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F81ADA" w14:textId="140C32AD" w:rsidR="00885081" w:rsidRPr="00885081" w:rsidRDefault="00885081" w:rsidP="00885081">
      <w:pPr>
        <w:tabs>
          <w:tab w:val="right" w:pos="9639"/>
        </w:tabs>
        <w:spacing w:after="0"/>
        <w:rPr>
          <w:rFonts w:ascii="Arial" w:hAnsi="Arial"/>
          <w:b/>
          <w:i/>
          <w:noProof/>
          <w:sz w:val="28"/>
        </w:rPr>
      </w:pPr>
      <w:r w:rsidRPr="00885081">
        <w:rPr>
          <w:rFonts w:ascii="Arial" w:hAnsi="Arial"/>
          <w:b/>
          <w:noProof/>
          <w:sz w:val="24"/>
        </w:rPr>
        <w:t>3GPP TSG-</w:t>
      </w:r>
      <w:r w:rsidRPr="00885081">
        <w:rPr>
          <w:rFonts w:ascii="Arial" w:hAnsi="Arial"/>
        </w:rPr>
        <w:fldChar w:fldCharType="begin"/>
      </w:r>
      <w:r w:rsidRPr="00885081">
        <w:rPr>
          <w:rFonts w:ascii="Arial" w:hAnsi="Arial"/>
        </w:rPr>
        <w:instrText xml:space="preserve"> DOCPROPERTY  TSG/WGRef  \* MERGEFORMAT </w:instrText>
      </w:r>
      <w:r w:rsidRPr="00885081">
        <w:rPr>
          <w:rFonts w:ascii="Arial" w:hAnsi="Arial"/>
        </w:rPr>
        <w:fldChar w:fldCharType="separate"/>
      </w:r>
      <w:r w:rsidRPr="00885081">
        <w:rPr>
          <w:rFonts w:ascii="Arial" w:hAnsi="Arial"/>
          <w:b/>
          <w:noProof/>
          <w:sz w:val="24"/>
        </w:rPr>
        <w:t>CT6</w:t>
      </w:r>
      <w:r w:rsidRPr="00885081">
        <w:rPr>
          <w:rFonts w:ascii="Arial" w:hAnsi="Arial"/>
          <w:b/>
          <w:noProof/>
          <w:sz w:val="24"/>
        </w:rPr>
        <w:fldChar w:fldCharType="end"/>
      </w:r>
      <w:r w:rsidRPr="00885081">
        <w:rPr>
          <w:rFonts w:ascii="Arial" w:hAnsi="Arial"/>
          <w:b/>
          <w:noProof/>
          <w:sz w:val="24"/>
        </w:rPr>
        <w:t xml:space="preserve"> Meeting #</w:t>
      </w:r>
      <w:r w:rsidRPr="00885081">
        <w:rPr>
          <w:rFonts w:ascii="Arial" w:hAnsi="Arial"/>
        </w:rPr>
        <w:fldChar w:fldCharType="begin"/>
      </w:r>
      <w:r w:rsidRPr="00885081">
        <w:rPr>
          <w:rFonts w:ascii="Arial" w:hAnsi="Arial"/>
        </w:rPr>
        <w:instrText xml:space="preserve"> DOCPROPERTY  MtgSeq  \* MERGEFORMAT </w:instrText>
      </w:r>
      <w:r w:rsidRPr="00885081">
        <w:rPr>
          <w:rFonts w:ascii="Arial" w:hAnsi="Arial"/>
        </w:rPr>
        <w:fldChar w:fldCharType="separate"/>
      </w:r>
      <w:r w:rsidRPr="00885081">
        <w:rPr>
          <w:rFonts w:ascii="Arial" w:hAnsi="Arial"/>
          <w:b/>
          <w:noProof/>
          <w:sz w:val="24"/>
        </w:rPr>
        <w:t>8</w:t>
      </w:r>
      <w:r w:rsidRPr="00885081">
        <w:rPr>
          <w:rFonts w:ascii="Arial" w:hAnsi="Arial"/>
          <w:b/>
          <w:noProof/>
          <w:sz w:val="24"/>
        </w:rPr>
        <w:fldChar w:fldCharType="end"/>
      </w:r>
      <w:r w:rsidR="00C77802">
        <w:rPr>
          <w:rFonts w:ascii="Arial" w:hAnsi="Arial"/>
          <w:b/>
          <w:noProof/>
          <w:sz w:val="24"/>
        </w:rPr>
        <w:t>4</w:t>
      </w:r>
      <w:r w:rsidRPr="00885081">
        <w:rPr>
          <w:rFonts w:ascii="Arial" w:hAnsi="Arial"/>
          <w:b/>
          <w:i/>
          <w:noProof/>
          <w:sz w:val="28"/>
        </w:rPr>
        <w:tab/>
      </w:r>
      <w:r w:rsidRPr="00885081">
        <w:rPr>
          <w:rFonts w:ascii="Arial" w:hAnsi="Arial"/>
        </w:rPr>
        <w:fldChar w:fldCharType="begin"/>
      </w:r>
      <w:r w:rsidRPr="00885081">
        <w:rPr>
          <w:rFonts w:ascii="Arial" w:hAnsi="Arial"/>
        </w:rPr>
        <w:instrText xml:space="preserve"> DOCPROPERTY  Tdoc#  \* MERGEFORMAT </w:instrText>
      </w:r>
      <w:r w:rsidRPr="00885081">
        <w:rPr>
          <w:rFonts w:ascii="Arial" w:hAnsi="Arial"/>
        </w:rPr>
        <w:fldChar w:fldCharType="separate"/>
      </w:r>
      <w:r w:rsidRPr="00885081">
        <w:rPr>
          <w:rFonts w:ascii="Arial" w:hAnsi="Arial"/>
          <w:b/>
          <w:i/>
          <w:noProof/>
          <w:sz w:val="28"/>
        </w:rPr>
        <w:t>C6-170</w:t>
      </w:r>
      <w:r w:rsidR="00BE4E37">
        <w:rPr>
          <w:rFonts w:ascii="Arial" w:hAnsi="Arial"/>
          <w:b/>
          <w:i/>
          <w:noProof/>
          <w:sz w:val="28"/>
        </w:rPr>
        <w:t>255</w:t>
      </w:r>
      <w:r w:rsidRPr="00885081">
        <w:rPr>
          <w:rFonts w:ascii="Arial" w:hAnsi="Arial"/>
          <w:b/>
          <w:i/>
          <w:noProof/>
          <w:sz w:val="28"/>
        </w:rPr>
        <w:fldChar w:fldCharType="end"/>
      </w:r>
    </w:p>
    <w:p w14:paraId="0F2B11A3" w14:textId="2805F0DD" w:rsidR="00885081" w:rsidRPr="00885081" w:rsidRDefault="00885081" w:rsidP="00885081">
      <w:pPr>
        <w:spacing w:after="120"/>
        <w:outlineLvl w:val="0"/>
        <w:rPr>
          <w:rFonts w:ascii="Arial" w:hAnsi="Arial"/>
          <w:b/>
          <w:noProof/>
          <w:sz w:val="24"/>
        </w:rPr>
      </w:pPr>
      <w:r w:rsidRPr="00885081">
        <w:rPr>
          <w:rFonts w:ascii="Arial" w:hAnsi="Arial"/>
        </w:rPr>
        <w:fldChar w:fldCharType="begin"/>
      </w:r>
      <w:r w:rsidRPr="00885081">
        <w:rPr>
          <w:rFonts w:ascii="Arial" w:hAnsi="Arial"/>
        </w:rPr>
        <w:instrText xml:space="preserve"> DOCPROPERTY  Location  \* MERGEFORMAT </w:instrText>
      </w:r>
      <w:r w:rsidRPr="00885081">
        <w:rPr>
          <w:rFonts w:ascii="Arial" w:hAnsi="Arial"/>
        </w:rPr>
        <w:fldChar w:fldCharType="separate"/>
      </w:r>
      <w:r w:rsidR="00B80400" w:rsidRPr="00B80400">
        <w:rPr>
          <w:rFonts w:ascii="Arial" w:hAnsi="Arial"/>
          <w:b/>
          <w:noProof/>
          <w:sz w:val="24"/>
        </w:rPr>
        <w:t>Zhangjiajie</w:t>
      </w:r>
      <w:r w:rsidRPr="00885081">
        <w:rPr>
          <w:rFonts w:ascii="Arial" w:hAnsi="Arial"/>
          <w:b/>
          <w:noProof/>
          <w:sz w:val="24"/>
        </w:rPr>
        <w:fldChar w:fldCharType="end"/>
      </w:r>
      <w:r w:rsidRPr="00885081">
        <w:rPr>
          <w:rFonts w:ascii="Arial" w:hAnsi="Arial"/>
          <w:b/>
          <w:noProof/>
          <w:sz w:val="24"/>
        </w:rPr>
        <w:t xml:space="preserve">, </w:t>
      </w:r>
      <w:r w:rsidRPr="00885081">
        <w:rPr>
          <w:rFonts w:ascii="Arial" w:hAnsi="Arial"/>
        </w:rPr>
        <w:fldChar w:fldCharType="begin"/>
      </w:r>
      <w:r w:rsidRPr="00885081">
        <w:rPr>
          <w:rFonts w:ascii="Arial" w:hAnsi="Arial"/>
        </w:rPr>
        <w:instrText xml:space="preserve"> DOCPROPERTY  Country  \* MERGEFORMAT </w:instrText>
      </w:r>
      <w:r w:rsidRPr="00885081">
        <w:rPr>
          <w:rFonts w:ascii="Arial" w:hAnsi="Arial"/>
        </w:rPr>
        <w:fldChar w:fldCharType="separate"/>
      </w:r>
      <w:r w:rsidRPr="00885081">
        <w:rPr>
          <w:rFonts w:ascii="Arial" w:hAnsi="Arial"/>
          <w:b/>
          <w:noProof/>
          <w:sz w:val="24"/>
        </w:rPr>
        <w:t>C</w:t>
      </w:r>
      <w:r w:rsidR="00BD7A65">
        <w:rPr>
          <w:rFonts w:ascii="Arial" w:hAnsi="Arial"/>
          <w:b/>
          <w:noProof/>
          <w:sz w:val="24"/>
        </w:rPr>
        <w:t>hina</w:t>
      </w:r>
      <w:r w:rsidRPr="00885081">
        <w:rPr>
          <w:rFonts w:ascii="Arial" w:hAnsi="Arial"/>
          <w:b/>
          <w:noProof/>
          <w:sz w:val="24"/>
        </w:rPr>
        <w:fldChar w:fldCharType="end"/>
      </w:r>
      <w:r w:rsidRPr="00885081">
        <w:rPr>
          <w:rFonts w:ascii="Arial" w:hAnsi="Arial"/>
          <w:b/>
          <w:noProof/>
          <w:sz w:val="24"/>
        </w:rPr>
        <w:t xml:space="preserve">, </w:t>
      </w:r>
      <w:r w:rsidRPr="00885081">
        <w:rPr>
          <w:rFonts w:ascii="Arial" w:hAnsi="Arial"/>
        </w:rPr>
        <w:fldChar w:fldCharType="begin"/>
      </w:r>
      <w:r w:rsidRPr="00885081">
        <w:rPr>
          <w:rFonts w:ascii="Arial" w:hAnsi="Arial"/>
        </w:rPr>
        <w:instrText xml:space="preserve"> DOCPROPERTY  StartDate  \* MERGEFORMAT </w:instrText>
      </w:r>
      <w:r w:rsidRPr="00885081">
        <w:rPr>
          <w:rFonts w:ascii="Arial" w:hAnsi="Arial"/>
        </w:rPr>
        <w:fldChar w:fldCharType="separate"/>
      </w:r>
      <w:r w:rsidR="00BD7A65">
        <w:rPr>
          <w:rFonts w:ascii="Arial" w:hAnsi="Arial"/>
          <w:b/>
          <w:noProof/>
          <w:sz w:val="24"/>
        </w:rPr>
        <w:t>16</w:t>
      </w:r>
      <w:r w:rsidRPr="00885081">
        <w:rPr>
          <w:rFonts w:ascii="Arial" w:hAnsi="Arial"/>
          <w:b/>
          <w:noProof/>
          <w:sz w:val="24"/>
        </w:rPr>
        <w:t xml:space="preserve">th </w:t>
      </w:r>
      <w:r w:rsidR="00BD7A65">
        <w:rPr>
          <w:rFonts w:ascii="Arial" w:hAnsi="Arial"/>
          <w:b/>
          <w:noProof/>
          <w:sz w:val="24"/>
        </w:rPr>
        <w:t>May</w:t>
      </w:r>
      <w:r w:rsidRPr="00885081">
        <w:rPr>
          <w:rFonts w:ascii="Arial" w:hAnsi="Arial"/>
          <w:b/>
          <w:noProof/>
          <w:sz w:val="24"/>
        </w:rPr>
        <w:t xml:space="preserve"> 2017</w:t>
      </w:r>
      <w:r w:rsidRPr="00885081">
        <w:rPr>
          <w:rFonts w:ascii="Arial" w:hAnsi="Arial"/>
          <w:b/>
          <w:noProof/>
          <w:sz w:val="24"/>
        </w:rPr>
        <w:fldChar w:fldCharType="end"/>
      </w:r>
      <w:r w:rsidRPr="00885081">
        <w:rPr>
          <w:rFonts w:ascii="Arial" w:hAnsi="Arial"/>
          <w:b/>
          <w:noProof/>
          <w:sz w:val="24"/>
        </w:rPr>
        <w:t xml:space="preserve"> - </w:t>
      </w:r>
      <w:r w:rsidRPr="00885081">
        <w:rPr>
          <w:rFonts w:ascii="Arial" w:hAnsi="Arial"/>
        </w:rPr>
        <w:fldChar w:fldCharType="begin"/>
      </w:r>
      <w:r w:rsidRPr="00885081">
        <w:rPr>
          <w:rFonts w:ascii="Arial" w:hAnsi="Arial"/>
        </w:rPr>
        <w:instrText xml:space="preserve"> DOCPROPERTY  EndDate  \* MERGEFORMAT </w:instrText>
      </w:r>
      <w:r w:rsidRPr="00885081">
        <w:rPr>
          <w:rFonts w:ascii="Arial" w:hAnsi="Arial"/>
        </w:rPr>
        <w:fldChar w:fldCharType="separate"/>
      </w:r>
      <w:r w:rsidRPr="00885081">
        <w:rPr>
          <w:rFonts w:ascii="Arial" w:hAnsi="Arial"/>
          <w:b/>
          <w:noProof/>
          <w:sz w:val="24"/>
        </w:rPr>
        <w:t>1</w:t>
      </w:r>
      <w:r w:rsidR="00BD7A65">
        <w:rPr>
          <w:rFonts w:ascii="Arial" w:hAnsi="Arial"/>
          <w:b/>
          <w:noProof/>
          <w:sz w:val="24"/>
        </w:rPr>
        <w:t>9</w:t>
      </w:r>
      <w:r w:rsidRPr="00885081">
        <w:rPr>
          <w:rFonts w:ascii="Arial" w:hAnsi="Arial"/>
          <w:b/>
          <w:noProof/>
          <w:sz w:val="24"/>
        </w:rPr>
        <w:t xml:space="preserve">th </w:t>
      </w:r>
      <w:r w:rsidR="00BD7A65">
        <w:rPr>
          <w:rFonts w:ascii="Arial" w:hAnsi="Arial"/>
          <w:b/>
          <w:noProof/>
          <w:sz w:val="24"/>
        </w:rPr>
        <w:t>May</w:t>
      </w:r>
      <w:r w:rsidRPr="00885081">
        <w:rPr>
          <w:rFonts w:ascii="Arial" w:hAnsi="Arial"/>
          <w:b/>
          <w:noProof/>
          <w:sz w:val="24"/>
        </w:rPr>
        <w:t xml:space="preserve"> 2017</w:t>
      </w:r>
      <w:r w:rsidRPr="00885081">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85081" w:rsidRPr="00885081" w14:paraId="5F53BEDE" w14:textId="77777777" w:rsidTr="0039336D">
        <w:tc>
          <w:tcPr>
            <w:tcW w:w="9641" w:type="dxa"/>
            <w:gridSpan w:val="9"/>
            <w:tcBorders>
              <w:top w:val="single" w:sz="4" w:space="0" w:color="auto"/>
              <w:left w:val="single" w:sz="4" w:space="0" w:color="auto"/>
              <w:right w:val="single" w:sz="4" w:space="0" w:color="auto"/>
            </w:tcBorders>
          </w:tcPr>
          <w:p w14:paraId="0250582F" w14:textId="77777777" w:rsidR="00885081" w:rsidRPr="00885081" w:rsidRDefault="00885081" w:rsidP="00885081">
            <w:pPr>
              <w:spacing w:after="0"/>
              <w:jc w:val="right"/>
              <w:rPr>
                <w:rFonts w:ascii="Arial" w:hAnsi="Arial"/>
                <w:i/>
                <w:noProof/>
              </w:rPr>
            </w:pPr>
            <w:r w:rsidRPr="00885081">
              <w:rPr>
                <w:rFonts w:ascii="Arial" w:hAnsi="Arial"/>
                <w:i/>
                <w:noProof/>
                <w:sz w:val="14"/>
              </w:rPr>
              <w:t>CR-Form-v11.1</w:t>
            </w:r>
          </w:p>
        </w:tc>
      </w:tr>
      <w:tr w:rsidR="00885081" w:rsidRPr="00885081" w14:paraId="410FFB73" w14:textId="77777777" w:rsidTr="0039336D">
        <w:tc>
          <w:tcPr>
            <w:tcW w:w="9641" w:type="dxa"/>
            <w:gridSpan w:val="9"/>
            <w:tcBorders>
              <w:left w:val="single" w:sz="4" w:space="0" w:color="auto"/>
              <w:right w:val="single" w:sz="4" w:space="0" w:color="auto"/>
            </w:tcBorders>
          </w:tcPr>
          <w:p w14:paraId="2ACE228B" w14:textId="77777777" w:rsidR="00885081" w:rsidRPr="00885081" w:rsidRDefault="00885081" w:rsidP="00885081">
            <w:pPr>
              <w:spacing w:after="0"/>
              <w:jc w:val="center"/>
              <w:rPr>
                <w:rFonts w:ascii="Arial" w:hAnsi="Arial"/>
                <w:noProof/>
              </w:rPr>
            </w:pPr>
            <w:r w:rsidRPr="00885081">
              <w:rPr>
                <w:rFonts w:ascii="Arial" w:hAnsi="Arial"/>
                <w:b/>
                <w:noProof/>
                <w:sz w:val="32"/>
              </w:rPr>
              <w:t>CHANGE REQUEST</w:t>
            </w:r>
          </w:p>
        </w:tc>
      </w:tr>
      <w:tr w:rsidR="00885081" w:rsidRPr="00885081" w14:paraId="106D7135" w14:textId="77777777" w:rsidTr="0039336D">
        <w:tc>
          <w:tcPr>
            <w:tcW w:w="9641" w:type="dxa"/>
            <w:gridSpan w:val="9"/>
            <w:tcBorders>
              <w:left w:val="single" w:sz="4" w:space="0" w:color="auto"/>
              <w:right w:val="single" w:sz="4" w:space="0" w:color="auto"/>
            </w:tcBorders>
          </w:tcPr>
          <w:p w14:paraId="1D2E3329" w14:textId="77777777" w:rsidR="00885081" w:rsidRPr="00885081" w:rsidRDefault="00885081" w:rsidP="00885081">
            <w:pPr>
              <w:spacing w:after="0"/>
              <w:rPr>
                <w:rFonts w:ascii="Arial" w:hAnsi="Arial"/>
                <w:noProof/>
                <w:sz w:val="8"/>
                <w:szCs w:val="8"/>
              </w:rPr>
            </w:pPr>
          </w:p>
        </w:tc>
      </w:tr>
      <w:tr w:rsidR="00885081" w:rsidRPr="00885081" w14:paraId="662B5543" w14:textId="77777777" w:rsidTr="0039336D">
        <w:tc>
          <w:tcPr>
            <w:tcW w:w="142" w:type="dxa"/>
            <w:tcBorders>
              <w:left w:val="single" w:sz="4" w:space="0" w:color="auto"/>
            </w:tcBorders>
          </w:tcPr>
          <w:p w14:paraId="519CB267" w14:textId="77777777" w:rsidR="00885081" w:rsidRPr="00885081" w:rsidRDefault="00885081" w:rsidP="00885081">
            <w:pPr>
              <w:spacing w:after="0"/>
              <w:jc w:val="right"/>
              <w:rPr>
                <w:rFonts w:ascii="Arial" w:hAnsi="Arial"/>
                <w:noProof/>
              </w:rPr>
            </w:pPr>
          </w:p>
        </w:tc>
        <w:tc>
          <w:tcPr>
            <w:tcW w:w="1559" w:type="dxa"/>
            <w:shd w:val="pct30" w:color="FFFF00" w:fill="auto"/>
          </w:tcPr>
          <w:p w14:paraId="03750372" w14:textId="77777777" w:rsidR="00885081" w:rsidRPr="00885081" w:rsidRDefault="00885081" w:rsidP="00885081">
            <w:pPr>
              <w:spacing w:after="0"/>
              <w:jc w:val="right"/>
              <w:rPr>
                <w:rFonts w:ascii="Arial" w:hAnsi="Arial"/>
                <w:b/>
                <w:noProof/>
                <w:sz w:val="28"/>
              </w:rPr>
            </w:pPr>
            <w:r w:rsidRPr="00885081">
              <w:rPr>
                <w:rFonts w:ascii="Arial" w:hAnsi="Arial"/>
              </w:rPr>
              <w:fldChar w:fldCharType="begin"/>
            </w:r>
            <w:r w:rsidRPr="00885081">
              <w:rPr>
                <w:rFonts w:ascii="Arial" w:hAnsi="Arial"/>
              </w:rPr>
              <w:instrText xml:space="preserve"> DOCPROPERTY  Spec#  \* MERGEFORMAT </w:instrText>
            </w:r>
            <w:r w:rsidRPr="00885081">
              <w:rPr>
                <w:rFonts w:ascii="Arial" w:hAnsi="Arial"/>
              </w:rPr>
              <w:fldChar w:fldCharType="separate"/>
            </w:r>
            <w:r w:rsidRPr="00885081">
              <w:rPr>
                <w:rFonts w:ascii="Arial" w:hAnsi="Arial"/>
                <w:b/>
                <w:noProof/>
                <w:sz w:val="28"/>
              </w:rPr>
              <w:t>31.124</w:t>
            </w:r>
            <w:r w:rsidRPr="00885081">
              <w:rPr>
                <w:rFonts w:ascii="Arial" w:hAnsi="Arial"/>
                <w:b/>
                <w:noProof/>
                <w:sz w:val="28"/>
              </w:rPr>
              <w:fldChar w:fldCharType="end"/>
            </w:r>
          </w:p>
        </w:tc>
        <w:tc>
          <w:tcPr>
            <w:tcW w:w="709" w:type="dxa"/>
          </w:tcPr>
          <w:p w14:paraId="3B11E0B7" w14:textId="77777777" w:rsidR="00885081" w:rsidRPr="00885081" w:rsidRDefault="00885081" w:rsidP="00885081">
            <w:pPr>
              <w:spacing w:after="0"/>
              <w:jc w:val="center"/>
              <w:rPr>
                <w:rFonts w:ascii="Arial" w:hAnsi="Arial"/>
                <w:noProof/>
              </w:rPr>
            </w:pPr>
            <w:r w:rsidRPr="00885081">
              <w:rPr>
                <w:rFonts w:ascii="Arial" w:hAnsi="Arial"/>
                <w:b/>
                <w:noProof/>
                <w:sz w:val="28"/>
              </w:rPr>
              <w:t>CR</w:t>
            </w:r>
          </w:p>
        </w:tc>
        <w:tc>
          <w:tcPr>
            <w:tcW w:w="1276" w:type="dxa"/>
            <w:shd w:val="pct30" w:color="FFFF00" w:fill="auto"/>
          </w:tcPr>
          <w:p w14:paraId="37E69E14" w14:textId="041BF129" w:rsidR="00885081" w:rsidRPr="00885081" w:rsidRDefault="00885081" w:rsidP="00BE4E37">
            <w:pPr>
              <w:spacing w:after="0"/>
              <w:rPr>
                <w:rFonts w:ascii="Arial" w:hAnsi="Arial"/>
                <w:noProof/>
              </w:rPr>
            </w:pPr>
            <w:r w:rsidRPr="00885081">
              <w:rPr>
                <w:rFonts w:ascii="Arial" w:hAnsi="Arial"/>
              </w:rPr>
              <w:fldChar w:fldCharType="begin"/>
            </w:r>
            <w:r w:rsidRPr="00885081">
              <w:rPr>
                <w:rFonts w:ascii="Arial" w:hAnsi="Arial"/>
              </w:rPr>
              <w:instrText xml:space="preserve"> DOCPROPERTY  Cr#  \* MERGEFORMAT </w:instrText>
            </w:r>
            <w:r w:rsidRPr="00885081">
              <w:rPr>
                <w:rFonts w:ascii="Arial" w:hAnsi="Arial"/>
              </w:rPr>
              <w:fldChar w:fldCharType="separate"/>
            </w:r>
            <w:r w:rsidRPr="00885081">
              <w:rPr>
                <w:rFonts w:ascii="Arial" w:hAnsi="Arial"/>
                <w:b/>
                <w:noProof/>
                <w:sz w:val="28"/>
              </w:rPr>
              <w:t>04</w:t>
            </w:r>
            <w:r w:rsidR="00BE4E37">
              <w:rPr>
                <w:rFonts w:ascii="Arial" w:hAnsi="Arial"/>
                <w:b/>
                <w:noProof/>
                <w:sz w:val="28"/>
              </w:rPr>
              <w:t>62</w:t>
            </w:r>
            <w:r w:rsidRPr="00885081">
              <w:rPr>
                <w:rFonts w:ascii="Arial" w:hAnsi="Arial"/>
                <w:b/>
                <w:noProof/>
                <w:sz w:val="28"/>
              </w:rPr>
              <w:fldChar w:fldCharType="end"/>
            </w:r>
          </w:p>
        </w:tc>
        <w:tc>
          <w:tcPr>
            <w:tcW w:w="709" w:type="dxa"/>
          </w:tcPr>
          <w:p w14:paraId="254B37B0" w14:textId="77777777" w:rsidR="00885081" w:rsidRPr="00885081" w:rsidRDefault="00885081" w:rsidP="00885081">
            <w:pPr>
              <w:tabs>
                <w:tab w:val="right" w:pos="625"/>
              </w:tabs>
              <w:spacing w:after="0"/>
              <w:jc w:val="center"/>
              <w:rPr>
                <w:rFonts w:ascii="Arial" w:hAnsi="Arial"/>
                <w:noProof/>
              </w:rPr>
            </w:pPr>
            <w:r w:rsidRPr="00885081">
              <w:rPr>
                <w:rFonts w:ascii="Arial" w:hAnsi="Arial"/>
                <w:b/>
                <w:bCs/>
                <w:noProof/>
                <w:sz w:val="28"/>
              </w:rPr>
              <w:t>rev</w:t>
            </w:r>
          </w:p>
        </w:tc>
        <w:tc>
          <w:tcPr>
            <w:tcW w:w="992" w:type="dxa"/>
            <w:shd w:val="pct30" w:color="FFFF00" w:fill="auto"/>
          </w:tcPr>
          <w:p w14:paraId="51A42D48" w14:textId="77777777" w:rsidR="00885081" w:rsidRPr="00885081" w:rsidRDefault="00885081" w:rsidP="00885081">
            <w:pPr>
              <w:spacing w:after="0"/>
              <w:jc w:val="center"/>
              <w:rPr>
                <w:rFonts w:ascii="Arial" w:hAnsi="Arial"/>
                <w:b/>
                <w:noProof/>
              </w:rPr>
            </w:pPr>
            <w:r w:rsidRPr="00885081">
              <w:rPr>
                <w:rFonts w:ascii="Arial" w:hAnsi="Arial"/>
              </w:rPr>
              <w:fldChar w:fldCharType="begin"/>
            </w:r>
            <w:r w:rsidRPr="00885081">
              <w:rPr>
                <w:rFonts w:ascii="Arial" w:hAnsi="Arial"/>
              </w:rPr>
              <w:instrText xml:space="preserve"> DOCPROPERTY  Revision  \* MERGEFORMAT </w:instrText>
            </w:r>
            <w:r w:rsidRPr="00885081">
              <w:rPr>
                <w:rFonts w:ascii="Arial" w:hAnsi="Arial"/>
              </w:rPr>
              <w:fldChar w:fldCharType="separate"/>
            </w:r>
            <w:r w:rsidRPr="00885081">
              <w:rPr>
                <w:rFonts w:ascii="Arial" w:hAnsi="Arial"/>
                <w:b/>
                <w:noProof/>
                <w:sz w:val="28"/>
              </w:rPr>
              <w:t>-</w:t>
            </w:r>
            <w:r w:rsidRPr="00885081">
              <w:rPr>
                <w:rFonts w:ascii="Arial" w:hAnsi="Arial"/>
                <w:b/>
                <w:noProof/>
                <w:sz w:val="28"/>
              </w:rPr>
              <w:fldChar w:fldCharType="end"/>
            </w:r>
          </w:p>
        </w:tc>
        <w:tc>
          <w:tcPr>
            <w:tcW w:w="2410" w:type="dxa"/>
          </w:tcPr>
          <w:p w14:paraId="226A14E6" w14:textId="77777777" w:rsidR="00885081" w:rsidRPr="00885081" w:rsidRDefault="00885081" w:rsidP="00885081">
            <w:pPr>
              <w:tabs>
                <w:tab w:val="right" w:pos="1825"/>
              </w:tabs>
              <w:spacing w:after="0"/>
              <w:jc w:val="center"/>
              <w:rPr>
                <w:rFonts w:ascii="Arial" w:hAnsi="Arial"/>
                <w:noProof/>
              </w:rPr>
            </w:pPr>
            <w:r w:rsidRPr="00885081">
              <w:rPr>
                <w:rFonts w:ascii="Arial" w:hAnsi="Arial"/>
                <w:b/>
                <w:noProof/>
                <w:sz w:val="28"/>
                <w:szCs w:val="28"/>
              </w:rPr>
              <w:t>Current version:</w:t>
            </w:r>
          </w:p>
        </w:tc>
        <w:tc>
          <w:tcPr>
            <w:tcW w:w="1701" w:type="dxa"/>
            <w:shd w:val="pct30" w:color="FFFF00" w:fill="auto"/>
          </w:tcPr>
          <w:p w14:paraId="5AB08B0D" w14:textId="076D3A5C" w:rsidR="00885081" w:rsidRPr="00885081" w:rsidRDefault="00885081" w:rsidP="009E273C">
            <w:pPr>
              <w:spacing w:after="0"/>
              <w:jc w:val="center"/>
              <w:rPr>
                <w:rFonts w:ascii="Arial" w:hAnsi="Arial"/>
                <w:noProof/>
                <w:sz w:val="28"/>
              </w:rPr>
            </w:pPr>
            <w:r w:rsidRPr="00885081">
              <w:rPr>
                <w:rFonts w:ascii="Arial" w:hAnsi="Arial"/>
              </w:rPr>
              <w:fldChar w:fldCharType="begin"/>
            </w:r>
            <w:r w:rsidRPr="00885081">
              <w:rPr>
                <w:rFonts w:ascii="Arial" w:hAnsi="Arial"/>
              </w:rPr>
              <w:instrText xml:space="preserve"> DOCPROPERTY  Version  \* MERGEFORMAT </w:instrText>
            </w:r>
            <w:r w:rsidRPr="00885081">
              <w:rPr>
                <w:rFonts w:ascii="Arial" w:hAnsi="Arial"/>
              </w:rPr>
              <w:fldChar w:fldCharType="separate"/>
            </w:r>
            <w:r w:rsidR="009E273C">
              <w:rPr>
                <w:rFonts w:ascii="Arial" w:hAnsi="Arial"/>
                <w:b/>
                <w:noProof/>
                <w:sz w:val="28"/>
              </w:rPr>
              <w:t>14</w:t>
            </w:r>
            <w:r w:rsidR="00C77802">
              <w:rPr>
                <w:rFonts w:ascii="Arial" w:hAnsi="Arial"/>
                <w:b/>
                <w:noProof/>
                <w:sz w:val="28"/>
              </w:rPr>
              <w:t>.</w:t>
            </w:r>
            <w:r w:rsidR="009E273C">
              <w:rPr>
                <w:rFonts w:ascii="Arial" w:hAnsi="Arial"/>
                <w:b/>
                <w:noProof/>
                <w:sz w:val="28"/>
              </w:rPr>
              <w:t>0</w:t>
            </w:r>
            <w:r w:rsidRPr="00885081">
              <w:rPr>
                <w:rFonts w:ascii="Arial" w:hAnsi="Arial"/>
                <w:b/>
                <w:noProof/>
                <w:sz w:val="28"/>
              </w:rPr>
              <w:t>.</w:t>
            </w:r>
            <w:r w:rsidR="009E273C">
              <w:rPr>
                <w:rFonts w:ascii="Arial" w:hAnsi="Arial"/>
                <w:b/>
                <w:noProof/>
                <w:sz w:val="28"/>
              </w:rPr>
              <w:t>1</w:t>
            </w:r>
            <w:r w:rsidRPr="00885081">
              <w:rPr>
                <w:rFonts w:ascii="Arial" w:hAnsi="Arial"/>
                <w:b/>
                <w:noProof/>
                <w:sz w:val="28"/>
              </w:rPr>
              <w:fldChar w:fldCharType="end"/>
            </w:r>
          </w:p>
        </w:tc>
        <w:tc>
          <w:tcPr>
            <w:tcW w:w="143" w:type="dxa"/>
            <w:tcBorders>
              <w:right w:val="single" w:sz="4" w:space="0" w:color="auto"/>
            </w:tcBorders>
          </w:tcPr>
          <w:p w14:paraId="41D36736" w14:textId="77777777" w:rsidR="00885081" w:rsidRPr="00885081" w:rsidRDefault="00885081" w:rsidP="00885081">
            <w:pPr>
              <w:spacing w:after="0"/>
              <w:rPr>
                <w:rFonts w:ascii="Arial" w:hAnsi="Arial"/>
                <w:noProof/>
              </w:rPr>
            </w:pPr>
          </w:p>
        </w:tc>
      </w:tr>
      <w:tr w:rsidR="00885081" w:rsidRPr="00885081" w14:paraId="7B05D03B" w14:textId="77777777" w:rsidTr="0039336D">
        <w:tc>
          <w:tcPr>
            <w:tcW w:w="9641" w:type="dxa"/>
            <w:gridSpan w:val="9"/>
            <w:tcBorders>
              <w:left w:val="single" w:sz="4" w:space="0" w:color="auto"/>
              <w:right w:val="single" w:sz="4" w:space="0" w:color="auto"/>
            </w:tcBorders>
          </w:tcPr>
          <w:p w14:paraId="2772D298" w14:textId="77777777" w:rsidR="00885081" w:rsidRPr="00885081" w:rsidRDefault="00885081" w:rsidP="00885081">
            <w:pPr>
              <w:spacing w:after="0"/>
              <w:rPr>
                <w:rFonts w:ascii="Arial" w:hAnsi="Arial"/>
                <w:noProof/>
              </w:rPr>
            </w:pPr>
          </w:p>
        </w:tc>
      </w:tr>
      <w:tr w:rsidR="00885081" w:rsidRPr="00885081" w14:paraId="40BD19CB" w14:textId="77777777" w:rsidTr="0039336D">
        <w:tc>
          <w:tcPr>
            <w:tcW w:w="9641" w:type="dxa"/>
            <w:gridSpan w:val="9"/>
            <w:tcBorders>
              <w:top w:val="single" w:sz="4" w:space="0" w:color="auto"/>
            </w:tcBorders>
          </w:tcPr>
          <w:p w14:paraId="29125E6C" w14:textId="77777777" w:rsidR="00885081" w:rsidRPr="00885081" w:rsidRDefault="00885081" w:rsidP="00885081">
            <w:pPr>
              <w:spacing w:after="0"/>
              <w:jc w:val="center"/>
              <w:rPr>
                <w:rFonts w:ascii="Arial" w:hAnsi="Arial" w:cs="Arial"/>
                <w:i/>
                <w:noProof/>
              </w:rPr>
            </w:pPr>
            <w:r w:rsidRPr="00885081">
              <w:rPr>
                <w:rFonts w:ascii="Arial" w:hAnsi="Arial" w:cs="Arial"/>
                <w:i/>
                <w:noProof/>
              </w:rPr>
              <w:t xml:space="preserve">For </w:t>
            </w:r>
            <w:hyperlink r:id="rId9" w:anchor="_blank" w:history="1">
              <w:r w:rsidRPr="00885081">
                <w:rPr>
                  <w:rFonts w:ascii="Arial" w:hAnsi="Arial" w:cs="Arial"/>
                  <w:b/>
                  <w:i/>
                  <w:noProof/>
                  <w:color w:val="FF0000"/>
                  <w:u w:val="single"/>
                </w:rPr>
                <w:t>HE</w:t>
              </w:r>
              <w:bookmarkStart w:id="0" w:name="_Hlt497126619"/>
              <w:r w:rsidRPr="00885081">
                <w:rPr>
                  <w:rFonts w:ascii="Arial" w:hAnsi="Arial" w:cs="Arial"/>
                  <w:b/>
                  <w:i/>
                  <w:noProof/>
                  <w:color w:val="FF0000"/>
                  <w:u w:val="single"/>
                </w:rPr>
                <w:t>L</w:t>
              </w:r>
              <w:bookmarkEnd w:id="0"/>
              <w:r w:rsidRPr="00885081">
                <w:rPr>
                  <w:rFonts w:ascii="Arial" w:hAnsi="Arial" w:cs="Arial"/>
                  <w:b/>
                  <w:i/>
                  <w:noProof/>
                  <w:color w:val="FF0000"/>
                  <w:u w:val="single"/>
                </w:rPr>
                <w:t>P</w:t>
              </w:r>
            </w:hyperlink>
            <w:r w:rsidRPr="00885081">
              <w:rPr>
                <w:rFonts w:ascii="Arial" w:hAnsi="Arial" w:cs="Arial"/>
                <w:b/>
                <w:i/>
                <w:noProof/>
                <w:color w:val="FF0000"/>
              </w:rPr>
              <w:t xml:space="preserve"> </w:t>
            </w:r>
            <w:r w:rsidRPr="00885081">
              <w:rPr>
                <w:rFonts w:ascii="Arial" w:hAnsi="Arial" w:cs="Arial"/>
                <w:i/>
                <w:noProof/>
              </w:rPr>
              <w:t xml:space="preserve">on using this form: comprehensive instructions can be found at </w:t>
            </w:r>
            <w:r w:rsidRPr="00885081">
              <w:rPr>
                <w:rFonts w:ascii="Arial" w:hAnsi="Arial" w:cs="Arial"/>
                <w:i/>
                <w:noProof/>
              </w:rPr>
              <w:br/>
            </w:r>
            <w:hyperlink r:id="rId10" w:history="1">
              <w:r w:rsidRPr="00885081">
                <w:rPr>
                  <w:rFonts w:ascii="Arial" w:hAnsi="Arial" w:cs="Arial"/>
                  <w:i/>
                  <w:noProof/>
                  <w:color w:val="0000FF"/>
                  <w:u w:val="single"/>
                </w:rPr>
                <w:t>http://www.3gpp.org/Change-Requests</w:t>
              </w:r>
            </w:hyperlink>
            <w:r w:rsidRPr="00885081">
              <w:rPr>
                <w:rFonts w:ascii="Arial" w:hAnsi="Arial" w:cs="Arial"/>
                <w:i/>
                <w:noProof/>
              </w:rPr>
              <w:t>.</w:t>
            </w:r>
          </w:p>
        </w:tc>
      </w:tr>
      <w:tr w:rsidR="00885081" w:rsidRPr="00885081" w14:paraId="7E2F10D7" w14:textId="77777777" w:rsidTr="0039336D">
        <w:tc>
          <w:tcPr>
            <w:tcW w:w="9641" w:type="dxa"/>
            <w:gridSpan w:val="9"/>
          </w:tcPr>
          <w:p w14:paraId="3193624E" w14:textId="77777777" w:rsidR="00885081" w:rsidRPr="00885081" w:rsidRDefault="00885081" w:rsidP="00885081">
            <w:pPr>
              <w:spacing w:after="0"/>
              <w:rPr>
                <w:rFonts w:ascii="Arial" w:hAnsi="Arial"/>
                <w:noProof/>
                <w:sz w:val="8"/>
                <w:szCs w:val="8"/>
              </w:rPr>
            </w:pPr>
          </w:p>
        </w:tc>
      </w:tr>
    </w:tbl>
    <w:p w14:paraId="6EA60562" w14:textId="77777777" w:rsidR="00885081" w:rsidRPr="00885081" w:rsidRDefault="00885081" w:rsidP="008850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85081" w:rsidRPr="00885081" w14:paraId="19681D9D" w14:textId="77777777" w:rsidTr="0039336D">
        <w:tc>
          <w:tcPr>
            <w:tcW w:w="2835" w:type="dxa"/>
          </w:tcPr>
          <w:p w14:paraId="72297569" w14:textId="77777777" w:rsidR="00885081" w:rsidRPr="00885081" w:rsidRDefault="00885081" w:rsidP="00885081">
            <w:pPr>
              <w:tabs>
                <w:tab w:val="right" w:pos="2751"/>
              </w:tabs>
              <w:spacing w:after="0"/>
              <w:rPr>
                <w:rFonts w:ascii="Arial" w:hAnsi="Arial"/>
                <w:b/>
                <w:i/>
                <w:noProof/>
              </w:rPr>
            </w:pPr>
            <w:r w:rsidRPr="00885081">
              <w:rPr>
                <w:rFonts w:ascii="Arial" w:hAnsi="Arial"/>
                <w:b/>
                <w:i/>
                <w:noProof/>
              </w:rPr>
              <w:t>Proposed change affects:</w:t>
            </w:r>
          </w:p>
        </w:tc>
        <w:tc>
          <w:tcPr>
            <w:tcW w:w="1418" w:type="dxa"/>
          </w:tcPr>
          <w:p w14:paraId="3B8A443E" w14:textId="77777777" w:rsidR="00885081" w:rsidRPr="00885081" w:rsidRDefault="00885081" w:rsidP="00885081">
            <w:pPr>
              <w:spacing w:after="0"/>
              <w:jc w:val="right"/>
              <w:rPr>
                <w:rFonts w:ascii="Arial" w:hAnsi="Arial"/>
                <w:noProof/>
              </w:rPr>
            </w:pPr>
            <w:r w:rsidRPr="00885081">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68C52E" w14:textId="66A5915D" w:rsidR="00885081" w:rsidRPr="00885081" w:rsidRDefault="00764524" w:rsidP="00885081">
            <w:pPr>
              <w:spacing w:after="0"/>
              <w:jc w:val="center"/>
              <w:rPr>
                <w:rFonts w:ascii="Arial" w:hAnsi="Arial"/>
                <w:b/>
                <w:caps/>
                <w:noProof/>
              </w:rPr>
            </w:pPr>
            <w:r>
              <w:rPr>
                <w:rFonts w:ascii="Arial" w:hAnsi="Arial"/>
                <w:b/>
                <w:caps/>
                <w:noProof/>
              </w:rPr>
              <w:t>x</w:t>
            </w:r>
          </w:p>
        </w:tc>
        <w:tc>
          <w:tcPr>
            <w:tcW w:w="709" w:type="dxa"/>
            <w:tcBorders>
              <w:left w:val="single" w:sz="4" w:space="0" w:color="auto"/>
            </w:tcBorders>
          </w:tcPr>
          <w:p w14:paraId="48615A90" w14:textId="77777777" w:rsidR="00885081" w:rsidRPr="00885081" w:rsidRDefault="00885081" w:rsidP="00885081">
            <w:pPr>
              <w:spacing w:after="0"/>
              <w:jc w:val="right"/>
              <w:rPr>
                <w:rFonts w:ascii="Arial" w:hAnsi="Arial"/>
                <w:noProof/>
                <w:u w:val="single"/>
              </w:rPr>
            </w:pPr>
            <w:r w:rsidRPr="00885081">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DC32E2" w14:textId="78C68814" w:rsidR="00885081" w:rsidRPr="00885081" w:rsidRDefault="00764524" w:rsidP="00885081">
            <w:pPr>
              <w:spacing w:after="0"/>
              <w:jc w:val="center"/>
              <w:rPr>
                <w:rFonts w:ascii="Arial" w:hAnsi="Arial"/>
                <w:b/>
                <w:caps/>
                <w:noProof/>
              </w:rPr>
            </w:pPr>
            <w:r>
              <w:rPr>
                <w:rFonts w:ascii="Arial" w:hAnsi="Arial"/>
                <w:b/>
                <w:caps/>
                <w:noProof/>
              </w:rPr>
              <w:t>x</w:t>
            </w:r>
          </w:p>
        </w:tc>
        <w:tc>
          <w:tcPr>
            <w:tcW w:w="2126" w:type="dxa"/>
          </w:tcPr>
          <w:p w14:paraId="6F98E981" w14:textId="77777777" w:rsidR="00885081" w:rsidRPr="00885081" w:rsidRDefault="00885081" w:rsidP="00885081">
            <w:pPr>
              <w:spacing w:after="0"/>
              <w:jc w:val="right"/>
              <w:rPr>
                <w:rFonts w:ascii="Arial" w:hAnsi="Arial"/>
                <w:noProof/>
                <w:u w:val="single"/>
              </w:rPr>
            </w:pPr>
            <w:r w:rsidRPr="00885081">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42FF29" w14:textId="735F6BA9" w:rsidR="00885081" w:rsidRPr="00885081" w:rsidRDefault="00764524" w:rsidP="00885081">
            <w:pPr>
              <w:spacing w:after="0"/>
              <w:jc w:val="center"/>
              <w:rPr>
                <w:rFonts w:ascii="Arial" w:hAnsi="Arial"/>
                <w:b/>
                <w:caps/>
                <w:noProof/>
              </w:rPr>
            </w:pPr>
            <w:r>
              <w:rPr>
                <w:rFonts w:ascii="Arial" w:hAnsi="Arial"/>
                <w:b/>
                <w:caps/>
                <w:noProof/>
              </w:rPr>
              <w:t>x</w:t>
            </w:r>
          </w:p>
        </w:tc>
        <w:tc>
          <w:tcPr>
            <w:tcW w:w="1418" w:type="dxa"/>
            <w:tcBorders>
              <w:left w:val="nil"/>
            </w:tcBorders>
          </w:tcPr>
          <w:p w14:paraId="1D43A721" w14:textId="77777777" w:rsidR="00885081" w:rsidRPr="00885081" w:rsidRDefault="00885081" w:rsidP="00885081">
            <w:pPr>
              <w:spacing w:after="0"/>
              <w:jc w:val="right"/>
              <w:rPr>
                <w:rFonts w:ascii="Arial" w:hAnsi="Arial"/>
                <w:noProof/>
              </w:rPr>
            </w:pPr>
            <w:r w:rsidRPr="00885081">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6F71A8" w14:textId="2EB2311A" w:rsidR="00885081" w:rsidRPr="00885081" w:rsidRDefault="00764524" w:rsidP="00885081">
            <w:pPr>
              <w:spacing w:after="0"/>
              <w:jc w:val="center"/>
              <w:rPr>
                <w:rFonts w:ascii="Arial" w:hAnsi="Arial"/>
                <w:b/>
                <w:bCs/>
                <w:caps/>
                <w:noProof/>
              </w:rPr>
            </w:pPr>
            <w:r>
              <w:rPr>
                <w:rFonts w:ascii="Arial" w:hAnsi="Arial"/>
                <w:b/>
                <w:bCs/>
                <w:caps/>
                <w:noProof/>
              </w:rPr>
              <w:t>x</w:t>
            </w:r>
          </w:p>
        </w:tc>
      </w:tr>
    </w:tbl>
    <w:p w14:paraId="4A44D2DF" w14:textId="77777777" w:rsidR="00885081" w:rsidRPr="00885081" w:rsidRDefault="00885081" w:rsidP="00885081">
      <w:pPr>
        <w:rPr>
          <w:sz w:val="8"/>
          <w:szCs w:val="8"/>
        </w:rPr>
      </w:pPr>
    </w:p>
    <w:tbl>
      <w:tblPr>
        <w:tblW w:w="9640" w:type="dxa"/>
        <w:tblInd w:w="84"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85081" w:rsidRPr="00885081" w14:paraId="26499151" w14:textId="77777777" w:rsidTr="009D5EEE">
        <w:tc>
          <w:tcPr>
            <w:tcW w:w="9640" w:type="dxa"/>
            <w:gridSpan w:val="11"/>
          </w:tcPr>
          <w:p w14:paraId="4D5A8FC0" w14:textId="77777777" w:rsidR="00885081" w:rsidRPr="00885081" w:rsidRDefault="00885081" w:rsidP="00885081">
            <w:pPr>
              <w:spacing w:after="0"/>
              <w:rPr>
                <w:rFonts w:ascii="Arial" w:hAnsi="Arial"/>
                <w:noProof/>
                <w:sz w:val="8"/>
                <w:szCs w:val="8"/>
              </w:rPr>
            </w:pPr>
          </w:p>
        </w:tc>
      </w:tr>
      <w:tr w:rsidR="00885081" w:rsidRPr="00885081" w14:paraId="3E86BD1A" w14:textId="77777777" w:rsidTr="009D5EEE">
        <w:tc>
          <w:tcPr>
            <w:tcW w:w="1843" w:type="dxa"/>
            <w:tcBorders>
              <w:top w:val="single" w:sz="4" w:space="0" w:color="auto"/>
              <w:left w:val="single" w:sz="4" w:space="0" w:color="auto"/>
            </w:tcBorders>
          </w:tcPr>
          <w:p w14:paraId="6F589EB9" w14:textId="77777777" w:rsidR="00885081" w:rsidRPr="00885081" w:rsidRDefault="00885081" w:rsidP="00885081">
            <w:pPr>
              <w:tabs>
                <w:tab w:val="right" w:pos="1759"/>
              </w:tabs>
              <w:spacing w:after="0"/>
              <w:rPr>
                <w:rFonts w:ascii="Arial" w:hAnsi="Arial"/>
                <w:b/>
                <w:i/>
                <w:noProof/>
              </w:rPr>
            </w:pPr>
            <w:r w:rsidRPr="00885081">
              <w:rPr>
                <w:rFonts w:ascii="Arial" w:hAnsi="Arial"/>
                <w:b/>
                <w:i/>
                <w:noProof/>
              </w:rPr>
              <w:t>Title:</w:t>
            </w:r>
            <w:r w:rsidRPr="00885081">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35CE184B" w14:textId="2A38FC4F" w:rsidR="00885081" w:rsidRPr="00885081" w:rsidRDefault="008E231E" w:rsidP="008832D7">
            <w:pPr>
              <w:spacing w:after="0"/>
              <w:ind w:left="100"/>
              <w:rPr>
                <w:rFonts w:ascii="Arial" w:hAnsi="Arial"/>
                <w:noProof/>
              </w:rPr>
            </w:pPr>
            <w:r>
              <w:rPr>
                <w:rFonts w:ascii="Arial" w:hAnsi="Arial"/>
                <w:noProof/>
              </w:rPr>
              <w:t xml:space="preserve">Introduction of new test sequences for </w:t>
            </w:r>
            <w:r w:rsidRPr="008E231E">
              <w:rPr>
                <w:rFonts w:ascii="Arial" w:hAnsi="Arial"/>
                <w:noProof/>
              </w:rPr>
              <w:t>MO SHORT MESSAGE CONTROL BY USIM</w:t>
            </w:r>
            <w:r w:rsidR="007C2846">
              <w:rPr>
                <w:rFonts w:ascii="Arial" w:hAnsi="Arial"/>
                <w:noProof/>
              </w:rPr>
              <w:t xml:space="preserve"> in E-UTRAN</w:t>
            </w:r>
          </w:p>
        </w:tc>
      </w:tr>
      <w:tr w:rsidR="00885081" w:rsidRPr="00885081" w14:paraId="002F465F" w14:textId="77777777" w:rsidTr="009D5EEE">
        <w:tc>
          <w:tcPr>
            <w:tcW w:w="1843" w:type="dxa"/>
            <w:tcBorders>
              <w:left w:val="single" w:sz="4" w:space="0" w:color="auto"/>
            </w:tcBorders>
          </w:tcPr>
          <w:p w14:paraId="52116FB4" w14:textId="77777777" w:rsidR="00885081" w:rsidRPr="00885081" w:rsidRDefault="00885081" w:rsidP="00885081">
            <w:pPr>
              <w:spacing w:after="0"/>
              <w:rPr>
                <w:rFonts w:ascii="Arial" w:hAnsi="Arial"/>
                <w:b/>
                <w:i/>
                <w:noProof/>
                <w:sz w:val="8"/>
                <w:szCs w:val="8"/>
              </w:rPr>
            </w:pPr>
          </w:p>
        </w:tc>
        <w:tc>
          <w:tcPr>
            <w:tcW w:w="7797" w:type="dxa"/>
            <w:gridSpan w:val="10"/>
            <w:tcBorders>
              <w:right w:val="single" w:sz="4" w:space="0" w:color="auto"/>
            </w:tcBorders>
          </w:tcPr>
          <w:p w14:paraId="01F71D64" w14:textId="77777777" w:rsidR="00885081" w:rsidRPr="00885081" w:rsidRDefault="00885081" w:rsidP="00885081">
            <w:pPr>
              <w:spacing w:after="0"/>
              <w:rPr>
                <w:rFonts w:ascii="Arial" w:hAnsi="Arial"/>
                <w:noProof/>
                <w:sz w:val="8"/>
                <w:szCs w:val="8"/>
              </w:rPr>
            </w:pPr>
          </w:p>
        </w:tc>
      </w:tr>
      <w:tr w:rsidR="00885081" w:rsidRPr="00885081" w14:paraId="0DAB3E00" w14:textId="77777777" w:rsidTr="009D5EEE">
        <w:tc>
          <w:tcPr>
            <w:tcW w:w="1843" w:type="dxa"/>
            <w:tcBorders>
              <w:left w:val="single" w:sz="4" w:space="0" w:color="auto"/>
            </w:tcBorders>
          </w:tcPr>
          <w:p w14:paraId="30AB511A" w14:textId="77777777" w:rsidR="00885081" w:rsidRPr="00885081" w:rsidRDefault="00885081" w:rsidP="00885081">
            <w:pPr>
              <w:tabs>
                <w:tab w:val="right" w:pos="1759"/>
              </w:tabs>
              <w:spacing w:after="0"/>
              <w:rPr>
                <w:rFonts w:ascii="Arial" w:hAnsi="Arial"/>
                <w:b/>
                <w:i/>
                <w:noProof/>
              </w:rPr>
            </w:pPr>
            <w:r w:rsidRPr="00885081">
              <w:rPr>
                <w:rFonts w:ascii="Arial" w:hAnsi="Arial"/>
                <w:b/>
                <w:i/>
                <w:noProof/>
              </w:rPr>
              <w:t>Source to WG:</w:t>
            </w:r>
          </w:p>
        </w:tc>
        <w:tc>
          <w:tcPr>
            <w:tcW w:w="7797" w:type="dxa"/>
            <w:gridSpan w:val="10"/>
            <w:tcBorders>
              <w:right w:val="single" w:sz="4" w:space="0" w:color="auto"/>
            </w:tcBorders>
            <w:shd w:val="pct30" w:color="FFFF00" w:fill="auto"/>
          </w:tcPr>
          <w:p w14:paraId="375331D3" w14:textId="2BB5EBD2" w:rsidR="00885081" w:rsidRPr="00885081" w:rsidRDefault="009D5EEE" w:rsidP="0034299B">
            <w:pPr>
              <w:spacing w:after="0"/>
              <w:ind w:left="100"/>
              <w:rPr>
                <w:rFonts w:ascii="Arial" w:hAnsi="Arial"/>
                <w:noProof/>
              </w:rPr>
            </w:pPr>
            <w:r>
              <w:rPr>
                <w:rFonts w:ascii="Arial" w:hAnsi="Arial"/>
                <w:noProof/>
              </w:rPr>
              <w:t>COMPRION</w:t>
            </w:r>
          </w:p>
        </w:tc>
      </w:tr>
      <w:tr w:rsidR="00885081" w:rsidRPr="00885081" w14:paraId="4DDAB2DC" w14:textId="77777777" w:rsidTr="009D5EEE">
        <w:tc>
          <w:tcPr>
            <w:tcW w:w="1843" w:type="dxa"/>
            <w:tcBorders>
              <w:left w:val="single" w:sz="4" w:space="0" w:color="auto"/>
            </w:tcBorders>
          </w:tcPr>
          <w:p w14:paraId="7D765160" w14:textId="77777777" w:rsidR="00885081" w:rsidRPr="00885081" w:rsidRDefault="00885081" w:rsidP="00885081">
            <w:pPr>
              <w:tabs>
                <w:tab w:val="right" w:pos="1759"/>
              </w:tabs>
              <w:spacing w:after="0"/>
              <w:rPr>
                <w:rFonts w:ascii="Arial" w:hAnsi="Arial"/>
                <w:b/>
                <w:i/>
                <w:noProof/>
              </w:rPr>
            </w:pPr>
            <w:r w:rsidRPr="00885081">
              <w:rPr>
                <w:rFonts w:ascii="Arial" w:hAnsi="Arial"/>
                <w:b/>
                <w:i/>
                <w:noProof/>
              </w:rPr>
              <w:t>Source to TSG:</w:t>
            </w:r>
          </w:p>
        </w:tc>
        <w:tc>
          <w:tcPr>
            <w:tcW w:w="7797" w:type="dxa"/>
            <w:gridSpan w:val="10"/>
            <w:tcBorders>
              <w:right w:val="single" w:sz="4" w:space="0" w:color="auto"/>
            </w:tcBorders>
            <w:shd w:val="pct30" w:color="FFFF00" w:fill="auto"/>
          </w:tcPr>
          <w:p w14:paraId="3F1CC5BD" w14:textId="77777777" w:rsidR="00885081" w:rsidRPr="00885081" w:rsidRDefault="00885081" w:rsidP="00885081">
            <w:pPr>
              <w:spacing w:after="0"/>
              <w:ind w:left="100"/>
              <w:rPr>
                <w:rFonts w:ascii="Arial" w:hAnsi="Arial"/>
                <w:noProof/>
              </w:rPr>
            </w:pPr>
            <w:r w:rsidRPr="00885081">
              <w:rPr>
                <w:rFonts w:ascii="Arial" w:hAnsi="Arial"/>
              </w:rPr>
              <w:t>CT6</w:t>
            </w:r>
            <w:r w:rsidRPr="00885081">
              <w:rPr>
                <w:rFonts w:ascii="Arial" w:hAnsi="Arial"/>
              </w:rPr>
              <w:fldChar w:fldCharType="begin"/>
            </w:r>
            <w:r w:rsidRPr="00885081">
              <w:rPr>
                <w:rFonts w:ascii="Arial" w:hAnsi="Arial"/>
              </w:rPr>
              <w:instrText xml:space="preserve"> DOCPROPERTY  SourceIfTsg  \* MERGEFORMAT </w:instrText>
            </w:r>
            <w:r w:rsidRPr="00885081">
              <w:rPr>
                <w:rFonts w:ascii="Arial" w:hAnsi="Arial"/>
              </w:rPr>
              <w:fldChar w:fldCharType="end"/>
            </w:r>
          </w:p>
        </w:tc>
      </w:tr>
      <w:tr w:rsidR="00885081" w:rsidRPr="00885081" w14:paraId="1BAA724F" w14:textId="77777777" w:rsidTr="009D5EEE">
        <w:tc>
          <w:tcPr>
            <w:tcW w:w="1843" w:type="dxa"/>
            <w:tcBorders>
              <w:left w:val="single" w:sz="4" w:space="0" w:color="auto"/>
            </w:tcBorders>
          </w:tcPr>
          <w:p w14:paraId="5A0C7B89" w14:textId="77777777" w:rsidR="00885081" w:rsidRPr="00885081" w:rsidRDefault="00885081" w:rsidP="00885081">
            <w:pPr>
              <w:spacing w:after="0"/>
              <w:rPr>
                <w:rFonts w:ascii="Arial" w:hAnsi="Arial"/>
                <w:b/>
                <w:i/>
                <w:noProof/>
                <w:sz w:val="8"/>
                <w:szCs w:val="8"/>
              </w:rPr>
            </w:pPr>
          </w:p>
        </w:tc>
        <w:tc>
          <w:tcPr>
            <w:tcW w:w="7797" w:type="dxa"/>
            <w:gridSpan w:val="10"/>
            <w:tcBorders>
              <w:right w:val="single" w:sz="4" w:space="0" w:color="auto"/>
            </w:tcBorders>
          </w:tcPr>
          <w:p w14:paraId="2BEC19E7" w14:textId="77777777" w:rsidR="00885081" w:rsidRPr="00885081" w:rsidRDefault="00885081" w:rsidP="00885081">
            <w:pPr>
              <w:spacing w:after="0"/>
              <w:rPr>
                <w:rFonts w:ascii="Arial" w:hAnsi="Arial"/>
                <w:noProof/>
                <w:sz w:val="8"/>
                <w:szCs w:val="8"/>
              </w:rPr>
            </w:pPr>
          </w:p>
        </w:tc>
      </w:tr>
      <w:tr w:rsidR="00885081" w:rsidRPr="00885081" w14:paraId="730570AA" w14:textId="77777777" w:rsidTr="009D5EEE">
        <w:tc>
          <w:tcPr>
            <w:tcW w:w="1843" w:type="dxa"/>
            <w:tcBorders>
              <w:left w:val="single" w:sz="4" w:space="0" w:color="auto"/>
            </w:tcBorders>
          </w:tcPr>
          <w:p w14:paraId="74F00DCC" w14:textId="77777777" w:rsidR="00885081" w:rsidRPr="00885081" w:rsidRDefault="00885081" w:rsidP="00885081">
            <w:pPr>
              <w:tabs>
                <w:tab w:val="right" w:pos="1759"/>
              </w:tabs>
              <w:spacing w:after="0"/>
              <w:rPr>
                <w:rFonts w:ascii="Arial" w:hAnsi="Arial"/>
                <w:b/>
                <w:i/>
                <w:noProof/>
              </w:rPr>
            </w:pPr>
            <w:r w:rsidRPr="00885081">
              <w:rPr>
                <w:rFonts w:ascii="Arial" w:hAnsi="Arial"/>
                <w:b/>
                <w:i/>
                <w:noProof/>
              </w:rPr>
              <w:t>Work item code:</w:t>
            </w:r>
          </w:p>
        </w:tc>
        <w:tc>
          <w:tcPr>
            <w:tcW w:w="3686" w:type="dxa"/>
            <w:gridSpan w:val="5"/>
            <w:shd w:val="pct30" w:color="FFFF00" w:fill="auto"/>
          </w:tcPr>
          <w:p w14:paraId="384E47CA" w14:textId="1F45454A" w:rsidR="00885081" w:rsidRPr="00885081" w:rsidRDefault="009D5EEE" w:rsidP="00885081">
            <w:pPr>
              <w:spacing w:after="0"/>
              <w:ind w:left="100"/>
              <w:rPr>
                <w:rFonts w:ascii="Arial" w:hAnsi="Arial"/>
                <w:noProof/>
              </w:rPr>
            </w:pPr>
            <w:r>
              <w:rPr>
                <w:rFonts w:ascii="Arial" w:hAnsi="Arial"/>
              </w:rPr>
              <w:t>TEI13</w:t>
            </w:r>
            <w:r w:rsidR="00885081" w:rsidRPr="00885081">
              <w:rPr>
                <w:rFonts w:ascii="Arial" w:hAnsi="Arial"/>
              </w:rPr>
              <w:fldChar w:fldCharType="begin"/>
            </w:r>
            <w:r w:rsidR="00885081" w:rsidRPr="00885081">
              <w:rPr>
                <w:rFonts w:ascii="Arial" w:hAnsi="Arial"/>
              </w:rPr>
              <w:instrText xml:space="preserve"> DOCPROPERTY  RelatedWis  \* MERGEFORMAT </w:instrText>
            </w:r>
            <w:r w:rsidR="00885081" w:rsidRPr="00885081">
              <w:rPr>
                <w:rFonts w:ascii="Arial" w:hAnsi="Arial"/>
              </w:rPr>
              <w:fldChar w:fldCharType="end"/>
            </w:r>
          </w:p>
        </w:tc>
        <w:tc>
          <w:tcPr>
            <w:tcW w:w="567" w:type="dxa"/>
            <w:tcBorders>
              <w:left w:val="nil"/>
            </w:tcBorders>
          </w:tcPr>
          <w:p w14:paraId="2E24F3D0" w14:textId="77777777" w:rsidR="00885081" w:rsidRPr="00885081" w:rsidRDefault="00885081" w:rsidP="00885081">
            <w:pPr>
              <w:spacing w:after="0"/>
              <w:ind w:right="100"/>
              <w:rPr>
                <w:rFonts w:ascii="Arial" w:hAnsi="Arial"/>
                <w:noProof/>
              </w:rPr>
            </w:pPr>
          </w:p>
        </w:tc>
        <w:tc>
          <w:tcPr>
            <w:tcW w:w="1417" w:type="dxa"/>
            <w:gridSpan w:val="3"/>
            <w:tcBorders>
              <w:left w:val="nil"/>
            </w:tcBorders>
          </w:tcPr>
          <w:p w14:paraId="5AAA4DD3" w14:textId="77777777" w:rsidR="00885081" w:rsidRPr="00885081" w:rsidRDefault="00885081" w:rsidP="00885081">
            <w:pPr>
              <w:spacing w:after="0"/>
              <w:jc w:val="right"/>
              <w:rPr>
                <w:rFonts w:ascii="Arial" w:hAnsi="Arial"/>
                <w:noProof/>
              </w:rPr>
            </w:pPr>
            <w:r w:rsidRPr="00885081">
              <w:rPr>
                <w:rFonts w:ascii="Arial" w:hAnsi="Arial"/>
                <w:b/>
                <w:i/>
                <w:noProof/>
              </w:rPr>
              <w:t>Date:</w:t>
            </w:r>
          </w:p>
        </w:tc>
        <w:tc>
          <w:tcPr>
            <w:tcW w:w="2127" w:type="dxa"/>
            <w:tcBorders>
              <w:right w:val="single" w:sz="4" w:space="0" w:color="auto"/>
            </w:tcBorders>
            <w:shd w:val="pct30" w:color="FFFF00" w:fill="auto"/>
          </w:tcPr>
          <w:p w14:paraId="52787AA2" w14:textId="03B5316F" w:rsidR="00885081" w:rsidRPr="00885081" w:rsidRDefault="00885081" w:rsidP="00230421">
            <w:pPr>
              <w:spacing w:after="0"/>
              <w:ind w:left="100"/>
              <w:rPr>
                <w:rFonts w:ascii="Arial" w:hAnsi="Arial"/>
                <w:noProof/>
              </w:rPr>
            </w:pPr>
            <w:r w:rsidRPr="00885081">
              <w:rPr>
                <w:rFonts w:ascii="Arial" w:hAnsi="Arial"/>
              </w:rPr>
              <w:fldChar w:fldCharType="begin"/>
            </w:r>
            <w:r w:rsidRPr="00885081">
              <w:rPr>
                <w:rFonts w:ascii="Arial" w:hAnsi="Arial"/>
              </w:rPr>
              <w:instrText xml:space="preserve"> DOCPROPERTY  ResDate  \* MERGEFORMAT </w:instrText>
            </w:r>
            <w:r w:rsidRPr="00885081">
              <w:rPr>
                <w:rFonts w:ascii="Arial" w:hAnsi="Arial"/>
              </w:rPr>
              <w:fldChar w:fldCharType="separate"/>
            </w:r>
            <w:r w:rsidRPr="00885081">
              <w:rPr>
                <w:rFonts w:ascii="Arial" w:hAnsi="Arial"/>
                <w:noProof/>
              </w:rPr>
              <w:t>2017-0</w:t>
            </w:r>
            <w:r w:rsidR="009E4239">
              <w:rPr>
                <w:rFonts w:ascii="Arial" w:hAnsi="Arial"/>
                <w:noProof/>
              </w:rPr>
              <w:t>5</w:t>
            </w:r>
            <w:r w:rsidRPr="00885081">
              <w:rPr>
                <w:rFonts w:ascii="Arial" w:hAnsi="Arial"/>
                <w:noProof/>
              </w:rPr>
              <w:t>-</w:t>
            </w:r>
            <w:r w:rsidRPr="00885081">
              <w:rPr>
                <w:rFonts w:ascii="Arial" w:hAnsi="Arial"/>
                <w:noProof/>
              </w:rPr>
              <w:fldChar w:fldCharType="end"/>
            </w:r>
            <w:r w:rsidR="009D5EEE">
              <w:rPr>
                <w:rFonts w:ascii="Arial" w:hAnsi="Arial"/>
                <w:noProof/>
              </w:rPr>
              <w:t>1</w:t>
            </w:r>
            <w:r w:rsidR="00230421">
              <w:rPr>
                <w:rFonts w:ascii="Arial" w:hAnsi="Arial"/>
                <w:noProof/>
              </w:rPr>
              <w:t>2</w:t>
            </w:r>
          </w:p>
        </w:tc>
      </w:tr>
      <w:tr w:rsidR="00885081" w:rsidRPr="00885081" w14:paraId="01F09EBC" w14:textId="77777777" w:rsidTr="009D5EEE">
        <w:tc>
          <w:tcPr>
            <w:tcW w:w="1843" w:type="dxa"/>
            <w:tcBorders>
              <w:left w:val="single" w:sz="4" w:space="0" w:color="auto"/>
            </w:tcBorders>
          </w:tcPr>
          <w:p w14:paraId="32C02577" w14:textId="3B39FC07" w:rsidR="00885081" w:rsidRPr="00885081" w:rsidRDefault="00885081" w:rsidP="00885081">
            <w:pPr>
              <w:spacing w:after="0"/>
              <w:rPr>
                <w:rFonts w:ascii="Arial" w:hAnsi="Arial"/>
                <w:b/>
                <w:i/>
                <w:noProof/>
                <w:sz w:val="8"/>
                <w:szCs w:val="8"/>
              </w:rPr>
            </w:pPr>
          </w:p>
        </w:tc>
        <w:tc>
          <w:tcPr>
            <w:tcW w:w="1986" w:type="dxa"/>
            <w:gridSpan w:val="4"/>
          </w:tcPr>
          <w:p w14:paraId="106A1BE0" w14:textId="77777777" w:rsidR="00885081" w:rsidRPr="00885081" w:rsidRDefault="00885081" w:rsidP="00885081">
            <w:pPr>
              <w:spacing w:after="0"/>
              <w:rPr>
                <w:rFonts w:ascii="Arial" w:hAnsi="Arial"/>
                <w:noProof/>
                <w:sz w:val="8"/>
                <w:szCs w:val="8"/>
              </w:rPr>
            </w:pPr>
          </w:p>
        </w:tc>
        <w:tc>
          <w:tcPr>
            <w:tcW w:w="2267" w:type="dxa"/>
            <w:gridSpan w:val="2"/>
          </w:tcPr>
          <w:p w14:paraId="51BC2B74" w14:textId="77777777" w:rsidR="00885081" w:rsidRPr="00885081" w:rsidRDefault="00885081" w:rsidP="00885081">
            <w:pPr>
              <w:spacing w:after="0"/>
              <w:rPr>
                <w:rFonts w:ascii="Arial" w:hAnsi="Arial"/>
                <w:noProof/>
                <w:sz w:val="8"/>
                <w:szCs w:val="8"/>
              </w:rPr>
            </w:pPr>
          </w:p>
        </w:tc>
        <w:tc>
          <w:tcPr>
            <w:tcW w:w="1417" w:type="dxa"/>
            <w:gridSpan w:val="3"/>
          </w:tcPr>
          <w:p w14:paraId="3ADBDB21" w14:textId="77777777" w:rsidR="00885081" w:rsidRPr="00885081" w:rsidRDefault="00885081" w:rsidP="00885081">
            <w:pPr>
              <w:spacing w:after="0"/>
              <w:rPr>
                <w:rFonts w:ascii="Arial" w:hAnsi="Arial"/>
                <w:noProof/>
                <w:sz w:val="8"/>
                <w:szCs w:val="8"/>
              </w:rPr>
            </w:pPr>
          </w:p>
        </w:tc>
        <w:tc>
          <w:tcPr>
            <w:tcW w:w="2127" w:type="dxa"/>
            <w:tcBorders>
              <w:right w:val="single" w:sz="4" w:space="0" w:color="auto"/>
            </w:tcBorders>
          </w:tcPr>
          <w:p w14:paraId="1F726099" w14:textId="77777777" w:rsidR="00885081" w:rsidRPr="00885081" w:rsidRDefault="00885081" w:rsidP="00885081">
            <w:pPr>
              <w:spacing w:after="0"/>
              <w:rPr>
                <w:rFonts w:ascii="Arial" w:hAnsi="Arial"/>
                <w:noProof/>
                <w:sz w:val="8"/>
                <w:szCs w:val="8"/>
              </w:rPr>
            </w:pPr>
          </w:p>
        </w:tc>
      </w:tr>
      <w:tr w:rsidR="00885081" w:rsidRPr="00885081" w14:paraId="5BF7D124" w14:textId="77777777" w:rsidTr="009D5EEE">
        <w:trPr>
          <w:cantSplit/>
        </w:trPr>
        <w:tc>
          <w:tcPr>
            <w:tcW w:w="1843" w:type="dxa"/>
            <w:tcBorders>
              <w:left w:val="single" w:sz="4" w:space="0" w:color="auto"/>
            </w:tcBorders>
          </w:tcPr>
          <w:p w14:paraId="07063AE9" w14:textId="77777777" w:rsidR="00885081" w:rsidRPr="00885081" w:rsidRDefault="00885081" w:rsidP="00885081">
            <w:pPr>
              <w:tabs>
                <w:tab w:val="right" w:pos="1759"/>
              </w:tabs>
              <w:spacing w:after="0"/>
              <w:rPr>
                <w:rFonts w:ascii="Arial" w:hAnsi="Arial"/>
                <w:b/>
                <w:i/>
                <w:noProof/>
              </w:rPr>
            </w:pPr>
            <w:r w:rsidRPr="00885081">
              <w:rPr>
                <w:rFonts w:ascii="Arial" w:hAnsi="Arial"/>
                <w:b/>
                <w:i/>
                <w:noProof/>
              </w:rPr>
              <w:t>Category:</w:t>
            </w:r>
          </w:p>
        </w:tc>
        <w:tc>
          <w:tcPr>
            <w:tcW w:w="851" w:type="dxa"/>
            <w:shd w:val="pct30" w:color="FFFF00" w:fill="auto"/>
          </w:tcPr>
          <w:p w14:paraId="150EC15C" w14:textId="77777777" w:rsidR="00885081" w:rsidRPr="00885081" w:rsidRDefault="00885081" w:rsidP="00885081">
            <w:pPr>
              <w:spacing w:after="0"/>
              <w:ind w:left="100" w:right="-609"/>
              <w:rPr>
                <w:rFonts w:ascii="Arial" w:hAnsi="Arial"/>
                <w:b/>
                <w:noProof/>
              </w:rPr>
            </w:pPr>
            <w:r w:rsidRPr="00885081">
              <w:rPr>
                <w:rFonts w:ascii="Arial" w:hAnsi="Arial"/>
              </w:rPr>
              <w:fldChar w:fldCharType="begin"/>
            </w:r>
            <w:r w:rsidRPr="00885081">
              <w:rPr>
                <w:rFonts w:ascii="Arial" w:hAnsi="Arial"/>
              </w:rPr>
              <w:instrText xml:space="preserve"> DOCPROPERTY  Cat  \* MERGEFORMAT </w:instrText>
            </w:r>
            <w:r w:rsidRPr="00885081">
              <w:rPr>
                <w:rFonts w:ascii="Arial" w:hAnsi="Arial"/>
              </w:rPr>
              <w:fldChar w:fldCharType="separate"/>
            </w:r>
            <w:r w:rsidRPr="00885081">
              <w:rPr>
                <w:rFonts w:ascii="Arial" w:hAnsi="Arial"/>
                <w:b/>
                <w:noProof/>
              </w:rPr>
              <w:t>B</w:t>
            </w:r>
            <w:r w:rsidRPr="00885081">
              <w:rPr>
                <w:rFonts w:ascii="Arial" w:hAnsi="Arial"/>
                <w:b/>
                <w:noProof/>
              </w:rPr>
              <w:fldChar w:fldCharType="end"/>
            </w:r>
          </w:p>
        </w:tc>
        <w:tc>
          <w:tcPr>
            <w:tcW w:w="3402" w:type="dxa"/>
            <w:gridSpan w:val="5"/>
            <w:tcBorders>
              <w:left w:val="nil"/>
            </w:tcBorders>
          </w:tcPr>
          <w:p w14:paraId="721CA02E" w14:textId="77777777" w:rsidR="00885081" w:rsidRPr="00885081" w:rsidRDefault="00885081" w:rsidP="00885081">
            <w:pPr>
              <w:spacing w:after="0"/>
              <w:rPr>
                <w:rFonts w:ascii="Arial" w:hAnsi="Arial"/>
                <w:noProof/>
              </w:rPr>
            </w:pPr>
          </w:p>
        </w:tc>
        <w:tc>
          <w:tcPr>
            <w:tcW w:w="1417" w:type="dxa"/>
            <w:gridSpan w:val="3"/>
            <w:tcBorders>
              <w:left w:val="nil"/>
            </w:tcBorders>
          </w:tcPr>
          <w:p w14:paraId="4F39F763" w14:textId="77777777" w:rsidR="00885081" w:rsidRPr="00885081" w:rsidRDefault="00885081" w:rsidP="00885081">
            <w:pPr>
              <w:spacing w:after="0"/>
              <w:jc w:val="right"/>
              <w:rPr>
                <w:rFonts w:ascii="Arial" w:hAnsi="Arial"/>
                <w:b/>
                <w:i/>
                <w:noProof/>
              </w:rPr>
            </w:pPr>
            <w:r w:rsidRPr="00885081">
              <w:rPr>
                <w:rFonts w:ascii="Arial" w:hAnsi="Arial"/>
                <w:b/>
                <w:i/>
                <w:noProof/>
              </w:rPr>
              <w:t>Release:</w:t>
            </w:r>
          </w:p>
        </w:tc>
        <w:tc>
          <w:tcPr>
            <w:tcW w:w="2127" w:type="dxa"/>
            <w:tcBorders>
              <w:right w:val="single" w:sz="4" w:space="0" w:color="auto"/>
            </w:tcBorders>
            <w:shd w:val="pct30" w:color="FFFF00" w:fill="auto"/>
          </w:tcPr>
          <w:p w14:paraId="7DD47E22" w14:textId="2E6EEFE8" w:rsidR="00885081" w:rsidRPr="00885081" w:rsidRDefault="00885081" w:rsidP="009E273C">
            <w:pPr>
              <w:spacing w:after="0"/>
              <w:ind w:left="100"/>
              <w:rPr>
                <w:rFonts w:ascii="Arial" w:hAnsi="Arial"/>
                <w:noProof/>
              </w:rPr>
            </w:pPr>
            <w:r w:rsidRPr="00885081">
              <w:rPr>
                <w:rFonts w:ascii="Arial" w:hAnsi="Arial"/>
              </w:rPr>
              <w:fldChar w:fldCharType="begin"/>
            </w:r>
            <w:r w:rsidRPr="00885081">
              <w:rPr>
                <w:rFonts w:ascii="Arial" w:hAnsi="Arial"/>
              </w:rPr>
              <w:instrText xml:space="preserve"> DOCPROPERTY  Release  \* MERGEFORMAT </w:instrText>
            </w:r>
            <w:r w:rsidRPr="00885081">
              <w:rPr>
                <w:rFonts w:ascii="Arial" w:hAnsi="Arial"/>
              </w:rPr>
              <w:fldChar w:fldCharType="separate"/>
            </w:r>
            <w:r w:rsidRPr="00885081">
              <w:rPr>
                <w:rFonts w:ascii="Arial" w:hAnsi="Arial"/>
                <w:noProof/>
              </w:rPr>
              <w:t>Rel-1</w:t>
            </w:r>
            <w:r w:rsidR="009E273C">
              <w:rPr>
                <w:rFonts w:ascii="Arial" w:hAnsi="Arial"/>
                <w:noProof/>
              </w:rPr>
              <w:t>4</w:t>
            </w:r>
            <w:r w:rsidRPr="00885081">
              <w:rPr>
                <w:rFonts w:ascii="Arial" w:hAnsi="Arial"/>
                <w:noProof/>
              </w:rPr>
              <w:fldChar w:fldCharType="end"/>
            </w:r>
          </w:p>
        </w:tc>
      </w:tr>
      <w:tr w:rsidR="00885081" w:rsidRPr="00885081" w14:paraId="3C487E37" w14:textId="77777777" w:rsidTr="009D5EEE">
        <w:tc>
          <w:tcPr>
            <w:tcW w:w="1843" w:type="dxa"/>
            <w:tcBorders>
              <w:left w:val="single" w:sz="4" w:space="0" w:color="auto"/>
              <w:bottom w:val="single" w:sz="4" w:space="0" w:color="auto"/>
            </w:tcBorders>
          </w:tcPr>
          <w:p w14:paraId="4D1F3668" w14:textId="77777777" w:rsidR="00885081" w:rsidRPr="00885081" w:rsidRDefault="00885081" w:rsidP="00885081">
            <w:pPr>
              <w:spacing w:after="0"/>
              <w:rPr>
                <w:rFonts w:ascii="Arial" w:hAnsi="Arial"/>
                <w:b/>
                <w:i/>
                <w:noProof/>
              </w:rPr>
            </w:pPr>
          </w:p>
        </w:tc>
        <w:tc>
          <w:tcPr>
            <w:tcW w:w="4677" w:type="dxa"/>
            <w:gridSpan w:val="8"/>
            <w:tcBorders>
              <w:bottom w:val="single" w:sz="4" w:space="0" w:color="auto"/>
            </w:tcBorders>
          </w:tcPr>
          <w:p w14:paraId="417715F0" w14:textId="77777777" w:rsidR="00885081" w:rsidRPr="00885081" w:rsidRDefault="00885081" w:rsidP="00885081">
            <w:pPr>
              <w:spacing w:after="0"/>
              <w:ind w:left="383" w:hanging="383"/>
              <w:rPr>
                <w:rFonts w:ascii="Arial" w:hAnsi="Arial"/>
                <w:i/>
                <w:noProof/>
                <w:sz w:val="18"/>
              </w:rPr>
            </w:pPr>
            <w:r w:rsidRPr="00885081">
              <w:rPr>
                <w:rFonts w:ascii="Arial" w:hAnsi="Arial"/>
                <w:i/>
                <w:noProof/>
                <w:sz w:val="18"/>
              </w:rPr>
              <w:t xml:space="preserve">Use </w:t>
            </w:r>
            <w:r w:rsidRPr="00885081">
              <w:rPr>
                <w:rFonts w:ascii="Arial" w:hAnsi="Arial"/>
                <w:i/>
                <w:noProof/>
                <w:sz w:val="18"/>
                <w:u w:val="single"/>
              </w:rPr>
              <w:t>one</w:t>
            </w:r>
            <w:r w:rsidRPr="00885081">
              <w:rPr>
                <w:rFonts w:ascii="Arial" w:hAnsi="Arial"/>
                <w:i/>
                <w:noProof/>
                <w:sz w:val="18"/>
              </w:rPr>
              <w:t xml:space="preserve"> of the following categories:</w:t>
            </w:r>
            <w:r w:rsidRPr="00885081">
              <w:rPr>
                <w:rFonts w:ascii="Arial" w:hAnsi="Arial"/>
                <w:b/>
                <w:i/>
                <w:noProof/>
                <w:sz w:val="18"/>
              </w:rPr>
              <w:br/>
              <w:t>F</w:t>
            </w:r>
            <w:r w:rsidRPr="00885081">
              <w:rPr>
                <w:rFonts w:ascii="Arial" w:hAnsi="Arial"/>
                <w:i/>
                <w:noProof/>
                <w:sz w:val="18"/>
              </w:rPr>
              <w:t xml:space="preserve">  (correction)</w:t>
            </w:r>
            <w:r w:rsidRPr="00885081">
              <w:rPr>
                <w:rFonts w:ascii="Arial" w:hAnsi="Arial"/>
                <w:i/>
                <w:noProof/>
                <w:sz w:val="18"/>
              </w:rPr>
              <w:br/>
            </w:r>
            <w:r w:rsidRPr="00885081">
              <w:rPr>
                <w:rFonts w:ascii="Arial" w:hAnsi="Arial"/>
                <w:b/>
                <w:i/>
                <w:noProof/>
                <w:sz w:val="18"/>
              </w:rPr>
              <w:t>A</w:t>
            </w:r>
            <w:r w:rsidRPr="00885081">
              <w:rPr>
                <w:rFonts w:ascii="Arial" w:hAnsi="Arial"/>
                <w:i/>
                <w:noProof/>
                <w:sz w:val="18"/>
              </w:rPr>
              <w:t xml:space="preserve">  (mirror corresponding to a change in an earlier release)</w:t>
            </w:r>
            <w:r w:rsidRPr="00885081">
              <w:rPr>
                <w:rFonts w:ascii="Arial" w:hAnsi="Arial"/>
                <w:i/>
                <w:noProof/>
                <w:sz w:val="18"/>
              </w:rPr>
              <w:br/>
            </w:r>
            <w:r w:rsidRPr="00885081">
              <w:rPr>
                <w:rFonts w:ascii="Arial" w:hAnsi="Arial"/>
                <w:b/>
                <w:i/>
                <w:noProof/>
                <w:sz w:val="18"/>
              </w:rPr>
              <w:t>B</w:t>
            </w:r>
            <w:r w:rsidRPr="00885081">
              <w:rPr>
                <w:rFonts w:ascii="Arial" w:hAnsi="Arial"/>
                <w:i/>
                <w:noProof/>
                <w:sz w:val="18"/>
              </w:rPr>
              <w:t xml:space="preserve">  (addition of feature), </w:t>
            </w:r>
            <w:r w:rsidRPr="00885081">
              <w:rPr>
                <w:rFonts w:ascii="Arial" w:hAnsi="Arial"/>
                <w:i/>
                <w:noProof/>
                <w:sz w:val="18"/>
              </w:rPr>
              <w:br/>
            </w:r>
            <w:r w:rsidRPr="00885081">
              <w:rPr>
                <w:rFonts w:ascii="Arial" w:hAnsi="Arial"/>
                <w:b/>
                <w:i/>
                <w:noProof/>
                <w:sz w:val="18"/>
              </w:rPr>
              <w:t>C</w:t>
            </w:r>
            <w:r w:rsidRPr="00885081">
              <w:rPr>
                <w:rFonts w:ascii="Arial" w:hAnsi="Arial"/>
                <w:i/>
                <w:noProof/>
                <w:sz w:val="18"/>
              </w:rPr>
              <w:t xml:space="preserve">  (functional modification of feature)</w:t>
            </w:r>
            <w:r w:rsidRPr="00885081">
              <w:rPr>
                <w:rFonts w:ascii="Arial" w:hAnsi="Arial"/>
                <w:i/>
                <w:noProof/>
                <w:sz w:val="18"/>
              </w:rPr>
              <w:br/>
            </w:r>
            <w:r w:rsidRPr="00885081">
              <w:rPr>
                <w:rFonts w:ascii="Arial" w:hAnsi="Arial"/>
                <w:b/>
                <w:i/>
                <w:noProof/>
                <w:sz w:val="18"/>
              </w:rPr>
              <w:t>D</w:t>
            </w:r>
            <w:r w:rsidRPr="00885081">
              <w:rPr>
                <w:rFonts w:ascii="Arial" w:hAnsi="Arial"/>
                <w:i/>
                <w:noProof/>
                <w:sz w:val="18"/>
              </w:rPr>
              <w:t xml:space="preserve">  (editorial modification)</w:t>
            </w:r>
          </w:p>
          <w:p w14:paraId="10917015" w14:textId="77777777" w:rsidR="00885081" w:rsidRPr="00885081" w:rsidRDefault="00885081" w:rsidP="00885081">
            <w:pPr>
              <w:spacing w:after="120"/>
              <w:rPr>
                <w:rFonts w:ascii="Arial" w:hAnsi="Arial"/>
                <w:noProof/>
              </w:rPr>
            </w:pPr>
            <w:r w:rsidRPr="00885081">
              <w:rPr>
                <w:rFonts w:ascii="Arial" w:hAnsi="Arial"/>
                <w:noProof/>
                <w:sz w:val="18"/>
              </w:rPr>
              <w:t>Detailed explanations of the above categories can</w:t>
            </w:r>
            <w:r w:rsidRPr="00885081">
              <w:rPr>
                <w:rFonts w:ascii="Arial" w:hAnsi="Arial"/>
                <w:noProof/>
                <w:sz w:val="18"/>
              </w:rPr>
              <w:br/>
              <w:t xml:space="preserve">be found in 3GPP </w:t>
            </w:r>
            <w:hyperlink r:id="rId11" w:history="1">
              <w:r w:rsidRPr="00885081">
                <w:rPr>
                  <w:rFonts w:ascii="Arial" w:hAnsi="Arial"/>
                  <w:noProof/>
                  <w:color w:val="0000FF"/>
                  <w:sz w:val="18"/>
                  <w:u w:val="single"/>
                </w:rPr>
                <w:t>TR 21.900</w:t>
              </w:r>
            </w:hyperlink>
            <w:r w:rsidRPr="00885081">
              <w:rPr>
                <w:rFonts w:ascii="Arial" w:hAnsi="Arial"/>
                <w:noProof/>
                <w:sz w:val="18"/>
              </w:rPr>
              <w:t>.</w:t>
            </w:r>
          </w:p>
        </w:tc>
        <w:tc>
          <w:tcPr>
            <w:tcW w:w="3120" w:type="dxa"/>
            <w:gridSpan w:val="2"/>
            <w:tcBorders>
              <w:bottom w:val="single" w:sz="4" w:space="0" w:color="auto"/>
              <w:right w:val="single" w:sz="4" w:space="0" w:color="auto"/>
            </w:tcBorders>
          </w:tcPr>
          <w:p w14:paraId="36858B94" w14:textId="77777777" w:rsidR="00885081" w:rsidRPr="00885081" w:rsidRDefault="00885081" w:rsidP="00885081">
            <w:pPr>
              <w:tabs>
                <w:tab w:val="left" w:pos="950"/>
              </w:tabs>
              <w:spacing w:after="0"/>
              <w:ind w:left="241" w:hanging="241"/>
              <w:rPr>
                <w:rFonts w:ascii="Arial" w:hAnsi="Arial"/>
                <w:i/>
                <w:noProof/>
                <w:sz w:val="18"/>
              </w:rPr>
            </w:pPr>
            <w:r w:rsidRPr="00885081">
              <w:rPr>
                <w:rFonts w:ascii="Arial" w:hAnsi="Arial"/>
                <w:i/>
                <w:noProof/>
                <w:sz w:val="18"/>
              </w:rPr>
              <w:t xml:space="preserve">Use </w:t>
            </w:r>
            <w:r w:rsidRPr="00885081">
              <w:rPr>
                <w:rFonts w:ascii="Arial" w:hAnsi="Arial"/>
                <w:i/>
                <w:noProof/>
                <w:sz w:val="18"/>
                <w:u w:val="single"/>
              </w:rPr>
              <w:t>one</w:t>
            </w:r>
            <w:r w:rsidRPr="00885081">
              <w:rPr>
                <w:rFonts w:ascii="Arial" w:hAnsi="Arial"/>
                <w:i/>
                <w:noProof/>
                <w:sz w:val="18"/>
              </w:rPr>
              <w:t xml:space="preserve"> of the following releases:</w:t>
            </w:r>
            <w:r w:rsidRPr="00885081">
              <w:rPr>
                <w:rFonts w:ascii="Arial" w:hAnsi="Arial"/>
                <w:i/>
                <w:noProof/>
                <w:sz w:val="18"/>
              </w:rPr>
              <w:br/>
              <w:t>Rel-8</w:t>
            </w:r>
            <w:r w:rsidRPr="00885081">
              <w:rPr>
                <w:rFonts w:ascii="Arial" w:hAnsi="Arial"/>
                <w:i/>
                <w:noProof/>
                <w:sz w:val="18"/>
              </w:rPr>
              <w:tab/>
              <w:t>(Release 8)</w:t>
            </w:r>
            <w:r w:rsidRPr="00885081">
              <w:rPr>
                <w:rFonts w:ascii="Arial" w:hAnsi="Arial"/>
                <w:i/>
                <w:noProof/>
                <w:sz w:val="18"/>
              </w:rPr>
              <w:br/>
              <w:t>Rel-9</w:t>
            </w:r>
            <w:r w:rsidRPr="00885081">
              <w:rPr>
                <w:rFonts w:ascii="Arial" w:hAnsi="Arial"/>
                <w:i/>
                <w:noProof/>
                <w:sz w:val="18"/>
              </w:rPr>
              <w:tab/>
              <w:t>(Release 9)</w:t>
            </w:r>
            <w:r w:rsidRPr="00885081">
              <w:rPr>
                <w:rFonts w:ascii="Arial" w:hAnsi="Arial"/>
                <w:i/>
                <w:noProof/>
                <w:sz w:val="18"/>
              </w:rPr>
              <w:br/>
              <w:t>Rel-10</w:t>
            </w:r>
            <w:r w:rsidRPr="00885081">
              <w:rPr>
                <w:rFonts w:ascii="Arial" w:hAnsi="Arial"/>
                <w:i/>
                <w:noProof/>
                <w:sz w:val="18"/>
              </w:rPr>
              <w:tab/>
              <w:t>(Release 10)</w:t>
            </w:r>
            <w:r w:rsidRPr="00885081">
              <w:rPr>
                <w:rFonts w:ascii="Arial" w:hAnsi="Arial"/>
                <w:i/>
                <w:noProof/>
                <w:sz w:val="18"/>
              </w:rPr>
              <w:br/>
              <w:t>Rel-11</w:t>
            </w:r>
            <w:r w:rsidRPr="00885081">
              <w:rPr>
                <w:rFonts w:ascii="Arial" w:hAnsi="Arial"/>
                <w:i/>
                <w:noProof/>
                <w:sz w:val="18"/>
              </w:rPr>
              <w:tab/>
              <w:t>(Release 11)</w:t>
            </w:r>
            <w:r w:rsidRPr="00885081">
              <w:rPr>
                <w:rFonts w:ascii="Arial" w:hAnsi="Arial"/>
                <w:i/>
                <w:noProof/>
                <w:sz w:val="18"/>
              </w:rPr>
              <w:br/>
              <w:t>Rel-12</w:t>
            </w:r>
            <w:r w:rsidRPr="00885081">
              <w:rPr>
                <w:rFonts w:ascii="Arial" w:hAnsi="Arial"/>
                <w:i/>
                <w:noProof/>
                <w:sz w:val="18"/>
              </w:rPr>
              <w:tab/>
              <w:t>(Release 12)</w:t>
            </w:r>
            <w:r w:rsidRPr="00885081">
              <w:rPr>
                <w:rFonts w:ascii="Arial" w:hAnsi="Arial"/>
                <w:i/>
                <w:noProof/>
                <w:sz w:val="18"/>
              </w:rPr>
              <w:br/>
            </w:r>
            <w:bookmarkStart w:id="1" w:name="OLE_LINK1"/>
            <w:r w:rsidRPr="00885081">
              <w:rPr>
                <w:rFonts w:ascii="Arial" w:hAnsi="Arial"/>
                <w:i/>
                <w:noProof/>
                <w:sz w:val="18"/>
              </w:rPr>
              <w:t>Rel-13</w:t>
            </w:r>
            <w:r w:rsidRPr="00885081">
              <w:rPr>
                <w:rFonts w:ascii="Arial" w:hAnsi="Arial"/>
                <w:i/>
                <w:noProof/>
                <w:sz w:val="18"/>
              </w:rPr>
              <w:tab/>
              <w:t>(Release 13)</w:t>
            </w:r>
            <w:bookmarkEnd w:id="1"/>
            <w:r w:rsidRPr="00885081">
              <w:rPr>
                <w:rFonts w:ascii="Arial" w:hAnsi="Arial"/>
                <w:i/>
                <w:noProof/>
                <w:sz w:val="18"/>
              </w:rPr>
              <w:br/>
              <w:t>Rel-14</w:t>
            </w:r>
            <w:r w:rsidRPr="00885081">
              <w:rPr>
                <w:rFonts w:ascii="Arial" w:hAnsi="Arial"/>
                <w:i/>
                <w:noProof/>
                <w:sz w:val="18"/>
              </w:rPr>
              <w:tab/>
              <w:t>(Release 14)</w:t>
            </w:r>
          </w:p>
        </w:tc>
      </w:tr>
      <w:tr w:rsidR="00885081" w:rsidRPr="00885081" w14:paraId="711EDDEA" w14:textId="77777777" w:rsidTr="009D5EEE">
        <w:tc>
          <w:tcPr>
            <w:tcW w:w="1843" w:type="dxa"/>
          </w:tcPr>
          <w:p w14:paraId="441EC877" w14:textId="77777777" w:rsidR="00885081" w:rsidRPr="00885081" w:rsidRDefault="00885081" w:rsidP="00885081">
            <w:pPr>
              <w:spacing w:after="0"/>
              <w:rPr>
                <w:rFonts w:ascii="Arial" w:hAnsi="Arial"/>
                <w:b/>
                <w:i/>
                <w:noProof/>
                <w:sz w:val="8"/>
                <w:szCs w:val="8"/>
              </w:rPr>
            </w:pPr>
          </w:p>
        </w:tc>
        <w:tc>
          <w:tcPr>
            <w:tcW w:w="7797" w:type="dxa"/>
            <w:gridSpan w:val="10"/>
          </w:tcPr>
          <w:p w14:paraId="6BFD57D1" w14:textId="77777777" w:rsidR="00885081" w:rsidRPr="00885081" w:rsidRDefault="00885081" w:rsidP="00885081">
            <w:pPr>
              <w:spacing w:after="0"/>
              <w:rPr>
                <w:rFonts w:ascii="Arial" w:hAnsi="Arial"/>
                <w:noProof/>
                <w:sz w:val="8"/>
                <w:szCs w:val="8"/>
              </w:rPr>
            </w:pPr>
          </w:p>
        </w:tc>
      </w:tr>
      <w:tr w:rsidR="009D5EEE" w:rsidRPr="00885081" w14:paraId="15BBEBF5" w14:textId="77777777" w:rsidTr="009D5EEE">
        <w:tc>
          <w:tcPr>
            <w:tcW w:w="2694" w:type="dxa"/>
            <w:gridSpan w:val="2"/>
            <w:tcBorders>
              <w:top w:val="single" w:sz="4" w:space="0" w:color="auto"/>
              <w:left w:val="single" w:sz="4" w:space="0" w:color="auto"/>
            </w:tcBorders>
          </w:tcPr>
          <w:p w14:paraId="483456EA" w14:textId="77777777" w:rsidR="009D5EEE" w:rsidRPr="00885081" w:rsidRDefault="009D5EEE" w:rsidP="009D5EEE">
            <w:pPr>
              <w:tabs>
                <w:tab w:val="right" w:pos="2184"/>
              </w:tabs>
              <w:spacing w:after="0"/>
              <w:rPr>
                <w:rFonts w:ascii="Arial" w:hAnsi="Arial"/>
                <w:b/>
                <w:i/>
                <w:noProof/>
              </w:rPr>
            </w:pPr>
            <w:r w:rsidRPr="00885081">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AF7210F" w14:textId="77D521CC" w:rsidR="009D5EEE" w:rsidRPr="00885081" w:rsidRDefault="009D5EEE" w:rsidP="009D5EEE">
            <w:pPr>
              <w:spacing w:after="0"/>
              <w:ind w:left="100"/>
              <w:rPr>
                <w:rFonts w:ascii="Arial" w:hAnsi="Arial"/>
                <w:noProof/>
              </w:rPr>
            </w:pPr>
            <w:r>
              <w:rPr>
                <w:rFonts w:ascii="Arial" w:hAnsi="Arial"/>
                <w:noProof/>
              </w:rPr>
              <w:t xml:space="preserve">Introduction of new test sequences for </w:t>
            </w:r>
            <w:r w:rsidRPr="008E231E">
              <w:rPr>
                <w:rFonts w:ascii="Arial" w:hAnsi="Arial"/>
                <w:noProof/>
              </w:rPr>
              <w:t>MO SHORT MESSAGE CONTROL BY USIM</w:t>
            </w:r>
            <w:r>
              <w:rPr>
                <w:rFonts w:ascii="Arial" w:hAnsi="Arial"/>
                <w:noProof/>
              </w:rPr>
              <w:t xml:space="preserve"> for E-UTRAN</w:t>
            </w:r>
          </w:p>
        </w:tc>
      </w:tr>
      <w:tr w:rsidR="009D5EEE" w:rsidRPr="00885081" w14:paraId="43D4787C" w14:textId="77777777" w:rsidTr="009D5EEE">
        <w:tc>
          <w:tcPr>
            <w:tcW w:w="2694" w:type="dxa"/>
            <w:gridSpan w:val="2"/>
            <w:tcBorders>
              <w:left w:val="single" w:sz="4" w:space="0" w:color="auto"/>
            </w:tcBorders>
          </w:tcPr>
          <w:p w14:paraId="6557CF9F" w14:textId="77777777" w:rsidR="009D5EEE" w:rsidRPr="00885081" w:rsidRDefault="009D5EEE" w:rsidP="009D5EEE">
            <w:pPr>
              <w:spacing w:after="0"/>
              <w:rPr>
                <w:rFonts w:ascii="Arial" w:hAnsi="Arial"/>
                <w:b/>
                <w:i/>
                <w:noProof/>
                <w:sz w:val="8"/>
                <w:szCs w:val="8"/>
              </w:rPr>
            </w:pPr>
          </w:p>
        </w:tc>
        <w:tc>
          <w:tcPr>
            <w:tcW w:w="6946" w:type="dxa"/>
            <w:gridSpan w:val="9"/>
            <w:tcBorders>
              <w:right w:val="single" w:sz="4" w:space="0" w:color="auto"/>
            </w:tcBorders>
          </w:tcPr>
          <w:p w14:paraId="74C4FABF" w14:textId="77777777" w:rsidR="009D5EEE" w:rsidRPr="00885081" w:rsidRDefault="009D5EEE" w:rsidP="009D5EEE">
            <w:pPr>
              <w:spacing w:after="0"/>
              <w:rPr>
                <w:rFonts w:ascii="Arial" w:hAnsi="Arial"/>
                <w:noProof/>
                <w:sz w:val="8"/>
                <w:szCs w:val="8"/>
              </w:rPr>
            </w:pPr>
          </w:p>
        </w:tc>
      </w:tr>
      <w:tr w:rsidR="009D5EEE" w:rsidRPr="00885081" w14:paraId="7339A817" w14:textId="77777777" w:rsidTr="009D5EEE">
        <w:tc>
          <w:tcPr>
            <w:tcW w:w="2694" w:type="dxa"/>
            <w:gridSpan w:val="2"/>
            <w:tcBorders>
              <w:left w:val="single" w:sz="4" w:space="0" w:color="auto"/>
            </w:tcBorders>
          </w:tcPr>
          <w:p w14:paraId="491EF3B4" w14:textId="77777777" w:rsidR="009D5EEE" w:rsidRPr="00885081" w:rsidRDefault="009D5EEE" w:rsidP="009D5EEE">
            <w:pPr>
              <w:tabs>
                <w:tab w:val="right" w:pos="2184"/>
              </w:tabs>
              <w:spacing w:after="0"/>
              <w:rPr>
                <w:rFonts w:ascii="Arial" w:hAnsi="Arial"/>
                <w:b/>
                <w:i/>
                <w:noProof/>
              </w:rPr>
            </w:pPr>
            <w:r w:rsidRPr="00885081">
              <w:rPr>
                <w:rFonts w:ascii="Arial" w:hAnsi="Arial"/>
                <w:b/>
                <w:i/>
                <w:noProof/>
              </w:rPr>
              <w:t>Summary of change:</w:t>
            </w:r>
          </w:p>
        </w:tc>
        <w:tc>
          <w:tcPr>
            <w:tcW w:w="6946" w:type="dxa"/>
            <w:gridSpan w:val="9"/>
            <w:tcBorders>
              <w:right w:val="single" w:sz="4" w:space="0" w:color="auto"/>
            </w:tcBorders>
            <w:shd w:val="pct30" w:color="FFFF00" w:fill="auto"/>
          </w:tcPr>
          <w:p w14:paraId="4378253F" w14:textId="67C33E82" w:rsidR="009D5EEE" w:rsidRPr="00885081" w:rsidRDefault="00BE4E37" w:rsidP="009D5EEE">
            <w:pPr>
              <w:spacing w:after="0"/>
              <w:ind w:left="100"/>
              <w:rPr>
                <w:rFonts w:ascii="Arial" w:hAnsi="Arial"/>
                <w:noProof/>
              </w:rPr>
            </w:pPr>
            <w:r>
              <w:rPr>
                <w:rFonts w:ascii="Arial" w:hAnsi="Arial"/>
                <w:noProof/>
              </w:rPr>
              <w:t xml:space="preserve">Addition of new test sequences to </w:t>
            </w:r>
            <w:r w:rsidRPr="009D5EEE">
              <w:rPr>
                <w:rFonts w:ascii="Arial" w:hAnsi="Arial"/>
                <w:noProof/>
              </w:rPr>
              <w:t>27.22.8</w:t>
            </w:r>
            <w:r>
              <w:rPr>
                <w:rFonts w:ascii="Arial" w:hAnsi="Arial"/>
                <w:noProof/>
              </w:rPr>
              <w:t xml:space="preserve"> </w:t>
            </w:r>
          </w:p>
        </w:tc>
      </w:tr>
      <w:tr w:rsidR="009D5EEE" w:rsidRPr="00885081" w14:paraId="432B211C" w14:textId="77777777" w:rsidTr="009D5EEE">
        <w:tc>
          <w:tcPr>
            <w:tcW w:w="2694" w:type="dxa"/>
            <w:gridSpan w:val="2"/>
            <w:tcBorders>
              <w:left w:val="single" w:sz="4" w:space="0" w:color="auto"/>
            </w:tcBorders>
          </w:tcPr>
          <w:p w14:paraId="05F28221" w14:textId="77777777" w:rsidR="009D5EEE" w:rsidRPr="00885081" w:rsidRDefault="009D5EEE" w:rsidP="009D5EEE">
            <w:pPr>
              <w:spacing w:after="0"/>
              <w:rPr>
                <w:rFonts w:ascii="Arial" w:hAnsi="Arial"/>
                <w:b/>
                <w:i/>
                <w:noProof/>
                <w:sz w:val="8"/>
                <w:szCs w:val="8"/>
              </w:rPr>
            </w:pPr>
          </w:p>
        </w:tc>
        <w:tc>
          <w:tcPr>
            <w:tcW w:w="6946" w:type="dxa"/>
            <w:gridSpan w:val="9"/>
            <w:tcBorders>
              <w:right w:val="single" w:sz="4" w:space="0" w:color="auto"/>
            </w:tcBorders>
          </w:tcPr>
          <w:p w14:paraId="4376E48F" w14:textId="77777777" w:rsidR="009D5EEE" w:rsidRPr="00885081" w:rsidRDefault="009D5EEE" w:rsidP="009D5EEE">
            <w:pPr>
              <w:spacing w:after="0"/>
              <w:rPr>
                <w:rFonts w:ascii="Arial" w:hAnsi="Arial"/>
                <w:noProof/>
                <w:sz w:val="8"/>
                <w:szCs w:val="8"/>
              </w:rPr>
            </w:pPr>
          </w:p>
        </w:tc>
      </w:tr>
      <w:tr w:rsidR="009D5EEE" w:rsidRPr="00885081" w14:paraId="1D62D4F2" w14:textId="77777777" w:rsidTr="009D5EEE">
        <w:tc>
          <w:tcPr>
            <w:tcW w:w="2694" w:type="dxa"/>
            <w:gridSpan w:val="2"/>
            <w:tcBorders>
              <w:left w:val="single" w:sz="4" w:space="0" w:color="auto"/>
              <w:bottom w:val="single" w:sz="4" w:space="0" w:color="auto"/>
            </w:tcBorders>
          </w:tcPr>
          <w:p w14:paraId="68A1FCDF" w14:textId="77777777" w:rsidR="009D5EEE" w:rsidRPr="00885081" w:rsidRDefault="009D5EEE" w:rsidP="009D5EEE">
            <w:pPr>
              <w:tabs>
                <w:tab w:val="right" w:pos="2184"/>
              </w:tabs>
              <w:spacing w:after="0"/>
              <w:rPr>
                <w:rFonts w:ascii="Arial" w:hAnsi="Arial"/>
                <w:b/>
                <w:i/>
                <w:noProof/>
              </w:rPr>
            </w:pPr>
            <w:r w:rsidRPr="00885081">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96EDEB7" w14:textId="0BAA4885" w:rsidR="009D5EEE" w:rsidRPr="00885081" w:rsidRDefault="0052435C" w:rsidP="0052435C">
            <w:pPr>
              <w:spacing w:after="0"/>
              <w:ind w:left="100"/>
              <w:rPr>
                <w:rFonts w:ascii="Arial" w:hAnsi="Arial"/>
                <w:noProof/>
              </w:rPr>
            </w:pPr>
            <w:r>
              <w:rPr>
                <w:rFonts w:ascii="Arial" w:hAnsi="Arial"/>
                <w:noProof/>
              </w:rPr>
              <w:t>Features are not tested in E-UTRAN</w:t>
            </w:r>
          </w:p>
        </w:tc>
      </w:tr>
      <w:tr w:rsidR="009D5EEE" w:rsidRPr="00885081" w14:paraId="4C502A03" w14:textId="77777777" w:rsidTr="009D5EEE">
        <w:tc>
          <w:tcPr>
            <w:tcW w:w="2694" w:type="dxa"/>
            <w:gridSpan w:val="2"/>
          </w:tcPr>
          <w:p w14:paraId="738FFFCF" w14:textId="77777777" w:rsidR="009D5EEE" w:rsidRPr="00885081" w:rsidRDefault="009D5EEE" w:rsidP="009D5EEE">
            <w:pPr>
              <w:spacing w:after="0"/>
              <w:rPr>
                <w:rFonts w:ascii="Arial" w:hAnsi="Arial"/>
                <w:b/>
                <w:i/>
                <w:noProof/>
                <w:sz w:val="8"/>
                <w:szCs w:val="8"/>
              </w:rPr>
            </w:pPr>
          </w:p>
        </w:tc>
        <w:tc>
          <w:tcPr>
            <w:tcW w:w="6946" w:type="dxa"/>
            <w:gridSpan w:val="9"/>
          </w:tcPr>
          <w:p w14:paraId="7655955E" w14:textId="77777777" w:rsidR="009D5EEE" w:rsidRPr="00885081" w:rsidRDefault="009D5EEE" w:rsidP="009D5EEE">
            <w:pPr>
              <w:spacing w:after="0"/>
              <w:rPr>
                <w:rFonts w:ascii="Arial" w:hAnsi="Arial"/>
                <w:noProof/>
                <w:sz w:val="8"/>
                <w:szCs w:val="8"/>
              </w:rPr>
            </w:pPr>
          </w:p>
        </w:tc>
      </w:tr>
      <w:tr w:rsidR="009D5EEE" w:rsidRPr="00885081" w14:paraId="79614627" w14:textId="77777777" w:rsidTr="009D5EEE">
        <w:tc>
          <w:tcPr>
            <w:tcW w:w="2694" w:type="dxa"/>
            <w:gridSpan w:val="2"/>
            <w:tcBorders>
              <w:top w:val="single" w:sz="4" w:space="0" w:color="auto"/>
              <w:left w:val="single" w:sz="4" w:space="0" w:color="auto"/>
            </w:tcBorders>
          </w:tcPr>
          <w:p w14:paraId="3A68A076" w14:textId="77777777" w:rsidR="009D5EEE" w:rsidRPr="00885081" w:rsidRDefault="009D5EEE" w:rsidP="009D5EEE">
            <w:pPr>
              <w:tabs>
                <w:tab w:val="right" w:pos="2184"/>
              </w:tabs>
              <w:spacing w:after="0"/>
              <w:rPr>
                <w:rFonts w:ascii="Arial" w:hAnsi="Arial"/>
                <w:b/>
                <w:i/>
                <w:noProof/>
              </w:rPr>
            </w:pPr>
            <w:r w:rsidRPr="00885081">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5AE0B3DF" w14:textId="2AB93C26" w:rsidR="009D5EEE" w:rsidRPr="00885081" w:rsidRDefault="009D5EEE" w:rsidP="009D5EEE">
            <w:pPr>
              <w:spacing w:after="0"/>
              <w:rPr>
                <w:rFonts w:ascii="Arial" w:hAnsi="Arial"/>
                <w:noProof/>
              </w:rPr>
            </w:pPr>
            <w:r>
              <w:rPr>
                <w:rFonts w:ascii="Arial" w:hAnsi="Arial"/>
                <w:noProof/>
              </w:rPr>
              <w:t xml:space="preserve">3.4, </w:t>
            </w:r>
            <w:r w:rsidRPr="009D5EEE">
              <w:rPr>
                <w:rFonts w:ascii="Arial" w:hAnsi="Arial"/>
                <w:noProof/>
              </w:rPr>
              <w:t>27.22.8</w:t>
            </w:r>
          </w:p>
        </w:tc>
      </w:tr>
      <w:tr w:rsidR="009D5EEE" w:rsidRPr="00885081" w14:paraId="7A61F730" w14:textId="77777777" w:rsidTr="009D5EEE">
        <w:tc>
          <w:tcPr>
            <w:tcW w:w="2694" w:type="dxa"/>
            <w:gridSpan w:val="2"/>
            <w:tcBorders>
              <w:left w:val="single" w:sz="4" w:space="0" w:color="auto"/>
            </w:tcBorders>
          </w:tcPr>
          <w:p w14:paraId="23CD45B3" w14:textId="77777777" w:rsidR="009D5EEE" w:rsidRPr="00885081" w:rsidRDefault="009D5EEE" w:rsidP="009D5EEE">
            <w:pPr>
              <w:spacing w:after="0"/>
              <w:rPr>
                <w:rFonts w:ascii="Arial" w:hAnsi="Arial"/>
                <w:b/>
                <w:i/>
                <w:noProof/>
                <w:sz w:val="8"/>
                <w:szCs w:val="8"/>
              </w:rPr>
            </w:pPr>
          </w:p>
        </w:tc>
        <w:tc>
          <w:tcPr>
            <w:tcW w:w="6946" w:type="dxa"/>
            <w:gridSpan w:val="9"/>
            <w:tcBorders>
              <w:right w:val="single" w:sz="4" w:space="0" w:color="auto"/>
            </w:tcBorders>
          </w:tcPr>
          <w:p w14:paraId="14F79D80" w14:textId="77777777" w:rsidR="009D5EEE" w:rsidRPr="00885081" w:rsidRDefault="009D5EEE" w:rsidP="009D5EEE">
            <w:pPr>
              <w:spacing w:after="0"/>
              <w:rPr>
                <w:rFonts w:ascii="Arial" w:hAnsi="Arial"/>
                <w:noProof/>
                <w:sz w:val="8"/>
                <w:szCs w:val="8"/>
              </w:rPr>
            </w:pPr>
          </w:p>
        </w:tc>
      </w:tr>
      <w:tr w:rsidR="009D5EEE" w:rsidRPr="00885081" w14:paraId="5F074B34" w14:textId="77777777" w:rsidTr="009D5EEE">
        <w:tc>
          <w:tcPr>
            <w:tcW w:w="2694" w:type="dxa"/>
            <w:gridSpan w:val="2"/>
            <w:tcBorders>
              <w:left w:val="single" w:sz="4" w:space="0" w:color="auto"/>
            </w:tcBorders>
          </w:tcPr>
          <w:p w14:paraId="1B54D56A" w14:textId="77777777" w:rsidR="009D5EEE" w:rsidRPr="00885081" w:rsidRDefault="009D5EEE" w:rsidP="009D5EE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208C096B" w14:textId="77777777" w:rsidR="009D5EEE" w:rsidRPr="00885081" w:rsidRDefault="009D5EEE" w:rsidP="009D5EEE">
            <w:pPr>
              <w:spacing w:after="0"/>
              <w:jc w:val="center"/>
              <w:rPr>
                <w:rFonts w:ascii="Arial" w:hAnsi="Arial"/>
                <w:b/>
                <w:caps/>
                <w:noProof/>
              </w:rPr>
            </w:pPr>
            <w:r w:rsidRPr="00885081">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521368" w14:textId="77777777" w:rsidR="009D5EEE" w:rsidRPr="00885081" w:rsidRDefault="009D5EEE" w:rsidP="009D5EEE">
            <w:pPr>
              <w:spacing w:after="0"/>
              <w:jc w:val="center"/>
              <w:rPr>
                <w:rFonts w:ascii="Arial" w:hAnsi="Arial"/>
                <w:b/>
                <w:caps/>
                <w:noProof/>
              </w:rPr>
            </w:pPr>
            <w:r w:rsidRPr="00885081">
              <w:rPr>
                <w:rFonts w:ascii="Arial" w:hAnsi="Arial"/>
                <w:b/>
                <w:caps/>
                <w:noProof/>
              </w:rPr>
              <w:t>N</w:t>
            </w:r>
          </w:p>
        </w:tc>
        <w:tc>
          <w:tcPr>
            <w:tcW w:w="2977" w:type="dxa"/>
            <w:gridSpan w:val="4"/>
          </w:tcPr>
          <w:p w14:paraId="62BF45D6" w14:textId="77777777" w:rsidR="009D5EEE" w:rsidRPr="00885081" w:rsidRDefault="009D5EEE" w:rsidP="009D5EE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5EE70067" w14:textId="77777777" w:rsidR="009D5EEE" w:rsidRPr="00885081" w:rsidRDefault="009D5EEE" w:rsidP="009D5EEE">
            <w:pPr>
              <w:spacing w:after="0"/>
              <w:ind w:left="99"/>
              <w:rPr>
                <w:rFonts w:ascii="Arial" w:hAnsi="Arial"/>
                <w:noProof/>
              </w:rPr>
            </w:pPr>
          </w:p>
        </w:tc>
      </w:tr>
      <w:tr w:rsidR="009D5EEE" w:rsidRPr="00885081" w14:paraId="6301277C" w14:textId="77777777" w:rsidTr="009D5EEE">
        <w:tc>
          <w:tcPr>
            <w:tcW w:w="2694" w:type="dxa"/>
            <w:gridSpan w:val="2"/>
            <w:tcBorders>
              <w:left w:val="single" w:sz="4" w:space="0" w:color="auto"/>
            </w:tcBorders>
          </w:tcPr>
          <w:p w14:paraId="35DCF749" w14:textId="77777777" w:rsidR="009D5EEE" w:rsidRPr="00885081" w:rsidRDefault="009D5EEE" w:rsidP="009D5EEE">
            <w:pPr>
              <w:tabs>
                <w:tab w:val="right" w:pos="2184"/>
              </w:tabs>
              <w:spacing w:after="0"/>
              <w:rPr>
                <w:rFonts w:ascii="Arial" w:hAnsi="Arial"/>
                <w:b/>
                <w:i/>
                <w:noProof/>
              </w:rPr>
            </w:pPr>
            <w:r w:rsidRPr="00885081">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078CD9" w14:textId="77777777" w:rsidR="009D5EEE" w:rsidRPr="00885081" w:rsidRDefault="009D5EEE" w:rsidP="009D5EE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B35F2A" w14:textId="05126BEB" w:rsidR="009D5EEE" w:rsidRPr="00885081" w:rsidRDefault="009D5EEE" w:rsidP="009D5EEE">
            <w:pPr>
              <w:spacing w:after="0"/>
              <w:jc w:val="center"/>
              <w:rPr>
                <w:rFonts w:ascii="Arial" w:hAnsi="Arial"/>
                <w:b/>
                <w:caps/>
                <w:noProof/>
              </w:rPr>
            </w:pPr>
            <w:r>
              <w:rPr>
                <w:rFonts w:ascii="Arial" w:hAnsi="Arial"/>
                <w:b/>
                <w:caps/>
                <w:noProof/>
              </w:rPr>
              <w:t>x</w:t>
            </w:r>
          </w:p>
        </w:tc>
        <w:tc>
          <w:tcPr>
            <w:tcW w:w="2977" w:type="dxa"/>
            <w:gridSpan w:val="4"/>
          </w:tcPr>
          <w:p w14:paraId="49568B53" w14:textId="77777777" w:rsidR="009D5EEE" w:rsidRPr="00885081" w:rsidRDefault="009D5EEE" w:rsidP="009D5EEE">
            <w:pPr>
              <w:tabs>
                <w:tab w:val="right" w:pos="2893"/>
              </w:tabs>
              <w:spacing w:after="0"/>
              <w:rPr>
                <w:rFonts w:ascii="Arial" w:hAnsi="Arial"/>
                <w:noProof/>
              </w:rPr>
            </w:pPr>
            <w:r w:rsidRPr="00885081">
              <w:rPr>
                <w:rFonts w:ascii="Arial" w:hAnsi="Arial"/>
                <w:noProof/>
              </w:rPr>
              <w:t xml:space="preserve"> Other core specifications</w:t>
            </w:r>
            <w:r w:rsidRPr="00885081">
              <w:rPr>
                <w:rFonts w:ascii="Arial" w:hAnsi="Arial"/>
                <w:noProof/>
              </w:rPr>
              <w:tab/>
            </w:r>
          </w:p>
        </w:tc>
        <w:tc>
          <w:tcPr>
            <w:tcW w:w="3401" w:type="dxa"/>
            <w:gridSpan w:val="3"/>
            <w:tcBorders>
              <w:right w:val="single" w:sz="4" w:space="0" w:color="auto"/>
            </w:tcBorders>
            <w:shd w:val="pct30" w:color="FFFF00" w:fill="auto"/>
          </w:tcPr>
          <w:p w14:paraId="182BCA6B" w14:textId="77777777" w:rsidR="009D5EEE" w:rsidRPr="00885081" w:rsidRDefault="009D5EEE" w:rsidP="009D5EEE">
            <w:pPr>
              <w:spacing w:after="0"/>
              <w:ind w:left="99"/>
              <w:rPr>
                <w:rFonts w:ascii="Arial" w:hAnsi="Arial"/>
                <w:noProof/>
              </w:rPr>
            </w:pPr>
            <w:r w:rsidRPr="00885081">
              <w:rPr>
                <w:rFonts w:ascii="Arial" w:hAnsi="Arial"/>
                <w:noProof/>
              </w:rPr>
              <w:t xml:space="preserve">TS/TR ... CR ... </w:t>
            </w:r>
          </w:p>
        </w:tc>
      </w:tr>
      <w:tr w:rsidR="009D5EEE" w:rsidRPr="00885081" w14:paraId="17B7E1C9" w14:textId="77777777" w:rsidTr="009D5EEE">
        <w:tc>
          <w:tcPr>
            <w:tcW w:w="2694" w:type="dxa"/>
            <w:gridSpan w:val="2"/>
            <w:tcBorders>
              <w:left w:val="single" w:sz="4" w:space="0" w:color="auto"/>
            </w:tcBorders>
          </w:tcPr>
          <w:p w14:paraId="3E54BE3A" w14:textId="77777777" w:rsidR="009D5EEE" w:rsidRPr="00885081" w:rsidRDefault="009D5EEE" w:rsidP="009D5EEE">
            <w:pPr>
              <w:spacing w:after="0"/>
              <w:rPr>
                <w:rFonts w:ascii="Arial" w:hAnsi="Arial"/>
                <w:b/>
                <w:i/>
                <w:noProof/>
              </w:rPr>
            </w:pPr>
            <w:r w:rsidRPr="00885081">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4128C6A" w14:textId="77777777" w:rsidR="009D5EEE" w:rsidRPr="00885081" w:rsidRDefault="009D5EEE" w:rsidP="009D5EE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A19413" w14:textId="2EC2D610" w:rsidR="009D5EEE" w:rsidRPr="00885081" w:rsidRDefault="009D5EEE" w:rsidP="009D5EEE">
            <w:pPr>
              <w:spacing w:after="0"/>
              <w:jc w:val="center"/>
              <w:rPr>
                <w:rFonts w:ascii="Arial" w:hAnsi="Arial"/>
                <w:b/>
                <w:caps/>
                <w:noProof/>
              </w:rPr>
            </w:pPr>
            <w:r>
              <w:rPr>
                <w:rFonts w:ascii="Arial" w:hAnsi="Arial"/>
                <w:b/>
                <w:caps/>
                <w:noProof/>
              </w:rPr>
              <w:t>x</w:t>
            </w:r>
          </w:p>
        </w:tc>
        <w:tc>
          <w:tcPr>
            <w:tcW w:w="2977" w:type="dxa"/>
            <w:gridSpan w:val="4"/>
          </w:tcPr>
          <w:p w14:paraId="5FBA8760" w14:textId="77777777" w:rsidR="009D5EEE" w:rsidRPr="00885081" w:rsidRDefault="009D5EEE" w:rsidP="009D5EEE">
            <w:pPr>
              <w:spacing w:after="0"/>
              <w:rPr>
                <w:rFonts w:ascii="Arial" w:hAnsi="Arial"/>
                <w:noProof/>
              </w:rPr>
            </w:pPr>
            <w:r w:rsidRPr="00885081">
              <w:rPr>
                <w:rFonts w:ascii="Arial" w:hAnsi="Arial"/>
                <w:noProof/>
              </w:rPr>
              <w:t xml:space="preserve"> Test specifications</w:t>
            </w:r>
          </w:p>
        </w:tc>
        <w:tc>
          <w:tcPr>
            <w:tcW w:w="3401" w:type="dxa"/>
            <w:gridSpan w:val="3"/>
            <w:tcBorders>
              <w:right w:val="single" w:sz="4" w:space="0" w:color="auto"/>
            </w:tcBorders>
            <w:shd w:val="pct30" w:color="FFFF00" w:fill="auto"/>
          </w:tcPr>
          <w:p w14:paraId="11E84BFD" w14:textId="77777777" w:rsidR="009D5EEE" w:rsidRPr="00885081" w:rsidRDefault="009D5EEE" w:rsidP="009D5EEE">
            <w:pPr>
              <w:spacing w:after="0"/>
              <w:ind w:left="99"/>
              <w:rPr>
                <w:rFonts w:ascii="Arial" w:hAnsi="Arial"/>
                <w:noProof/>
              </w:rPr>
            </w:pPr>
            <w:r w:rsidRPr="00885081">
              <w:rPr>
                <w:rFonts w:ascii="Arial" w:hAnsi="Arial"/>
                <w:noProof/>
              </w:rPr>
              <w:t xml:space="preserve">TS/TR ... CR ... </w:t>
            </w:r>
          </w:p>
        </w:tc>
      </w:tr>
      <w:tr w:rsidR="009D5EEE" w:rsidRPr="00885081" w14:paraId="611D0908" w14:textId="77777777" w:rsidTr="009D5EEE">
        <w:tc>
          <w:tcPr>
            <w:tcW w:w="2694" w:type="dxa"/>
            <w:gridSpan w:val="2"/>
            <w:tcBorders>
              <w:left w:val="single" w:sz="4" w:space="0" w:color="auto"/>
            </w:tcBorders>
          </w:tcPr>
          <w:p w14:paraId="045D8A54" w14:textId="77777777" w:rsidR="009D5EEE" w:rsidRPr="00885081" w:rsidRDefault="009D5EEE" w:rsidP="009D5EEE">
            <w:pPr>
              <w:spacing w:after="0"/>
              <w:rPr>
                <w:rFonts w:ascii="Arial" w:hAnsi="Arial"/>
                <w:b/>
                <w:i/>
                <w:noProof/>
              </w:rPr>
            </w:pPr>
            <w:r w:rsidRPr="00885081">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9075BC" w14:textId="77777777" w:rsidR="009D5EEE" w:rsidRPr="00885081" w:rsidRDefault="009D5EEE" w:rsidP="009D5EE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017022" w14:textId="039AE66E" w:rsidR="009D5EEE" w:rsidRPr="00885081" w:rsidRDefault="009D5EEE" w:rsidP="009D5EEE">
            <w:pPr>
              <w:spacing w:after="0"/>
              <w:jc w:val="center"/>
              <w:rPr>
                <w:rFonts w:ascii="Arial" w:hAnsi="Arial"/>
                <w:b/>
                <w:caps/>
                <w:noProof/>
              </w:rPr>
            </w:pPr>
            <w:r>
              <w:rPr>
                <w:rFonts w:ascii="Arial" w:hAnsi="Arial"/>
                <w:b/>
                <w:caps/>
                <w:noProof/>
              </w:rPr>
              <w:t>x</w:t>
            </w:r>
          </w:p>
        </w:tc>
        <w:tc>
          <w:tcPr>
            <w:tcW w:w="2977" w:type="dxa"/>
            <w:gridSpan w:val="4"/>
          </w:tcPr>
          <w:p w14:paraId="5A37A317" w14:textId="77777777" w:rsidR="009D5EEE" w:rsidRPr="00885081" w:rsidRDefault="009D5EEE" w:rsidP="009D5EEE">
            <w:pPr>
              <w:spacing w:after="0"/>
              <w:rPr>
                <w:rFonts w:ascii="Arial" w:hAnsi="Arial"/>
                <w:noProof/>
              </w:rPr>
            </w:pPr>
            <w:r w:rsidRPr="00885081">
              <w:rPr>
                <w:rFonts w:ascii="Arial" w:hAnsi="Arial"/>
                <w:noProof/>
              </w:rPr>
              <w:t xml:space="preserve"> O&amp;M Specifications</w:t>
            </w:r>
          </w:p>
        </w:tc>
        <w:tc>
          <w:tcPr>
            <w:tcW w:w="3401" w:type="dxa"/>
            <w:gridSpan w:val="3"/>
            <w:tcBorders>
              <w:right w:val="single" w:sz="4" w:space="0" w:color="auto"/>
            </w:tcBorders>
            <w:shd w:val="pct30" w:color="FFFF00" w:fill="auto"/>
          </w:tcPr>
          <w:p w14:paraId="237881EC" w14:textId="77777777" w:rsidR="009D5EEE" w:rsidRPr="00885081" w:rsidRDefault="009D5EEE" w:rsidP="009D5EEE">
            <w:pPr>
              <w:spacing w:after="0"/>
              <w:ind w:left="99"/>
              <w:rPr>
                <w:rFonts w:ascii="Arial" w:hAnsi="Arial"/>
                <w:noProof/>
              </w:rPr>
            </w:pPr>
            <w:r w:rsidRPr="00885081">
              <w:rPr>
                <w:rFonts w:ascii="Arial" w:hAnsi="Arial"/>
                <w:noProof/>
              </w:rPr>
              <w:t xml:space="preserve">TS/TR ... CR ... </w:t>
            </w:r>
          </w:p>
        </w:tc>
      </w:tr>
      <w:tr w:rsidR="009D5EEE" w:rsidRPr="00885081" w14:paraId="51123B3F" w14:textId="77777777" w:rsidTr="009D5EEE">
        <w:tc>
          <w:tcPr>
            <w:tcW w:w="2694" w:type="dxa"/>
            <w:gridSpan w:val="2"/>
            <w:tcBorders>
              <w:left w:val="single" w:sz="4" w:space="0" w:color="auto"/>
            </w:tcBorders>
          </w:tcPr>
          <w:p w14:paraId="31F070FE" w14:textId="77777777" w:rsidR="009D5EEE" w:rsidRPr="00885081" w:rsidRDefault="009D5EEE" w:rsidP="009D5EEE">
            <w:pPr>
              <w:spacing w:after="0"/>
              <w:rPr>
                <w:rFonts w:ascii="Arial" w:hAnsi="Arial"/>
                <w:b/>
                <w:i/>
                <w:noProof/>
              </w:rPr>
            </w:pPr>
          </w:p>
        </w:tc>
        <w:tc>
          <w:tcPr>
            <w:tcW w:w="6946" w:type="dxa"/>
            <w:gridSpan w:val="9"/>
            <w:tcBorders>
              <w:right w:val="single" w:sz="4" w:space="0" w:color="auto"/>
            </w:tcBorders>
          </w:tcPr>
          <w:p w14:paraId="702B8821" w14:textId="77777777" w:rsidR="009D5EEE" w:rsidRPr="00885081" w:rsidRDefault="009D5EEE" w:rsidP="009D5EEE">
            <w:pPr>
              <w:spacing w:after="0"/>
              <w:rPr>
                <w:rFonts w:ascii="Arial" w:hAnsi="Arial"/>
                <w:noProof/>
              </w:rPr>
            </w:pPr>
          </w:p>
        </w:tc>
      </w:tr>
      <w:tr w:rsidR="009D5EEE" w:rsidRPr="00885081" w14:paraId="6ED1B698" w14:textId="77777777" w:rsidTr="009D5EEE">
        <w:tc>
          <w:tcPr>
            <w:tcW w:w="2694" w:type="dxa"/>
            <w:gridSpan w:val="2"/>
            <w:tcBorders>
              <w:left w:val="single" w:sz="4" w:space="0" w:color="auto"/>
              <w:bottom w:val="single" w:sz="4" w:space="0" w:color="auto"/>
            </w:tcBorders>
          </w:tcPr>
          <w:p w14:paraId="4377B109" w14:textId="77777777" w:rsidR="009D5EEE" w:rsidRPr="00885081" w:rsidRDefault="009D5EEE" w:rsidP="009D5EEE">
            <w:pPr>
              <w:tabs>
                <w:tab w:val="right" w:pos="2184"/>
              </w:tabs>
              <w:spacing w:after="0"/>
              <w:rPr>
                <w:rFonts w:ascii="Arial" w:hAnsi="Arial"/>
                <w:b/>
                <w:i/>
                <w:noProof/>
              </w:rPr>
            </w:pPr>
            <w:r w:rsidRPr="00885081">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61CF753E" w14:textId="77777777" w:rsidR="009D5EEE" w:rsidRPr="00885081" w:rsidRDefault="009D5EEE" w:rsidP="009D5EEE">
            <w:pPr>
              <w:spacing w:after="0"/>
              <w:ind w:left="100"/>
              <w:rPr>
                <w:rFonts w:ascii="Arial" w:hAnsi="Arial"/>
                <w:noProof/>
              </w:rPr>
            </w:pPr>
          </w:p>
        </w:tc>
      </w:tr>
    </w:tbl>
    <w:p w14:paraId="7E56D4B5" w14:textId="77777777" w:rsidR="00885081" w:rsidRPr="00885081" w:rsidRDefault="00885081" w:rsidP="00885081">
      <w:pPr>
        <w:spacing w:after="0"/>
        <w:rPr>
          <w:rFonts w:ascii="Arial" w:hAnsi="Arial"/>
          <w:noProof/>
          <w:sz w:val="8"/>
          <w:szCs w:val="8"/>
        </w:rPr>
      </w:pPr>
    </w:p>
    <w:p w14:paraId="642B2EBE" w14:textId="77777777" w:rsidR="00885081" w:rsidRPr="00885081" w:rsidRDefault="00885081" w:rsidP="00885081">
      <w:pPr>
        <w:rPr>
          <w:noProof/>
        </w:rPr>
        <w:sectPr w:rsidR="00885081" w:rsidRPr="00885081">
          <w:headerReference w:type="even" r:id="rId12"/>
          <w:footnotePr>
            <w:numRestart w:val="eachSect"/>
          </w:footnotePr>
          <w:pgSz w:w="11907" w:h="16840" w:code="9"/>
          <w:pgMar w:top="1418" w:right="1134" w:bottom="1134" w:left="1134" w:header="680" w:footer="567" w:gutter="0"/>
          <w:cols w:space="720"/>
        </w:sectPr>
      </w:pPr>
    </w:p>
    <w:p w14:paraId="1F642869" w14:textId="5B7B132A" w:rsidR="000A0017" w:rsidRDefault="000A0017" w:rsidP="000A0017">
      <w:pPr>
        <w:pStyle w:val="Heading2"/>
      </w:pPr>
    </w:p>
    <w:p w14:paraId="061F6915" w14:textId="7F826E0E" w:rsidR="000A0017" w:rsidRPr="000A0017" w:rsidRDefault="000A0017" w:rsidP="000A0017">
      <w:pPr>
        <w:pStyle w:val="Heading2"/>
        <w:tabs>
          <w:tab w:val="left" w:pos="2952"/>
        </w:tabs>
      </w:pPr>
      <w:bookmarkStart w:id="2" w:name="_Toc430972839"/>
      <w:r w:rsidRPr="000A0017">
        <w:t>3.3</w:t>
      </w:r>
      <w:r w:rsidRPr="000A0017">
        <w:tab/>
        <w:t>Table of optional features</w:t>
      </w:r>
      <w:bookmarkEnd w:id="2"/>
    </w:p>
    <w:p w14:paraId="606F1883" w14:textId="77777777" w:rsidR="000A0017" w:rsidRPr="000A0017" w:rsidRDefault="000A0017" w:rsidP="000A0017">
      <w:pPr>
        <w:overflowPunct w:val="0"/>
        <w:autoSpaceDE w:val="0"/>
        <w:autoSpaceDN w:val="0"/>
        <w:adjustRightInd w:val="0"/>
        <w:textAlignment w:val="baseline"/>
      </w:pPr>
      <w:r w:rsidRPr="000A0017">
        <w:t>Support of USIM Application Toolkit is optional for Mobile Equipment. However, if an ME states conformance with a specific 3GPP release, it is mandatory for the ME to support all functions of that release, as stated in table B.1, with the exception of the functions:</w:t>
      </w:r>
    </w:p>
    <w:p w14:paraId="210C47A9" w14:textId="77777777" w:rsidR="000A0017" w:rsidRPr="000A0017" w:rsidRDefault="000A0017" w:rsidP="000A0017">
      <w:pPr>
        <w:overflowPunct w:val="0"/>
        <w:autoSpaceDE w:val="0"/>
        <w:autoSpaceDN w:val="0"/>
        <w:adjustRightInd w:val="0"/>
        <w:ind w:left="284" w:hanging="284"/>
        <w:textAlignment w:val="baseline"/>
      </w:pPr>
      <w:r w:rsidRPr="000A0017">
        <w:t>-</w:t>
      </w:r>
      <w:r w:rsidRPr="000A0017">
        <w:tab/>
        <w:t>"Alpha identifier in REFRESH command supported by terminal";</w:t>
      </w:r>
    </w:p>
    <w:p w14:paraId="6F25F1B6" w14:textId="77777777" w:rsidR="000A0017" w:rsidRPr="000A0017" w:rsidRDefault="000A0017" w:rsidP="000A0017">
      <w:pPr>
        <w:overflowPunct w:val="0"/>
        <w:autoSpaceDE w:val="0"/>
        <w:autoSpaceDN w:val="0"/>
        <w:adjustRightInd w:val="0"/>
        <w:ind w:left="284" w:hanging="284"/>
        <w:textAlignment w:val="baseline"/>
      </w:pPr>
      <w:r w:rsidRPr="000A0017">
        <w:t>-</w:t>
      </w:r>
      <w:r w:rsidRPr="000A0017">
        <w:tab/>
        <w:t>"Event Language Selection";</w:t>
      </w:r>
    </w:p>
    <w:p w14:paraId="1DB6D2B9" w14:textId="77777777" w:rsidR="000A0017" w:rsidRPr="000A0017" w:rsidRDefault="000A0017" w:rsidP="000A0017">
      <w:pPr>
        <w:overflowPunct w:val="0"/>
        <w:autoSpaceDE w:val="0"/>
        <w:autoSpaceDN w:val="0"/>
        <w:adjustRightInd w:val="0"/>
        <w:ind w:left="284" w:hanging="284"/>
        <w:textAlignment w:val="baseline"/>
      </w:pPr>
      <w:r w:rsidRPr="000A0017">
        <w:t>-</w:t>
      </w:r>
      <w:r w:rsidRPr="000A0017">
        <w:tab/>
        <w:t>"Proactive UICC: PROVIDE LOCAL INFORMATION (language)"; and</w:t>
      </w:r>
    </w:p>
    <w:p w14:paraId="09BEC393" w14:textId="77777777" w:rsidR="000A0017" w:rsidRPr="000A0017" w:rsidRDefault="000A0017" w:rsidP="000A0017">
      <w:pPr>
        <w:overflowPunct w:val="0"/>
        <w:autoSpaceDE w:val="0"/>
        <w:autoSpaceDN w:val="0"/>
        <w:adjustRightInd w:val="0"/>
        <w:textAlignment w:val="baseline"/>
      </w:pPr>
      <w:r w:rsidRPr="000A0017">
        <w:t>-</w:t>
      </w:r>
      <w:r w:rsidRPr="000A0017">
        <w:tab/>
        <w:t>"Proactive UICC: LANGUAGE NOTIFICATION".</w:t>
      </w:r>
    </w:p>
    <w:p w14:paraId="76619300" w14:textId="77777777" w:rsidR="000A0017" w:rsidRPr="000A0017" w:rsidRDefault="000A0017" w:rsidP="000A0017">
      <w:pPr>
        <w:overflowPunct w:val="0"/>
        <w:autoSpaceDE w:val="0"/>
        <w:autoSpaceDN w:val="0"/>
        <w:adjustRightInd w:val="0"/>
        <w:textAlignment w:val="baseline"/>
      </w:pPr>
      <w:r w:rsidRPr="000A0017">
        <w:t>The support of letter classes, which specify mainly ME hardware dependent features, is optional for the ME and may supplement the USIM Application Toolkit functionality described in the present document. If an ME states conformance to a letter class, it is mandatory to support all functions within the respective letter class.</w:t>
      </w:r>
    </w:p>
    <w:p w14:paraId="18515479" w14:textId="77777777" w:rsidR="000A0017" w:rsidRPr="000A0017" w:rsidRDefault="000A0017" w:rsidP="000A0017">
      <w:pPr>
        <w:keepNext/>
        <w:overflowPunct w:val="0"/>
        <w:autoSpaceDE w:val="0"/>
        <w:autoSpaceDN w:val="0"/>
        <w:adjustRightInd w:val="0"/>
        <w:textAlignment w:val="baseline"/>
      </w:pPr>
      <w:r w:rsidRPr="000A0017">
        <w:t>The supplier of the implementation shall state the support of possible options in table A.1.</w:t>
      </w:r>
    </w:p>
    <w:p w14:paraId="032267F9" w14:textId="77777777" w:rsidR="000A0017" w:rsidRPr="000A0017" w:rsidRDefault="000A0017" w:rsidP="000A0017">
      <w:pPr>
        <w:keepNext/>
        <w:keepLines/>
        <w:overflowPunct w:val="0"/>
        <w:autoSpaceDE w:val="0"/>
        <w:autoSpaceDN w:val="0"/>
        <w:adjustRightInd w:val="0"/>
        <w:spacing w:before="60"/>
        <w:jc w:val="center"/>
        <w:textAlignment w:val="baseline"/>
        <w:rPr>
          <w:rFonts w:ascii="Arial" w:hAnsi="Arial"/>
          <w:b/>
          <w:lang w:eastAsia="x-none"/>
        </w:rPr>
      </w:pPr>
      <w:r w:rsidRPr="000A0017">
        <w:rPr>
          <w:rFonts w:ascii="Arial" w:hAnsi="Arial"/>
          <w:b/>
          <w:lang w:eastAsia="x-none"/>
        </w:rPr>
        <w:t>Table A.1: Options</w:t>
      </w:r>
    </w:p>
    <w:tbl>
      <w:tblPr>
        <w:tblW w:w="0" w:type="auto"/>
        <w:jc w:val="center"/>
        <w:tblLayout w:type="fixed"/>
        <w:tblCellMar>
          <w:left w:w="28" w:type="dxa"/>
          <w:right w:w="56" w:type="dxa"/>
        </w:tblCellMar>
        <w:tblLook w:val="0000" w:firstRow="0" w:lastRow="0" w:firstColumn="0" w:lastColumn="0" w:noHBand="0" w:noVBand="0"/>
      </w:tblPr>
      <w:tblGrid>
        <w:gridCol w:w="807"/>
        <w:gridCol w:w="2832"/>
        <w:gridCol w:w="758"/>
        <w:gridCol w:w="851"/>
        <w:gridCol w:w="3493"/>
      </w:tblGrid>
      <w:tr w:rsidR="000A0017" w:rsidRPr="000A0017" w14:paraId="07C0C04E" w14:textId="77777777" w:rsidTr="008448AB">
        <w:trPr>
          <w:cantSplit/>
          <w:jc w:val="center"/>
        </w:trPr>
        <w:tc>
          <w:tcPr>
            <w:tcW w:w="807" w:type="dxa"/>
            <w:tcBorders>
              <w:top w:val="single" w:sz="6" w:space="0" w:color="auto"/>
              <w:left w:val="single" w:sz="6" w:space="0" w:color="auto"/>
              <w:bottom w:val="single" w:sz="6" w:space="0" w:color="auto"/>
              <w:right w:val="single" w:sz="6" w:space="0" w:color="auto"/>
            </w:tcBorders>
          </w:tcPr>
          <w:p w14:paraId="59FB6FE8" w14:textId="77777777" w:rsidR="000A0017" w:rsidRPr="000A0017" w:rsidRDefault="000A0017" w:rsidP="000A0017">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0A0017">
              <w:rPr>
                <w:rFonts w:ascii="Arial" w:hAnsi="Arial"/>
                <w:b/>
                <w:color w:val="000000"/>
                <w:sz w:val="18"/>
                <w:lang w:eastAsia="ja-JP"/>
              </w:rPr>
              <w:t>Item</w:t>
            </w:r>
          </w:p>
        </w:tc>
        <w:tc>
          <w:tcPr>
            <w:tcW w:w="2832" w:type="dxa"/>
            <w:tcBorders>
              <w:top w:val="single" w:sz="6" w:space="0" w:color="auto"/>
              <w:left w:val="single" w:sz="6" w:space="0" w:color="auto"/>
              <w:bottom w:val="single" w:sz="6" w:space="0" w:color="auto"/>
              <w:right w:val="single" w:sz="6" w:space="0" w:color="auto"/>
            </w:tcBorders>
          </w:tcPr>
          <w:p w14:paraId="1E00F6D2" w14:textId="77777777" w:rsidR="000A0017" w:rsidRPr="000A0017" w:rsidRDefault="000A0017" w:rsidP="000A0017">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0A0017">
              <w:rPr>
                <w:rFonts w:ascii="Arial" w:hAnsi="Arial"/>
                <w:b/>
                <w:color w:val="000000"/>
                <w:sz w:val="18"/>
                <w:lang w:eastAsia="ja-JP"/>
              </w:rPr>
              <w:t>Option</w:t>
            </w:r>
          </w:p>
        </w:tc>
        <w:tc>
          <w:tcPr>
            <w:tcW w:w="758" w:type="dxa"/>
            <w:tcBorders>
              <w:top w:val="single" w:sz="6" w:space="0" w:color="auto"/>
              <w:left w:val="single" w:sz="6" w:space="0" w:color="auto"/>
              <w:bottom w:val="single" w:sz="6" w:space="0" w:color="auto"/>
              <w:right w:val="single" w:sz="6" w:space="0" w:color="auto"/>
            </w:tcBorders>
          </w:tcPr>
          <w:p w14:paraId="2609911C" w14:textId="77777777" w:rsidR="000A0017" w:rsidRPr="000A0017" w:rsidRDefault="000A0017" w:rsidP="000A0017">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0A0017">
              <w:rPr>
                <w:rFonts w:ascii="Arial" w:hAnsi="Arial"/>
                <w:b/>
                <w:color w:val="000000"/>
                <w:sz w:val="18"/>
                <w:lang w:eastAsia="ja-JP"/>
              </w:rPr>
              <w:t>Status</w:t>
            </w:r>
          </w:p>
        </w:tc>
        <w:tc>
          <w:tcPr>
            <w:tcW w:w="851" w:type="dxa"/>
            <w:tcBorders>
              <w:top w:val="single" w:sz="6" w:space="0" w:color="auto"/>
              <w:left w:val="single" w:sz="6" w:space="0" w:color="auto"/>
              <w:bottom w:val="single" w:sz="6" w:space="0" w:color="auto"/>
              <w:right w:val="single" w:sz="6" w:space="0" w:color="auto"/>
            </w:tcBorders>
          </w:tcPr>
          <w:p w14:paraId="5810A933" w14:textId="77777777" w:rsidR="000A0017" w:rsidRPr="000A0017" w:rsidRDefault="000A0017" w:rsidP="000A0017">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0A0017">
              <w:rPr>
                <w:rFonts w:ascii="Arial" w:hAnsi="Arial"/>
                <w:b/>
                <w:color w:val="000000"/>
                <w:sz w:val="18"/>
                <w:lang w:eastAsia="ja-JP"/>
              </w:rPr>
              <w:t>Support</w:t>
            </w:r>
          </w:p>
        </w:tc>
        <w:tc>
          <w:tcPr>
            <w:tcW w:w="3493" w:type="dxa"/>
            <w:tcBorders>
              <w:top w:val="single" w:sz="6" w:space="0" w:color="auto"/>
              <w:left w:val="single" w:sz="6" w:space="0" w:color="auto"/>
              <w:bottom w:val="single" w:sz="6" w:space="0" w:color="auto"/>
              <w:right w:val="single" w:sz="6" w:space="0" w:color="auto"/>
            </w:tcBorders>
          </w:tcPr>
          <w:p w14:paraId="1237F50D" w14:textId="77777777" w:rsidR="000A0017" w:rsidRPr="000A0017" w:rsidRDefault="000A0017" w:rsidP="000A0017">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0A0017">
              <w:rPr>
                <w:rFonts w:ascii="Arial" w:hAnsi="Arial"/>
                <w:b/>
                <w:color w:val="000000"/>
                <w:sz w:val="18"/>
                <w:lang w:eastAsia="ja-JP"/>
              </w:rPr>
              <w:t>Mnemonic</w:t>
            </w:r>
          </w:p>
        </w:tc>
      </w:tr>
      <w:tr w:rsidR="003269FB" w:rsidRPr="000A0017" w14:paraId="604BD187" w14:textId="77777777" w:rsidTr="008448AB">
        <w:trPr>
          <w:cantSplit/>
          <w:jc w:val="center"/>
        </w:trPr>
        <w:tc>
          <w:tcPr>
            <w:tcW w:w="807" w:type="dxa"/>
            <w:tcBorders>
              <w:top w:val="single" w:sz="6" w:space="0" w:color="auto"/>
              <w:left w:val="single" w:sz="6" w:space="0" w:color="auto"/>
              <w:bottom w:val="single" w:sz="6" w:space="0" w:color="auto"/>
              <w:right w:val="single" w:sz="6" w:space="0" w:color="auto"/>
            </w:tcBorders>
          </w:tcPr>
          <w:p w14:paraId="4A7D7AF4" w14:textId="77777777" w:rsidR="003269FB" w:rsidRPr="000A0017" w:rsidRDefault="003269FB" w:rsidP="000A0017">
            <w:pPr>
              <w:keepNext/>
              <w:keepLines/>
              <w:overflowPunct w:val="0"/>
              <w:autoSpaceDE w:val="0"/>
              <w:autoSpaceDN w:val="0"/>
              <w:adjustRightInd w:val="0"/>
              <w:spacing w:after="0"/>
              <w:jc w:val="center"/>
              <w:textAlignment w:val="baseline"/>
              <w:rPr>
                <w:rFonts w:ascii="Arial" w:hAnsi="Arial"/>
                <w:b/>
                <w:color w:val="000000"/>
                <w:sz w:val="18"/>
                <w:lang w:eastAsia="ja-JP"/>
              </w:rPr>
            </w:pPr>
          </w:p>
        </w:tc>
        <w:tc>
          <w:tcPr>
            <w:tcW w:w="2832" w:type="dxa"/>
            <w:tcBorders>
              <w:top w:val="single" w:sz="6" w:space="0" w:color="auto"/>
              <w:left w:val="single" w:sz="6" w:space="0" w:color="auto"/>
              <w:bottom w:val="single" w:sz="6" w:space="0" w:color="auto"/>
              <w:right w:val="single" w:sz="6" w:space="0" w:color="auto"/>
            </w:tcBorders>
          </w:tcPr>
          <w:p w14:paraId="4AE2C552" w14:textId="39AB64FD" w:rsidR="003269FB" w:rsidRPr="003269FB" w:rsidRDefault="003269FB" w:rsidP="000A0017">
            <w:pPr>
              <w:keepNext/>
              <w:keepLines/>
              <w:overflowPunct w:val="0"/>
              <w:autoSpaceDE w:val="0"/>
              <w:autoSpaceDN w:val="0"/>
              <w:adjustRightInd w:val="0"/>
              <w:spacing w:after="0"/>
              <w:jc w:val="center"/>
              <w:textAlignment w:val="baseline"/>
              <w:rPr>
                <w:rFonts w:ascii="Arial" w:hAnsi="Arial"/>
                <w:color w:val="000000"/>
                <w:sz w:val="18"/>
                <w:lang w:eastAsia="ja-JP"/>
              </w:rPr>
            </w:pPr>
            <w:r w:rsidRPr="003269FB">
              <w:rPr>
                <w:rFonts w:ascii="Arial" w:hAnsi="Arial"/>
                <w:color w:val="000000"/>
                <w:sz w:val="18"/>
                <w:lang w:eastAsia="ja-JP"/>
              </w:rPr>
              <w:t>[….]</w:t>
            </w:r>
          </w:p>
        </w:tc>
        <w:tc>
          <w:tcPr>
            <w:tcW w:w="758" w:type="dxa"/>
            <w:tcBorders>
              <w:top w:val="single" w:sz="6" w:space="0" w:color="auto"/>
              <w:left w:val="single" w:sz="6" w:space="0" w:color="auto"/>
              <w:bottom w:val="single" w:sz="6" w:space="0" w:color="auto"/>
              <w:right w:val="single" w:sz="6" w:space="0" w:color="auto"/>
            </w:tcBorders>
          </w:tcPr>
          <w:p w14:paraId="78B8BD18" w14:textId="77777777" w:rsidR="003269FB" w:rsidRPr="000A0017" w:rsidRDefault="003269FB" w:rsidP="000A0017">
            <w:pPr>
              <w:keepNext/>
              <w:keepLines/>
              <w:overflowPunct w:val="0"/>
              <w:autoSpaceDE w:val="0"/>
              <w:autoSpaceDN w:val="0"/>
              <w:adjustRightInd w:val="0"/>
              <w:spacing w:after="0"/>
              <w:jc w:val="center"/>
              <w:textAlignment w:val="baseline"/>
              <w:rPr>
                <w:rFonts w:ascii="Arial" w:hAnsi="Arial"/>
                <w:b/>
                <w:color w:val="000000"/>
                <w:sz w:val="18"/>
                <w:lang w:eastAsia="ja-JP"/>
              </w:rPr>
            </w:pPr>
          </w:p>
        </w:tc>
        <w:tc>
          <w:tcPr>
            <w:tcW w:w="851" w:type="dxa"/>
            <w:tcBorders>
              <w:top w:val="single" w:sz="6" w:space="0" w:color="auto"/>
              <w:left w:val="single" w:sz="6" w:space="0" w:color="auto"/>
              <w:bottom w:val="single" w:sz="6" w:space="0" w:color="auto"/>
              <w:right w:val="single" w:sz="6" w:space="0" w:color="auto"/>
            </w:tcBorders>
          </w:tcPr>
          <w:p w14:paraId="623B278B" w14:textId="77777777" w:rsidR="003269FB" w:rsidRPr="000A0017" w:rsidRDefault="003269FB" w:rsidP="000A0017">
            <w:pPr>
              <w:keepNext/>
              <w:keepLines/>
              <w:overflowPunct w:val="0"/>
              <w:autoSpaceDE w:val="0"/>
              <w:autoSpaceDN w:val="0"/>
              <w:adjustRightInd w:val="0"/>
              <w:spacing w:after="0"/>
              <w:jc w:val="center"/>
              <w:textAlignment w:val="baseline"/>
              <w:rPr>
                <w:rFonts w:ascii="Arial" w:hAnsi="Arial"/>
                <w:b/>
                <w:color w:val="000000"/>
                <w:sz w:val="18"/>
                <w:lang w:eastAsia="ja-JP"/>
              </w:rPr>
            </w:pPr>
          </w:p>
        </w:tc>
        <w:tc>
          <w:tcPr>
            <w:tcW w:w="3493" w:type="dxa"/>
            <w:tcBorders>
              <w:top w:val="single" w:sz="6" w:space="0" w:color="auto"/>
              <w:left w:val="single" w:sz="6" w:space="0" w:color="auto"/>
              <w:bottom w:val="single" w:sz="6" w:space="0" w:color="auto"/>
              <w:right w:val="single" w:sz="6" w:space="0" w:color="auto"/>
            </w:tcBorders>
          </w:tcPr>
          <w:p w14:paraId="1268FA02" w14:textId="77777777" w:rsidR="003269FB" w:rsidRPr="000A0017" w:rsidRDefault="003269FB" w:rsidP="000A0017">
            <w:pPr>
              <w:keepNext/>
              <w:keepLines/>
              <w:overflowPunct w:val="0"/>
              <w:autoSpaceDE w:val="0"/>
              <w:autoSpaceDN w:val="0"/>
              <w:adjustRightInd w:val="0"/>
              <w:spacing w:after="0"/>
              <w:jc w:val="center"/>
              <w:textAlignment w:val="baseline"/>
              <w:rPr>
                <w:rFonts w:ascii="Arial" w:hAnsi="Arial"/>
                <w:b/>
                <w:color w:val="000000"/>
                <w:sz w:val="18"/>
                <w:lang w:eastAsia="ja-JP"/>
              </w:rPr>
            </w:pPr>
          </w:p>
        </w:tc>
      </w:tr>
      <w:tr w:rsidR="003269FB" w:rsidRPr="000A0017" w14:paraId="7C771C6A" w14:textId="77777777" w:rsidTr="008448AB">
        <w:trPr>
          <w:cantSplit/>
          <w:jc w:val="center"/>
        </w:trPr>
        <w:tc>
          <w:tcPr>
            <w:tcW w:w="807" w:type="dxa"/>
            <w:tcBorders>
              <w:top w:val="single" w:sz="6" w:space="0" w:color="auto"/>
              <w:left w:val="single" w:sz="6" w:space="0" w:color="auto"/>
              <w:bottom w:val="single" w:sz="6" w:space="0" w:color="auto"/>
              <w:right w:val="single" w:sz="6" w:space="0" w:color="auto"/>
            </w:tcBorders>
          </w:tcPr>
          <w:p w14:paraId="5406E1EE" w14:textId="71008957" w:rsidR="003269FB" w:rsidRPr="008448AB" w:rsidRDefault="003269FB" w:rsidP="003269FB">
            <w:pPr>
              <w:keepNext/>
              <w:keepLines/>
              <w:overflowPunct w:val="0"/>
              <w:autoSpaceDE w:val="0"/>
              <w:autoSpaceDN w:val="0"/>
              <w:adjustRightInd w:val="0"/>
              <w:spacing w:after="0"/>
              <w:jc w:val="center"/>
              <w:textAlignment w:val="baseline"/>
              <w:rPr>
                <w:rFonts w:ascii="Arial" w:hAnsi="Arial"/>
                <w:sz w:val="18"/>
              </w:rPr>
            </w:pPr>
            <w:r w:rsidRPr="008448AB">
              <w:rPr>
                <w:rFonts w:ascii="Arial" w:hAnsi="Arial"/>
                <w:sz w:val="18"/>
              </w:rPr>
              <w:t>139</w:t>
            </w:r>
          </w:p>
        </w:tc>
        <w:tc>
          <w:tcPr>
            <w:tcW w:w="2832" w:type="dxa"/>
            <w:tcBorders>
              <w:top w:val="single" w:sz="6" w:space="0" w:color="auto"/>
              <w:left w:val="single" w:sz="6" w:space="0" w:color="auto"/>
              <w:bottom w:val="single" w:sz="6" w:space="0" w:color="auto"/>
              <w:right w:val="single" w:sz="6" w:space="0" w:color="auto"/>
            </w:tcBorders>
          </w:tcPr>
          <w:p w14:paraId="2716511D" w14:textId="3CA1B2A3" w:rsidR="003269FB" w:rsidRPr="008448AB" w:rsidRDefault="003269FB" w:rsidP="003269FB">
            <w:pPr>
              <w:keepNext/>
              <w:keepLines/>
              <w:overflowPunct w:val="0"/>
              <w:autoSpaceDE w:val="0"/>
              <w:autoSpaceDN w:val="0"/>
              <w:adjustRightInd w:val="0"/>
              <w:spacing w:after="0"/>
              <w:textAlignment w:val="baseline"/>
              <w:rPr>
                <w:rFonts w:ascii="Arial" w:hAnsi="Arial"/>
                <w:sz w:val="18"/>
              </w:rPr>
            </w:pPr>
            <w:r w:rsidRPr="008448AB">
              <w:rPr>
                <w:rFonts w:ascii="Arial" w:hAnsi="Arial"/>
                <w:sz w:val="18"/>
              </w:rPr>
              <w:t xml:space="preserve">Terminal supports </w:t>
            </w:r>
            <w:proofErr w:type="spellStart"/>
            <w:r w:rsidRPr="008448AB">
              <w:rPr>
                <w:rFonts w:ascii="Arial" w:hAnsi="Arial"/>
                <w:sz w:val="18"/>
              </w:rPr>
              <w:t>eFDD</w:t>
            </w:r>
            <w:proofErr w:type="spellEnd"/>
          </w:p>
        </w:tc>
        <w:tc>
          <w:tcPr>
            <w:tcW w:w="758" w:type="dxa"/>
            <w:tcBorders>
              <w:top w:val="single" w:sz="6" w:space="0" w:color="auto"/>
              <w:left w:val="single" w:sz="6" w:space="0" w:color="auto"/>
              <w:bottom w:val="single" w:sz="6" w:space="0" w:color="auto"/>
              <w:right w:val="single" w:sz="6" w:space="0" w:color="auto"/>
            </w:tcBorders>
          </w:tcPr>
          <w:p w14:paraId="1E327D5C" w14:textId="224EDD93" w:rsidR="003269FB" w:rsidRPr="008448AB" w:rsidRDefault="003269FB" w:rsidP="003269FB">
            <w:pPr>
              <w:keepNext/>
              <w:keepLines/>
              <w:overflowPunct w:val="0"/>
              <w:autoSpaceDE w:val="0"/>
              <w:autoSpaceDN w:val="0"/>
              <w:adjustRightInd w:val="0"/>
              <w:spacing w:after="0"/>
              <w:jc w:val="center"/>
              <w:textAlignment w:val="baseline"/>
              <w:rPr>
                <w:rFonts w:ascii="Arial" w:hAnsi="Arial"/>
                <w:sz w:val="18"/>
              </w:rPr>
            </w:pPr>
            <w:r w:rsidRPr="008448AB">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11FFF244" w14:textId="77777777" w:rsidR="003269FB" w:rsidRPr="008448AB" w:rsidRDefault="003269FB" w:rsidP="003269FB">
            <w:pPr>
              <w:keepNext/>
              <w:keepLines/>
              <w:overflowPunct w:val="0"/>
              <w:autoSpaceDE w:val="0"/>
              <w:autoSpaceDN w:val="0"/>
              <w:adjustRightInd w:val="0"/>
              <w:spacing w:after="0"/>
              <w:jc w:val="center"/>
              <w:textAlignment w:val="baseline"/>
              <w:rPr>
                <w:rFonts w:ascii="Arial" w:hAnsi="Arial"/>
                <w:sz w:val="18"/>
              </w:rPr>
            </w:pPr>
          </w:p>
        </w:tc>
        <w:tc>
          <w:tcPr>
            <w:tcW w:w="3493" w:type="dxa"/>
            <w:tcBorders>
              <w:top w:val="single" w:sz="6" w:space="0" w:color="auto"/>
              <w:left w:val="single" w:sz="6" w:space="0" w:color="auto"/>
              <w:bottom w:val="single" w:sz="6" w:space="0" w:color="auto"/>
              <w:right w:val="single" w:sz="6" w:space="0" w:color="auto"/>
            </w:tcBorders>
          </w:tcPr>
          <w:p w14:paraId="22FDC4E4" w14:textId="46971962" w:rsidR="003269FB" w:rsidRPr="008448AB" w:rsidRDefault="003269FB" w:rsidP="003269FB">
            <w:pPr>
              <w:keepNext/>
              <w:keepLines/>
              <w:overflowPunct w:val="0"/>
              <w:autoSpaceDE w:val="0"/>
              <w:autoSpaceDN w:val="0"/>
              <w:adjustRightInd w:val="0"/>
              <w:spacing w:after="0"/>
              <w:textAlignment w:val="baseline"/>
              <w:rPr>
                <w:rFonts w:ascii="Arial" w:hAnsi="Arial"/>
                <w:sz w:val="18"/>
              </w:rPr>
            </w:pPr>
            <w:proofErr w:type="spellStart"/>
            <w:r w:rsidRPr="008448AB">
              <w:rPr>
                <w:rFonts w:ascii="Arial" w:hAnsi="Arial"/>
                <w:sz w:val="18"/>
              </w:rPr>
              <w:t>pc_eFDD</w:t>
            </w:r>
            <w:proofErr w:type="spellEnd"/>
          </w:p>
        </w:tc>
      </w:tr>
      <w:tr w:rsidR="003269FB" w:rsidRPr="000A0017" w14:paraId="0723400C" w14:textId="77777777" w:rsidTr="008448AB">
        <w:trPr>
          <w:cantSplit/>
          <w:jc w:val="center"/>
        </w:trPr>
        <w:tc>
          <w:tcPr>
            <w:tcW w:w="807" w:type="dxa"/>
            <w:tcBorders>
              <w:top w:val="single" w:sz="6" w:space="0" w:color="auto"/>
              <w:left w:val="single" w:sz="6" w:space="0" w:color="auto"/>
              <w:bottom w:val="single" w:sz="6" w:space="0" w:color="auto"/>
              <w:right w:val="single" w:sz="6" w:space="0" w:color="auto"/>
            </w:tcBorders>
          </w:tcPr>
          <w:p w14:paraId="089E15E1" w14:textId="2DB59B4C" w:rsidR="003269FB" w:rsidRPr="000A0017" w:rsidRDefault="003269FB" w:rsidP="003269FB">
            <w:pPr>
              <w:keepNext/>
              <w:keepLines/>
              <w:overflowPunct w:val="0"/>
              <w:autoSpaceDE w:val="0"/>
              <w:autoSpaceDN w:val="0"/>
              <w:adjustRightInd w:val="0"/>
              <w:spacing w:after="0"/>
              <w:jc w:val="center"/>
              <w:textAlignment w:val="baseline"/>
              <w:rPr>
                <w:rFonts w:ascii="Arial" w:hAnsi="Arial"/>
                <w:sz w:val="18"/>
              </w:rPr>
            </w:pPr>
            <w:r w:rsidRPr="008448AB">
              <w:rPr>
                <w:rFonts w:ascii="Arial" w:hAnsi="Arial"/>
                <w:sz w:val="18"/>
              </w:rPr>
              <w:t>140</w:t>
            </w:r>
          </w:p>
        </w:tc>
        <w:tc>
          <w:tcPr>
            <w:tcW w:w="2832" w:type="dxa"/>
            <w:tcBorders>
              <w:top w:val="single" w:sz="6" w:space="0" w:color="auto"/>
              <w:left w:val="single" w:sz="6" w:space="0" w:color="auto"/>
              <w:bottom w:val="single" w:sz="6" w:space="0" w:color="auto"/>
              <w:right w:val="single" w:sz="6" w:space="0" w:color="auto"/>
            </w:tcBorders>
          </w:tcPr>
          <w:p w14:paraId="33BA0C4A" w14:textId="2B136C28" w:rsidR="003269FB" w:rsidRPr="000A0017" w:rsidRDefault="003269FB" w:rsidP="003269FB">
            <w:pPr>
              <w:keepNext/>
              <w:keepLines/>
              <w:overflowPunct w:val="0"/>
              <w:autoSpaceDE w:val="0"/>
              <w:autoSpaceDN w:val="0"/>
              <w:adjustRightInd w:val="0"/>
              <w:spacing w:after="0"/>
              <w:textAlignment w:val="baseline"/>
              <w:rPr>
                <w:rFonts w:ascii="Arial" w:hAnsi="Arial"/>
                <w:sz w:val="18"/>
              </w:rPr>
            </w:pPr>
            <w:r w:rsidRPr="008448AB">
              <w:rPr>
                <w:rFonts w:ascii="Arial" w:hAnsi="Arial"/>
                <w:sz w:val="18"/>
              </w:rPr>
              <w:t xml:space="preserve">Terminal supports </w:t>
            </w:r>
            <w:proofErr w:type="spellStart"/>
            <w:r w:rsidRPr="008448AB">
              <w:rPr>
                <w:rFonts w:ascii="Arial" w:hAnsi="Arial"/>
                <w:sz w:val="18"/>
              </w:rPr>
              <w:t>eTDD</w:t>
            </w:r>
            <w:proofErr w:type="spellEnd"/>
          </w:p>
        </w:tc>
        <w:tc>
          <w:tcPr>
            <w:tcW w:w="758" w:type="dxa"/>
            <w:tcBorders>
              <w:top w:val="single" w:sz="6" w:space="0" w:color="auto"/>
              <w:left w:val="single" w:sz="6" w:space="0" w:color="auto"/>
              <w:bottom w:val="single" w:sz="6" w:space="0" w:color="auto"/>
              <w:right w:val="single" w:sz="6" w:space="0" w:color="auto"/>
            </w:tcBorders>
          </w:tcPr>
          <w:p w14:paraId="03764B87" w14:textId="23290131" w:rsidR="003269FB" w:rsidRPr="000A0017" w:rsidRDefault="003269FB" w:rsidP="003269FB">
            <w:pPr>
              <w:keepNext/>
              <w:keepLines/>
              <w:overflowPunct w:val="0"/>
              <w:autoSpaceDE w:val="0"/>
              <w:autoSpaceDN w:val="0"/>
              <w:adjustRightInd w:val="0"/>
              <w:spacing w:after="0"/>
              <w:jc w:val="center"/>
              <w:textAlignment w:val="baseline"/>
              <w:rPr>
                <w:rFonts w:ascii="Arial" w:hAnsi="Arial"/>
                <w:sz w:val="18"/>
              </w:rPr>
            </w:pPr>
            <w:r w:rsidRPr="008448AB">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6C3C28F2" w14:textId="77777777" w:rsidR="003269FB" w:rsidRPr="000A0017" w:rsidRDefault="003269FB" w:rsidP="003269FB">
            <w:pPr>
              <w:keepNext/>
              <w:keepLines/>
              <w:overflowPunct w:val="0"/>
              <w:autoSpaceDE w:val="0"/>
              <w:autoSpaceDN w:val="0"/>
              <w:adjustRightInd w:val="0"/>
              <w:spacing w:after="0"/>
              <w:jc w:val="center"/>
              <w:textAlignment w:val="baseline"/>
              <w:rPr>
                <w:rFonts w:ascii="Arial" w:hAnsi="Arial"/>
                <w:sz w:val="18"/>
              </w:rPr>
            </w:pPr>
          </w:p>
        </w:tc>
        <w:tc>
          <w:tcPr>
            <w:tcW w:w="3493" w:type="dxa"/>
            <w:tcBorders>
              <w:top w:val="single" w:sz="6" w:space="0" w:color="auto"/>
              <w:left w:val="single" w:sz="6" w:space="0" w:color="auto"/>
              <w:bottom w:val="single" w:sz="6" w:space="0" w:color="auto"/>
              <w:right w:val="single" w:sz="6" w:space="0" w:color="auto"/>
            </w:tcBorders>
          </w:tcPr>
          <w:p w14:paraId="5AFBC0E0" w14:textId="771F734A" w:rsidR="003269FB" w:rsidRPr="000A0017" w:rsidRDefault="003269FB" w:rsidP="003269FB">
            <w:pPr>
              <w:keepNext/>
              <w:keepLines/>
              <w:overflowPunct w:val="0"/>
              <w:autoSpaceDE w:val="0"/>
              <w:autoSpaceDN w:val="0"/>
              <w:adjustRightInd w:val="0"/>
              <w:spacing w:after="0"/>
              <w:textAlignment w:val="baseline"/>
              <w:rPr>
                <w:rFonts w:ascii="Arial" w:hAnsi="Arial"/>
                <w:sz w:val="18"/>
              </w:rPr>
            </w:pPr>
            <w:proofErr w:type="spellStart"/>
            <w:r w:rsidRPr="008448AB">
              <w:rPr>
                <w:rFonts w:ascii="Arial" w:hAnsi="Arial"/>
                <w:sz w:val="18"/>
              </w:rPr>
              <w:t>pc_eTDD</w:t>
            </w:r>
            <w:proofErr w:type="spellEnd"/>
          </w:p>
        </w:tc>
      </w:tr>
      <w:tr w:rsidR="003269FB" w:rsidRPr="000A0017" w14:paraId="57B1F8BA" w14:textId="77777777" w:rsidTr="008448AB">
        <w:trPr>
          <w:cantSplit/>
          <w:jc w:val="center"/>
        </w:trPr>
        <w:tc>
          <w:tcPr>
            <w:tcW w:w="807" w:type="dxa"/>
            <w:tcBorders>
              <w:top w:val="single" w:sz="6" w:space="0" w:color="auto"/>
              <w:left w:val="single" w:sz="6" w:space="0" w:color="auto"/>
              <w:bottom w:val="single" w:sz="6" w:space="0" w:color="auto"/>
              <w:right w:val="single" w:sz="6" w:space="0" w:color="auto"/>
            </w:tcBorders>
          </w:tcPr>
          <w:p w14:paraId="470C1541" w14:textId="77777777" w:rsidR="003269FB" w:rsidRDefault="003269FB" w:rsidP="003269FB">
            <w:pPr>
              <w:keepNext/>
              <w:keepLines/>
              <w:overflowPunct w:val="0"/>
              <w:autoSpaceDE w:val="0"/>
              <w:autoSpaceDN w:val="0"/>
              <w:adjustRightInd w:val="0"/>
              <w:spacing w:after="0"/>
              <w:jc w:val="center"/>
              <w:textAlignment w:val="baseline"/>
            </w:pPr>
          </w:p>
        </w:tc>
        <w:tc>
          <w:tcPr>
            <w:tcW w:w="2832" w:type="dxa"/>
            <w:tcBorders>
              <w:top w:val="single" w:sz="6" w:space="0" w:color="auto"/>
              <w:left w:val="single" w:sz="6" w:space="0" w:color="auto"/>
              <w:bottom w:val="single" w:sz="6" w:space="0" w:color="auto"/>
              <w:right w:val="single" w:sz="6" w:space="0" w:color="auto"/>
            </w:tcBorders>
          </w:tcPr>
          <w:p w14:paraId="359832D5" w14:textId="5C9F06F2" w:rsidR="003269FB" w:rsidRDefault="003269FB" w:rsidP="003269FB">
            <w:pPr>
              <w:keepNext/>
              <w:keepLines/>
              <w:overflowPunct w:val="0"/>
              <w:autoSpaceDE w:val="0"/>
              <w:autoSpaceDN w:val="0"/>
              <w:adjustRightInd w:val="0"/>
              <w:spacing w:after="0"/>
              <w:jc w:val="center"/>
              <w:textAlignment w:val="baseline"/>
            </w:pPr>
            <w:r>
              <w:t>[….]</w:t>
            </w:r>
          </w:p>
        </w:tc>
        <w:tc>
          <w:tcPr>
            <w:tcW w:w="758" w:type="dxa"/>
            <w:tcBorders>
              <w:top w:val="single" w:sz="6" w:space="0" w:color="auto"/>
              <w:left w:val="single" w:sz="6" w:space="0" w:color="auto"/>
              <w:bottom w:val="single" w:sz="6" w:space="0" w:color="auto"/>
              <w:right w:val="single" w:sz="6" w:space="0" w:color="auto"/>
            </w:tcBorders>
          </w:tcPr>
          <w:p w14:paraId="2AE2F583" w14:textId="77777777" w:rsidR="003269FB" w:rsidRDefault="003269FB" w:rsidP="003269FB">
            <w:pPr>
              <w:keepNext/>
              <w:keepLines/>
              <w:overflowPunct w:val="0"/>
              <w:autoSpaceDE w:val="0"/>
              <w:autoSpaceDN w:val="0"/>
              <w:adjustRightInd w:val="0"/>
              <w:spacing w:after="0"/>
              <w:jc w:val="center"/>
              <w:textAlignment w:val="baseline"/>
            </w:pPr>
          </w:p>
        </w:tc>
        <w:tc>
          <w:tcPr>
            <w:tcW w:w="851" w:type="dxa"/>
            <w:tcBorders>
              <w:top w:val="single" w:sz="6" w:space="0" w:color="auto"/>
              <w:left w:val="single" w:sz="6" w:space="0" w:color="auto"/>
              <w:bottom w:val="single" w:sz="6" w:space="0" w:color="auto"/>
              <w:right w:val="single" w:sz="6" w:space="0" w:color="auto"/>
            </w:tcBorders>
          </w:tcPr>
          <w:p w14:paraId="5FF17E27" w14:textId="77777777" w:rsidR="003269FB" w:rsidRPr="000A0017" w:rsidRDefault="003269FB" w:rsidP="003269FB">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3493" w:type="dxa"/>
            <w:tcBorders>
              <w:top w:val="single" w:sz="6" w:space="0" w:color="auto"/>
              <w:left w:val="single" w:sz="6" w:space="0" w:color="auto"/>
              <w:bottom w:val="single" w:sz="6" w:space="0" w:color="auto"/>
              <w:right w:val="single" w:sz="6" w:space="0" w:color="auto"/>
            </w:tcBorders>
          </w:tcPr>
          <w:p w14:paraId="4E8176A8" w14:textId="77777777" w:rsidR="003269FB" w:rsidRDefault="003269FB" w:rsidP="003269FB">
            <w:pPr>
              <w:keepNext/>
              <w:keepLines/>
              <w:overflowPunct w:val="0"/>
              <w:autoSpaceDE w:val="0"/>
              <w:autoSpaceDN w:val="0"/>
              <w:adjustRightInd w:val="0"/>
              <w:spacing w:after="0"/>
              <w:textAlignment w:val="baseline"/>
            </w:pPr>
          </w:p>
        </w:tc>
      </w:tr>
      <w:tr w:rsidR="003269FB" w:rsidRPr="000A0017" w14:paraId="530D55CC" w14:textId="77777777" w:rsidTr="008448AB">
        <w:trPr>
          <w:cantSplit/>
          <w:jc w:val="center"/>
        </w:trPr>
        <w:tc>
          <w:tcPr>
            <w:tcW w:w="807" w:type="dxa"/>
            <w:tcBorders>
              <w:top w:val="single" w:sz="6" w:space="0" w:color="auto"/>
              <w:left w:val="single" w:sz="6" w:space="0" w:color="auto"/>
              <w:bottom w:val="single" w:sz="6" w:space="0" w:color="auto"/>
              <w:right w:val="single" w:sz="6" w:space="0" w:color="auto"/>
            </w:tcBorders>
          </w:tcPr>
          <w:p w14:paraId="6E5CCAB2" w14:textId="71E8FD48" w:rsidR="003269FB" w:rsidRPr="000A0017" w:rsidRDefault="003269FB" w:rsidP="003269FB">
            <w:pPr>
              <w:keepNext/>
              <w:keepLines/>
              <w:overflowPunct w:val="0"/>
              <w:autoSpaceDE w:val="0"/>
              <w:autoSpaceDN w:val="0"/>
              <w:adjustRightInd w:val="0"/>
              <w:spacing w:after="0"/>
              <w:jc w:val="center"/>
              <w:textAlignment w:val="baseline"/>
              <w:rPr>
                <w:rFonts w:ascii="Arial" w:hAnsi="Arial"/>
                <w:sz w:val="18"/>
              </w:rPr>
            </w:pPr>
            <w:r w:rsidRPr="008448AB">
              <w:rPr>
                <w:rFonts w:ascii="Arial" w:hAnsi="Arial"/>
                <w:sz w:val="18"/>
              </w:rPr>
              <w:t>153</w:t>
            </w:r>
          </w:p>
        </w:tc>
        <w:tc>
          <w:tcPr>
            <w:tcW w:w="2832" w:type="dxa"/>
            <w:tcBorders>
              <w:top w:val="single" w:sz="6" w:space="0" w:color="auto"/>
              <w:left w:val="single" w:sz="6" w:space="0" w:color="auto"/>
              <w:bottom w:val="single" w:sz="6" w:space="0" w:color="auto"/>
              <w:right w:val="single" w:sz="6" w:space="0" w:color="auto"/>
            </w:tcBorders>
          </w:tcPr>
          <w:p w14:paraId="78D913A9" w14:textId="1249995D" w:rsidR="003269FB" w:rsidRPr="000A0017" w:rsidRDefault="003269FB" w:rsidP="003269FB">
            <w:pPr>
              <w:overflowPunct w:val="0"/>
              <w:autoSpaceDE w:val="0"/>
              <w:autoSpaceDN w:val="0"/>
              <w:adjustRightInd w:val="0"/>
              <w:textAlignment w:val="baseline"/>
              <w:rPr>
                <w:rFonts w:ascii="Arial" w:hAnsi="Arial"/>
                <w:sz w:val="18"/>
              </w:rPr>
            </w:pPr>
            <w:r w:rsidRPr="008448AB">
              <w:rPr>
                <w:rFonts w:ascii="Arial" w:hAnsi="Arial"/>
                <w:sz w:val="18"/>
              </w:rPr>
              <w:t>Terminal supports Short Message Service (SMS) MO over SGs</w:t>
            </w:r>
          </w:p>
        </w:tc>
        <w:tc>
          <w:tcPr>
            <w:tcW w:w="758" w:type="dxa"/>
            <w:tcBorders>
              <w:top w:val="single" w:sz="6" w:space="0" w:color="auto"/>
              <w:left w:val="single" w:sz="6" w:space="0" w:color="auto"/>
              <w:bottom w:val="single" w:sz="6" w:space="0" w:color="auto"/>
              <w:right w:val="single" w:sz="6" w:space="0" w:color="auto"/>
            </w:tcBorders>
          </w:tcPr>
          <w:p w14:paraId="3AD4241E" w14:textId="2C8D2EF9" w:rsidR="003269FB" w:rsidRPr="000A0017" w:rsidRDefault="003269FB" w:rsidP="003269FB">
            <w:pPr>
              <w:keepNext/>
              <w:keepLines/>
              <w:overflowPunct w:val="0"/>
              <w:autoSpaceDE w:val="0"/>
              <w:autoSpaceDN w:val="0"/>
              <w:adjustRightInd w:val="0"/>
              <w:spacing w:after="0"/>
              <w:jc w:val="center"/>
              <w:textAlignment w:val="baseline"/>
              <w:rPr>
                <w:rFonts w:ascii="Arial" w:hAnsi="Arial"/>
                <w:sz w:val="18"/>
              </w:rPr>
            </w:pPr>
            <w:r w:rsidRPr="008448AB">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777A7820" w14:textId="77777777" w:rsidR="003269FB" w:rsidRPr="000A0017" w:rsidRDefault="003269FB" w:rsidP="003269FB">
            <w:pPr>
              <w:keepNext/>
              <w:keepLines/>
              <w:overflowPunct w:val="0"/>
              <w:autoSpaceDE w:val="0"/>
              <w:autoSpaceDN w:val="0"/>
              <w:adjustRightInd w:val="0"/>
              <w:spacing w:after="0"/>
              <w:jc w:val="center"/>
              <w:textAlignment w:val="baseline"/>
              <w:rPr>
                <w:rFonts w:ascii="Arial" w:hAnsi="Arial"/>
                <w:sz w:val="18"/>
              </w:rPr>
            </w:pPr>
          </w:p>
        </w:tc>
        <w:tc>
          <w:tcPr>
            <w:tcW w:w="3493" w:type="dxa"/>
            <w:tcBorders>
              <w:top w:val="single" w:sz="6" w:space="0" w:color="auto"/>
              <w:left w:val="single" w:sz="6" w:space="0" w:color="auto"/>
              <w:bottom w:val="single" w:sz="6" w:space="0" w:color="auto"/>
              <w:right w:val="single" w:sz="6" w:space="0" w:color="auto"/>
            </w:tcBorders>
          </w:tcPr>
          <w:p w14:paraId="305F4CAD" w14:textId="3F4FC40C" w:rsidR="003269FB" w:rsidRPr="000A0017" w:rsidRDefault="003269FB" w:rsidP="003269FB">
            <w:pPr>
              <w:keepNext/>
              <w:keepLines/>
              <w:overflowPunct w:val="0"/>
              <w:autoSpaceDE w:val="0"/>
              <w:autoSpaceDN w:val="0"/>
              <w:adjustRightInd w:val="0"/>
              <w:spacing w:after="0"/>
              <w:textAlignment w:val="baseline"/>
              <w:rPr>
                <w:rFonts w:ascii="Arial" w:hAnsi="Arial"/>
                <w:sz w:val="18"/>
              </w:rPr>
            </w:pPr>
            <w:proofErr w:type="spellStart"/>
            <w:r w:rsidRPr="008448AB">
              <w:rPr>
                <w:rFonts w:ascii="Arial" w:hAnsi="Arial"/>
                <w:sz w:val="18"/>
              </w:rPr>
              <w:t>O_SMS_SGs_MO</w:t>
            </w:r>
            <w:proofErr w:type="spellEnd"/>
          </w:p>
        </w:tc>
      </w:tr>
      <w:tr w:rsidR="003269FB" w:rsidRPr="000A0017" w14:paraId="7BCF90DD" w14:textId="77777777" w:rsidTr="008448AB">
        <w:trPr>
          <w:cantSplit/>
          <w:jc w:val="center"/>
        </w:trPr>
        <w:tc>
          <w:tcPr>
            <w:tcW w:w="807" w:type="dxa"/>
            <w:tcBorders>
              <w:top w:val="single" w:sz="6" w:space="0" w:color="auto"/>
              <w:left w:val="single" w:sz="6" w:space="0" w:color="auto"/>
              <w:bottom w:val="single" w:sz="6" w:space="0" w:color="auto"/>
              <w:right w:val="single" w:sz="6" w:space="0" w:color="auto"/>
            </w:tcBorders>
          </w:tcPr>
          <w:p w14:paraId="41A161DB" w14:textId="50E22302" w:rsidR="003269FB" w:rsidRPr="000A0017" w:rsidRDefault="003269FB" w:rsidP="003269FB">
            <w:pPr>
              <w:keepNext/>
              <w:keepLines/>
              <w:overflowPunct w:val="0"/>
              <w:autoSpaceDE w:val="0"/>
              <w:autoSpaceDN w:val="0"/>
              <w:adjustRightInd w:val="0"/>
              <w:spacing w:after="0"/>
              <w:jc w:val="center"/>
              <w:textAlignment w:val="baseline"/>
              <w:rPr>
                <w:rFonts w:ascii="Arial" w:hAnsi="Arial"/>
                <w:sz w:val="18"/>
              </w:rPr>
            </w:pPr>
          </w:p>
        </w:tc>
        <w:tc>
          <w:tcPr>
            <w:tcW w:w="2832" w:type="dxa"/>
            <w:tcBorders>
              <w:top w:val="single" w:sz="6" w:space="0" w:color="auto"/>
              <w:left w:val="single" w:sz="6" w:space="0" w:color="auto"/>
              <w:bottom w:val="single" w:sz="6" w:space="0" w:color="auto"/>
              <w:right w:val="single" w:sz="6" w:space="0" w:color="auto"/>
            </w:tcBorders>
          </w:tcPr>
          <w:p w14:paraId="6733D3DD" w14:textId="42ADA88D" w:rsidR="003269FB" w:rsidRPr="000A0017" w:rsidRDefault="008448AB" w:rsidP="002C5063">
            <w:pPr>
              <w:overflowPunct w:val="0"/>
              <w:autoSpaceDE w:val="0"/>
              <w:autoSpaceDN w:val="0"/>
              <w:adjustRightInd w:val="0"/>
              <w:jc w:val="center"/>
              <w:textAlignment w:val="baseline"/>
              <w:rPr>
                <w:rFonts w:ascii="Arial" w:hAnsi="Arial"/>
                <w:sz w:val="18"/>
              </w:rPr>
            </w:pPr>
            <w:r>
              <w:rPr>
                <w:rFonts w:ascii="Arial" w:hAnsi="Arial"/>
                <w:sz w:val="18"/>
              </w:rPr>
              <w:t>[…]</w:t>
            </w:r>
          </w:p>
        </w:tc>
        <w:tc>
          <w:tcPr>
            <w:tcW w:w="758" w:type="dxa"/>
            <w:tcBorders>
              <w:top w:val="single" w:sz="6" w:space="0" w:color="auto"/>
              <w:left w:val="single" w:sz="6" w:space="0" w:color="auto"/>
              <w:bottom w:val="single" w:sz="6" w:space="0" w:color="auto"/>
              <w:right w:val="single" w:sz="6" w:space="0" w:color="auto"/>
            </w:tcBorders>
          </w:tcPr>
          <w:p w14:paraId="4A53C629" w14:textId="58E31C5E" w:rsidR="003269FB" w:rsidRPr="000A0017" w:rsidRDefault="003269FB" w:rsidP="003269FB">
            <w:pPr>
              <w:keepNext/>
              <w:keepLines/>
              <w:overflowPunct w:val="0"/>
              <w:autoSpaceDE w:val="0"/>
              <w:autoSpaceDN w:val="0"/>
              <w:adjustRightInd w:val="0"/>
              <w:spacing w:after="0"/>
              <w:jc w:val="center"/>
              <w:textAlignment w:val="baseline"/>
              <w:rPr>
                <w:rFonts w:ascii="Arial" w:hAnsi="Arial"/>
                <w:sz w:val="18"/>
              </w:rPr>
            </w:pPr>
          </w:p>
        </w:tc>
        <w:tc>
          <w:tcPr>
            <w:tcW w:w="851" w:type="dxa"/>
            <w:tcBorders>
              <w:top w:val="single" w:sz="6" w:space="0" w:color="auto"/>
              <w:left w:val="single" w:sz="6" w:space="0" w:color="auto"/>
              <w:bottom w:val="single" w:sz="6" w:space="0" w:color="auto"/>
              <w:right w:val="single" w:sz="6" w:space="0" w:color="auto"/>
            </w:tcBorders>
          </w:tcPr>
          <w:p w14:paraId="0AE5FCEC" w14:textId="77777777" w:rsidR="003269FB" w:rsidRPr="000A0017" w:rsidRDefault="003269FB" w:rsidP="003269FB">
            <w:pPr>
              <w:keepNext/>
              <w:keepLines/>
              <w:overflowPunct w:val="0"/>
              <w:autoSpaceDE w:val="0"/>
              <w:autoSpaceDN w:val="0"/>
              <w:adjustRightInd w:val="0"/>
              <w:spacing w:after="0"/>
              <w:jc w:val="center"/>
              <w:textAlignment w:val="baseline"/>
              <w:rPr>
                <w:rFonts w:ascii="Arial" w:hAnsi="Arial"/>
                <w:sz w:val="18"/>
              </w:rPr>
            </w:pPr>
          </w:p>
        </w:tc>
        <w:tc>
          <w:tcPr>
            <w:tcW w:w="3493" w:type="dxa"/>
            <w:tcBorders>
              <w:top w:val="single" w:sz="6" w:space="0" w:color="auto"/>
              <w:left w:val="single" w:sz="6" w:space="0" w:color="auto"/>
              <w:bottom w:val="single" w:sz="6" w:space="0" w:color="auto"/>
              <w:right w:val="single" w:sz="6" w:space="0" w:color="auto"/>
            </w:tcBorders>
          </w:tcPr>
          <w:p w14:paraId="34249E09" w14:textId="6420C99B" w:rsidR="003269FB" w:rsidRPr="000A0017" w:rsidRDefault="003269FB" w:rsidP="003269FB">
            <w:pPr>
              <w:keepNext/>
              <w:keepLines/>
              <w:overflowPunct w:val="0"/>
              <w:autoSpaceDE w:val="0"/>
              <w:autoSpaceDN w:val="0"/>
              <w:adjustRightInd w:val="0"/>
              <w:spacing w:after="0"/>
              <w:textAlignment w:val="baseline"/>
              <w:rPr>
                <w:rFonts w:ascii="Arial" w:hAnsi="Arial"/>
                <w:sz w:val="18"/>
              </w:rPr>
            </w:pPr>
          </w:p>
        </w:tc>
      </w:tr>
      <w:tr w:rsidR="008448AB" w:rsidRPr="000A0017" w14:paraId="68212AFD" w14:textId="77777777" w:rsidTr="008448AB">
        <w:trPr>
          <w:cantSplit/>
          <w:jc w:val="center"/>
        </w:trPr>
        <w:tc>
          <w:tcPr>
            <w:tcW w:w="807" w:type="dxa"/>
            <w:tcBorders>
              <w:top w:val="single" w:sz="6" w:space="0" w:color="auto"/>
              <w:left w:val="single" w:sz="6" w:space="0" w:color="auto"/>
              <w:bottom w:val="single" w:sz="6" w:space="0" w:color="auto"/>
              <w:right w:val="single" w:sz="6" w:space="0" w:color="auto"/>
            </w:tcBorders>
          </w:tcPr>
          <w:p w14:paraId="64F56711" w14:textId="31DD6FDC" w:rsidR="008448AB" w:rsidRPr="000A0017" w:rsidRDefault="008448AB" w:rsidP="008448AB">
            <w:pPr>
              <w:keepNext/>
              <w:keepLines/>
              <w:overflowPunct w:val="0"/>
              <w:autoSpaceDE w:val="0"/>
              <w:autoSpaceDN w:val="0"/>
              <w:adjustRightInd w:val="0"/>
              <w:spacing w:after="0"/>
              <w:jc w:val="center"/>
              <w:textAlignment w:val="baseline"/>
              <w:rPr>
                <w:rFonts w:ascii="Arial" w:hAnsi="Arial"/>
                <w:sz w:val="18"/>
              </w:rPr>
            </w:pPr>
            <w:r>
              <w:rPr>
                <w:rFonts w:ascii="Arial" w:hAnsi="Arial"/>
                <w:color w:val="000000"/>
                <w:sz w:val="18"/>
                <w:lang w:eastAsia="ja-JP"/>
              </w:rPr>
              <w:t>173</w:t>
            </w:r>
          </w:p>
        </w:tc>
        <w:tc>
          <w:tcPr>
            <w:tcW w:w="2832" w:type="dxa"/>
            <w:tcBorders>
              <w:top w:val="single" w:sz="6" w:space="0" w:color="auto"/>
              <w:left w:val="single" w:sz="6" w:space="0" w:color="auto"/>
              <w:bottom w:val="single" w:sz="6" w:space="0" w:color="auto"/>
              <w:right w:val="single" w:sz="6" w:space="0" w:color="auto"/>
            </w:tcBorders>
          </w:tcPr>
          <w:p w14:paraId="357FEFE3" w14:textId="171913FB" w:rsidR="008448AB" w:rsidRPr="000A0017" w:rsidRDefault="008448AB" w:rsidP="008448AB">
            <w:pPr>
              <w:overflowPunct w:val="0"/>
              <w:autoSpaceDE w:val="0"/>
              <w:autoSpaceDN w:val="0"/>
              <w:adjustRightInd w:val="0"/>
              <w:textAlignment w:val="baseline"/>
              <w:rPr>
                <w:rFonts w:ascii="Arial" w:hAnsi="Arial"/>
                <w:sz w:val="18"/>
              </w:rPr>
            </w:pPr>
            <w:r w:rsidRPr="008A34B1">
              <w:rPr>
                <w:rFonts w:ascii="Arial" w:hAnsi="Arial"/>
                <w:sz w:val="18"/>
              </w:rPr>
              <w:t xml:space="preserve">Terminal does support </w:t>
            </w:r>
            <w:r w:rsidRPr="008A34B1">
              <w:rPr>
                <w:rFonts w:ascii="Arial" w:hAnsi="Arial"/>
                <w:sz w:val="18"/>
                <w:lang w:eastAsia="zh-CN"/>
              </w:rPr>
              <w:t>NB-</w:t>
            </w:r>
            <w:proofErr w:type="spellStart"/>
            <w:r w:rsidRPr="008A34B1">
              <w:rPr>
                <w:rFonts w:ascii="Arial" w:hAnsi="Arial"/>
                <w:sz w:val="18"/>
                <w:lang w:eastAsia="zh-CN"/>
              </w:rPr>
              <w:t>IoT</w:t>
            </w:r>
            <w:proofErr w:type="spellEnd"/>
          </w:p>
        </w:tc>
        <w:tc>
          <w:tcPr>
            <w:tcW w:w="758" w:type="dxa"/>
            <w:tcBorders>
              <w:top w:val="single" w:sz="6" w:space="0" w:color="auto"/>
              <w:left w:val="single" w:sz="6" w:space="0" w:color="auto"/>
              <w:bottom w:val="single" w:sz="6" w:space="0" w:color="auto"/>
              <w:right w:val="single" w:sz="6" w:space="0" w:color="auto"/>
            </w:tcBorders>
          </w:tcPr>
          <w:p w14:paraId="0822A2D9" w14:textId="38203B7B" w:rsidR="008448AB" w:rsidRPr="000A0017" w:rsidRDefault="008448AB" w:rsidP="008448AB">
            <w:pPr>
              <w:keepNext/>
              <w:keepLines/>
              <w:overflowPunct w:val="0"/>
              <w:autoSpaceDE w:val="0"/>
              <w:autoSpaceDN w:val="0"/>
              <w:adjustRightInd w:val="0"/>
              <w:spacing w:after="0"/>
              <w:jc w:val="center"/>
              <w:textAlignment w:val="baseline"/>
              <w:rPr>
                <w:rFonts w:ascii="Arial" w:hAnsi="Arial"/>
                <w:sz w:val="18"/>
              </w:rPr>
            </w:pPr>
            <w:r w:rsidRPr="008A34B1">
              <w:rPr>
                <w:rFonts w:ascii="Arial" w:hAnsi="Arial"/>
                <w:color w:val="000000"/>
                <w:sz w:val="18"/>
                <w:lang w:eastAsia="ja-JP"/>
              </w:rPr>
              <w:t>O</w:t>
            </w:r>
          </w:p>
        </w:tc>
        <w:tc>
          <w:tcPr>
            <w:tcW w:w="851" w:type="dxa"/>
            <w:tcBorders>
              <w:top w:val="single" w:sz="6" w:space="0" w:color="auto"/>
              <w:left w:val="single" w:sz="6" w:space="0" w:color="auto"/>
              <w:bottom w:val="single" w:sz="6" w:space="0" w:color="auto"/>
              <w:right w:val="single" w:sz="6" w:space="0" w:color="auto"/>
            </w:tcBorders>
          </w:tcPr>
          <w:p w14:paraId="33CE07F8" w14:textId="77777777" w:rsidR="008448AB" w:rsidRPr="000A0017" w:rsidRDefault="008448AB" w:rsidP="008448AB">
            <w:pPr>
              <w:keepNext/>
              <w:keepLines/>
              <w:overflowPunct w:val="0"/>
              <w:autoSpaceDE w:val="0"/>
              <w:autoSpaceDN w:val="0"/>
              <w:adjustRightInd w:val="0"/>
              <w:spacing w:after="0"/>
              <w:jc w:val="center"/>
              <w:textAlignment w:val="baseline"/>
              <w:rPr>
                <w:rFonts w:ascii="Arial" w:hAnsi="Arial"/>
                <w:sz w:val="18"/>
              </w:rPr>
            </w:pPr>
          </w:p>
        </w:tc>
        <w:tc>
          <w:tcPr>
            <w:tcW w:w="3493" w:type="dxa"/>
            <w:tcBorders>
              <w:top w:val="single" w:sz="6" w:space="0" w:color="auto"/>
              <w:left w:val="single" w:sz="6" w:space="0" w:color="auto"/>
              <w:bottom w:val="single" w:sz="6" w:space="0" w:color="auto"/>
              <w:right w:val="single" w:sz="6" w:space="0" w:color="auto"/>
            </w:tcBorders>
          </w:tcPr>
          <w:p w14:paraId="02148439" w14:textId="4796B978" w:rsidR="008448AB" w:rsidRPr="000A0017" w:rsidRDefault="008448AB" w:rsidP="008448AB">
            <w:pPr>
              <w:keepNext/>
              <w:keepLines/>
              <w:overflowPunct w:val="0"/>
              <w:autoSpaceDE w:val="0"/>
              <w:autoSpaceDN w:val="0"/>
              <w:adjustRightInd w:val="0"/>
              <w:spacing w:after="0"/>
              <w:textAlignment w:val="baseline"/>
              <w:rPr>
                <w:rFonts w:ascii="Arial" w:hAnsi="Arial"/>
                <w:sz w:val="18"/>
              </w:rPr>
            </w:pPr>
            <w:proofErr w:type="spellStart"/>
            <w:r w:rsidRPr="008A34B1">
              <w:rPr>
                <w:rFonts w:ascii="Arial" w:hAnsi="Arial" w:cs="Arial"/>
                <w:color w:val="000000"/>
                <w:sz w:val="18"/>
                <w:szCs w:val="18"/>
                <w:lang w:eastAsia="ja-JP"/>
              </w:rPr>
              <w:t>pc_NB</w:t>
            </w:r>
            <w:proofErr w:type="spellEnd"/>
          </w:p>
        </w:tc>
      </w:tr>
    </w:tbl>
    <w:p w14:paraId="4B1E1702" w14:textId="71718AF9" w:rsidR="00040574" w:rsidRDefault="00040574">
      <w:pPr>
        <w:spacing w:after="0"/>
      </w:pPr>
    </w:p>
    <w:p w14:paraId="4B18CC57" w14:textId="50C1D200" w:rsidR="000A0017" w:rsidRPr="000A0017" w:rsidRDefault="000A0017" w:rsidP="000A0017">
      <w:pPr>
        <w:pStyle w:val="Heading2"/>
        <w:ind w:left="0" w:firstLine="0"/>
      </w:pPr>
      <w:bookmarkStart w:id="3" w:name="_Toc430972840"/>
      <w:bookmarkStart w:id="4" w:name="_Toc430973210"/>
      <w:r w:rsidRPr="000A0017">
        <w:t>3.4</w:t>
      </w:r>
      <w:r w:rsidRPr="000A0017">
        <w:tab/>
        <w:t>Applicability table</w:t>
      </w:r>
      <w:bookmarkEnd w:id="3"/>
    </w:p>
    <w:p w14:paraId="11640717" w14:textId="77777777" w:rsidR="000A0017" w:rsidRPr="000A0017" w:rsidRDefault="000A0017" w:rsidP="000A0017">
      <w:pPr>
        <w:keepNext/>
        <w:keepLines/>
        <w:overflowPunct w:val="0"/>
        <w:autoSpaceDE w:val="0"/>
        <w:autoSpaceDN w:val="0"/>
        <w:adjustRightInd w:val="0"/>
        <w:spacing w:before="60"/>
        <w:jc w:val="center"/>
        <w:textAlignment w:val="baseline"/>
        <w:rPr>
          <w:rFonts w:ascii="Arial" w:hAnsi="Arial"/>
          <w:b/>
          <w:lang w:eastAsia="x-none"/>
        </w:rPr>
      </w:pPr>
      <w:r w:rsidRPr="000A0017">
        <w:rPr>
          <w:rFonts w:ascii="Arial" w:hAnsi="Arial"/>
          <w:b/>
          <w:lang w:eastAsia="x-none"/>
        </w:rPr>
        <w:t>Table B.1: Applicability of tests</w:t>
      </w:r>
    </w:p>
    <w:p w14:paraId="25CBF3F2" w14:textId="77777777" w:rsidR="000A0017" w:rsidRDefault="000A0017">
      <w:pPr>
        <w:spacing w:after="0"/>
        <w:rPr>
          <w:rFonts w:ascii="Arial" w:hAnsi="Arial"/>
          <w:sz w:val="28"/>
        </w:rPr>
      </w:pPr>
    </w:p>
    <w:p w14:paraId="69D92978" w14:textId="77777777" w:rsidR="000A0017" w:rsidRDefault="000A0017">
      <w:pPr>
        <w:spacing w:after="0"/>
        <w:rPr>
          <w:rFonts w:ascii="Arial" w:hAnsi="Arial"/>
          <w:sz w:val="28"/>
        </w:rPr>
      </w:pPr>
    </w:p>
    <w:p w14:paraId="7DB39AFB" w14:textId="77777777" w:rsidR="000A0017" w:rsidRDefault="000A0017">
      <w:pPr>
        <w:spacing w:after="0"/>
        <w:rPr>
          <w:rFonts w:ascii="Arial" w:hAnsi="Arial"/>
          <w:sz w:val="28"/>
        </w:rPr>
      </w:pPr>
      <w:r>
        <w:rPr>
          <w:rFonts w:ascii="Arial" w:hAnsi="Arial"/>
          <w:sz w:val="28"/>
        </w:rPr>
        <w:br w:type="page"/>
      </w:r>
    </w:p>
    <w:p w14:paraId="6A034393" w14:textId="77777777" w:rsidR="009028C4" w:rsidRDefault="009028C4" w:rsidP="000A0017">
      <w:pPr>
        <w:pStyle w:val="TAH"/>
        <w:rPr>
          <w:snapToGrid w:val="0"/>
          <w:color w:val="000000"/>
          <w:lang w:eastAsia="ja-JP"/>
        </w:rPr>
        <w:sectPr w:rsidR="009028C4" w:rsidSect="000B7FED">
          <w:headerReference w:type="default" r:id="rId13"/>
          <w:footerReference w:type="default" r:id="rId14"/>
          <w:footnotePr>
            <w:numRestart w:val="eachSect"/>
          </w:footnotePr>
          <w:pgSz w:w="11907" w:h="16840" w:code="9"/>
          <w:pgMar w:top="1418" w:right="1134" w:bottom="1134" w:left="1134" w:header="680" w:footer="567" w:gutter="0"/>
          <w:cols w:space="720"/>
        </w:sect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510"/>
        <w:gridCol w:w="2561"/>
        <w:gridCol w:w="587"/>
        <w:gridCol w:w="967"/>
        <w:gridCol w:w="485"/>
        <w:gridCol w:w="485"/>
        <w:gridCol w:w="485"/>
        <w:gridCol w:w="556"/>
        <w:gridCol w:w="525"/>
        <w:gridCol w:w="567"/>
        <w:gridCol w:w="567"/>
        <w:gridCol w:w="567"/>
        <w:gridCol w:w="567"/>
        <w:gridCol w:w="567"/>
        <w:gridCol w:w="567"/>
        <w:gridCol w:w="956"/>
        <w:gridCol w:w="1207"/>
        <w:gridCol w:w="536"/>
        <w:gridCol w:w="1016"/>
      </w:tblGrid>
      <w:tr w:rsidR="000A0017" w14:paraId="3727FC8F" w14:textId="77777777" w:rsidTr="00B17AB9">
        <w:trPr>
          <w:cantSplit/>
          <w:jc w:val="center"/>
        </w:trPr>
        <w:tc>
          <w:tcPr>
            <w:tcW w:w="191" w:type="pct"/>
            <w:tcBorders>
              <w:top w:val="single" w:sz="4" w:space="0" w:color="auto"/>
              <w:bottom w:val="nil"/>
            </w:tcBorders>
          </w:tcPr>
          <w:p w14:paraId="4C57E90B" w14:textId="2FAF0FF0" w:rsidR="000A0017" w:rsidRDefault="000A0017" w:rsidP="000A0017">
            <w:pPr>
              <w:pStyle w:val="TAH"/>
              <w:rPr>
                <w:snapToGrid w:val="0"/>
                <w:szCs w:val="18"/>
              </w:rPr>
            </w:pPr>
            <w:r w:rsidRPr="000A0017">
              <w:rPr>
                <w:snapToGrid w:val="0"/>
                <w:color w:val="000000"/>
                <w:lang w:eastAsia="ja-JP"/>
              </w:rPr>
              <w:lastRenderedPageBreak/>
              <w:t>Item</w:t>
            </w:r>
          </w:p>
        </w:tc>
        <w:tc>
          <w:tcPr>
            <w:tcW w:w="909" w:type="pct"/>
          </w:tcPr>
          <w:p w14:paraId="639432FF" w14:textId="5548DA97" w:rsidR="000A0017" w:rsidRDefault="000A0017" w:rsidP="000A0017">
            <w:pPr>
              <w:pStyle w:val="TAL"/>
              <w:rPr>
                <w:b/>
                <w:bCs/>
                <w:snapToGrid w:val="0"/>
              </w:rPr>
            </w:pPr>
            <w:r w:rsidRPr="000A0017">
              <w:rPr>
                <w:b/>
                <w:snapToGrid w:val="0"/>
                <w:color w:val="000000"/>
                <w:lang w:eastAsia="ja-JP"/>
              </w:rPr>
              <w:t>Description</w:t>
            </w:r>
          </w:p>
        </w:tc>
        <w:tc>
          <w:tcPr>
            <w:tcW w:w="182" w:type="pct"/>
          </w:tcPr>
          <w:p w14:paraId="47753EF9" w14:textId="66F6B250" w:rsidR="000A0017" w:rsidRDefault="000A0017" w:rsidP="000A0017">
            <w:pPr>
              <w:pStyle w:val="TAC"/>
              <w:rPr>
                <w:snapToGrid w:val="0"/>
                <w:szCs w:val="18"/>
              </w:rPr>
            </w:pPr>
            <w:r w:rsidRPr="000A0017">
              <w:rPr>
                <w:b/>
                <w:snapToGrid w:val="0"/>
                <w:color w:val="000000"/>
                <w:lang w:eastAsia="ja-JP"/>
              </w:rPr>
              <w:t>Re-lease</w:t>
            </w:r>
          </w:p>
        </w:tc>
        <w:tc>
          <w:tcPr>
            <w:tcW w:w="318" w:type="pct"/>
          </w:tcPr>
          <w:p w14:paraId="77FDA43B" w14:textId="212390A3" w:rsidR="000A0017" w:rsidRDefault="000A0017" w:rsidP="000A0017">
            <w:pPr>
              <w:pStyle w:val="TAC"/>
              <w:rPr>
                <w:snapToGrid w:val="0"/>
                <w:szCs w:val="18"/>
              </w:rPr>
            </w:pPr>
            <w:r w:rsidRPr="000A0017">
              <w:rPr>
                <w:b/>
                <w:snapToGrid w:val="0"/>
                <w:color w:val="000000"/>
                <w:lang w:eastAsia="ja-JP"/>
              </w:rPr>
              <w:t>Test sequence</w:t>
            </w:r>
            <w:r w:rsidRPr="000A0017">
              <w:rPr>
                <w:b/>
                <w:snapToGrid w:val="0"/>
                <w:color w:val="000000"/>
                <w:lang w:eastAsia="ja-JP"/>
              </w:rPr>
              <w:br/>
              <w:t>(s)</w:t>
            </w:r>
          </w:p>
        </w:tc>
        <w:tc>
          <w:tcPr>
            <w:tcW w:w="182" w:type="pct"/>
          </w:tcPr>
          <w:p w14:paraId="58925A1A" w14:textId="6C70946E" w:rsidR="000A0017" w:rsidRDefault="000A0017" w:rsidP="000A0017">
            <w:pPr>
              <w:pStyle w:val="TAC"/>
              <w:rPr>
                <w:snapToGrid w:val="0"/>
                <w:szCs w:val="18"/>
              </w:rPr>
            </w:pPr>
            <w:proofErr w:type="spellStart"/>
            <w:r w:rsidRPr="000A0017">
              <w:rPr>
                <w:b/>
                <w:snapToGrid w:val="0"/>
                <w:color w:val="000000"/>
                <w:lang w:eastAsia="ja-JP"/>
              </w:rPr>
              <w:t>Rel</w:t>
            </w:r>
            <w:proofErr w:type="spellEnd"/>
            <w:r w:rsidRPr="000A0017">
              <w:rPr>
                <w:b/>
                <w:snapToGrid w:val="0"/>
                <w:color w:val="000000"/>
                <w:lang w:eastAsia="ja-JP"/>
              </w:rPr>
              <w:t xml:space="preserve"> 99 ME</w:t>
            </w:r>
          </w:p>
        </w:tc>
        <w:tc>
          <w:tcPr>
            <w:tcW w:w="182" w:type="pct"/>
          </w:tcPr>
          <w:p w14:paraId="01977C3A" w14:textId="35FB2A49" w:rsidR="000A0017" w:rsidRDefault="000A0017" w:rsidP="000A0017">
            <w:pPr>
              <w:pStyle w:val="TAC"/>
              <w:rPr>
                <w:snapToGrid w:val="0"/>
                <w:szCs w:val="18"/>
              </w:rPr>
            </w:pPr>
            <w:r w:rsidRPr="000A0017">
              <w:rPr>
                <w:b/>
                <w:snapToGrid w:val="0"/>
                <w:color w:val="000000"/>
                <w:lang w:eastAsia="ja-JP"/>
              </w:rPr>
              <w:t>Rel-4 ME</w:t>
            </w:r>
          </w:p>
        </w:tc>
        <w:tc>
          <w:tcPr>
            <w:tcW w:w="182" w:type="pct"/>
          </w:tcPr>
          <w:p w14:paraId="2B857C50" w14:textId="7F9202C4" w:rsidR="000A0017" w:rsidRDefault="000A0017" w:rsidP="000A0017">
            <w:pPr>
              <w:pStyle w:val="TAC"/>
              <w:rPr>
                <w:snapToGrid w:val="0"/>
                <w:szCs w:val="18"/>
              </w:rPr>
            </w:pPr>
            <w:r w:rsidRPr="000A0017">
              <w:rPr>
                <w:b/>
                <w:snapToGrid w:val="0"/>
                <w:color w:val="000000"/>
                <w:lang w:eastAsia="ja-JP"/>
              </w:rPr>
              <w:t>Rel-5 ME</w:t>
            </w:r>
          </w:p>
        </w:tc>
        <w:tc>
          <w:tcPr>
            <w:tcW w:w="207" w:type="pct"/>
          </w:tcPr>
          <w:p w14:paraId="3AFEC83B" w14:textId="1F8107A6" w:rsidR="000A0017" w:rsidRDefault="000A0017" w:rsidP="000A0017">
            <w:pPr>
              <w:pStyle w:val="TAC"/>
              <w:rPr>
                <w:snapToGrid w:val="0"/>
                <w:szCs w:val="18"/>
              </w:rPr>
            </w:pPr>
            <w:r w:rsidRPr="000A0017">
              <w:rPr>
                <w:b/>
                <w:snapToGrid w:val="0"/>
                <w:color w:val="000000"/>
                <w:lang w:eastAsia="ja-JP"/>
              </w:rPr>
              <w:t>Rel-6 ME</w:t>
            </w:r>
          </w:p>
        </w:tc>
        <w:tc>
          <w:tcPr>
            <w:tcW w:w="196" w:type="pct"/>
          </w:tcPr>
          <w:p w14:paraId="5B544321" w14:textId="340F3B41" w:rsidR="000A0017" w:rsidRDefault="000A0017" w:rsidP="000A0017">
            <w:pPr>
              <w:pStyle w:val="TAC"/>
              <w:rPr>
                <w:snapToGrid w:val="0"/>
                <w:szCs w:val="18"/>
              </w:rPr>
            </w:pPr>
            <w:r w:rsidRPr="000A0017">
              <w:rPr>
                <w:b/>
                <w:snapToGrid w:val="0"/>
                <w:color w:val="000000"/>
                <w:lang w:eastAsia="ja-JP"/>
              </w:rPr>
              <w:t>Rel-7 ME</w:t>
            </w:r>
          </w:p>
        </w:tc>
        <w:tc>
          <w:tcPr>
            <w:tcW w:w="201" w:type="pct"/>
          </w:tcPr>
          <w:p w14:paraId="4AA03A48" w14:textId="4760FF2F" w:rsidR="000A0017" w:rsidRDefault="000A0017" w:rsidP="000A0017">
            <w:pPr>
              <w:pStyle w:val="TAC"/>
              <w:rPr>
                <w:snapToGrid w:val="0"/>
                <w:szCs w:val="18"/>
              </w:rPr>
            </w:pPr>
            <w:r w:rsidRPr="000A0017">
              <w:rPr>
                <w:b/>
                <w:snapToGrid w:val="0"/>
                <w:color w:val="000000"/>
                <w:lang w:eastAsia="ja-JP"/>
              </w:rPr>
              <w:t>Rel-8 ME</w:t>
            </w:r>
          </w:p>
        </w:tc>
        <w:tc>
          <w:tcPr>
            <w:tcW w:w="200" w:type="pct"/>
          </w:tcPr>
          <w:p w14:paraId="7FE8A834" w14:textId="6F2A8E5B" w:rsidR="000A0017" w:rsidRDefault="000A0017" w:rsidP="000A0017">
            <w:pPr>
              <w:pStyle w:val="TAC"/>
              <w:rPr>
                <w:snapToGrid w:val="0"/>
                <w:szCs w:val="18"/>
              </w:rPr>
            </w:pPr>
            <w:r w:rsidRPr="000A0017">
              <w:rPr>
                <w:b/>
                <w:snapToGrid w:val="0"/>
                <w:color w:val="000000"/>
                <w:lang w:eastAsia="ja-JP"/>
              </w:rPr>
              <w:t>Rel-9 ME</w:t>
            </w:r>
          </w:p>
        </w:tc>
        <w:tc>
          <w:tcPr>
            <w:tcW w:w="200" w:type="pct"/>
          </w:tcPr>
          <w:p w14:paraId="1B89E11B" w14:textId="4EA4228F" w:rsidR="000A0017" w:rsidRDefault="000A0017" w:rsidP="000A0017">
            <w:pPr>
              <w:pStyle w:val="TAC"/>
              <w:rPr>
                <w:snapToGrid w:val="0"/>
                <w:szCs w:val="18"/>
              </w:rPr>
            </w:pPr>
            <w:r w:rsidRPr="000A0017">
              <w:rPr>
                <w:b/>
                <w:snapToGrid w:val="0"/>
                <w:color w:val="000000"/>
                <w:lang w:eastAsia="ja-JP"/>
              </w:rPr>
              <w:t>Rel-10 ME</w:t>
            </w:r>
          </w:p>
        </w:tc>
        <w:tc>
          <w:tcPr>
            <w:tcW w:w="200" w:type="pct"/>
            <w:tcBorders>
              <w:bottom w:val="single" w:sz="4" w:space="0" w:color="auto"/>
            </w:tcBorders>
          </w:tcPr>
          <w:p w14:paraId="138D995C" w14:textId="09CE9833" w:rsidR="000A0017" w:rsidRDefault="000A0017" w:rsidP="000A0017">
            <w:pPr>
              <w:pStyle w:val="TAC"/>
              <w:rPr>
                <w:snapToGrid w:val="0"/>
                <w:szCs w:val="18"/>
              </w:rPr>
            </w:pPr>
            <w:r w:rsidRPr="000A0017">
              <w:rPr>
                <w:b/>
                <w:snapToGrid w:val="0"/>
                <w:color w:val="000000"/>
                <w:lang w:eastAsia="ja-JP"/>
              </w:rPr>
              <w:t>Rel-11 ME</w:t>
            </w:r>
          </w:p>
        </w:tc>
        <w:tc>
          <w:tcPr>
            <w:tcW w:w="200" w:type="pct"/>
          </w:tcPr>
          <w:p w14:paraId="3A411C03" w14:textId="55B1A49B" w:rsidR="000A0017" w:rsidRDefault="000A0017" w:rsidP="000A0017">
            <w:pPr>
              <w:pStyle w:val="TAC"/>
              <w:rPr>
                <w:snapToGrid w:val="0"/>
                <w:szCs w:val="18"/>
              </w:rPr>
            </w:pPr>
            <w:r w:rsidRPr="000A0017">
              <w:rPr>
                <w:b/>
                <w:snapToGrid w:val="0"/>
                <w:color w:val="000000"/>
                <w:lang w:eastAsia="ja-JP"/>
              </w:rPr>
              <w:t>Rel-12 ME</w:t>
            </w:r>
          </w:p>
        </w:tc>
        <w:tc>
          <w:tcPr>
            <w:tcW w:w="200" w:type="pct"/>
          </w:tcPr>
          <w:p w14:paraId="6EDC84C4" w14:textId="1B04C479" w:rsidR="000A0017" w:rsidRDefault="000A0017" w:rsidP="000A0017">
            <w:pPr>
              <w:pStyle w:val="TAC"/>
              <w:rPr>
                <w:snapToGrid w:val="0"/>
                <w:szCs w:val="18"/>
              </w:rPr>
            </w:pPr>
            <w:r w:rsidRPr="000A0017">
              <w:rPr>
                <w:b/>
                <w:snapToGrid w:val="0"/>
                <w:color w:val="000000"/>
                <w:lang w:eastAsia="ja-JP"/>
              </w:rPr>
              <w:t>Rel-13 ME</w:t>
            </w:r>
          </w:p>
        </w:tc>
        <w:tc>
          <w:tcPr>
            <w:tcW w:w="409" w:type="pct"/>
          </w:tcPr>
          <w:p w14:paraId="1CDE3FB4" w14:textId="20F21A98" w:rsidR="000A0017" w:rsidRDefault="000A0017" w:rsidP="000A0017">
            <w:pPr>
              <w:pStyle w:val="TAC"/>
              <w:rPr>
                <w:snapToGrid w:val="0"/>
                <w:szCs w:val="18"/>
              </w:rPr>
            </w:pPr>
            <w:r w:rsidRPr="000A0017">
              <w:rPr>
                <w:b/>
                <w:snapToGrid w:val="0"/>
                <w:color w:val="000000"/>
                <w:lang w:eastAsia="ja-JP"/>
              </w:rPr>
              <w:t>Terminal Profile</w:t>
            </w:r>
          </w:p>
        </w:tc>
        <w:tc>
          <w:tcPr>
            <w:tcW w:w="318" w:type="pct"/>
          </w:tcPr>
          <w:p w14:paraId="153E9078" w14:textId="02F2FB62" w:rsidR="000A0017" w:rsidRDefault="000A0017" w:rsidP="000A0017">
            <w:pPr>
              <w:pStyle w:val="TAC"/>
              <w:rPr>
                <w:snapToGrid w:val="0"/>
                <w:szCs w:val="18"/>
              </w:rPr>
            </w:pPr>
            <w:r w:rsidRPr="000A0017">
              <w:rPr>
                <w:b/>
                <w:snapToGrid w:val="0"/>
                <w:color w:val="000000"/>
                <w:lang w:eastAsia="ja-JP"/>
              </w:rPr>
              <w:t>Network Dependency</w:t>
            </w:r>
          </w:p>
        </w:tc>
        <w:tc>
          <w:tcPr>
            <w:tcW w:w="182" w:type="pct"/>
          </w:tcPr>
          <w:p w14:paraId="1C39084A" w14:textId="3EA2A0FD" w:rsidR="000A0017" w:rsidRDefault="000A0017" w:rsidP="000A0017">
            <w:pPr>
              <w:pStyle w:val="TAC"/>
              <w:rPr>
                <w:snapToGrid w:val="0"/>
                <w:szCs w:val="18"/>
              </w:rPr>
            </w:pPr>
            <w:r w:rsidRPr="000A0017">
              <w:rPr>
                <w:b/>
                <w:snapToGrid w:val="0"/>
                <w:color w:val="000000"/>
                <w:lang w:eastAsia="ja-JP"/>
              </w:rPr>
              <w:t>Sup-port</w:t>
            </w:r>
          </w:p>
        </w:tc>
        <w:tc>
          <w:tcPr>
            <w:tcW w:w="340" w:type="pct"/>
          </w:tcPr>
          <w:p w14:paraId="52FFB74E" w14:textId="0006E135" w:rsidR="000A0017" w:rsidRDefault="000A0017" w:rsidP="000A0017">
            <w:pPr>
              <w:pStyle w:val="TAC"/>
              <w:rPr>
                <w:snapToGrid w:val="0"/>
                <w:szCs w:val="18"/>
              </w:rPr>
            </w:pPr>
            <w:r w:rsidRPr="000A0017">
              <w:rPr>
                <w:b/>
                <w:snapToGrid w:val="0"/>
                <w:color w:val="000000"/>
                <w:lang w:eastAsia="ja-JP"/>
              </w:rPr>
              <w:t>Additional test case execution parameter</w:t>
            </w:r>
          </w:p>
        </w:tc>
      </w:tr>
      <w:tr w:rsidR="000A0017" w14:paraId="35336D57" w14:textId="77777777" w:rsidTr="00B17AB9">
        <w:trPr>
          <w:cantSplit/>
          <w:jc w:val="center"/>
        </w:trPr>
        <w:tc>
          <w:tcPr>
            <w:tcW w:w="191" w:type="pct"/>
            <w:tcBorders>
              <w:top w:val="single" w:sz="4" w:space="0" w:color="auto"/>
              <w:bottom w:val="nil"/>
            </w:tcBorders>
          </w:tcPr>
          <w:p w14:paraId="3E1BE789" w14:textId="77777777" w:rsidR="000A0017" w:rsidRPr="000A0017" w:rsidRDefault="000A0017" w:rsidP="000A0017">
            <w:pPr>
              <w:pStyle w:val="TAH"/>
              <w:rPr>
                <w:snapToGrid w:val="0"/>
                <w:color w:val="000000"/>
                <w:lang w:eastAsia="ja-JP"/>
              </w:rPr>
            </w:pPr>
          </w:p>
        </w:tc>
        <w:tc>
          <w:tcPr>
            <w:tcW w:w="909" w:type="pct"/>
          </w:tcPr>
          <w:p w14:paraId="4F8E4A36" w14:textId="041FA1B6" w:rsidR="000A0017" w:rsidRPr="000A0017" w:rsidRDefault="000A0017" w:rsidP="000A0017">
            <w:pPr>
              <w:pStyle w:val="TAL"/>
              <w:rPr>
                <w:b/>
                <w:snapToGrid w:val="0"/>
                <w:color w:val="000000"/>
                <w:lang w:eastAsia="ja-JP"/>
              </w:rPr>
            </w:pPr>
            <w:r>
              <w:rPr>
                <w:b/>
                <w:snapToGrid w:val="0"/>
                <w:color w:val="000000"/>
                <w:lang w:eastAsia="ja-JP"/>
              </w:rPr>
              <w:t>[……….]</w:t>
            </w:r>
          </w:p>
        </w:tc>
        <w:tc>
          <w:tcPr>
            <w:tcW w:w="182" w:type="pct"/>
          </w:tcPr>
          <w:p w14:paraId="20C1D27C" w14:textId="77777777" w:rsidR="000A0017" w:rsidRPr="000A0017" w:rsidRDefault="000A0017" w:rsidP="000A0017">
            <w:pPr>
              <w:pStyle w:val="TAC"/>
              <w:rPr>
                <w:b/>
                <w:snapToGrid w:val="0"/>
                <w:color w:val="000000"/>
                <w:lang w:eastAsia="ja-JP"/>
              </w:rPr>
            </w:pPr>
          </w:p>
        </w:tc>
        <w:tc>
          <w:tcPr>
            <w:tcW w:w="318" w:type="pct"/>
          </w:tcPr>
          <w:p w14:paraId="46B4A2DB" w14:textId="77777777" w:rsidR="000A0017" w:rsidRPr="000A0017" w:rsidRDefault="000A0017" w:rsidP="000A0017">
            <w:pPr>
              <w:pStyle w:val="TAC"/>
              <w:rPr>
                <w:b/>
                <w:snapToGrid w:val="0"/>
                <w:color w:val="000000"/>
                <w:lang w:eastAsia="ja-JP"/>
              </w:rPr>
            </w:pPr>
          </w:p>
        </w:tc>
        <w:tc>
          <w:tcPr>
            <w:tcW w:w="182" w:type="pct"/>
          </w:tcPr>
          <w:p w14:paraId="1AD89429" w14:textId="77777777" w:rsidR="000A0017" w:rsidRPr="000A0017" w:rsidRDefault="000A0017" w:rsidP="000A0017">
            <w:pPr>
              <w:pStyle w:val="TAC"/>
              <w:rPr>
                <w:b/>
                <w:snapToGrid w:val="0"/>
                <w:color w:val="000000"/>
                <w:lang w:eastAsia="ja-JP"/>
              </w:rPr>
            </w:pPr>
          </w:p>
        </w:tc>
        <w:tc>
          <w:tcPr>
            <w:tcW w:w="182" w:type="pct"/>
          </w:tcPr>
          <w:p w14:paraId="01B8B241" w14:textId="77777777" w:rsidR="000A0017" w:rsidRPr="000A0017" w:rsidRDefault="000A0017" w:rsidP="000A0017">
            <w:pPr>
              <w:pStyle w:val="TAC"/>
              <w:rPr>
                <w:b/>
                <w:snapToGrid w:val="0"/>
                <w:color w:val="000000"/>
                <w:lang w:eastAsia="ja-JP"/>
              </w:rPr>
            </w:pPr>
          </w:p>
        </w:tc>
        <w:tc>
          <w:tcPr>
            <w:tcW w:w="182" w:type="pct"/>
          </w:tcPr>
          <w:p w14:paraId="259B146C" w14:textId="77777777" w:rsidR="000A0017" w:rsidRPr="000A0017" w:rsidRDefault="000A0017" w:rsidP="000A0017">
            <w:pPr>
              <w:pStyle w:val="TAC"/>
              <w:rPr>
                <w:b/>
                <w:snapToGrid w:val="0"/>
                <w:color w:val="000000"/>
                <w:lang w:eastAsia="ja-JP"/>
              </w:rPr>
            </w:pPr>
          </w:p>
        </w:tc>
        <w:tc>
          <w:tcPr>
            <w:tcW w:w="207" w:type="pct"/>
          </w:tcPr>
          <w:p w14:paraId="496B3E8A" w14:textId="77777777" w:rsidR="000A0017" w:rsidRPr="000A0017" w:rsidRDefault="000A0017" w:rsidP="000A0017">
            <w:pPr>
              <w:pStyle w:val="TAC"/>
              <w:rPr>
                <w:b/>
                <w:snapToGrid w:val="0"/>
                <w:color w:val="000000"/>
                <w:lang w:eastAsia="ja-JP"/>
              </w:rPr>
            </w:pPr>
          </w:p>
        </w:tc>
        <w:tc>
          <w:tcPr>
            <w:tcW w:w="196" w:type="pct"/>
          </w:tcPr>
          <w:p w14:paraId="324B13AB" w14:textId="77777777" w:rsidR="000A0017" w:rsidRPr="000A0017" w:rsidRDefault="000A0017" w:rsidP="000A0017">
            <w:pPr>
              <w:pStyle w:val="TAC"/>
              <w:rPr>
                <w:b/>
                <w:snapToGrid w:val="0"/>
                <w:color w:val="000000"/>
                <w:lang w:eastAsia="ja-JP"/>
              </w:rPr>
            </w:pPr>
          </w:p>
        </w:tc>
        <w:tc>
          <w:tcPr>
            <w:tcW w:w="201" w:type="pct"/>
          </w:tcPr>
          <w:p w14:paraId="053E514E" w14:textId="77777777" w:rsidR="000A0017" w:rsidRPr="000A0017" w:rsidRDefault="000A0017" w:rsidP="000A0017">
            <w:pPr>
              <w:pStyle w:val="TAC"/>
              <w:rPr>
                <w:b/>
                <w:snapToGrid w:val="0"/>
                <w:color w:val="000000"/>
                <w:lang w:eastAsia="ja-JP"/>
              </w:rPr>
            </w:pPr>
          </w:p>
        </w:tc>
        <w:tc>
          <w:tcPr>
            <w:tcW w:w="200" w:type="pct"/>
          </w:tcPr>
          <w:p w14:paraId="42C1CA11" w14:textId="77777777" w:rsidR="000A0017" w:rsidRPr="000A0017" w:rsidRDefault="000A0017" w:rsidP="000A0017">
            <w:pPr>
              <w:pStyle w:val="TAC"/>
              <w:rPr>
                <w:b/>
                <w:snapToGrid w:val="0"/>
                <w:color w:val="000000"/>
                <w:lang w:eastAsia="ja-JP"/>
              </w:rPr>
            </w:pPr>
          </w:p>
        </w:tc>
        <w:tc>
          <w:tcPr>
            <w:tcW w:w="200" w:type="pct"/>
          </w:tcPr>
          <w:p w14:paraId="1F71D8E0" w14:textId="77777777" w:rsidR="000A0017" w:rsidRPr="000A0017" w:rsidRDefault="000A0017" w:rsidP="000A0017">
            <w:pPr>
              <w:pStyle w:val="TAC"/>
              <w:rPr>
                <w:b/>
                <w:snapToGrid w:val="0"/>
                <w:color w:val="000000"/>
                <w:lang w:eastAsia="ja-JP"/>
              </w:rPr>
            </w:pPr>
          </w:p>
        </w:tc>
        <w:tc>
          <w:tcPr>
            <w:tcW w:w="200" w:type="pct"/>
            <w:tcBorders>
              <w:bottom w:val="single" w:sz="4" w:space="0" w:color="auto"/>
            </w:tcBorders>
          </w:tcPr>
          <w:p w14:paraId="6D99D606" w14:textId="77777777" w:rsidR="000A0017" w:rsidRPr="000A0017" w:rsidRDefault="000A0017" w:rsidP="000A0017">
            <w:pPr>
              <w:pStyle w:val="TAC"/>
              <w:rPr>
                <w:b/>
                <w:snapToGrid w:val="0"/>
                <w:color w:val="000000"/>
                <w:lang w:eastAsia="ja-JP"/>
              </w:rPr>
            </w:pPr>
          </w:p>
        </w:tc>
        <w:tc>
          <w:tcPr>
            <w:tcW w:w="200" w:type="pct"/>
          </w:tcPr>
          <w:p w14:paraId="41B49D6A" w14:textId="77777777" w:rsidR="000A0017" w:rsidRPr="000A0017" w:rsidRDefault="000A0017" w:rsidP="000A0017">
            <w:pPr>
              <w:pStyle w:val="TAC"/>
              <w:rPr>
                <w:b/>
                <w:snapToGrid w:val="0"/>
                <w:color w:val="000000"/>
                <w:lang w:eastAsia="ja-JP"/>
              </w:rPr>
            </w:pPr>
          </w:p>
        </w:tc>
        <w:tc>
          <w:tcPr>
            <w:tcW w:w="200" w:type="pct"/>
          </w:tcPr>
          <w:p w14:paraId="4907C173" w14:textId="77777777" w:rsidR="000A0017" w:rsidRPr="000A0017" w:rsidRDefault="000A0017" w:rsidP="000A0017">
            <w:pPr>
              <w:pStyle w:val="TAC"/>
              <w:rPr>
                <w:b/>
                <w:snapToGrid w:val="0"/>
                <w:color w:val="000000"/>
                <w:lang w:eastAsia="ja-JP"/>
              </w:rPr>
            </w:pPr>
          </w:p>
        </w:tc>
        <w:tc>
          <w:tcPr>
            <w:tcW w:w="409" w:type="pct"/>
          </w:tcPr>
          <w:p w14:paraId="49953FBB" w14:textId="77777777" w:rsidR="000A0017" w:rsidRPr="000A0017" w:rsidRDefault="000A0017" w:rsidP="000A0017">
            <w:pPr>
              <w:pStyle w:val="TAC"/>
              <w:rPr>
                <w:b/>
                <w:snapToGrid w:val="0"/>
                <w:color w:val="000000"/>
                <w:lang w:eastAsia="ja-JP"/>
              </w:rPr>
            </w:pPr>
          </w:p>
        </w:tc>
        <w:tc>
          <w:tcPr>
            <w:tcW w:w="318" w:type="pct"/>
          </w:tcPr>
          <w:p w14:paraId="7DBAB26F" w14:textId="77777777" w:rsidR="000A0017" w:rsidRPr="000A0017" w:rsidRDefault="000A0017" w:rsidP="000A0017">
            <w:pPr>
              <w:pStyle w:val="TAC"/>
              <w:rPr>
                <w:b/>
                <w:snapToGrid w:val="0"/>
                <w:color w:val="000000"/>
                <w:lang w:eastAsia="ja-JP"/>
              </w:rPr>
            </w:pPr>
          </w:p>
        </w:tc>
        <w:tc>
          <w:tcPr>
            <w:tcW w:w="182" w:type="pct"/>
          </w:tcPr>
          <w:p w14:paraId="7E5C53CB" w14:textId="77777777" w:rsidR="000A0017" w:rsidRPr="000A0017" w:rsidRDefault="000A0017" w:rsidP="000A0017">
            <w:pPr>
              <w:pStyle w:val="TAC"/>
              <w:rPr>
                <w:b/>
                <w:snapToGrid w:val="0"/>
                <w:color w:val="000000"/>
                <w:lang w:eastAsia="ja-JP"/>
              </w:rPr>
            </w:pPr>
          </w:p>
        </w:tc>
        <w:tc>
          <w:tcPr>
            <w:tcW w:w="340" w:type="pct"/>
          </w:tcPr>
          <w:p w14:paraId="37077C2C" w14:textId="77777777" w:rsidR="000A0017" w:rsidRPr="000A0017" w:rsidRDefault="000A0017" w:rsidP="000A0017">
            <w:pPr>
              <w:pStyle w:val="TAC"/>
              <w:rPr>
                <w:b/>
                <w:snapToGrid w:val="0"/>
                <w:color w:val="000000"/>
                <w:lang w:eastAsia="ja-JP"/>
              </w:rPr>
            </w:pPr>
          </w:p>
        </w:tc>
      </w:tr>
      <w:tr w:rsidR="000A0017" w14:paraId="39CA4821" w14:textId="77777777" w:rsidTr="00B17AB9">
        <w:trPr>
          <w:cantSplit/>
          <w:jc w:val="center"/>
        </w:trPr>
        <w:tc>
          <w:tcPr>
            <w:tcW w:w="191" w:type="pct"/>
            <w:tcBorders>
              <w:top w:val="single" w:sz="4" w:space="0" w:color="auto"/>
              <w:bottom w:val="nil"/>
            </w:tcBorders>
          </w:tcPr>
          <w:p w14:paraId="6DA890FC" w14:textId="77777777" w:rsidR="000A0017" w:rsidRPr="000A0017" w:rsidRDefault="000A0017" w:rsidP="000A0017">
            <w:pPr>
              <w:pStyle w:val="TAH"/>
              <w:rPr>
                <w:snapToGrid w:val="0"/>
                <w:color w:val="000000"/>
                <w:lang w:eastAsia="ja-JP"/>
              </w:rPr>
            </w:pPr>
          </w:p>
        </w:tc>
        <w:tc>
          <w:tcPr>
            <w:tcW w:w="909" w:type="pct"/>
          </w:tcPr>
          <w:p w14:paraId="76CEFC4B" w14:textId="77777777" w:rsidR="000A0017" w:rsidRPr="000A0017" w:rsidRDefault="000A0017" w:rsidP="000A0017">
            <w:pPr>
              <w:pStyle w:val="TAL"/>
              <w:rPr>
                <w:b/>
                <w:snapToGrid w:val="0"/>
                <w:color w:val="000000"/>
                <w:lang w:eastAsia="ja-JP"/>
              </w:rPr>
            </w:pPr>
          </w:p>
        </w:tc>
        <w:tc>
          <w:tcPr>
            <w:tcW w:w="182" w:type="pct"/>
          </w:tcPr>
          <w:p w14:paraId="7DB1C70C" w14:textId="77777777" w:rsidR="000A0017" w:rsidRPr="000A0017" w:rsidRDefault="000A0017" w:rsidP="000A0017">
            <w:pPr>
              <w:pStyle w:val="TAC"/>
              <w:rPr>
                <w:b/>
                <w:snapToGrid w:val="0"/>
                <w:color w:val="000000"/>
                <w:lang w:eastAsia="ja-JP"/>
              </w:rPr>
            </w:pPr>
          </w:p>
        </w:tc>
        <w:tc>
          <w:tcPr>
            <w:tcW w:w="318" w:type="pct"/>
          </w:tcPr>
          <w:p w14:paraId="282E16AA" w14:textId="77777777" w:rsidR="000A0017" w:rsidRPr="000A0017" w:rsidRDefault="000A0017" w:rsidP="000A0017">
            <w:pPr>
              <w:pStyle w:val="TAC"/>
              <w:rPr>
                <w:b/>
                <w:snapToGrid w:val="0"/>
                <w:color w:val="000000"/>
                <w:lang w:eastAsia="ja-JP"/>
              </w:rPr>
            </w:pPr>
          </w:p>
        </w:tc>
        <w:tc>
          <w:tcPr>
            <w:tcW w:w="182" w:type="pct"/>
          </w:tcPr>
          <w:p w14:paraId="0B28429D" w14:textId="77777777" w:rsidR="000A0017" w:rsidRPr="000A0017" w:rsidRDefault="000A0017" w:rsidP="000A0017">
            <w:pPr>
              <w:pStyle w:val="TAC"/>
              <w:rPr>
                <w:b/>
                <w:snapToGrid w:val="0"/>
                <w:color w:val="000000"/>
                <w:lang w:eastAsia="ja-JP"/>
              </w:rPr>
            </w:pPr>
          </w:p>
        </w:tc>
        <w:tc>
          <w:tcPr>
            <w:tcW w:w="182" w:type="pct"/>
          </w:tcPr>
          <w:p w14:paraId="2290461F" w14:textId="77777777" w:rsidR="000A0017" w:rsidRPr="000A0017" w:rsidRDefault="000A0017" w:rsidP="000A0017">
            <w:pPr>
              <w:pStyle w:val="TAC"/>
              <w:rPr>
                <w:b/>
                <w:snapToGrid w:val="0"/>
                <w:color w:val="000000"/>
                <w:lang w:eastAsia="ja-JP"/>
              </w:rPr>
            </w:pPr>
          </w:p>
        </w:tc>
        <w:tc>
          <w:tcPr>
            <w:tcW w:w="182" w:type="pct"/>
          </w:tcPr>
          <w:p w14:paraId="13DED8E0" w14:textId="77777777" w:rsidR="000A0017" w:rsidRPr="000A0017" w:rsidRDefault="000A0017" w:rsidP="000A0017">
            <w:pPr>
              <w:pStyle w:val="TAC"/>
              <w:rPr>
                <w:b/>
                <w:snapToGrid w:val="0"/>
                <w:color w:val="000000"/>
                <w:lang w:eastAsia="ja-JP"/>
              </w:rPr>
            </w:pPr>
          </w:p>
        </w:tc>
        <w:tc>
          <w:tcPr>
            <w:tcW w:w="207" w:type="pct"/>
          </w:tcPr>
          <w:p w14:paraId="6732B308" w14:textId="77777777" w:rsidR="000A0017" w:rsidRPr="000A0017" w:rsidRDefault="000A0017" w:rsidP="000A0017">
            <w:pPr>
              <w:pStyle w:val="TAC"/>
              <w:rPr>
                <w:b/>
                <w:snapToGrid w:val="0"/>
                <w:color w:val="000000"/>
                <w:lang w:eastAsia="ja-JP"/>
              </w:rPr>
            </w:pPr>
          </w:p>
        </w:tc>
        <w:tc>
          <w:tcPr>
            <w:tcW w:w="196" w:type="pct"/>
          </w:tcPr>
          <w:p w14:paraId="1F0B39D0" w14:textId="77777777" w:rsidR="000A0017" w:rsidRPr="000A0017" w:rsidRDefault="000A0017" w:rsidP="000A0017">
            <w:pPr>
              <w:pStyle w:val="TAC"/>
              <w:rPr>
                <w:b/>
                <w:snapToGrid w:val="0"/>
                <w:color w:val="000000"/>
                <w:lang w:eastAsia="ja-JP"/>
              </w:rPr>
            </w:pPr>
          </w:p>
        </w:tc>
        <w:tc>
          <w:tcPr>
            <w:tcW w:w="201" w:type="pct"/>
          </w:tcPr>
          <w:p w14:paraId="0CB5965D" w14:textId="77777777" w:rsidR="000A0017" w:rsidRPr="000A0017" w:rsidRDefault="000A0017" w:rsidP="000A0017">
            <w:pPr>
              <w:pStyle w:val="TAC"/>
              <w:rPr>
                <w:b/>
                <w:snapToGrid w:val="0"/>
                <w:color w:val="000000"/>
                <w:lang w:eastAsia="ja-JP"/>
              </w:rPr>
            </w:pPr>
          </w:p>
        </w:tc>
        <w:tc>
          <w:tcPr>
            <w:tcW w:w="200" w:type="pct"/>
          </w:tcPr>
          <w:p w14:paraId="2D56314C" w14:textId="77777777" w:rsidR="000A0017" w:rsidRPr="000A0017" w:rsidRDefault="000A0017" w:rsidP="000A0017">
            <w:pPr>
              <w:pStyle w:val="TAC"/>
              <w:rPr>
                <w:b/>
                <w:snapToGrid w:val="0"/>
                <w:color w:val="000000"/>
                <w:lang w:eastAsia="ja-JP"/>
              </w:rPr>
            </w:pPr>
          </w:p>
        </w:tc>
        <w:tc>
          <w:tcPr>
            <w:tcW w:w="200" w:type="pct"/>
          </w:tcPr>
          <w:p w14:paraId="5EADFD56" w14:textId="77777777" w:rsidR="000A0017" w:rsidRPr="000A0017" w:rsidRDefault="000A0017" w:rsidP="000A0017">
            <w:pPr>
              <w:pStyle w:val="TAC"/>
              <w:rPr>
                <w:b/>
                <w:snapToGrid w:val="0"/>
                <w:color w:val="000000"/>
                <w:lang w:eastAsia="ja-JP"/>
              </w:rPr>
            </w:pPr>
          </w:p>
        </w:tc>
        <w:tc>
          <w:tcPr>
            <w:tcW w:w="200" w:type="pct"/>
            <w:tcBorders>
              <w:bottom w:val="single" w:sz="4" w:space="0" w:color="auto"/>
            </w:tcBorders>
          </w:tcPr>
          <w:p w14:paraId="53DCA615" w14:textId="77777777" w:rsidR="000A0017" w:rsidRPr="000A0017" w:rsidRDefault="000A0017" w:rsidP="000A0017">
            <w:pPr>
              <w:pStyle w:val="TAC"/>
              <w:rPr>
                <w:b/>
                <w:snapToGrid w:val="0"/>
                <w:color w:val="000000"/>
                <w:lang w:eastAsia="ja-JP"/>
              </w:rPr>
            </w:pPr>
          </w:p>
        </w:tc>
        <w:tc>
          <w:tcPr>
            <w:tcW w:w="200" w:type="pct"/>
          </w:tcPr>
          <w:p w14:paraId="52DC454D" w14:textId="77777777" w:rsidR="000A0017" w:rsidRPr="000A0017" w:rsidRDefault="000A0017" w:rsidP="000A0017">
            <w:pPr>
              <w:pStyle w:val="TAC"/>
              <w:rPr>
                <w:b/>
                <w:snapToGrid w:val="0"/>
                <w:color w:val="000000"/>
                <w:lang w:eastAsia="ja-JP"/>
              </w:rPr>
            </w:pPr>
          </w:p>
        </w:tc>
        <w:tc>
          <w:tcPr>
            <w:tcW w:w="200" w:type="pct"/>
          </w:tcPr>
          <w:p w14:paraId="675B745C" w14:textId="77777777" w:rsidR="000A0017" w:rsidRPr="000A0017" w:rsidRDefault="000A0017" w:rsidP="000A0017">
            <w:pPr>
              <w:pStyle w:val="TAC"/>
              <w:rPr>
                <w:b/>
                <w:snapToGrid w:val="0"/>
                <w:color w:val="000000"/>
                <w:lang w:eastAsia="ja-JP"/>
              </w:rPr>
            </w:pPr>
          </w:p>
        </w:tc>
        <w:tc>
          <w:tcPr>
            <w:tcW w:w="409" w:type="pct"/>
          </w:tcPr>
          <w:p w14:paraId="3A8BE203" w14:textId="77777777" w:rsidR="000A0017" w:rsidRPr="000A0017" w:rsidRDefault="000A0017" w:rsidP="000A0017">
            <w:pPr>
              <w:pStyle w:val="TAC"/>
              <w:rPr>
                <w:b/>
                <w:snapToGrid w:val="0"/>
                <w:color w:val="000000"/>
                <w:lang w:eastAsia="ja-JP"/>
              </w:rPr>
            </w:pPr>
          </w:p>
        </w:tc>
        <w:tc>
          <w:tcPr>
            <w:tcW w:w="318" w:type="pct"/>
          </w:tcPr>
          <w:p w14:paraId="236A58D8" w14:textId="77777777" w:rsidR="000A0017" w:rsidRPr="000A0017" w:rsidRDefault="000A0017" w:rsidP="000A0017">
            <w:pPr>
              <w:pStyle w:val="TAC"/>
              <w:rPr>
                <w:b/>
                <w:snapToGrid w:val="0"/>
                <w:color w:val="000000"/>
                <w:lang w:eastAsia="ja-JP"/>
              </w:rPr>
            </w:pPr>
          </w:p>
        </w:tc>
        <w:tc>
          <w:tcPr>
            <w:tcW w:w="182" w:type="pct"/>
          </w:tcPr>
          <w:p w14:paraId="41DF2272" w14:textId="77777777" w:rsidR="000A0017" w:rsidRPr="000A0017" w:rsidRDefault="000A0017" w:rsidP="000A0017">
            <w:pPr>
              <w:pStyle w:val="TAC"/>
              <w:rPr>
                <w:b/>
                <w:snapToGrid w:val="0"/>
                <w:color w:val="000000"/>
                <w:lang w:eastAsia="ja-JP"/>
              </w:rPr>
            </w:pPr>
          </w:p>
        </w:tc>
        <w:tc>
          <w:tcPr>
            <w:tcW w:w="340" w:type="pct"/>
          </w:tcPr>
          <w:p w14:paraId="2839504C" w14:textId="77777777" w:rsidR="000A0017" w:rsidRPr="000A0017" w:rsidRDefault="000A0017" w:rsidP="000A0017">
            <w:pPr>
              <w:pStyle w:val="TAC"/>
              <w:rPr>
                <w:b/>
                <w:snapToGrid w:val="0"/>
                <w:color w:val="000000"/>
                <w:lang w:eastAsia="ja-JP"/>
              </w:rPr>
            </w:pPr>
          </w:p>
        </w:tc>
      </w:tr>
      <w:tr w:rsidR="000A0017" w14:paraId="74403743" w14:textId="77777777" w:rsidTr="00B17AB9">
        <w:trPr>
          <w:cantSplit/>
          <w:jc w:val="center"/>
        </w:trPr>
        <w:tc>
          <w:tcPr>
            <w:tcW w:w="191" w:type="pct"/>
            <w:tcBorders>
              <w:top w:val="single" w:sz="4" w:space="0" w:color="auto"/>
              <w:bottom w:val="nil"/>
            </w:tcBorders>
          </w:tcPr>
          <w:p w14:paraId="7B3334AB" w14:textId="77777777" w:rsidR="000A0017" w:rsidRDefault="000A0017" w:rsidP="000A0017">
            <w:pPr>
              <w:pStyle w:val="TAH"/>
              <w:rPr>
                <w:snapToGrid w:val="0"/>
                <w:szCs w:val="18"/>
              </w:rPr>
            </w:pPr>
            <w:r>
              <w:rPr>
                <w:snapToGrid w:val="0"/>
                <w:szCs w:val="18"/>
              </w:rPr>
              <w:t>41</w:t>
            </w:r>
          </w:p>
        </w:tc>
        <w:tc>
          <w:tcPr>
            <w:tcW w:w="909" w:type="pct"/>
          </w:tcPr>
          <w:p w14:paraId="767876FC" w14:textId="77777777" w:rsidR="000A0017" w:rsidRDefault="000A0017" w:rsidP="000A0017">
            <w:pPr>
              <w:pStyle w:val="TAL"/>
              <w:rPr>
                <w:rFonts w:cs="Arial"/>
                <w:snapToGrid w:val="0"/>
              </w:rPr>
            </w:pPr>
            <w:r>
              <w:rPr>
                <w:b/>
                <w:bCs/>
                <w:snapToGrid w:val="0"/>
              </w:rPr>
              <w:t>MO SMS Control by USIM 27.22.8</w:t>
            </w:r>
          </w:p>
        </w:tc>
        <w:tc>
          <w:tcPr>
            <w:tcW w:w="182" w:type="pct"/>
          </w:tcPr>
          <w:p w14:paraId="06798CEC" w14:textId="77777777" w:rsidR="000A0017" w:rsidRDefault="000A0017" w:rsidP="000A0017">
            <w:pPr>
              <w:pStyle w:val="TAC"/>
              <w:rPr>
                <w:snapToGrid w:val="0"/>
                <w:szCs w:val="18"/>
              </w:rPr>
            </w:pPr>
          </w:p>
        </w:tc>
        <w:tc>
          <w:tcPr>
            <w:tcW w:w="318" w:type="pct"/>
          </w:tcPr>
          <w:p w14:paraId="001FF874" w14:textId="77777777" w:rsidR="000A0017" w:rsidRDefault="000A0017" w:rsidP="000A0017">
            <w:pPr>
              <w:pStyle w:val="TAC"/>
              <w:rPr>
                <w:snapToGrid w:val="0"/>
                <w:szCs w:val="18"/>
              </w:rPr>
            </w:pPr>
          </w:p>
        </w:tc>
        <w:tc>
          <w:tcPr>
            <w:tcW w:w="182" w:type="pct"/>
          </w:tcPr>
          <w:p w14:paraId="658B2EE3" w14:textId="77777777" w:rsidR="000A0017" w:rsidRDefault="000A0017" w:rsidP="000A0017">
            <w:pPr>
              <w:pStyle w:val="TAC"/>
              <w:rPr>
                <w:snapToGrid w:val="0"/>
                <w:szCs w:val="18"/>
              </w:rPr>
            </w:pPr>
          </w:p>
        </w:tc>
        <w:tc>
          <w:tcPr>
            <w:tcW w:w="182" w:type="pct"/>
          </w:tcPr>
          <w:p w14:paraId="2792B5E0" w14:textId="77777777" w:rsidR="000A0017" w:rsidRDefault="000A0017" w:rsidP="000A0017">
            <w:pPr>
              <w:pStyle w:val="TAC"/>
              <w:rPr>
                <w:snapToGrid w:val="0"/>
                <w:szCs w:val="18"/>
              </w:rPr>
            </w:pPr>
          </w:p>
        </w:tc>
        <w:tc>
          <w:tcPr>
            <w:tcW w:w="182" w:type="pct"/>
          </w:tcPr>
          <w:p w14:paraId="42581A75" w14:textId="77777777" w:rsidR="000A0017" w:rsidRDefault="000A0017" w:rsidP="000A0017">
            <w:pPr>
              <w:pStyle w:val="TAC"/>
              <w:rPr>
                <w:snapToGrid w:val="0"/>
                <w:szCs w:val="18"/>
              </w:rPr>
            </w:pPr>
          </w:p>
        </w:tc>
        <w:tc>
          <w:tcPr>
            <w:tcW w:w="207" w:type="pct"/>
          </w:tcPr>
          <w:p w14:paraId="48FBCA4D" w14:textId="77777777" w:rsidR="000A0017" w:rsidRDefault="000A0017" w:rsidP="000A0017">
            <w:pPr>
              <w:pStyle w:val="TAC"/>
              <w:rPr>
                <w:snapToGrid w:val="0"/>
                <w:szCs w:val="18"/>
              </w:rPr>
            </w:pPr>
          </w:p>
        </w:tc>
        <w:tc>
          <w:tcPr>
            <w:tcW w:w="196" w:type="pct"/>
          </w:tcPr>
          <w:p w14:paraId="7E8CD6F7" w14:textId="77777777" w:rsidR="000A0017" w:rsidRDefault="000A0017" w:rsidP="000A0017">
            <w:pPr>
              <w:pStyle w:val="TAC"/>
              <w:rPr>
                <w:snapToGrid w:val="0"/>
                <w:szCs w:val="18"/>
              </w:rPr>
            </w:pPr>
          </w:p>
        </w:tc>
        <w:tc>
          <w:tcPr>
            <w:tcW w:w="201" w:type="pct"/>
          </w:tcPr>
          <w:p w14:paraId="7C1FD09E" w14:textId="77777777" w:rsidR="000A0017" w:rsidRDefault="000A0017" w:rsidP="000A0017">
            <w:pPr>
              <w:pStyle w:val="TAC"/>
              <w:rPr>
                <w:snapToGrid w:val="0"/>
                <w:szCs w:val="18"/>
              </w:rPr>
            </w:pPr>
          </w:p>
        </w:tc>
        <w:tc>
          <w:tcPr>
            <w:tcW w:w="200" w:type="pct"/>
          </w:tcPr>
          <w:p w14:paraId="6B932639" w14:textId="77777777" w:rsidR="000A0017" w:rsidRDefault="000A0017" w:rsidP="000A0017">
            <w:pPr>
              <w:pStyle w:val="TAC"/>
              <w:rPr>
                <w:snapToGrid w:val="0"/>
                <w:szCs w:val="18"/>
              </w:rPr>
            </w:pPr>
          </w:p>
        </w:tc>
        <w:tc>
          <w:tcPr>
            <w:tcW w:w="200" w:type="pct"/>
          </w:tcPr>
          <w:p w14:paraId="072E370C" w14:textId="77777777" w:rsidR="000A0017" w:rsidRDefault="000A0017" w:rsidP="000A0017">
            <w:pPr>
              <w:pStyle w:val="TAC"/>
              <w:rPr>
                <w:snapToGrid w:val="0"/>
                <w:szCs w:val="18"/>
              </w:rPr>
            </w:pPr>
          </w:p>
        </w:tc>
        <w:tc>
          <w:tcPr>
            <w:tcW w:w="200" w:type="pct"/>
            <w:tcBorders>
              <w:bottom w:val="single" w:sz="4" w:space="0" w:color="auto"/>
            </w:tcBorders>
          </w:tcPr>
          <w:p w14:paraId="13026EDA" w14:textId="77777777" w:rsidR="000A0017" w:rsidRDefault="000A0017" w:rsidP="000A0017">
            <w:pPr>
              <w:pStyle w:val="TAC"/>
              <w:rPr>
                <w:snapToGrid w:val="0"/>
                <w:szCs w:val="18"/>
              </w:rPr>
            </w:pPr>
          </w:p>
        </w:tc>
        <w:tc>
          <w:tcPr>
            <w:tcW w:w="200" w:type="pct"/>
          </w:tcPr>
          <w:p w14:paraId="5F634A1B" w14:textId="77777777" w:rsidR="000A0017" w:rsidRDefault="000A0017" w:rsidP="000A0017">
            <w:pPr>
              <w:pStyle w:val="TAC"/>
              <w:rPr>
                <w:snapToGrid w:val="0"/>
                <w:szCs w:val="18"/>
              </w:rPr>
            </w:pPr>
          </w:p>
        </w:tc>
        <w:tc>
          <w:tcPr>
            <w:tcW w:w="200" w:type="pct"/>
          </w:tcPr>
          <w:p w14:paraId="7F1ECE63" w14:textId="77777777" w:rsidR="000A0017" w:rsidRDefault="000A0017" w:rsidP="000A0017">
            <w:pPr>
              <w:pStyle w:val="TAC"/>
              <w:rPr>
                <w:snapToGrid w:val="0"/>
                <w:szCs w:val="18"/>
              </w:rPr>
            </w:pPr>
          </w:p>
        </w:tc>
        <w:tc>
          <w:tcPr>
            <w:tcW w:w="409" w:type="pct"/>
          </w:tcPr>
          <w:p w14:paraId="5BE0B156" w14:textId="77777777" w:rsidR="000A0017" w:rsidRDefault="000A0017" w:rsidP="000A0017">
            <w:pPr>
              <w:pStyle w:val="TAC"/>
              <w:rPr>
                <w:snapToGrid w:val="0"/>
                <w:szCs w:val="18"/>
              </w:rPr>
            </w:pPr>
          </w:p>
        </w:tc>
        <w:tc>
          <w:tcPr>
            <w:tcW w:w="318" w:type="pct"/>
          </w:tcPr>
          <w:p w14:paraId="5600165E" w14:textId="77777777" w:rsidR="000A0017" w:rsidRDefault="000A0017" w:rsidP="000A0017">
            <w:pPr>
              <w:pStyle w:val="TAC"/>
              <w:rPr>
                <w:snapToGrid w:val="0"/>
                <w:szCs w:val="18"/>
              </w:rPr>
            </w:pPr>
          </w:p>
        </w:tc>
        <w:tc>
          <w:tcPr>
            <w:tcW w:w="182" w:type="pct"/>
          </w:tcPr>
          <w:p w14:paraId="5C670417" w14:textId="77777777" w:rsidR="000A0017" w:rsidRDefault="000A0017" w:rsidP="000A0017">
            <w:pPr>
              <w:pStyle w:val="TAC"/>
              <w:rPr>
                <w:snapToGrid w:val="0"/>
                <w:szCs w:val="18"/>
              </w:rPr>
            </w:pPr>
          </w:p>
        </w:tc>
        <w:tc>
          <w:tcPr>
            <w:tcW w:w="340" w:type="pct"/>
          </w:tcPr>
          <w:p w14:paraId="7714CE6E" w14:textId="77777777" w:rsidR="000A0017" w:rsidRDefault="000A0017" w:rsidP="000A0017">
            <w:pPr>
              <w:pStyle w:val="TAC"/>
              <w:rPr>
                <w:snapToGrid w:val="0"/>
                <w:szCs w:val="18"/>
              </w:rPr>
            </w:pPr>
          </w:p>
        </w:tc>
      </w:tr>
      <w:tr w:rsidR="000A0017" w14:paraId="371BD92B" w14:textId="77777777" w:rsidTr="00B17AB9">
        <w:trPr>
          <w:cantSplit/>
          <w:jc w:val="center"/>
        </w:trPr>
        <w:tc>
          <w:tcPr>
            <w:tcW w:w="191" w:type="pct"/>
            <w:tcBorders>
              <w:top w:val="nil"/>
              <w:bottom w:val="nil"/>
            </w:tcBorders>
          </w:tcPr>
          <w:p w14:paraId="5E94F55B" w14:textId="77777777" w:rsidR="000A0017" w:rsidRDefault="000A0017" w:rsidP="000A0017">
            <w:pPr>
              <w:pStyle w:val="TAH"/>
              <w:rPr>
                <w:snapToGrid w:val="0"/>
                <w:szCs w:val="18"/>
              </w:rPr>
            </w:pPr>
          </w:p>
        </w:tc>
        <w:tc>
          <w:tcPr>
            <w:tcW w:w="909" w:type="pct"/>
          </w:tcPr>
          <w:p w14:paraId="1395932E" w14:textId="77777777" w:rsidR="000A0017" w:rsidRDefault="000A0017" w:rsidP="000A0017">
            <w:pPr>
              <w:pStyle w:val="TAL"/>
              <w:rPr>
                <w:rFonts w:cs="Arial"/>
                <w:snapToGrid w:val="0"/>
              </w:rPr>
            </w:pPr>
            <w:r>
              <w:rPr>
                <w:rFonts w:cs="Arial"/>
                <w:snapToGrid w:val="0"/>
              </w:rPr>
              <w:t>With proactive command, Allowed , no modification</w:t>
            </w:r>
          </w:p>
        </w:tc>
        <w:tc>
          <w:tcPr>
            <w:tcW w:w="182" w:type="pct"/>
          </w:tcPr>
          <w:p w14:paraId="6C3C0D7F" w14:textId="77777777" w:rsidR="000A0017" w:rsidRDefault="000A0017" w:rsidP="000A0017">
            <w:pPr>
              <w:pStyle w:val="TAC"/>
              <w:rPr>
                <w:snapToGrid w:val="0"/>
                <w:szCs w:val="18"/>
              </w:rPr>
            </w:pPr>
            <w:r>
              <w:rPr>
                <w:snapToGrid w:val="0"/>
                <w:szCs w:val="18"/>
              </w:rPr>
              <w:t>R99</w:t>
            </w:r>
          </w:p>
        </w:tc>
        <w:tc>
          <w:tcPr>
            <w:tcW w:w="318" w:type="pct"/>
          </w:tcPr>
          <w:p w14:paraId="56DEAD68" w14:textId="77777777" w:rsidR="000A0017" w:rsidRDefault="000A0017" w:rsidP="000A0017">
            <w:pPr>
              <w:pStyle w:val="TAC"/>
              <w:rPr>
                <w:snapToGrid w:val="0"/>
                <w:szCs w:val="18"/>
              </w:rPr>
            </w:pPr>
            <w:r>
              <w:rPr>
                <w:snapToGrid w:val="0"/>
                <w:szCs w:val="18"/>
              </w:rPr>
              <w:t>1.1</w:t>
            </w:r>
          </w:p>
        </w:tc>
        <w:tc>
          <w:tcPr>
            <w:tcW w:w="182" w:type="pct"/>
          </w:tcPr>
          <w:p w14:paraId="37AF5AC1" w14:textId="77777777" w:rsidR="000A0017" w:rsidRDefault="000A0017" w:rsidP="000A0017">
            <w:pPr>
              <w:pStyle w:val="TAC"/>
              <w:rPr>
                <w:snapToGrid w:val="0"/>
                <w:szCs w:val="18"/>
              </w:rPr>
            </w:pPr>
            <w:r>
              <w:rPr>
                <w:snapToGrid w:val="0"/>
                <w:szCs w:val="18"/>
              </w:rPr>
              <w:t>M</w:t>
            </w:r>
          </w:p>
        </w:tc>
        <w:tc>
          <w:tcPr>
            <w:tcW w:w="182" w:type="pct"/>
          </w:tcPr>
          <w:p w14:paraId="5D396E23" w14:textId="77777777" w:rsidR="000A0017" w:rsidRDefault="000A0017" w:rsidP="000A0017">
            <w:pPr>
              <w:pStyle w:val="TAC"/>
              <w:rPr>
                <w:snapToGrid w:val="0"/>
                <w:szCs w:val="18"/>
              </w:rPr>
            </w:pPr>
            <w:r>
              <w:rPr>
                <w:snapToGrid w:val="0"/>
                <w:szCs w:val="18"/>
              </w:rPr>
              <w:t>M</w:t>
            </w:r>
          </w:p>
        </w:tc>
        <w:tc>
          <w:tcPr>
            <w:tcW w:w="182" w:type="pct"/>
          </w:tcPr>
          <w:p w14:paraId="7F430E40" w14:textId="77777777" w:rsidR="000A0017" w:rsidRDefault="000A0017" w:rsidP="000A0017">
            <w:pPr>
              <w:pStyle w:val="TAC"/>
              <w:rPr>
                <w:snapToGrid w:val="0"/>
                <w:szCs w:val="18"/>
              </w:rPr>
            </w:pPr>
            <w:r>
              <w:rPr>
                <w:snapToGrid w:val="0"/>
                <w:szCs w:val="18"/>
              </w:rPr>
              <w:t>M</w:t>
            </w:r>
          </w:p>
        </w:tc>
        <w:tc>
          <w:tcPr>
            <w:tcW w:w="207" w:type="pct"/>
          </w:tcPr>
          <w:p w14:paraId="4A86AFC6" w14:textId="77777777" w:rsidR="000A0017" w:rsidRDefault="000A0017" w:rsidP="000A0017">
            <w:pPr>
              <w:pStyle w:val="TAC"/>
              <w:rPr>
                <w:snapToGrid w:val="0"/>
                <w:szCs w:val="18"/>
              </w:rPr>
            </w:pPr>
            <w:r>
              <w:rPr>
                <w:snapToGrid w:val="0"/>
                <w:szCs w:val="18"/>
              </w:rPr>
              <w:t>M</w:t>
            </w:r>
          </w:p>
        </w:tc>
        <w:tc>
          <w:tcPr>
            <w:tcW w:w="196" w:type="pct"/>
          </w:tcPr>
          <w:p w14:paraId="2C1228F4" w14:textId="77777777" w:rsidR="000A0017" w:rsidRDefault="000A0017" w:rsidP="000A0017">
            <w:pPr>
              <w:pStyle w:val="TAC"/>
              <w:rPr>
                <w:snapToGrid w:val="0"/>
                <w:szCs w:val="18"/>
              </w:rPr>
            </w:pPr>
            <w:r>
              <w:rPr>
                <w:snapToGrid w:val="0"/>
                <w:szCs w:val="18"/>
              </w:rPr>
              <w:t>M</w:t>
            </w:r>
          </w:p>
        </w:tc>
        <w:tc>
          <w:tcPr>
            <w:tcW w:w="201" w:type="pct"/>
          </w:tcPr>
          <w:p w14:paraId="4FB9F34E" w14:textId="77777777" w:rsidR="000A0017" w:rsidRDefault="000A0017" w:rsidP="000A0017">
            <w:pPr>
              <w:pStyle w:val="TAC"/>
              <w:rPr>
                <w:snapToGrid w:val="0"/>
                <w:szCs w:val="18"/>
              </w:rPr>
            </w:pPr>
            <w:r>
              <w:t>C183</w:t>
            </w:r>
          </w:p>
        </w:tc>
        <w:tc>
          <w:tcPr>
            <w:tcW w:w="200" w:type="pct"/>
          </w:tcPr>
          <w:p w14:paraId="2BB7C8EF" w14:textId="77777777" w:rsidR="000A0017" w:rsidRDefault="000A0017" w:rsidP="000A0017">
            <w:pPr>
              <w:pStyle w:val="TAC"/>
              <w:rPr>
                <w:snapToGrid w:val="0"/>
                <w:szCs w:val="18"/>
              </w:rPr>
            </w:pPr>
            <w:r>
              <w:t>C183</w:t>
            </w:r>
          </w:p>
        </w:tc>
        <w:tc>
          <w:tcPr>
            <w:tcW w:w="200" w:type="pct"/>
          </w:tcPr>
          <w:p w14:paraId="44A44B3F" w14:textId="77777777" w:rsidR="000A0017" w:rsidRDefault="000A0017" w:rsidP="000A0017">
            <w:pPr>
              <w:pStyle w:val="TAC"/>
              <w:rPr>
                <w:snapToGrid w:val="0"/>
                <w:szCs w:val="18"/>
              </w:rPr>
            </w:pPr>
            <w:r>
              <w:t>C183</w:t>
            </w:r>
          </w:p>
        </w:tc>
        <w:tc>
          <w:tcPr>
            <w:tcW w:w="200" w:type="pct"/>
          </w:tcPr>
          <w:p w14:paraId="6DE7823B" w14:textId="77777777" w:rsidR="000A0017" w:rsidRDefault="000A0017" w:rsidP="000A0017">
            <w:pPr>
              <w:pStyle w:val="TAC"/>
              <w:rPr>
                <w:snapToGrid w:val="0"/>
                <w:szCs w:val="18"/>
              </w:rPr>
            </w:pPr>
            <w:r>
              <w:t>C183</w:t>
            </w:r>
          </w:p>
        </w:tc>
        <w:tc>
          <w:tcPr>
            <w:tcW w:w="200" w:type="pct"/>
          </w:tcPr>
          <w:p w14:paraId="657C032C" w14:textId="77777777" w:rsidR="000A0017" w:rsidRDefault="000A0017" w:rsidP="000A0017">
            <w:pPr>
              <w:pStyle w:val="TAC"/>
              <w:rPr>
                <w:snapToGrid w:val="0"/>
                <w:szCs w:val="18"/>
              </w:rPr>
            </w:pPr>
            <w:r>
              <w:t>C183</w:t>
            </w:r>
          </w:p>
        </w:tc>
        <w:tc>
          <w:tcPr>
            <w:tcW w:w="200" w:type="pct"/>
          </w:tcPr>
          <w:p w14:paraId="6192A4FF" w14:textId="77777777" w:rsidR="000A0017" w:rsidRDefault="000A0017" w:rsidP="000A0017">
            <w:pPr>
              <w:pStyle w:val="TAC"/>
              <w:rPr>
                <w:snapToGrid w:val="0"/>
                <w:szCs w:val="18"/>
              </w:rPr>
            </w:pPr>
            <w:r>
              <w:t>C183</w:t>
            </w:r>
          </w:p>
        </w:tc>
        <w:tc>
          <w:tcPr>
            <w:tcW w:w="409" w:type="pct"/>
          </w:tcPr>
          <w:p w14:paraId="51D0A7B2" w14:textId="77777777" w:rsidR="000A0017" w:rsidRDefault="000A0017" w:rsidP="000A0017">
            <w:pPr>
              <w:pStyle w:val="TAC"/>
              <w:rPr>
                <w:snapToGrid w:val="0"/>
                <w:szCs w:val="18"/>
              </w:rPr>
            </w:pPr>
            <w:r>
              <w:rPr>
                <w:snapToGrid w:val="0"/>
                <w:szCs w:val="18"/>
              </w:rPr>
              <w:t>E1/12 AND E.1/26 AND E.1/110</w:t>
            </w:r>
          </w:p>
        </w:tc>
        <w:tc>
          <w:tcPr>
            <w:tcW w:w="318" w:type="pct"/>
          </w:tcPr>
          <w:p w14:paraId="4CBE486E" w14:textId="77777777" w:rsidR="000A0017" w:rsidRDefault="000A0017" w:rsidP="000A0017">
            <w:pPr>
              <w:pStyle w:val="TAC"/>
              <w:rPr>
                <w:snapToGrid w:val="0"/>
                <w:szCs w:val="18"/>
              </w:rPr>
            </w:pPr>
            <w:r w:rsidRPr="003232A5">
              <w:rPr>
                <w:snapToGrid w:val="0"/>
                <w:szCs w:val="18"/>
              </w:rPr>
              <w:t>UMTS System Simulator or System Simulator only</w:t>
            </w:r>
          </w:p>
        </w:tc>
        <w:tc>
          <w:tcPr>
            <w:tcW w:w="182" w:type="pct"/>
          </w:tcPr>
          <w:p w14:paraId="3AED8BF6" w14:textId="77777777" w:rsidR="000A0017" w:rsidRDefault="000A0017" w:rsidP="000A0017">
            <w:pPr>
              <w:pStyle w:val="TAC"/>
              <w:rPr>
                <w:snapToGrid w:val="0"/>
                <w:szCs w:val="18"/>
              </w:rPr>
            </w:pPr>
          </w:p>
        </w:tc>
        <w:tc>
          <w:tcPr>
            <w:tcW w:w="340" w:type="pct"/>
          </w:tcPr>
          <w:p w14:paraId="461F3AB4" w14:textId="77777777" w:rsidR="000A0017" w:rsidRDefault="000A0017" w:rsidP="000A0017">
            <w:pPr>
              <w:pStyle w:val="TAC"/>
              <w:rPr>
                <w:snapToGrid w:val="0"/>
                <w:szCs w:val="18"/>
              </w:rPr>
            </w:pPr>
            <w:r>
              <w:rPr>
                <w:snapToGrid w:val="0"/>
              </w:rPr>
              <w:t>TCEP001</w:t>
            </w:r>
          </w:p>
        </w:tc>
      </w:tr>
      <w:tr w:rsidR="000A69F2" w14:paraId="41AC43C1" w14:textId="77777777" w:rsidTr="00B17AB9">
        <w:trPr>
          <w:cantSplit/>
          <w:jc w:val="center"/>
        </w:trPr>
        <w:tc>
          <w:tcPr>
            <w:tcW w:w="191" w:type="pct"/>
            <w:tcBorders>
              <w:top w:val="nil"/>
              <w:bottom w:val="nil"/>
            </w:tcBorders>
          </w:tcPr>
          <w:p w14:paraId="3CB2ADAC" w14:textId="77777777" w:rsidR="000A69F2" w:rsidRDefault="000A69F2" w:rsidP="000A0017">
            <w:pPr>
              <w:pStyle w:val="TAH"/>
              <w:rPr>
                <w:snapToGrid w:val="0"/>
                <w:szCs w:val="18"/>
              </w:rPr>
            </w:pPr>
          </w:p>
        </w:tc>
        <w:tc>
          <w:tcPr>
            <w:tcW w:w="909" w:type="pct"/>
          </w:tcPr>
          <w:p w14:paraId="2DBD8277" w14:textId="77777777" w:rsidR="000A69F2" w:rsidRDefault="000A69F2" w:rsidP="000A0017">
            <w:pPr>
              <w:pStyle w:val="TAL"/>
              <w:rPr>
                <w:rFonts w:cs="Arial"/>
                <w:snapToGrid w:val="0"/>
              </w:rPr>
            </w:pPr>
          </w:p>
        </w:tc>
        <w:tc>
          <w:tcPr>
            <w:tcW w:w="182" w:type="pct"/>
          </w:tcPr>
          <w:p w14:paraId="5A42E70C" w14:textId="77777777" w:rsidR="000A69F2" w:rsidRDefault="000A69F2" w:rsidP="000A0017">
            <w:pPr>
              <w:pStyle w:val="TAC"/>
              <w:rPr>
                <w:snapToGrid w:val="0"/>
                <w:szCs w:val="18"/>
              </w:rPr>
            </w:pPr>
          </w:p>
        </w:tc>
        <w:tc>
          <w:tcPr>
            <w:tcW w:w="318" w:type="pct"/>
          </w:tcPr>
          <w:p w14:paraId="53A68CB4" w14:textId="77777777" w:rsidR="000A69F2" w:rsidRDefault="000A69F2" w:rsidP="000A0017">
            <w:pPr>
              <w:pStyle w:val="TAC"/>
              <w:rPr>
                <w:snapToGrid w:val="0"/>
                <w:szCs w:val="18"/>
              </w:rPr>
            </w:pPr>
          </w:p>
        </w:tc>
        <w:tc>
          <w:tcPr>
            <w:tcW w:w="182" w:type="pct"/>
          </w:tcPr>
          <w:p w14:paraId="3770AAF6" w14:textId="77777777" w:rsidR="000A69F2" w:rsidRDefault="000A69F2" w:rsidP="000A0017">
            <w:pPr>
              <w:pStyle w:val="TAC"/>
              <w:rPr>
                <w:snapToGrid w:val="0"/>
                <w:szCs w:val="18"/>
              </w:rPr>
            </w:pPr>
          </w:p>
        </w:tc>
        <w:tc>
          <w:tcPr>
            <w:tcW w:w="182" w:type="pct"/>
          </w:tcPr>
          <w:p w14:paraId="785B6379" w14:textId="77777777" w:rsidR="000A69F2" w:rsidRDefault="000A69F2" w:rsidP="000A0017">
            <w:pPr>
              <w:pStyle w:val="TAC"/>
              <w:rPr>
                <w:snapToGrid w:val="0"/>
                <w:szCs w:val="18"/>
              </w:rPr>
            </w:pPr>
          </w:p>
        </w:tc>
        <w:tc>
          <w:tcPr>
            <w:tcW w:w="182" w:type="pct"/>
          </w:tcPr>
          <w:p w14:paraId="65041D6E" w14:textId="77777777" w:rsidR="000A69F2" w:rsidRDefault="000A69F2" w:rsidP="000A0017">
            <w:pPr>
              <w:pStyle w:val="TAC"/>
              <w:rPr>
                <w:snapToGrid w:val="0"/>
                <w:szCs w:val="18"/>
              </w:rPr>
            </w:pPr>
          </w:p>
        </w:tc>
        <w:tc>
          <w:tcPr>
            <w:tcW w:w="207" w:type="pct"/>
          </w:tcPr>
          <w:p w14:paraId="69E9E431" w14:textId="77777777" w:rsidR="000A69F2" w:rsidRDefault="000A69F2" w:rsidP="000A0017">
            <w:pPr>
              <w:pStyle w:val="TAC"/>
              <w:rPr>
                <w:snapToGrid w:val="0"/>
                <w:szCs w:val="18"/>
              </w:rPr>
            </w:pPr>
          </w:p>
        </w:tc>
        <w:tc>
          <w:tcPr>
            <w:tcW w:w="196" w:type="pct"/>
          </w:tcPr>
          <w:p w14:paraId="4CE426D5" w14:textId="77777777" w:rsidR="000A69F2" w:rsidRDefault="000A69F2" w:rsidP="000A0017">
            <w:pPr>
              <w:pStyle w:val="TAC"/>
              <w:rPr>
                <w:snapToGrid w:val="0"/>
                <w:szCs w:val="18"/>
              </w:rPr>
            </w:pPr>
          </w:p>
        </w:tc>
        <w:tc>
          <w:tcPr>
            <w:tcW w:w="201" w:type="pct"/>
          </w:tcPr>
          <w:p w14:paraId="67B29CF5" w14:textId="77777777" w:rsidR="000A69F2" w:rsidRDefault="000A69F2" w:rsidP="000A0017">
            <w:pPr>
              <w:pStyle w:val="TAC"/>
            </w:pPr>
          </w:p>
        </w:tc>
        <w:tc>
          <w:tcPr>
            <w:tcW w:w="200" w:type="pct"/>
          </w:tcPr>
          <w:p w14:paraId="4A3C4C34" w14:textId="77777777" w:rsidR="000A69F2" w:rsidRDefault="000A69F2" w:rsidP="000A0017">
            <w:pPr>
              <w:pStyle w:val="TAC"/>
            </w:pPr>
          </w:p>
        </w:tc>
        <w:tc>
          <w:tcPr>
            <w:tcW w:w="200" w:type="pct"/>
          </w:tcPr>
          <w:p w14:paraId="064441A2" w14:textId="77777777" w:rsidR="000A69F2" w:rsidRDefault="000A69F2" w:rsidP="000A0017">
            <w:pPr>
              <w:pStyle w:val="TAC"/>
            </w:pPr>
          </w:p>
        </w:tc>
        <w:tc>
          <w:tcPr>
            <w:tcW w:w="200" w:type="pct"/>
          </w:tcPr>
          <w:p w14:paraId="0396960F" w14:textId="77777777" w:rsidR="000A69F2" w:rsidRDefault="000A69F2" w:rsidP="000A0017">
            <w:pPr>
              <w:pStyle w:val="TAC"/>
            </w:pPr>
          </w:p>
        </w:tc>
        <w:tc>
          <w:tcPr>
            <w:tcW w:w="200" w:type="pct"/>
          </w:tcPr>
          <w:p w14:paraId="43076563" w14:textId="77777777" w:rsidR="000A69F2" w:rsidRDefault="000A69F2" w:rsidP="000A0017">
            <w:pPr>
              <w:pStyle w:val="TAC"/>
            </w:pPr>
          </w:p>
        </w:tc>
        <w:tc>
          <w:tcPr>
            <w:tcW w:w="200" w:type="pct"/>
          </w:tcPr>
          <w:p w14:paraId="0DC959B0" w14:textId="77777777" w:rsidR="000A69F2" w:rsidRDefault="000A69F2" w:rsidP="000A0017">
            <w:pPr>
              <w:pStyle w:val="TAC"/>
            </w:pPr>
          </w:p>
        </w:tc>
        <w:tc>
          <w:tcPr>
            <w:tcW w:w="409" w:type="pct"/>
          </w:tcPr>
          <w:p w14:paraId="00827CCC" w14:textId="77777777" w:rsidR="000A69F2" w:rsidRDefault="000A69F2" w:rsidP="000A0017">
            <w:pPr>
              <w:pStyle w:val="TAC"/>
              <w:rPr>
                <w:snapToGrid w:val="0"/>
                <w:szCs w:val="18"/>
              </w:rPr>
            </w:pPr>
          </w:p>
        </w:tc>
        <w:tc>
          <w:tcPr>
            <w:tcW w:w="318" w:type="pct"/>
          </w:tcPr>
          <w:p w14:paraId="28FA5901" w14:textId="77777777" w:rsidR="000A69F2" w:rsidRPr="003232A5" w:rsidRDefault="000A69F2" w:rsidP="000A0017">
            <w:pPr>
              <w:pStyle w:val="TAC"/>
              <w:rPr>
                <w:snapToGrid w:val="0"/>
                <w:szCs w:val="18"/>
              </w:rPr>
            </w:pPr>
          </w:p>
        </w:tc>
        <w:tc>
          <w:tcPr>
            <w:tcW w:w="182" w:type="pct"/>
          </w:tcPr>
          <w:p w14:paraId="27354C5D" w14:textId="77777777" w:rsidR="000A69F2" w:rsidRDefault="000A69F2" w:rsidP="000A0017">
            <w:pPr>
              <w:pStyle w:val="TAC"/>
              <w:rPr>
                <w:snapToGrid w:val="0"/>
                <w:szCs w:val="18"/>
              </w:rPr>
            </w:pPr>
          </w:p>
        </w:tc>
        <w:tc>
          <w:tcPr>
            <w:tcW w:w="340" w:type="pct"/>
          </w:tcPr>
          <w:p w14:paraId="42BF5853" w14:textId="77777777" w:rsidR="000A69F2" w:rsidRDefault="000A69F2" w:rsidP="000A0017">
            <w:pPr>
              <w:pStyle w:val="TAC"/>
              <w:rPr>
                <w:snapToGrid w:val="0"/>
              </w:rPr>
            </w:pPr>
          </w:p>
        </w:tc>
      </w:tr>
      <w:tr w:rsidR="00710E4C" w14:paraId="74FD2F81" w14:textId="77777777" w:rsidTr="00B17AB9">
        <w:trPr>
          <w:cantSplit/>
          <w:jc w:val="center"/>
        </w:trPr>
        <w:tc>
          <w:tcPr>
            <w:tcW w:w="191" w:type="pct"/>
            <w:tcBorders>
              <w:top w:val="nil"/>
              <w:bottom w:val="nil"/>
            </w:tcBorders>
          </w:tcPr>
          <w:p w14:paraId="300463D5" w14:textId="77777777" w:rsidR="00710E4C" w:rsidRDefault="00710E4C" w:rsidP="00710E4C">
            <w:pPr>
              <w:pStyle w:val="TAH"/>
              <w:rPr>
                <w:snapToGrid w:val="0"/>
                <w:szCs w:val="18"/>
              </w:rPr>
            </w:pPr>
          </w:p>
        </w:tc>
        <w:tc>
          <w:tcPr>
            <w:tcW w:w="909" w:type="pct"/>
          </w:tcPr>
          <w:p w14:paraId="3376B241" w14:textId="4AF14600" w:rsidR="00710E4C" w:rsidRDefault="00710E4C" w:rsidP="00710E4C">
            <w:pPr>
              <w:pStyle w:val="TAL"/>
              <w:rPr>
                <w:rFonts w:cs="Arial"/>
                <w:snapToGrid w:val="0"/>
              </w:rPr>
            </w:pPr>
            <w:ins w:id="5" w:author="Dania Azem" w:date="2017-05-11T01:04:00Z">
              <w:r w:rsidRPr="00EE65FD">
                <w:rPr>
                  <w:rFonts w:cs="Arial"/>
                  <w:snapToGrid w:val="0"/>
                </w:rPr>
                <w:t>MO SM CONTROL BY USIM over SG in E-UTRAN, with Proactive command, Allowed, no modification</w:t>
              </w:r>
            </w:ins>
          </w:p>
        </w:tc>
        <w:tc>
          <w:tcPr>
            <w:tcW w:w="182" w:type="pct"/>
          </w:tcPr>
          <w:p w14:paraId="6BA13337" w14:textId="2CD49F22" w:rsidR="00710E4C" w:rsidRDefault="00710E4C" w:rsidP="00710E4C">
            <w:pPr>
              <w:pStyle w:val="TAC"/>
              <w:rPr>
                <w:snapToGrid w:val="0"/>
                <w:szCs w:val="18"/>
              </w:rPr>
            </w:pPr>
            <w:ins w:id="6" w:author="Dania Azem" w:date="2017-05-11T00:52:00Z">
              <w:r>
                <w:rPr>
                  <w:snapToGrid w:val="0"/>
                  <w:szCs w:val="18"/>
                </w:rPr>
                <w:t>R99</w:t>
              </w:r>
            </w:ins>
          </w:p>
        </w:tc>
        <w:tc>
          <w:tcPr>
            <w:tcW w:w="318" w:type="pct"/>
          </w:tcPr>
          <w:p w14:paraId="2236A963" w14:textId="43297D73" w:rsidR="00710E4C" w:rsidRDefault="00710E4C" w:rsidP="00710E4C">
            <w:pPr>
              <w:pStyle w:val="TAC"/>
              <w:rPr>
                <w:snapToGrid w:val="0"/>
                <w:szCs w:val="18"/>
              </w:rPr>
            </w:pPr>
            <w:ins w:id="7" w:author="Dania Azem" w:date="2017-05-11T00:52:00Z">
              <w:r>
                <w:rPr>
                  <w:snapToGrid w:val="0"/>
                  <w:szCs w:val="18"/>
                </w:rPr>
                <w:t>1.</w:t>
              </w:r>
            </w:ins>
            <w:ins w:id="8" w:author="Dania Azem" w:date="2017-05-11T00:54:00Z">
              <w:r>
                <w:rPr>
                  <w:snapToGrid w:val="0"/>
                  <w:szCs w:val="18"/>
                </w:rPr>
                <w:t>YX</w:t>
              </w:r>
            </w:ins>
          </w:p>
        </w:tc>
        <w:tc>
          <w:tcPr>
            <w:tcW w:w="182" w:type="pct"/>
          </w:tcPr>
          <w:p w14:paraId="260CFDBA" w14:textId="6F755F06" w:rsidR="00710E4C" w:rsidRDefault="00710E4C" w:rsidP="00710E4C">
            <w:pPr>
              <w:pStyle w:val="TAC"/>
              <w:rPr>
                <w:snapToGrid w:val="0"/>
                <w:szCs w:val="18"/>
              </w:rPr>
            </w:pPr>
            <w:ins w:id="9" w:author="Dania Azem" w:date="2017-05-11T00:54:00Z">
              <w:r>
                <w:rPr>
                  <w:snapToGrid w:val="0"/>
                  <w:szCs w:val="18"/>
                </w:rPr>
                <w:t>N/A</w:t>
              </w:r>
            </w:ins>
          </w:p>
        </w:tc>
        <w:tc>
          <w:tcPr>
            <w:tcW w:w="182" w:type="pct"/>
          </w:tcPr>
          <w:p w14:paraId="5B6E9C57" w14:textId="06C73146" w:rsidR="00710E4C" w:rsidRDefault="00710E4C" w:rsidP="00710E4C">
            <w:pPr>
              <w:pStyle w:val="TAC"/>
              <w:rPr>
                <w:snapToGrid w:val="0"/>
                <w:szCs w:val="18"/>
              </w:rPr>
            </w:pPr>
            <w:ins w:id="10" w:author="Dania Azem" w:date="2017-05-11T00:54:00Z">
              <w:r w:rsidRPr="00621D7C">
                <w:rPr>
                  <w:snapToGrid w:val="0"/>
                  <w:szCs w:val="18"/>
                </w:rPr>
                <w:t>N/A</w:t>
              </w:r>
            </w:ins>
          </w:p>
        </w:tc>
        <w:tc>
          <w:tcPr>
            <w:tcW w:w="182" w:type="pct"/>
          </w:tcPr>
          <w:p w14:paraId="3D70924B" w14:textId="22B9ED33" w:rsidR="00710E4C" w:rsidRDefault="00710E4C" w:rsidP="00710E4C">
            <w:pPr>
              <w:pStyle w:val="TAC"/>
              <w:rPr>
                <w:snapToGrid w:val="0"/>
                <w:szCs w:val="18"/>
              </w:rPr>
            </w:pPr>
            <w:ins w:id="11" w:author="Dania Azem" w:date="2017-05-11T00:54:00Z">
              <w:r w:rsidRPr="00621D7C">
                <w:rPr>
                  <w:snapToGrid w:val="0"/>
                  <w:szCs w:val="18"/>
                </w:rPr>
                <w:t>N/A</w:t>
              </w:r>
            </w:ins>
          </w:p>
        </w:tc>
        <w:tc>
          <w:tcPr>
            <w:tcW w:w="207" w:type="pct"/>
          </w:tcPr>
          <w:p w14:paraId="22A9152C" w14:textId="51CD7BCB" w:rsidR="00710E4C" w:rsidRDefault="00710E4C" w:rsidP="00710E4C">
            <w:pPr>
              <w:pStyle w:val="TAC"/>
              <w:rPr>
                <w:snapToGrid w:val="0"/>
                <w:szCs w:val="18"/>
              </w:rPr>
            </w:pPr>
            <w:ins w:id="12" w:author="Dania Azem" w:date="2017-05-11T00:54:00Z">
              <w:r w:rsidRPr="00621D7C">
                <w:rPr>
                  <w:snapToGrid w:val="0"/>
                  <w:szCs w:val="18"/>
                </w:rPr>
                <w:t>N/A</w:t>
              </w:r>
            </w:ins>
          </w:p>
        </w:tc>
        <w:tc>
          <w:tcPr>
            <w:tcW w:w="196" w:type="pct"/>
          </w:tcPr>
          <w:p w14:paraId="4B9E0F3A" w14:textId="5312F269" w:rsidR="00710E4C" w:rsidRDefault="00710E4C" w:rsidP="00710E4C">
            <w:pPr>
              <w:pStyle w:val="TAC"/>
              <w:rPr>
                <w:snapToGrid w:val="0"/>
                <w:szCs w:val="18"/>
              </w:rPr>
            </w:pPr>
            <w:ins w:id="13" w:author="Dania Azem" w:date="2017-05-11T00:54:00Z">
              <w:r w:rsidRPr="00621D7C">
                <w:rPr>
                  <w:snapToGrid w:val="0"/>
                  <w:szCs w:val="18"/>
                </w:rPr>
                <w:t>N/A</w:t>
              </w:r>
            </w:ins>
          </w:p>
        </w:tc>
        <w:tc>
          <w:tcPr>
            <w:tcW w:w="201" w:type="pct"/>
          </w:tcPr>
          <w:p w14:paraId="09BB0089" w14:textId="18EA93EB" w:rsidR="00710E4C" w:rsidRDefault="00710E4C" w:rsidP="00710E4C">
            <w:pPr>
              <w:pStyle w:val="TAC"/>
            </w:pPr>
            <w:ins w:id="14" w:author="Dania Azem" w:date="2017-05-11T00:54:00Z">
              <w:r w:rsidRPr="00621D7C">
                <w:rPr>
                  <w:snapToGrid w:val="0"/>
                  <w:szCs w:val="18"/>
                </w:rPr>
                <w:t>N/A</w:t>
              </w:r>
            </w:ins>
          </w:p>
        </w:tc>
        <w:tc>
          <w:tcPr>
            <w:tcW w:w="200" w:type="pct"/>
          </w:tcPr>
          <w:p w14:paraId="661040CA" w14:textId="2FB30F0A" w:rsidR="00710E4C" w:rsidRDefault="00710E4C" w:rsidP="00710E4C">
            <w:pPr>
              <w:pStyle w:val="TAC"/>
            </w:pPr>
            <w:ins w:id="15" w:author="Dania Azem" w:date="2017-05-11T01:09:00Z">
              <w:r w:rsidRPr="009028C4">
                <w:rPr>
                  <w:color w:val="000000"/>
                  <w:lang w:eastAsia="ja-JP"/>
                </w:rPr>
                <w:t>C220</w:t>
              </w:r>
            </w:ins>
          </w:p>
        </w:tc>
        <w:tc>
          <w:tcPr>
            <w:tcW w:w="200" w:type="pct"/>
          </w:tcPr>
          <w:p w14:paraId="189267FE" w14:textId="086B9AE5" w:rsidR="00710E4C" w:rsidRDefault="00710E4C" w:rsidP="00710E4C">
            <w:pPr>
              <w:pStyle w:val="TAC"/>
            </w:pPr>
            <w:ins w:id="16" w:author="Dania Azem" w:date="2017-05-11T01:09:00Z">
              <w:r w:rsidRPr="009028C4">
                <w:rPr>
                  <w:color w:val="000000"/>
                  <w:lang w:eastAsia="ja-JP"/>
                </w:rPr>
                <w:t>C220</w:t>
              </w:r>
            </w:ins>
          </w:p>
        </w:tc>
        <w:tc>
          <w:tcPr>
            <w:tcW w:w="200" w:type="pct"/>
          </w:tcPr>
          <w:p w14:paraId="43AC303F" w14:textId="3F0F63FA" w:rsidR="00710E4C" w:rsidRDefault="00710E4C" w:rsidP="00710E4C">
            <w:pPr>
              <w:pStyle w:val="TAC"/>
            </w:pPr>
            <w:ins w:id="17" w:author="Dania Azem" w:date="2017-05-11T01:09:00Z">
              <w:r w:rsidRPr="009028C4">
                <w:rPr>
                  <w:color w:val="000000"/>
                  <w:lang w:eastAsia="ja-JP"/>
                </w:rPr>
                <w:t>C220</w:t>
              </w:r>
            </w:ins>
          </w:p>
        </w:tc>
        <w:tc>
          <w:tcPr>
            <w:tcW w:w="200" w:type="pct"/>
          </w:tcPr>
          <w:p w14:paraId="3FC3CAD6" w14:textId="2A617193" w:rsidR="00710E4C" w:rsidRDefault="00710E4C" w:rsidP="00710E4C">
            <w:pPr>
              <w:pStyle w:val="TAC"/>
            </w:pPr>
            <w:ins w:id="18" w:author="Dania Azem" w:date="2017-05-11T01:09:00Z">
              <w:r w:rsidRPr="009028C4">
                <w:rPr>
                  <w:color w:val="000000"/>
                  <w:lang w:eastAsia="ja-JP"/>
                </w:rPr>
                <w:t>C220</w:t>
              </w:r>
            </w:ins>
          </w:p>
        </w:tc>
        <w:tc>
          <w:tcPr>
            <w:tcW w:w="200" w:type="pct"/>
          </w:tcPr>
          <w:p w14:paraId="55494770" w14:textId="5A17C030" w:rsidR="00710E4C" w:rsidRDefault="00710E4C" w:rsidP="00710E4C">
            <w:pPr>
              <w:pStyle w:val="TAC"/>
            </w:pPr>
            <w:ins w:id="19" w:author="Dania Azem" w:date="2017-05-11T01:08:00Z">
              <w:r w:rsidRPr="009028C4">
                <w:rPr>
                  <w:color w:val="000000"/>
                  <w:lang w:eastAsia="ja-JP"/>
                </w:rPr>
                <w:t>C221</w:t>
              </w:r>
            </w:ins>
          </w:p>
        </w:tc>
        <w:tc>
          <w:tcPr>
            <w:tcW w:w="409" w:type="pct"/>
          </w:tcPr>
          <w:p w14:paraId="77466967" w14:textId="65CA2CED" w:rsidR="00710E4C" w:rsidRDefault="00710E4C" w:rsidP="00710E4C">
            <w:pPr>
              <w:pStyle w:val="TAC"/>
              <w:rPr>
                <w:snapToGrid w:val="0"/>
                <w:szCs w:val="18"/>
              </w:rPr>
            </w:pPr>
            <w:ins w:id="20" w:author="Dania Azem" w:date="2017-05-11T00:52:00Z">
              <w:r>
                <w:rPr>
                  <w:snapToGrid w:val="0"/>
                  <w:szCs w:val="18"/>
                </w:rPr>
                <w:t>E1/12 AND E.1/26 AND E.1/110</w:t>
              </w:r>
            </w:ins>
          </w:p>
        </w:tc>
        <w:tc>
          <w:tcPr>
            <w:tcW w:w="318" w:type="pct"/>
          </w:tcPr>
          <w:p w14:paraId="63468CD3" w14:textId="63ECD312" w:rsidR="00710E4C" w:rsidRPr="003232A5" w:rsidRDefault="00710E4C" w:rsidP="00710E4C">
            <w:pPr>
              <w:pStyle w:val="TAC"/>
              <w:rPr>
                <w:snapToGrid w:val="0"/>
                <w:szCs w:val="18"/>
              </w:rPr>
            </w:pPr>
            <w:ins w:id="21" w:author="Dania Azem" w:date="2017-05-11T01:14:00Z">
              <w:r w:rsidRPr="00C93E6E">
                <w:rPr>
                  <w:rFonts w:cs="Arial"/>
                  <w:szCs w:val="18"/>
                </w:rPr>
                <w:t xml:space="preserve">E-USS </w:t>
              </w:r>
              <w:r w:rsidRPr="00C93E6E">
                <w:rPr>
                  <w:snapToGrid w:val="0"/>
                  <w:szCs w:val="18"/>
                </w:rPr>
                <w:t>or NB-SS (See NOTE)</w:t>
              </w:r>
            </w:ins>
          </w:p>
        </w:tc>
        <w:tc>
          <w:tcPr>
            <w:tcW w:w="182" w:type="pct"/>
          </w:tcPr>
          <w:p w14:paraId="249576F6" w14:textId="77777777" w:rsidR="00710E4C" w:rsidRDefault="00710E4C" w:rsidP="00710E4C">
            <w:pPr>
              <w:pStyle w:val="TAC"/>
              <w:rPr>
                <w:snapToGrid w:val="0"/>
                <w:szCs w:val="18"/>
              </w:rPr>
            </w:pPr>
          </w:p>
        </w:tc>
        <w:tc>
          <w:tcPr>
            <w:tcW w:w="340" w:type="pct"/>
          </w:tcPr>
          <w:p w14:paraId="15017BF5" w14:textId="2E13837A" w:rsidR="00710E4C" w:rsidRDefault="00710E4C" w:rsidP="00710E4C">
            <w:pPr>
              <w:pStyle w:val="TAC"/>
              <w:rPr>
                <w:snapToGrid w:val="0"/>
              </w:rPr>
            </w:pPr>
            <w:ins w:id="22" w:author="Dania Azem" w:date="2017-05-11T00:52:00Z">
              <w:r>
                <w:rPr>
                  <w:snapToGrid w:val="0"/>
                </w:rPr>
                <w:t>TCEP001</w:t>
              </w:r>
            </w:ins>
          </w:p>
        </w:tc>
      </w:tr>
      <w:tr w:rsidR="00710E4C" w14:paraId="398032EB" w14:textId="77777777" w:rsidTr="00B17AB9">
        <w:trPr>
          <w:cantSplit/>
          <w:jc w:val="center"/>
        </w:trPr>
        <w:tc>
          <w:tcPr>
            <w:tcW w:w="191" w:type="pct"/>
            <w:tcBorders>
              <w:top w:val="nil"/>
              <w:bottom w:val="nil"/>
            </w:tcBorders>
          </w:tcPr>
          <w:p w14:paraId="42670EED" w14:textId="77777777" w:rsidR="00710E4C" w:rsidRDefault="00710E4C" w:rsidP="00710E4C">
            <w:pPr>
              <w:pStyle w:val="TAH"/>
              <w:rPr>
                <w:snapToGrid w:val="0"/>
                <w:szCs w:val="18"/>
              </w:rPr>
            </w:pPr>
          </w:p>
        </w:tc>
        <w:tc>
          <w:tcPr>
            <w:tcW w:w="909" w:type="pct"/>
          </w:tcPr>
          <w:p w14:paraId="06B47ECE" w14:textId="652B5787" w:rsidR="00710E4C" w:rsidRDefault="00710E4C" w:rsidP="00710E4C">
            <w:pPr>
              <w:pStyle w:val="TAL"/>
              <w:rPr>
                <w:rFonts w:cs="Arial"/>
                <w:snapToGrid w:val="0"/>
              </w:rPr>
            </w:pPr>
            <w:ins w:id="23" w:author="Dania Azem" w:date="2017-05-11T01:04:00Z">
              <w:r w:rsidRPr="00EE65FD">
                <w:rPr>
                  <w:rFonts w:cs="Arial"/>
                  <w:snapToGrid w:val="0"/>
                </w:rPr>
                <w:t>MO SM CONTROL BY USIM over SG in E-UTRAN, with user SMS, Allowed, no modification</w:t>
              </w:r>
            </w:ins>
          </w:p>
        </w:tc>
        <w:tc>
          <w:tcPr>
            <w:tcW w:w="182" w:type="pct"/>
          </w:tcPr>
          <w:p w14:paraId="55715D1B" w14:textId="6A944DFA" w:rsidR="00710E4C" w:rsidRDefault="00710E4C" w:rsidP="00710E4C">
            <w:pPr>
              <w:pStyle w:val="TAC"/>
              <w:rPr>
                <w:snapToGrid w:val="0"/>
                <w:szCs w:val="18"/>
              </w:rPr>
            </w:pPr>
            <w:ins w:id="24" w:author="Dania Azem" w:date="2017-05-11T00:55:00Z">
              <w:r>
                <w:rPr>
                  <w:snapToGrid w:val="0"/>
                  <w:szCs w:val="18"/>
                </w:rPr>
                <w:t>R99</w:t>
              </w:r>
            </w:ins>
          </w:p>
        </w:tc>
        <w:tc>
          <w:tcPr>
            <w:tcW w:w="318" w:type="pct"/>
          </w:tcPr>
          <w:p w14:paraId="790DBE74" w14:textId="29BE6AE9" w:rsidR="00710E4C" w:rsidRDefault="00710E4C" w:rsidP="00710E4C">
            <w:pPr>
              <w:pStyle w:val="TAC"/>
              <w:rPr>
                <w:snapToGrid w:val="0"/>
                <w:szCs w:val="18"/>
              </w:rPr>
            </w:pPr>
            <w:ins w:id="25" w:author="Dania Azem" w:date="2017-05-11T00:55:00Z">
              <w:r>
                <w:rPr>
                  <w:snapToGrid w:val="0"/>
                  <w:szCs w:val="18"/>
                </w:rPr>
                <w:t>1.Y</w:t>
              </w:r>
            </w:ins>
            <w:ins w:id="26" w:author="Dania Azem" w:date="2017-05-11T00:56:00Z">
              <w:r>
                <w:rPr>
                  <w:snapToGrid w:val="0"/>
                  <w:szCs w:val="18"/>
                </w:rPr>
                <w:t>Z</w:t>
              </w:r>
            </w:ins>
          </w:p>
        </w:tc>
        <w:tc>
          <w:tcPr>
            <w:tcW w:w="182" w:type="pct"/>
          </w:tcPr>
          <w:p w14:paraId="1F506CB1" w14:textId="36FB3F7D" w:rsidR="00710E4C" w:rsidRDefault="00710E4C" w:rsidP="00710E4C">
            <w:pPr>
              <w:pStyle w:val="TAC"/>
              <w:rPr>
                <w:snapToGrid w:val="0"/>
                <w:szCs w:val="18"/>
              </w:rPr>
            </w:pPr>
            <w:ins w:id="27" w:author="Dania Azem" w:date="2017-05-11T00:55:00Z">
              <w:r>
                <w:rPr>
                  <w:snapToGrid w:val="0"/>
                  <w:szCs w:val="18"/>
                </w:rPr>
                <w:t>N/A</w:t>
              </w:r>
            </w:ins>
          </w:p>
        </w:tc>
        <w:tc>
          <w:tcPr>
            <w:tcW w:w="182" w:type="pct"/>
          </w:tcPr>
          <w:p w14:paraId="6B668236" w14:textId="4B4D70C6" w:rsidR="00710E4C" w:rsidRDefault="00710E4C" w:rsidP="00710E4C">
            <w:pPr>
              <w:pStyle w:val="TAC"/>
              <w:rPr>
                <w:snapToGrid w:val="0"/>
                <w:szCs w:val="18"/>
              </w:rPr>
            </w:pPr>
            <w:ins w:id="28" w:author="Dania Azem" w:date="2017-05-11T00:55:00Z">
              <w:r w:rsidRPr="00621D7C">
                <w:rPr>
                  <w:snapToGrid w:val="0"/>
                  <w:szCs w:val="18"/>
                </w:rPr>
                <w:t>N/A</w:t>
              </w:r>
            </w:ins>
          </w:p>
        </w:tc>
        <w:tc>
          <w:tcPr>
            <w:tcW w:w="182" w:type="pct"/>
          </w:tcPr>
          <w:p w14:paraId="569E4F7F" w14:textId="2350A9D4" w:rsidR="00710E4C" w:rsidRDefault="00710E4C" w:rsidP="00710E4C">
            <w:pPr>
              <w:pStyle w:val="TAC"/>
              <w:rPr>
                <w:snapToGrid w:val="0"/>
                <w:szCs w:val="18"/>
              </w:rPr>
            </w:pPr>
            <w:ins w:id="29" w:author="Dania Azem" w:date="2017-05-11T00:55:00Z">
              <w:r w:rsidRPr="00621D7C">
                <w:rPr>
                  <w:snapToGrid w:val="0"/>
                  <w:szCs w:val="18"/>
                </w:rPr>
                <w:t>N/A</w:t>
              </w:r>
            </w:ins>
          </w:p>
        </w:tc>
        <w:tc>
          <w:tcPr>
            <w:tcW w:w="207" w:type="pct"/>
          </w:tcPr>
          <w:p w14:paraId="125C9AF9" w14:textId="75A6549C" w:rsidR="00710E4C" w:rsidRDefault="00710E4C" w:rsidP="00710E4C">
            <w:pPr>
              <w:pStyle w:val="TAC"/>
              <w:rPr>
                <w:snapToGrid w:val="0"/>
                <w:szCs w:val="18"/>
              </w:rPr>
            </w:pPr>
            <w:ins w:id="30" w:author="Dania Azem" w:date="2017-05-11T00:55:00Z">
              <w:r w:rsidRPr="00621D7C">
                <w:rPr>
                  <w:snapToGrid w:val="0"/>
                  <w:szCs w:val="18"/>
                </w:rPr>
                <w:t>N/A</w:t>
              </w:r>
            </w:ins>
          </w:p>
        </w:tc>
        <w:tc>
          <w:tcPr>
            <w:tcW w:w="196" w:type="pct"/>
          </w:tcPr>
          <w:p w14:paraId="05B20226" w14:textId="34B17D97" w:rsidR="00710E4C" w:rsidRDefault="00710E4C" w:rsidP="00710E4C">
            <w:pPr>
              <w:pStyle w:val="TAC"/>
              <w:rPr>
                <w:snapToGrid w:val="0"/>
                <w:szCs w:val="18"/>
              </w:rPr>
            </w:pPr>
            <w:ins w:id="31" w:author="Dania Azem" w:date="2017-05-11T00:55:00Z">
              <w:r w:rsidRPr="00621D7C">
                <w:rPr>
                  <w:snapToGrid w:val="0"/>
                  <w:szCs w:val="18"/>
                </w:rPr>
                <w:t>N/A</w:t>
              </w:r>
            </w:ins>
          </w:p>
        </w:tc>
        <w:tc>
          <w:tcPr>
            <w:tcW w:w="201" w:type="pct"/>
          </w:tcPr>
          <w:p w14:paraId="19092E6B" w14:textId="642773BA" w:rsidR="00710E4C" w:rsidRDefault="00710E4C" w:rsidP="00710E4C">
            <w:pPr>
              <w:pStyle w:val="TAC"/>
              <w:rPr>
                <w:snapToGrid w:val="0"/>
                <w:szCs w:val="18"/>
              </w:rPr>
            </w:pPr>
            <w:ins w:id="32" w:author="Dania Azem" w:date="2017-05-11T00:55:00Z">
              <w:r w:rsidRPr="00621D7C">
                <w:rPr>
                  <w:snapToGrid w:val="0"/>
                  <w:szCs w:val="18"/>
                </w:rPr>
                <w:t>N/A</w:t>
              </w:r>
            </w:ins>
          </w:p>
        </w:tc>
        <w:tc>
          <w:tcPr>
            <w:tcW w:w="200" w:type="pct"/>
          </w:tcPr>
          <w:p w14:paraId="104684B5" w14:textId="0354CEF3" w:rsidR="00710E4C" w:rsidRDefault="00710E4C" w:rsidP="00710E4C">
            <w:pPr>
              <w:pStyle w:val="TAC"/>
              <w:rPr>
                <w:snapToGrid w:val="0"/>
                <w:szCs w:val="18"/>
              </w:rPr>
            </w:pPr>
            <w:ins w:id="33" w:author="Dania Azem" w:date="2017-05-11T01:09:00Z">
              <w:r w:rsidRPr="009028C4">
                <w:rPr>
                  <w:color w:val="000000"/>
                  <w:lang w:eastAsia="ja-JP"/>
                </w:rPr>
                <w:t>C220</w:t>
              </w:r>
            </w:ins>
          </w:p>
        </w:tc>
        <w:tc>
          <w:tcPr>
            <w:tcW w:w="200" w:type="pct"/>
          </w:tcPr>
          <w:p w14:paraId="7C5DD251" w14:textId="232203C8" w:rsidR="00710E4C" w:rsidRDefault="00710E4C" w:rsidP="00710E4C">
            <w:pPr>
              <w:pStyle w:val="TAC"/>
              <w:rPr>
                <w:snapToGrid w:val="0"/>
                <w:szCs w:val="18"/>
              </w:rPr>
            </w:pPr>
            <w:ins w:id="34" w:author="Dania Azem" w:date="2017-05-11T01:09:00Z">
              <w:r w:rsidRPr="009028C4">
                <w:rPr>
                  <w:color w:val="000000"/>
                  <w:lang w:eastAsia="ja-JP"/>
                </w:rPr>
                <w:t>C220</w:t>
              </w:r>
            </w:ins>
          </w:p>
        </w:tc>
        <w:tc>
          <w:tcPr>
            <w:tcW w:w="200" w:type="pct"/>
          </w:tcPr>
          <w:p w14:paraId="365A60F7" w14:textId="4C7B4496" w:rsidR="00710E4C" w:rsidRDefault="00710E4C" w:rsidP="00710E4C">
            <w:pPr>
              <w:pStyle w:val="TAC"/>
              <w:rPr>
                <w:snapToGrid w:val="0"/>
                <w:szCs w:val="18"/>
              </w:rPr>
            </w:pPr>
            <w:ins w:id="35" w:author="Dania Azem" w:date="2017-05-11T01:09:00Z">
              <w:r w:rsidRPr="009028C4">
                <w:rPr>
                  <w:color w:val="000000"/>
                  <w:lang w:eastAsia="ja-JP"/>
                </w:rPr>
                <w:t>C220</w:t>
              </w:r>
            </w:ins>
          </w:p>
        </w:tc>
        <w:tc>
          <w:tcPr>
            <w:tcW w:w="200" w:type="pct"/>
          </w:tcPr>
          <w:p w14:paraId="4446C12B" w14:textId="774EEC11" w:rsidR="00710E4C" w:rsidRDefault="00710E4C" w:rsidP="00710E4C">
            <w:pPr>
              <w:pStyle w:val="TAC"/>
              <w:rPr>
                <w:snapToGrid w:val="0"/>
                <w:szCs w:val="18"/>
              </w:rPr>
            </w:pPr>
            <w:ins w:id="36" w:author="Dania Azem" w:date="2017-05-11T01:09:00Z">
              <w:r w:rsidRPr="009028C4">
                <w:rPr>
                  <w:color w:val="000000"/>
                  <w:lang w:eastAsia="ja-JP"/>
                </w:rPr>
                <w:t>C220</w:t>
              </w:r>
            </w:ins>
          </w:p>
        </w:tc>
        <w:tc>
          <w:tcPr>
            <w:tcW w:w="200" w:type="pct"/>
          </w:tcPr>
          <w:p w14:paraId="696D5580" w14:textId="5C34E0B4" w:rsidR="00710E4C" w:rsidRDefault="00710E4C" w:rsidP="00710E4C">
            <w:pPr>
              <w:pStyle w:val="TAC"/>
              <w:rPr>
                <w:snapToGrid w:val="0"/>
                <w:szCs w:val="18"/>
              </w:rPr>
            </w:pPr>
            <w:ins w:id="37" w:author="Dania Azem" w:date="2017-05-11T01:08:00Z">
              <w:r w:rsidRPr="009028C4">
                <w:rPr>
                  <w:color w:val="000000"/>
                  <w:lang w:eastAsia="ja-JP"/>
                </w:rPr>
                <w:t>C221</w:t>
              </w:r>
            </w:ins>
          </w:p>
        </w:tc>
        <w:tc>
          <w:tcPr>
            <w:tcW w:w="409" w:type="pct"/>
          </w:tcPr>
          <w:p w14:paraId="22760943" w14:textId="4F12161B" w:rsidR="00710E4C" w:rsidRDefault="00710E4C" w:rsidP="00710E4C">
            <w:pPr>
              <w:pStyle w:val="TAC"/>
              <w:rPr>
                <w:snapToGrid w:val="0"/>
                <w:szCs w:val="18"/>
              </w:rPr>
            </w:pPr>
            <w:ins w:id="38" w:author="Dania Azem" w:date="2017-05-11T00:55:00Z">
              <w:r>
                <w:rPr>
                  <w:snapToGrid w:val="0"/>
                  <w:szCs w:val="18"/>
                </w:rPr>
                <w:t>E1/12</w:t>
              </w:r>
            </w:ins>
          </w:p>
        </w:tc>
        <w:tc>
          <w:tcPr>
            <w:tcW w:w="318" w:type="pct"/>
          </w:tcPr>
          <w:p w14:paraId="254E0930" w14:textId="2B0BDE78" w:rsidR="00710E4C" w:rsidRDefault="00710E4C" w:rsidP="00710E4C">
            <w:pPr>
              <w:pStyle w:val="TAC"/>
              <w:rPr>
                <w:snapToGrid w:val="0"/>
                <w:szCs w:val="18"/>
              </w:rPr>
            </w:pPr>
            <w:ins w:id="39" w:author="Dania Azem" w:date="2017-05-11T01:14:00Z">
              <w:r w:rsidRPr="00C93E6E">
                <w:rPr>
                  <w:rFonts w:cs="Arial"/>
                  <w:szCs w:val="18"/>
                </w:rPr>
                <w:t xml:space="preserve">E-USS </w:t>
              </w:r>
              <w:r w:rsidRPr="00C93E6E">
                <w:rPr>
                  <w:snapToGrid w:val="0"/>
                  <w:szCs w:val="18"/>
                </w:rPr>
                <w:t>or NB-SS (See NOTE)</w:t>
              </w:r>
            </w:ins>
          </w:p>
        </w:tc>
        <w:tc>
          <w:tcPr>
            <w:tcW w:w="182" w:type="pct"/>
          </w:tcPr>
          <w:p w14:paraId="3DC3329B" w14:textId="77777777" w:rsidR="00710E4C" w:rsidRDefault="00710E4C" w:rsidP="00710E4C">
            <w:pPr>
              <w:pStyle w:val="TAC"/>
              <w:rPr>
                <w:snapToGrid w:val="0"/>
                <w:szCs w:val="18"/>
              </w:rPr>
            </w:pPr>
          </w:p>
        </w:tc>
        <w:tc>
          <w:tcPr>
            <w:tcW w:w="340" w:type="pct"/>
          </w:tcPr>
          <w:p w14:paraId="047938AF" w14:textId="77777777" w:rsidR="00710E4C" w:rsidRDefault="00710E4C" w:rsidP="00710E4C">
            <w:pPr>
              <w:pStyle w:val="TAC"/>
              <w:rPr>
                <w:snapToGrid w:val="0"/>
                <w:szCs w:val="18"/>
              </w:rPr>
            </w:pPr>
          </w:p>
        </w:tc>
      </w:tr>
      <w:tr w:rsidR="00710E4C" w14:paraId="32788CA8" w14:textId="77777777" w:rsidTr="00B17AB9">
        <w:trPr>
          <w:cantSplit/>
          <w:jc w:val="center"/>
        </w:trPr>
        <w:tc>
          <w:tcPr>
            <w:tcW w:w="191" w:type="pct"/>
            <w:tcBorders>
              <w:top w:val="nil"/>
              <w:bottom w:val="nil"/>
            </w:tcBorders>
          </w:tcPr>
          <w:p w14:paraId="062E34B2" w14:textId="77777777" w:rsidR="00710E4C" w:rsidRDefault="00710E4C" w:rsidP="00710E4C">
            <w:pPr>
              <w:pStyle w:val="TAH"/>
              <w:rPr>
                <w:snapToGrid w:val="0"/>
                <w:szCs w:val="18"/>
              </w:rPr>
            </w:pPr>
          </w:p>
        </w:tc>
        <w:tc>
          <w:tcPr>
            <w:tcW w:w="909" w:type="pct"/>
          </w:tcPr>
          <w:p w14:paraId="35A8438B" w14:textId="5FF2C6FA" w:rsidR="00710E4C" w:rsidRDefault="00710E4C" w:rsidP="00710E4C">
            <w:pPr>
              <w:pStyle w:val="TAL"/>
              <w:rPr>
                <w:rFonts w:cs="Arial"/>
                <w:snapToGrid w:val="0"/>
              </w:rPr>
            </w:pPr>
            <w:ins w:id="40" w:author="Dania Azem" w:date="2017-05-11T01:04:00Z">
              <w:r w:rsidRPr="00EE65FD">
                <w:rPr>
                  <w:rFonts w:cs="Arial"/>
                  <w:snapToGrid w:val="0"/>
                </w:rPr>
                <w:t>MO SM CONTROL BY USIM over SG in E-UTRAN, with Proactive command, Not allowed</w:t>
              </w:r>
            </w:ins>
          </w:p>
        </w:tc>
        <w:tc>
          <w:tcPr>
            <w:tcW w:w="182" w:type="pct"/>
          </w:tcPr>
          <w:p w14:paraId="1333EBCA" w14:textId="102BC6B5" w:rsidR="00710E4C" w:rsidRDefault="00710E4C" w:rsidP="00710E4C">
            <w:pPr>
              <w:pStyle w:val="TAC"/>
              <w:rPr>
                <w:snapToGrid w:val="0"/>
                <w:szCs w:val="18"/>
              </w:rPr>
            </w:pPr>
            <w:ins w:id="41" w:author="Dania Azem" w:date="2017-05-11T00:55:00Z">
              <w:r>
                <w:rPr>
                  <w:snapToGrid w:val="0"/>
                  <w:szCs w:val="18"/>
                </w:rPr>
                <w:t>R99</w:t>
              </w:r>
            </w:ins>
          </w:p>
        </w:tc>
        <w:tc>
          <w:tcPr>
            <w:tcW w:w="318" w:type="pct"/>
          </w:tcPr>
          <w:p w14:paraId="49E95204" w14:textId="23D34BC0" w:rsidR="00710E4C" w:rsidRDefault="00710E4C" w:rsidP="00710E4C">
            <w:pPr>
              <w:pStyle w:val="TAC"/>
              <w:rPr>
                <w:snapToGrid w:val="0"/>
                <w:szCs w:val="18"/>
              </w:rPr>
            </w:pPr>
            <w:ins w:id="42" w:author="Dania Azem" w:date="2017-05-11T00:55:00Z">
              <w:r>
                <w:rPr>
                  <w:snapToGrid w:val="0"/>
                  <w:szCs w:val="18"/>
                </w:rPr>
                <w:t>1.</w:t>
              </w:r>
            </w:ins>
            <w:ins w:id="43" w:author="Dania Azem" w:date="2017-05-11T00:57:00Z">
              <w:r>
                <w:rPr>
                  <w:snapToGrid w:val="0"/>
                  <w:szCs w:val="18"/>
                </w:rPr>
                <w:t>XY</w:t>
              </w:r>
            </w:ins>
          </w:p>
        </w:tc>
        <w:tc>
          <w:tcPr>
            <w:tcW w:w="182" w:type="pct"/>
          </w:tcPr>
          <w:p w14:paraId="16FC2EAF" w14:textId="546CEC06" w:rsidR="00710E4C" w:rsidRDefault="00710E4C" w:rsidP="00710E4C">
            <w:pPr>
              <w:pStyle w:val="TAC"/>
              <w:rPr>
                <w:snapToGrid w:val="0"/>
                <w:szCs w:val="18"/>
              </w:rPr>
            </w:pPr>
            <w:ins w:id="44" w:author="Dania Azem" w:date="2017-05-11T00:55:00Z">
              <w:r>
                <w:rPr>
                  <w:snapToGrid w:val="0"/>
                  <w:szCs w:val="18"/>
                </w:rPr>
                <w:t>N/A</w:t>
              </w:r>
            </w:ins>
          </w:p>
        </w:tc>
        <w:tc>
          <w:tcPr>
            <w:tcW w:w="182" w:type="pct"/>
          </w:tcPr>
          <w:p w14:paraId="6397B122" w14:textId="41B238F6" w:rsidR="00710E4C" w:rsidRDefault="00710E4C" w:rsidP="00710E4C">
            <w:pPr>
              <w:pStyle w:val="TAC"/>
              <w:rPr>
                <w:snapToGrid w:val="0"/>
                <w:szCs w:val="18"/>
              </w:rPr>
            </w:pPr>
            <w:ins w:id="45" w:author="Dania Azem" w:date="2017-05-11T00:55:00Z">
              <w:r w:rsidRPr="00621D7C">
                <w:rPr>
                  <w:snapToGrid w:val="0"/>
                  <w:szCs w:val="18"/>
                </w:rPr>
                <w:t>N/A</w:t>
              </w:r>
            </w:ins>
          </w:p>
        </w:tc>
        <w:tc>
          <w:tcPr>
            <w:tcW w:w="182" w:type="pct"/>
          </w:tcPr>
          <w:p w14:paraId="4D736315" w14:textId="4EE766AA" w:rsidR="00710E4C" w:rsidRDefault="00710E4C" w:rsidP="00710E4C">
            <w:pPr>
              <w:pStyle w:val="TAC"/>
              <w:rPr>
                <w:snapToGrid w:val="0"/>
                <w:szCs w:val="18"/>
              </w:rPr>
            </w:pPr>
            <w:ins w:id="46" w:author="Dania Azem" w:date="2017-05-11T00:55:00Z">
              <w:r w:rsidRPr="00621D7C">
                <w:rPr>
                  <w:snapToGrid w:val="0"/>
                  <w:szCs w:val="18"/>
                </w:rPr>
                <w:t>N/A</w:t>
              </w:r>
            </w:ins>
          </w:p>
        </w:tc>
        <w:tc>
          <w:tcPr>
            <w:tcW w:w="207" w:type="pct"/>
          </w:tcPr>
          <w:p w14:paraId="5EACEE86" w14:textId="0E2AE791" w:rsidR="00710E4C" w:rsidRDefault="00710E4C" w:rsidP="00710E4C">
            <w:pPr>
              <w:pStyle w:val="TAC"/>
              <w:rPr>
                <w:snapToGrid w:val="0"/>
                <w:szCs w:val="18"/>
              </w:rPr>
            </w:pPr>
            <w:ins w:id="47" w:author="Dania Azem" w:date="2017-05-11T00:55:00Z">
              <w:r w:rsidRPr="00621D7C">
                <w:rPr>
                  <w:snapToGrid w:val="0"/>
                  <w:szCs w:val="18"/>
                </w:rPr>
                <w:t>N/A</w:t>
              </w:r>
            </w:ins>
          </w:p>
        </w:tc>
        <w:tc>
          <w:tcPr>
            <w:tcW w:w="196" w:type="pct"/>
          </w:tcPr>
          <w:p w14:paraId="2B4778FA" w14:textId="36FDCC08" w:rsidR="00710E4C" w:rsidRDefault="00710E4C" w:rsidP="00710E4C">
            <w:pPr>
              <w:pStyle w:val="TAC"/>
              <w:rPr>
                <w:snapToGrid w:val="0"/>
                <w:szCs w:val="18"/>
              </w:rPr>
            </w:pPr>
            <w:ins w:id="48" w:author="Dania Azem" w:date="2017-05-11T00:55:00Z">
              <w:r w:rsidRPr="00621D7C">
                <w:rPr>
                  <w:snapToGrid w:val="0"/>
                  <w:szCs w:val="18"/>
                </w:rPr>
                <w:t>N/A</w:t>
              </w:r>
            </w:ins>
          </w:p>
        </w:tc>
        <w:tc>
          <w:tcPr>
            <w:tcW w:w="201" w:type="pct"/>
          </w:tcPr>
          <w:p w14:paraId="6FF8D0AE" w14:textId="459C7CAE" w:rsidR="00710E4C" w:rsidRDefault="00710E4C" w:rsidP="00710E4C">
            <w:pPr>
              <w:pStyle w:val="TAC"/>
              <w:rPr>
                <w:snapToGrid w:val="0"/>
                <w:szCs w:val="18"/>
              </w:rPr>
            </w:pPr>
            <w:ins w:id="49" w:author="Dania Azem" w:date="2017-05-11T00:55:00Z">
              <w:r w:rsidRPr="00621D7C">
                <w:rPr>
                  <w:snapToGrid w:val="0"/>
                  <w:szCs w:val="18"/>
                </w:rPr>
                <w:t>N/A</w:t>
              </w:r>
            </w:ins>
          </w:p>
        </w:tc>
        <w:tc>
          <w:tcPr>
            <w:tcW w:w="200" w:type="pct"/>
          </w:tcPr>
          <w:p w14:paraId="376A9674" w14:textId="6793EB5C" w:rsidR="00710E4C" w:rsidRDefault="00710E4C" w:rsidP="00710E4C">
            <w:pPr>
              <w:pStyle w:val="TAC"/>
              <w:rPr>
                <w:snapToGrid w:val="0"/>
                <w:szCs w:val="18"/>
              </w:rPr>
            </w:pPr>
            <w:ins w:id="50" w:author="Dania Azem" w:date="2017-05-11T01:09:00Z">
              <w:r w:rsidRPr="009028C4">
                <w:rPr>
                  <w:color w:val="000000"/>
                  <w:lang w:eastAsia="ja-JP"/>
                </w:rPr>
                <w:t>C220</w:t>
              </w:r>
            </w:ins>
          </w:p>
        </w:tc>
        <w:tc>
          <w:tcPr>
            <w:tcW w:w="200" w:type="pct"/>
          </w:tcPr>
          <w:p w14:paraId="0F1AA1B5" w14:textId="6AF7D929" w:rsidR="00710E4C" w:rsidRDefault="00710E4C" w:rsidP="00710E4C">
            <w:pPr>
              <w:pStyle w:val="TAC"/>
              <w:rPr>
                <w:snapToGrid w:val="0"/>
                <w:szCs w:val="18"/>
              </w:rPr>
            </w:pPr>
            <w:ins w:id="51" w:author="Dania Azem" w:date="2017-05-11T01:09:00Z">
              <w:r w:rsidRPr="009028C4">
                <w:rPr>
                  <w:color w:val="000000"/>
                  <w:lang w:eastAsia="ja-JP"/>
                </w:rPr>
                <w:t>C220</w:t>
              </w:r>
            </w:ins>
          </w:p>
        </w:tc>
        <w:tc>
          <w:tcPr>
            <w:tcW w:w="200" w:type="pct"/>
          </w:tcPr>
          <w:p w14:paraId="0BBA4DC3" w14:textId="3003155F" w:rsidR="00710E4C" w:rsidRDefault="00710E4C" w:rsidP="00710E4C">
            <w:pPr>
              <w:pStyle w:val="TAC"/>
              <w:rPr>
                <w:snapToGrid w:val="0"/>
                <w:szCs w:val="18"/>
              </w:rPr>
            </w:pPr>
            <w:ins w:id="52" w:author="Dania Azem" w:date="2017-05-11T01:09:00Z">
              <w:r w:rsidRPr="009028C4">
                <w:rPr>
                  <w:color w:val="000000"/>
                  <w:lang w:eastAsia="ja-JP"/>
                </w:rPr>
                <w:t>C220</w:t>
              </w:r>
            </w:ins>
          </w:p>
        </w:tc>
        <w:tc>
          <w:tcPr>
            <w:tcW w:w="200" w:type="pct"/>
          </w:tcPr>
          <w:p w14:paraId="0545DD61" w14:textId="29C34455" w:rsidR="00710E4C" w:rsidRDefault="00710E4C" w:rsidP="00710E4C">
            <w:pPr>
              <w:pStyle w:val="TAC"/>
              <w:rPr>
                <w:snapToGrid w:val="0"/>
                <w:szCs w:val="18"/>
              </w:rPr>
            </w:pPr>
            <w:ins w:id="53" w:author="Dania Azem" w:date="2017-05-11T01:09:00Z">
              <w:r w:rsidRPr="009028C4">
                <w:rPr>
                  <w:color w:val="000000"/>
                  <w:lang w:eastAsia="ja-JP"/>
                </w:rPr>
                <w:t>C220</w:t>
              </w:r>
            </w:ins>
          </w:p>
        </w:tc>
        <w:tc>
          <w:tcPr>
            <w:tcW w:w="200" w:type="pct"/>
          </w:tcPr>
          <w:p w14:paraId="644A73CE" w14:textId="739D4F7A" w:rsidR="00710E4C" w:rsidRDefault="00710E4C" w:rsidP="00710E4C">
            <w:pPr>
              <w:pStyle w:val="TAC"/>
              <w:rPr>
                <w:snapToGrid w:val="0"/>
                <w:szCs w:val="18"/>
              </w:rPr>
            </w:pPr>
            <w:ins w:id="54" w:author="Dania Azem" w:date="2017-05-11T01:08:00Z">
              <w:r w:rsidRPr="009028C4">
                <w:rPr>
                  <w:color w:val="000000"/>
                  <w:lang w:eastAsia="ja-JP"/>
                </w:rPr>
                <w:t>C221</w:t>
              </w:r>
            </w:ins>
          </w:p>
        </w:tc>
        <w:tc>
          <w:tcPr>
            <w:tcW w:w="409" w:type="pct"/>
          </w:tcPr>
          <w:p w14:paraId="17498E10" w14:textId="2ACACE1D" w:rsidR="00710E4C" w:rsidRDefault="00710E4C" w:rsidP="00710E4C">
            <w:pPr>
              <w:pStyle w:val="TAC"/>
              <w:rPr>
                <w:snapToGrid w:val="0"/>
                <w:szCs w:val="18"/>
              </w:rPr>
            </w:pPr>
            <w:ins w:id="55" w:author="Dania Azem" w:date="2017-05-11T00:55:00Z">
              <w:r>
                <w:rPr>
                  <w:snapToGrid w:val="0"/>
                  <w:szCs w:val="18"/>
                </w:rPr>
                <w:t>E1/12 AND E.1/26 AND E.1/110</w:t>
              </w:r>
            </w:ins>
          </w:p>
        </w:tc>
        <w:tc>
          <w:tcPr>
            <w:tcW w:w="318" w:type="pct"/>
          </w:tcPr>
          <w:p w14:paraId="7BDBC8B0" w14:textId="3806DB71" w:rsidR="00710E4C" w:rsidRDefault="00710E4C" w:rsidP="00710E4C">
            <w:pPr>
              <w:pStyle w:val="TAC"/>
              <w:rPr>
                <w:snapToGrid w:val="0"/>
                <w:szCs w:val="18"/>
              </w:rPr>
            </w:pPr>
            <w:ins w:id="56" w:author="Dania Azem" w:date="2017-05-11T01:14:00Z">
              <w:r w:rsidRPr="00C93E6E">
                <w:rPr>
                  <w:rFonts w:cs="Arial"/>
                  <w:szCs w:val="18"/>
                </w:rPr>
                <w:t xml:space="preserve">E-USS </w:t>
              </w:r>
              <w:r w:rsidRPr="00C93E6E">
                <w:rPr>
                  <w:snapToGrid w:val="0"/>
                  <w:szCs w:val="18"/>
                </w:rPr>
                <w:t>or NB-SS (See NOTE)</w:t>
              </w:r>
            </w:ins>
          </w:p>
        </w:tc>
        <w:tc>
          <w:tcPr>
            <w:tcW w:w="182" w:type="pct"/>
          </w:tcPr>
          <w:p w14:paraId="39AEEFB7" w14:textId="77777777" w:rsidR="00710E4C" w:rsidRDefault="00710E4C" w:rsidP="00710E4C">
            <w:pPr>
              <w:pStyle w:val="TAC"/>
              <w:rPr>
                <w:snapToGrid w:val="0"/>
                <w:szCs w:val="18"/>
              </w:rPr>
            </w:pPr>
          </w:p>
        </w:tc>
        <w:tc>
          <w:tcPr>
            <w:tcW w:w="340" w:type="pct"/>
          </w:tcPr>
          <w:p w14:paraId="072F08FD" w14:textId="025A6516" w:rsidR="00710E4C" w:rsidRDefault="00710E4C" w:rsidP="00710E4C">
            <w:pPr>
              <w:pStyle w:val="TAC"/>
              <w:rPr>
                <w:snapToGrid w:val="0"/>
                <w:szCs w:val="18"/>
              </w:rPr>
            </w:pPr>
            <w:ins w:id="57" w:author="Dania Azem" w:date="2017-05-11T00:55:00Z">
              <w:r>
                <w:rPr>
                  <w:snapToGrid w:val="0"/>
                </w:rPr>
                <w:t>TCEP001</w:t>
              </w:r>
            </w:ins>
          </w:p>
        </w:tc>
      </w:tr>
      <w:tr w:rsidR="00710E4C" w14:paraId="02162944" w14:textId="77777777" w:rsidTr="00B17AB9">
        <w:trPr>
          <w:cantSplit/>
          <w:jc w:val="center"/>
        </w:trPr>
        <w:tc>
          <w:tcPr>
            <w:tcW w:w="191" w:type="pct"/>
            <w:tcBorders>
              <w:top w:val="nil"/>
              <w:bottom w:val="nil"/>
            </w:tcBorders>
          </w:tcPr>
          <w:p w14:paraId="55B8CC17" w14:textId="77777777" w:rsidR="00710E4C" w:rsidRDefault="00710E4C" w:rsidP="00710E4C">
            <w:pPr>
              <w:pStyle w:val="TAH"/>
              <w:rPr>
                <w:snapToGrid w:val="0"/>
                <w:szCs w:val="18"/>
              </w:rPr>
            </w:pPr>
          </w:p>
        </w:tc>
        <w:tc>
          <w:tcPr>
            <w:tcW w:w="909" w:type="pct"/>
          </w:tcPr>
          <w:p w14:paraId="2D7A7E00" w14:textId="67695D62" w:rsidR="00710E4C" w:rsidRDefault="00710E4C" w:rsidP="00710E4C">
            <w:pPr>
              <w:pStyle w:val="TAL"/>
              <w:rPr>
                <w:rFonts w:cs="Arial"/>
                <w:snapToGrid w:val="0"/>
              </w:rPr>
            </w:pPr>
            <w:ins w:id="58" w:author="Dania Azem" w:date="2017-05-11T01:05:00Z">
              <w:r w:rsidRPr="00C5172F">
                <w:rPr>
                  <w:rFonts w:cs="Arial"/>
                  <w:snapToGrid w:val="0"/>
                </w:rPr>
                <w:t>MO SM CONTROL BY USIM over SG in E-UTRAN, with user SMS, Not allowed</w:t>
              </w:r>
            </w:ins>
          </w:p>
        </w:tc>
        <w:tc>
          <w:tcPr>
            <w:tcW w:w="182" w:type="pct"/>
          </w:tcPr>
          <w:p w14:paraId="4F409234" w14:textId="40C5B818" w:rsidR="00710E4C" w:rsidRDefault="00710E4C" w:rsidP="00710E4C">
            <w:pPr>
              <w:pStyle w:val="TAC"/>
              <w:rPr>
                <w:snapToGrid w:val="0"/>
                <w:szCs w:val="18"/>
              </w:rPr>
            </w:pPr>
            <w:ins w:id="59" w:author="Dania Azem" w:date="2017-05-11T00:55:00Z">
              <w:r>
                <w:rPr>
                  <w:snapToGrid w:val="0"/>
                  <w:szCs w:val="18"/>
                </w:rPr>
                <w:t>R99</w:t>
              </w:r>
            </w:ins>
          </w:p>
        </w:tc>
        <w:tc>
          <w:tcPr>
            <w:tcW w:w="318" w:type="pct"/>
          </w:tcPr>
          <w:p w14:paraId="7B35A450" w14:textId="3AB7809F" w:rsidR="00710E4C" w:rsidRDefault="00710E4C" w:rsidP="00710E4C">
            <w:pPr>
              <w:pStyle w:val="TAC"/>
              <w:rPr>
                <w:snapToGrid w:val="0"/>
                <w:szCs w:val="18"/>
              </w:rPr>
            </w:pPr>
            <w:ins w:id="60" w:author="Dania Azem" w:date="2017-05-11T00:55:00Z">
              <w:r>
                <w:rPr>
                  <w:snapToGrid w:val="0"/>
                  <w:szCs w:val="18"/>
                </w:rPr>
                <w:t>1.X</w:t>
              </w:r>
            </w:ins>
            <w:ins w:id="61" w:author="Dania Azem" w:date="2017-05-11T00:58:00Z">
              <w:r>
                <w:rPr>
                  <w:snapToGrid w:val="0"/>
                  <w:szCs w:val="18"/>
                </w:rPr>
                <w:t>X</w:t>
              </w:r>
            </w:ins>
          </w:p>
        </w:tc>
        <w:tc>
          <w:tcPr>
            <w:tcW w:w="182" w:type="pct"/>
          </w:tcPr>
          <w:p w14:paraId="53ED7F95" w14:textId="65C419A8" w:rsidR="00710E4C" w:rsidRDefault="00710E4C" w:rsidP="00710E4C">
            <w:pPr>
              <w:pStyle w:val="TAC"/>
              <w:rPr>
                <w:snapToGrid w:val="0"/>
                <w:szCs w:val="18"/>
              </w:rPr>
            </w:pPr>
            <w:ins w:id="62" w:author="Dania Azem" w:date="2017-05-11T00:55:00Z">
              <w:r>
                <w:rPr>
                  <w:snapToGrid w:val="0"/>
                  <w:szCs w:val="18"/>
                </w:rPr>
                <w:t>N/A</w:t>
              </w:r>
            </w:ins>
          </w:p>
        </w:tc>
        <w:tc>
          <w:tcPr>
            <w:tcW w:w="182" w:type="pct"/>
          </w:tcPr>
          <w:p w14:paraId="59444DF8" w14:textId="72BEFB21" w:rsidR="00710E4C" w:rsidRDefault="00710E4C" w:rsidP="00710E4C">
            <w:pPr>
              <w:pStyle w:val="TAC"/>
              <w:rPr>
                <w:snapToGrid w:val="0"/>
                <w:szCs w:val="18"/>
              </w:rPr>
            </w:pPr>
            <w:ins w:id="63" w:author="Dania Azem" w:date="2017-05-11T00:55:00Z">
              <w:r w:rsidRPr="00621D7C">
                <w:rPr>
                  <w:snapToGrid w:val="0"/>
                  <w:szCs w:val="18"/>
                </w:rPr>
                <w:t>N/A</w:t>
              </w:r>
            </w:ins>
          </w:p>
        </w:tc>
        <w:tc>
          <w:tcPr>
            <w:tcW w:w="182" w:type="pct"/>
          </w:tcPr>
          <w:p w14:paraId="2C7010F1" w14:textId="726618FB" w:rsidR="00710E4C" w:rsidRDefault="00710E4C" w:rsidP="00710E4C">
            <w:pPr>
              <w:pStyle w:val="TAC"/>
              <w:rPr>
                <w:snapToGrid w:val="0"/>
                <w:szCs w:val="18"/>
              </w:rPr>
            </w:pPr>
            <w:ins w:id="64" w:author="Dania Azem" w:date="2017-05-11T00:55:00Z">
              <w:r w:rsidRPr="00621D7C">
                <w:rPr>
                  <w:snapToGrid w:val="0"/>
                  <w:szCs w:val="18"/>
                </w:rPr>
                <w:t>N/A</w:t>
              </w:r>
            </w:ins>
          </w:p>
        </w:tc>
        <w:tc>
          <w:tcPr>
            <w:tcW w:w="207" w:type="pct"/>
          </w:tcPr>
          <w:p w14:paraId="6246ABF7" w14:textId="1A0C645F" w:rsidR="00710E4C" w:rsidRDefault="00710E4C" w:rsidP="00710E4C">
            <w:pPr>
              <w:pStyle w:val="TAC"/>
              <w:rPr>
                <w:snapToGrid w:val="0"/>
                <w:szCs w:val="18"/>
              </w:rPr>
            </w:pPr>
            <w:ins w:id="65" w:author="Dania Azem" w:date="2017-05-11T00:55:00Z">
              <w:r w:rsidRPr="00621D7C">
                <w:rPr>
                  <w:snapToGrid w:val="0"/>
                  <w:szCs w:val="18"/>
                </w:rPr>
                <w:t>N/A</w:t>
              </w:r>
            </w:ins>
          </w:p>
        </w:tc>
        <w:tc>
          <w:tcPr>
            <w:tcW w:w="196" w:type="pct"/>
          </w:tcPr>
          <w:p w14:paraId="4C400855" w14:textId="2B90953A" w:rsidR="00710E4C" w:rsidRDefault="00710E4C" w:rsidP="00710E4C">
            <w:pPr>
              <w:pStyle w:val="TAC"/>
              <w:rPr>
                <w:snapToGrid w:val="0"/>
                <w:szCs w:val="18"/>
              </w:rPr>
            </w:pPr>
            <w:ins w:id="66" w:author="Dania Azem" w:date="2017-05-11T00:55:00Z">
              <w:r w:rsidRPr="00621D7C">
                <w:rPr>
                  <w:snapToGrid w:val="0"/>
                  <w:szCs w:val="18"/>
                </w:rPr>
                <w:t>N/A</w:t>
              </w:r>
            </w:ins>
          </w:p>
        </w:tc>
        <w:tc>
          <w:tcPr>
            <w:tcW w:w="201" w:type="pct"/>
          </w:tcPr>
          <w:p w14:paraId="4F8C8A68" w14:textId="3FBD5592" w:rsidR="00710E4C" w:rsidRDefault="00710E4C" w:rsidP="00710E4C">
            <w:pPr>
              <w:pStyle w:val="TAC"/>
              <w:rPr>
                <w:snapToGrid w:val="0"/>
                <w:szCs w:val="18"/>
              </w:rPr>
            </w:pPr>
            <w:ins w:id="67" w:author="Dania Azem" w:date="2017-05-11T00:55:00Z">
              <w:r w:rsidRPr="00621D7C">
                <w:rPr>
                  <w:snapToGrid w:val="0"/>
                  <w:szCs w:val="18"/>
                </w:rPr>
                <w:t>N/A</w:t>
              </w:r>
            </w:ins>
          </w:p>
        </w:tc>
        <w:tc>
          <w:tcPr>
            <w:tcW w:w="200" w:type="pct"/>
          </w:tcPr>
          <w:p w14:paraId="5DA69657" w14:textId="30B91346" w:rsidR="00710E4C" w:rsidRDefault="00710E4C" w:rsidP="00710E4C">
            <w:pPr>
              <w:pStyle w:val="TAC"/>
              <w:rPr>
                <w:snapToGrid w:val="0"/>
                <w:szCs w:val="18"/>
              </w:rPr>
            </w:pPr>
            <w:ins w:id="68" w:author="Dania Azem" w:date="2017-05-11T01:09:00Z">
              <w:r w:rsidRPr="009028C4">
                <w:rPr>
                  <w:color w:val="000000"/>
                  <w:lang w:eastAsia="ja-JP"/>
                </w:rPr>
                <w:t>C220</w:t>
              </w:r>
            </w:ins>
          </w:p>
        </w:tc>
        <w:tc>
          <w:tcPr>
            <w:tcW w:w="200" w:type="pct"/>
          </w:tcPr>
          <w:p w14:paraId="5AE26A49" w14:textId="4152DB00" w:rsidR="00710E4C" w:rsidRDefault="00710E4C" w:rsidP="00710E4C">
            <w:pPr>
              <w:pStyle w:val="TAC"/>
              <w:rPr>
                <w:snapToGrid w:val="0"/>
                <w:szCs w:val="18"/>
              </w:rPr>
            </w:pPr>
            <w:ins w:id="69" w:author="Dania Azem" w:date="2017-05-11T01:09:00Z">
              <w:r w:rsidRPr="009028C4">
                <w:rPr>
                  <w:color w:val="000000"/>
                  <w:lang w:eastAsia="ja-JP"/>
                </w:rPr>
                <w:t>C220</w:t>
              </w:r>
            </w:ins>
          </w:p>
        </w:tc>
        <w:tc>
          <w:tcPr>
            <w:tcW w:w="200" w:type="pct"/>
          </w:tcPr>
          <w:p w14:paraId="3B1454D3" w14:textId="0157A00D" w:rsidR="00710E4C" w:rsidRDefault="00710E4C" w:rsidP="00710E4C">
            <w:pPr>
              <w:pStyle w:val="TAC"/>
              <w:rPr>
                <w:snapToGrid w:val="0"/>
                <w:szCs w:val="18"/>
              </w:rPr>
            </w:pPr>
            <w:ins w:id="70" w:author="Dania Azem" w:date="2017-05-11T01:09:00Z">
              <w:r w:rsidRPr="009028C4">
                <w:rPr>
                  <w:color w:val="000000"/>
                  <w:lang w:eastAsia="ja-JP"/>
                </w:rPr>
                <w:t>C220</w:t>
              </w:r>
            </w:ins>
          </w:p>
        </w:tc>
        <w:tc>
          <w:tcPr>
            <w:tcW w:w="200" w:type="pct"/>
          </w:tcPr>
          <w:p w14:paraId="1607087C" w14:textId="432149F8" w:rsidR="00710E4C" w:rsidRDefault="00710E4C" w:rsidP="00710E4C">
            <w:pPr>
              <w:pStyle w:val="TAC"/>
              <w:rPr>
                <w:snapToGrid w:val="0"/>
                <w:szCs w:val="18"/>
              </w:rPr>
            </w:pPr>
            <w:ins w:id="71" w:author="Dania Azem" w:date="2017-05-11T01:09:00Z">
              <w:r w:rsidRPr="009028C4">
                <w:rPr>
                  <w:color w:val="000000"/>
                  <w:lang w:eastAsia="ja-JP"/>
                </w:rPr>
                <w:t>C220</w:t>
              </w:r>
            </w:ins>
          </w:p>
        </w:tc>
        <w:tc>
          <w:tcPr>
            <w:tcW w:w="200" w:type="pct"/>
          </w:tcPr>
          <w:p w14:paraId="26DD2AC1" w14:textId="74FEDF59" w:rsidR="00710E4C" w:rsidRDefault="00710E4C" w:rsidP="00710E4C">
            <w:pPr>
              <w:pStyle w:val="TAC"/>
              <w:rPr>
                <w:snapToGrid w:val="0"/>
                <w:szCs w:val="18"/>
              </w:rPr>
            </w:pPr>
            <w:ins w:id="72" w:author="Dania Azem" w:date="2017-05-11T01:08:00Z">
              <w:r w:rsidRPr="009028C4">
                <w:rPr>
                  <w:color w:val="000000"/>
                  <w:lang w:eastAsia="ja-JP"/>
                </w:rPr>
                <w:t>C221</w:t>
              </w:r>
            </w:ins>
          </w:p>
        </w:tc>
        <w:tc>
          <w:tcPr>
            <w:tcW w:w="409" w:type="pct"/>
          </w:tcPr>
          <w:p w14:paraId="0DBE0050" w14:textId="6094BE74" w:rsidR="00710E4C" w:rsidRDefault="00710E4C" w:rsidP="00710E4C">
            <w:pPr>
              <w:pStyle w:val="TAC"/>
              <w:rPr>
                <w:snapToGrid w:val="0"/>
                <w:szCs w:val="18"/>
              </w:rPr>
            </w:pPr>
            <w:ins w:id="73" w:author="Dania Azem" w:date="2017-05-11T00:55:00Z">
              <w:r>
                <w:rPr>
                  <w:snapToGrid w:val="0"/>
                  <w:szCs w:val="18"/>
                </w:rPr>
                <w:t>E1/12</w:t>
              </w:r>
            </w:ins>
          </w:p>
        </w:tc>
        <w:tc>
          <w:tcPr>
            <w:tcW w:w="318" w:type="pct"/>
          </w:tcPr>
          <w:p w14:paraId="4D1EBA81" w14:textId="4EAE31E9" w:rsidR="00710E4C" w:rsidRDefault="00710E4C" w:rsidP="00710E4C">
            <w:pPr>
              <w:pStyle w:val="TAC"/>
              <w:rPr>
                <w:snapToGrid w:val="0"/>
                <w:szCs w:val="18"/>
              </w:rPr>
            </w:pPr>
            <w:ins w:id="74" w:author="Dania Azem" w:date="2017-05-11T01:14:00Z">
              <w:r w:rsidRPr="00C93E6E">
                <w:rPr>
                  <w:rFonts w:cs="Arial"/>
                  <w:szCs w:val="18"/>
                </w:rPr>
                <w:t xml:space="preserve">E-USS </w:t>
              </w:r>
              <w:r w:rsidRPr="00C93E6E">
                <w:rPr>
                  <w:snapToGrid w:val="0"/>
                  <w:szCs w:val="18"/>
                </w:rPr>
                <w:t>or NB-SS (See NOTE)</w:t>
              </w:r>
            </w:ins>
          </w:p>
        </w:tc>
        <w:tc>
          <w:tcPr>
            <w:tcW w:w="182" w:type="pct"/>
          </w:tcPr>
          <w:p w14:paraId="2EE5BE9B" w14:textId="77777777" w:rsidR="00710E4C" w:rsidRDefault="00710E4C" w:rsidP="00710E4C">
            <w:pPr>
              <w:pStyle w:val="TAC"/>
              <w:rPr>
                <w:snapToGrid w:val="0"/>
                <w:szCs w:val="18"/>
              </w:rPr>
            </w:pPr>
          </w:p>
        </w:tc>
        <w:tc>
          <w:tcPr>
            <w:tcW w:w="340" w:type="pct"/>
          </w:tcPr>
          <w:p w14:paraId="3ECE0EAF" w14:textId="77777777" w:rsidR="00710E4C" w:rsidRDefault="00710E4C" w:rsidP="00710E4C">
            <w:pPr>
              <w:pStyle w:val="TAC"/>
              <w:rPr>
                <w:snapToGrid w:val="0"/>
                <w:szCs w:val="18"/>
              </w:rPr>
            </w:pPr>
          </w:p>
        </w:tc>
      </w:tr>
      <w:tr w:rsidR="00710E4C" w14:paraId="6C343A6B" w14:textId="77777777" w:rsidTr="00B17AB9">
        <w:trPr>
          <w:cantSplit/>
          <w:jc w:val="center"/>
        </w:trPr>
        <w:tc>
          <w:tcPr>
            <w:tcW w:w="191" w:type="pct"/>
            <w:tcBorders>
              <w:top w:val="nil"/>
              <w:bottom w:val="nil"/>
            </w:tcBorders>
          </w:tcPr>
          <w:p w14:paraId="2739D971" w14:textId="77777777" w:rsidR="00710E4C" w:rsidRDefault="00710E4C" w:rsidP="00710E4C">
            <w:pPr>
              <w:pStyle w:val="TAH"/>
              <w:rPr>
                <w:snapToGrid w:val="0"/>
                <w:szCs w:val="18"/>
              </w:rPr>
            </w:pPr>
          </w:p>
        </w:tc>
        <w:tc>
          <w:tcPr>
            <w:tcW w:w="909" w:type="pct"/>
          </w:tcPr>
          <w:p w14:paraId="71577F52" w14:textId="1C210D45" w:rsidR="00710E4C" w:rsidRDefault="00710E4C" w:rsidP="00710E4C">
            <w:pPr>
              <w:pStyle w:val="TAL"/>
              <w:rPr>
                <w:rFonts w:cs="Arial"/>
                <w:snapToGrid w:val="0"/>
              </w:rPr>
            </w:pPr>
            <w:ins w:id="75" w:author="Dania Azem" w:date="2017-05-11T01:05:00Z">
              <w:r w:rsidRPr="00C5172F">
                <w:rPr>
                  <w:rFonts w:cs="Arial"/>
                  <w:snapToGrid w:val="0"/>
                </w:rPr>
                <w:t>MO SM CONTROL BY USIM over SG in E-UTRAN, with Proactive command, Allowed with modifications'</w:t>
              </w:r>
            </w:ins>
          </w:p>
        </w:tc>
        <w:tc>
          <w:tcPr>
            <w:tcW w:w="182" w:type="pct"/>
          </w:tcPr>
          <w:p w14:paraId="44BC5145" w14:textId="7685666B" w:rsidR="00710E4C" w:rsidRDefault="00710E4C" w:rsidP="00710E4C">
            <w:pPr>
              <w:pStyle w:val="TAC"/>
              <w:rPr>
                <w:snapToGrid w:val="0"/>
                <w:szCs w:val="18"/>
              </w:rPr>
            </w:pPr>
            <w:ins w:id="76" w:author="Dania Azem" w:date="2017-05-11T00:55:00Z">
              <w:r>
                <w:rPr>
                  <w:snapToGrid w:val="0"/>
                  <w:szCs w:val="18"/>
                </w:rPr>
                <w:t>R99</w:t>
              </w:r>
            </w:ins>
          </w:p>
        </w:tc>
        <w:tc>
          <w:tcPr>
            <w:tcW w:w="318" w:type="pct"/>
          </w:tcPr>
          <w:p w14:paraId="07868DE0" w14:textId="7D59375F" w:rsidR="00710E4C" w:rsidRDefault="00710E4C" w:rsidP="00710E4C">
            <w:pPr>
              <w:pStyle w:val="TAC"/>
              <w:rPr>
                <w:snapToGrid w:val="0"/>
                <w:szCs w:val="18"/>
              </w:rPr>
            </w:pPr>
            <w:ins w:id="77" w:author="Dania Azem" w:date="2017-05-11T00:55:00Z">
              <w:r>
                <w:rPr>
                  <w:snapToGrid w:val="0"/>
                  <w:szCs w:val="18"/>
                </w:rPr>
                <w:t>1.</w:t>
              </w:r>
            </w:ins>
            <w:ins w:id="78" w:author="Dania Azem" w:date="2017-05-11T01:03:00Z">
              <w:r>
                <w:rPr>
                  <w:snapToGrid w:val="0"/>
                  <w:szCs w:val="18"/>
                </w:rPr>
                <w:t>XZ</w:t>
              </w:r>
            </w:ins>
          </w:p>
        </w:tc>
        <w:tc>
          <w:tcPr>
            <w:tcW w:w="182" w:type="pct"/>
          </w:tcPr>
          <w:p w14:paraId="4FFD7AA1" w14:textId="294A0F21" w:rsidR="00710E4C" w:rsidRDefault="00710E4C" w:rsidP="00710E4C">
            <w:pPr>
              <w:pStyle w:val="TAC"/>
              <w:rPr>
                <w:snapToGrid w:val="0"/>
                <w:szCs w:val="18"/>
              </w:rPr>
            </w:pPr>
            <w:ins w:id="79" w:author="Dania Azem" w:date="2017-05-11T00:55:00Z">
              <w:r>
                <w:rPr>
                  <w:snapToGrid w:val="0"/>
                  <w:szCs w:val="18"/>
                </w:rPr>
                <w:t>N/A</w:t>
              </w:r>
            </w:ins>
          </w:p>
        </w:tc>
        <w:tc>
          <w:tcPr>
            <w:tcW w:w="182" w:type="pct"/>
          </w:tcPr>
          <w:p w14:paraId="4A564B6E" w14:textId="5E5178EF" w:rsidR="00710E4C" w:rsidRDefault="00710E4C" w:rsidP="00710E4C">
            <w:pPr>
              <w:pStyle w:val="TAC"/>
              <w:rPr>
                <w:snapToGrid w:val="0"/>
                <w:szCs w:val="18"/>
              </w:rPr>
            </w:pPr>
            <w:ins w:id="80" w:author="Dania Azem" w:date="2017-05-11T00:55:00Z">
              <w:r w:rsidRPr="00621D7C">
                <w:rPr>
                  <w:snapToGrid w:val="0"/>
                  <w:szCs w:val="18"/>
                </w:rPr>
                <w:t>N/A</w:t>
              </w:r>
            </w:ins>
          </w:p>
        </w:tc>
        <w:tc>
          <w:tcPr>
            <w:tcW w:w="182" w:type="pct"/>
          </w:tcPr>
          <w:p w14:paraId="6B9885BD" w14:textId="75A42B9E" w:rsidR="00710E4C" w:rsidRDefault="00710E4C" w:rsidP="00710E4C">
            <w:pPr>
              <w:pStyle w:val="TAC"/>
              <w:rPr>
                <w:snapToGrid w:val="0"/>
                <w:szCs w:val="18"/>
              </w:rPr>
            </w:pPr>
            <w:ins w:id="81" w:author="Dania Azem" w:date="2017-05-11T00:55:00Z">
              <w:r w:rsidRPr="00621D7C">
                <w:rPr>
                  <w:snapToGrid w:val="0"/>
                  <w:szCs w:val="18"/>
                </w:rPr>
                <w:t>N/A</w:t>
              </w:r>
            </w:ins>
          </w:p>
        </w:tc>
        <w:tc>
          <w:tcPr>
            <w:tcW w:w="207" w:type="pct"/>
          </w:tcPr>
          <w:p w14:paraId="554F8823" w14:textId="0FA14382" w:rsidR="00710E4C" w:rsidRDefault="00710E4C" w:rsidP="00710E4C">
            <w:pPr>
              <w:pStyle w:val="TAC"/>
              <w:rPr>
                <w:snapToGrid w:val="0"/>
                <w:szCs w:val="18"/>
              </w:rPr>
            </w:pPr>
            <w:ins w:id="82" w:author="Dania Azem" w:date="2017-05-11T00:55:00Z">
              <w:r w:rsidRPr="00621D7C">
                <w:rPr>
                  <w:snapToGrid w:val="0"/>
                  <w:szCs w:val="18"/>
                </w:rPr>
                <w:t>N/A</w:t>
              </w:r>
            </w:ins>
          </w:p>
        </w:tc>
        <w:tc>
          <w:tcPr>
            <w:tcW w:w="196" w:type="pct"/>
          </w:tcPr>
          <w:p w14:paraId="672696E1" w14:textId="0BE111AA" w:rsidR="00710E4C" w:rsidRDefault="00710E4C" w:rsidP="00710E4C">
            <w:pPr>
              <w:pStyle w:val="TAC"/>
              <w:rPr>
                <w:snapToGrid w:val="0"/>
                <w:szCs w:val="18"/>
              </w:rPr>
            </w:pPr>
            <w:ins w:id="83" w:author="Dania Azem" w:date="2017-05-11T00:55:00Z">
              <w:r w:rsidRPr="00621D7C">
                <w:rPr>
                  <w:snapToGrid w:val="0"/>
                  <w:szCs w:val="18"/>
                </w:rPr>
                <w:t>N/A</w:t>
              </w:r>
            </w:ins>
          </w:p>
        </w:tc>
        <w:tc>
          <w:tcPr>
            <w:tcW w:w="201" w:type="pct"/>
          </w:tcPr>
          <w:p w14:paraId="4E7732B8" w14:textId="4E7B2641" w:rsidR="00710E4C" w:rsidRDefault="00710E4C" w:rsidP="00710E4C">
            <w:pPr>
              <w:pStyle w:val="TAC"/>
              <w:rPr>
                <w:snapToGrid w:val="0"/>
                <w:szCs w:val="18"/>
              </w:rPr>
            </w:pPr>
            <w:ins w:id="84" w:author="Dania Azem" w:date="2017-05-11T00:55:00Z">
              <w:r w:rsidRPr="00621D7C">
                <w:rPr>
                  <w:snapToGrid w:val="0"/>
                  <w:szCs w:val="18"/>
                </w:rPr>
                <w:t>N/A</w:t>
              </w:r>
            </w:ins>
          </w:p>
        </w:tc>
        <w:tc>
          <w:tcPr>
            <w:tcW w:w="200" w:type="pct"/>
          </w:tcPr>
          <w:p w14:paraId="4DE195C8" w14:textId="47252FA8" w:rsidR="00710E4C" w:rsidRDefault="00710E4C" w:rsidP="00710E4C">
            <w:pPr>
              <w:pStyle w:val="TAC"/>
              <w:rPr>
                <w:snapToGrid w:val="0"/>
                <w:szCs w:val="18"/>
              </w:rPr>
            </w:pPr>
            <w:ins w:id="85" w:author="Dania Azem" w:date="2017-05-11T01:09:00Z">
              <w:r w:rsidRPr="009028C4">
                <w:rPr>
                  <w:color w:val="000000"/>
                  <w:lang w:eastAsia="ja-JP"/>
                </w:rPr>
                <w:t>C220</w:t>
              </w:r>
            </w:ins>
          </w:p>
        </w:tc>
        <w:tc>
          <w:tcPr>
            <w:tcW w:w="200" w:type="pct"/>
          </w:tcPr>
          <w:p w14:paraId="623C0ACC" w14:textId="22A8786D" w:rsidR="00710E4C" w:rsidRDefault="00710E4C" w:rsidP="00710E4C">
            <w:pPr>
              <w:pStyle w:val="TAC"/>
              <w:rPr>
                <w:snapToGrid w:val="0"/>
                <w:szCs w:val="18"/>
              </w:rPr>
            </w:pPr>
            <w:ins w:id="86" w:author="Dania Azem" w:date="2017-05-11T01:09:00Z">
              <w:r w:rsidRPr="009028C4">
                <w:rPr>
                  <w:color w:val="000000"/>
                  <w:lang w:eastAsia="ja-JP"/>
                </w:rPr>
                <w:t>C220</w:t>
              </w:r>
            </w:ins>
          </w:p>
        </w:tc>
        <w:tc>
          <w:tcPr>
            <w:tcW w:w="200" w:type="pct"/>
          </w:tcPr>
          <w:p w14:paraId="34771897" w14:textId="19A3D197" w:rsidR="00710E4C" w:rsidRDefault="00710E4C" w:rsidP="00710E4C">
            <w:pPr>
              <w:pStyle w:val="TAC"/>
              <w:rPr>
                <w:snapToGrid w:val="0"/>
                <w:szCs w:val="18"/>
              </w:rPr>
            </w:pPr>
            <w:ins w:id="87" w:author="Dania Azem" w:date="2017-05-11T01:09:00Z">
              <w:r w:rsidRPr="009028C4">
                <w:rPr>
                  <w:color w:val="000000"/>
                  <w:lang w:eastAsia="ja-JP"/>
                </w:rPr>
                <w:t>C220</w:t>
              </w:r>
            </w:ins>
          </w:p>
        </w:tc>
        <w:tc>
          <w:tcPr>
            <w:tcW w:w="200" w:type="pct"/>
          </w:tcPr>
          <w:p w14:paraId="57F72295" w14:textId="6F1F87CE" w:rsidR="00710E4C" w:rsidRDefault="00710E4C" w:rsidP="00710E4C">
            <w:pPr>
              <w:pStyle w:val="TAC"/>
              <w:rPr>
                <w:snapToGrid w:val="0"/>
                <w:szCs w:val="18"/>
              </w:rPr>
            </w:pPr>
            <w:ins w:id="88" w:author="Dania Azem" w:date="2017-05-11T01:09:00Z">
              <w:r w:rsidRPr="009028C4">
                <w:rPr>
                  <w:color w:val="000000"/>
                  <w:lang w:eastAsia="ja-JP"/>
                </w:rPr>
                <w:t>C220</w:t>
              </w:r>
            </w:ins>
          </w:p>
        </w:tc>
        <w:tc>
          <w:tcPr>
            <w:tcW w:w="200" w:type="pct"/>
          </w:tcPr>
          <w:p w14:paraId="3EF6A424" w14:textId="70CB460D" w:rsidR="00710E4C" w:rsidRDefault="00710E4C" w:rsidP="00710E4C">
            <w:pPr>
              <w:pStyle w:val="TAC"/>
              <w:rPr>
                <w:snapToGrid w:val="0"/>
                <w:szCs w:val="18"/>
              </w:rPr>
            </w:pPr>
            <w:ins w:id="89" w:author="Dania Azem" w:date="2017-05-11T01:08:00Z">
              <w:r w:rsidRPr="009028C4">
                <w:rPr>
                  <w:color w:val="000000"/>
                  <w:lang w:eastAsia="ja-JP"/>
                </w:rPr>
                <w:t>C221</w:t>
              </w:r>
            </w:ins>
          </w:p>
        </w:tc>
        <w:tc>
          <w:tcPr>
            <w:tcW w:w="409" w:type="pct"/>
          </w:tcPr>
          <w:p w14:paraId="1703D624" w14:textId="6D9B2E87" w:rsidR="00710E4C" w:rsidRDefault="00710E4C" w:rsidP="00710E4C">
            <w:pPr>
              <w:pStyle w:val="TAC"/>
              <w:rPr>
                <w:snapToGrid w:val="0"/>
                <w:szCs w:val="18"/>
              </w:rPr>
            </w:pPr>
            <w:ins w:id="90" w:author="Dania Azem" w:date="2017-05-11T00:55:00Z">
              <w:r>
                <w:rPr>
                  <w:snapToGrid w:val="0"/>
                  <w:szCs w:val="18"/>
                </w:rPr>
                <w:t>E1/12 AND E.1/26 AND E.1/110</w:t>
              </w:r>
            </w:ins>
          </w:p>
        </w:tc>
        <w:tc>
          <w:tcPr>
            <w:tcW w:w="318" w:type="pct"/>
          </w:tcPr>
          <w:p w14:paraId="093AED7C" w14:textId="01B057EC" w:rsidR="00710E4C" w:rsidRDefault="00710E4C" w:rsidP="00710E4C">
            <w:pPr>
              <w:pStyle w:val="TAC"/>
              <w:rPr>
                <w:snapToGrid w:val="0"/>
                <w:szCs w:val="18"/>
              </w:rPr>
            </w:pPr>
            <w:ins w:id="91" w:author="Dania Azem" w:date="2017-05-11T01:14:00Z">
              <w:r w:rsidRPr="00C93E6E">
                <w:rPr>
                  <w:rFonts w:cs="Arial"/>
                  <w:szCs w:val="18"/>
                </w:rPr>
                <w:t xml:space="preserve">E-USS </w:t>
              </w:r>
              <w:r w:rsidRPr="00C93E6E">
                <w:rPr>
                  <w:snapToGrid w:val="0"/>
                  <w:szCs w:val="18"/>
                </w:rPr>
                <w:t>or NB-SS (See NOTE)</w:t>
              </w:r>
            </w:ins>
          </w:p>
        </w:tc>
        <w:tc>
          <w:tcPr>
            <w:tcW w:w="182" w:type="pct"/>
          </w:tcPr>
          <w:p w14:paraId="34B56FAF" w14:textId="77777777" w:rsidR="00710E4C" w:rsidRDefault="00710E4C" w:rsidP="00710E4C">
            <w:pPr>
              <w:pStyle w:val="TAC"/>
              <w:rPr>
                <w:snapToGrid w:val="0"/>
                <w:szCs w:val="18"/>
              </w:rPr>
            </w:pPr>
          </w:p>
        </w:tc>
        <w:tc>
          <w:tcPr>
            <w:tcW w:w="340" w:type="pct"/>
          </w:tcPr>
          <w:p w14:paraId="2F8A6AE9" w14:textId="55C65A7F" w:rsidR="00710E4C" w:rsidRDefault="00710E4C" w:rsidP="00710E4C">
            <w:pPr>
              <w:pStyle w:val="TAC"/>
              <w:rPr>
                <w:snapToGrid w:val="0"/>
                <w:szCs w:val="18"/>
              </w:rPr>
            </w:pPr>
            <w:ins w:id="92" w:author="Dania Azem" w:date="2017-05-11T00:55:00Z">
              <w:r>
                <w:rPr>
                  <w:snapToGrid w:val="0"/>
                </w:rPr>
                <w:t>TCEP001</w:t>
              </w:r>
            </w:ins>
          </w:p>
        </w:tc>
      </w:tr>
      <w:tr w:rsidR="00710E4C" w14:paraId="3B28058B" w14:textId="77777777" w:rsidTr="00B17AB9">
        <w:trPr>
          <w:cantSplit/>
          <w:jc w:val="center"/>
        </w:trPr>
        <w:tc>
          <w:tcPr>
            <w:tcW w:w="191" w:type="pct"/>
            <w:tcBorders>
              <w:top w:val="nil"/>
              <w:bottom w:val="nil"/>
            </w:tcBorders>
          </w:tcPr>
          <w:p w14:paraId="2AB2098B" w14:textId="77777777" w:rsidR="00710E4C" w:rsidRDefault="00710E4C" w:rsidP="00710E4C">
            <w:pPr>
              <w:pStyle w:val="TAH"/>
              <w:rPr>
                <w:snapToGrid w:val="0"/>
                <w:szCs w:val="18"/>
              </w:rPr>
            </w:pPr>
          </w:p>
        </w:tc>
        <w:tc>
          <w:tcPr>
            <w:tcW w:w="909" w:type="pct"/>
          </w:tcPr>
          <w:p w14:paraId="0B24D7EA" w14:textId="3A299424" w:rsidR="00710E4C" w:rsidRDefault="00710E4C" w:rsidP="00710E4C">
            <w:pPr>
              <w:pStyle w:val="TAL"/>
              <w:rPr>
                <w:rFonts w:cs="Arial"/>
                <w:snapToGrid w:val="0"/>
              </w:rPr>
            </w:pPr>
            <w:ins w:id="93" w:author="Dania Azem" w:date="2017-05-11T01:06:00Z">
              <w:r w:rsidRPr="00C5172F">
                <w:rPr>
                  <w:rFonts w:cs="Arial"/>
                  <w:snapToGrid w:val="0"/>
                </w:rPr>
                <w:t>MO SM CONTROL BY USIM over SG in E-UTRAN, with user SMS, Allowed with modifications</w:t>
              </w:r>
            </w:ins>
          </w:p>
        </w:tc>
        <w:tc>
          <w:tcPr>
            <w:tcW w:w="182" w:type="pct"/>
          </w:tcPr>
          <w:p w14:paraId="1F7BEB40" w14:textId="217B2290" w:rsidR="00710E4C" w:rsidRDefault="00710E4C" w:rsidP="00710E4C">
            <w:pPr>
              <w:pStyle w:val="TAC"/>
              <w:rPr>
                <w:snapToGrid w:val="0"/>
                <w:szCs w:val="18"/>
              </w:rPr>
            </w:pPr>
            <w:ins w:id="94" w:author="Dania Azem" w:date="2017-05-11T00:55:00Z">
              <w:r>
                <w:rPr>
                  <w:snapToGrid w:val="0"/>
                  <w:szCs w:val="18"/>
                </w:rPr>
                <w:t>R99</w:t>
              </w:r>
            </w:ins>
          </w:p>
        </w:tc>
        <w:tc>
          <w:tcPr>
            <w:tcW w:w="318" w:type="pct"/>
          </w:tcPr>
          <w:p w14:paraId="6FFCB569" w14:textId="0C727BF6" w:rsidR="00710E4C" w:rsidRDefault="00710E4C" w:rsidP="00710E4C">
            <w:pPr>
              <w:pStyle w:val="TAC"/>
              <w:rPr>
                <w:snapToGrid w:val="0"/>
                <w:szCs w:val="18"/>
              </w:rPr>
            </w:pPr>
            <w:ins w:id="95" w:author="Dania Azem" w:date="2017-05-11T00:55:00Z">
              <w:r>
                <w:rPr>
                  <w:snapToGrid w:val="0"/>
                  <w:szCs w:val="18"/>
                </w:rPr>
                <w:t>1.ZY</w:t>
              </w:r>
            </w:ins>
          </w:p>
        </w:tc>
        <w:tc>
          <w:tcPr>
            <w:tcW w:w="182" w:type="pct"/>
          </w:tcPr>
          <w:p w14:paraId="4CC88211" w14:textId="30454745" w:rsidR="00710E4C" w:rsidRDefault="00710E4C" w:rsidP="00710E4C">
            <w:pPr>
              <w:pStyle w:val="TAC"/>
              <w:rPr>
                <w:snapToGrid w:val="0"/>
                <w:szCs w:val="18"/>
              </w:rPr>
            </w:pPr>
            <w:ins w:id="96" w:author="Dania Azem" w:date="2017-05-11T00:55:00Z">
              <w:r>
                <w:rPr>
                  <w:snapToGrid w:val="0"/>
                  <w:szCs w:val="18"/>
                </w:rPr>
                <w:t>N/A</w:t>
              </w:r>
            </w:ins>
          </w:p>
        </w:tc>
        <w:tc>
          <w:tcPr>
            <w:tcW w:w="182" w:type="pct"/>
          </w:tcPr>
          <w:p w14:paraId="4332A902" w14:textId="68B6E303" w:rsidR="00710E4C" w:rsidRDefault="00710E4C" w:rsidP="00710E4C">
            <w:pPr>
              <w:pStyle w:val="TAC"/>
              <w:rPr>
                <w:snapToGrid w:val="0"/>
                <w:szCs w:val="18"/>
              </w:rPr>
            </w:pPr>
            <w:ins w:id="97" w:author="Dania Azem" w:date="2017-05-11T00:55:00Z">
              <w:r w:rsidRPr="00621D7C">
                <w:rPr>
                  <w:snapToGrid w:val="0"/>
                  <w:szCs w:val="18"/>
                </w:rPr>
                <w:t>N/A</w:t>
              </w:r>
            </w:ins>
          </w:p>
        </w:tc>
        <w:tc>
          <w:tcPr>
            <w:tcW w:w="182" w:type="pct"/>
          </w:tcPr>
          <w:p w14:paraId="098A7B9C" w14:textId="04A9FA0C" w:rsidR="00710E4C" w:rsidRDefault="00710E4C" w:rsidP="00710E4C">
            <w:pPr>
              <w:pStyle w:val="TAC"/>
              <w:rPr>
                <w:snapToGrid w:val="0"/>
                <w:szCs w:val="18"/>
              </w:rPr>
            </w:pPr>
            <w:ins w:id="98" w:author="Dania Azem" w:date="2017-05-11T00:55:00Z">
              <w:r w:rsidRPr="00621D7C">
                <w:rPr>
                  <w:snapToGrid w:val="0"/>
                  <w:szCs w:val="18"/>
                </w:rPr>
                <w:t>N/A</w:t>
              </w:r>
            </w:ins>
          </w:p>
        </w:tc>
        <w:tc>
          <w:tcPr>
            <w:tcW w:w="207" w:type="pct"/>
          </w:tcPr>
          <w:p w14:paraId="20B4C6E5" w14:textId="442CC696" w:rsidR="00710E4C" w:rsidRDefault="00710E4C" w:rsidP="00710E4C">
            <w:pPr>
              <w:pStyle w:val="TAC"/>
              <w:rPr>
                <w:snapToGrid w:val="0"/>
                <w:szCs w:val="18"/>
              </w:rPr>
            </w:pPr>
            <w:ins w:id="99" w:author="Dania Azem" w:date="2017-05-11T00:55:00Z">
              <w:r w:rsidRPr="00621D7C">
                <w:rPr>
                  <w:snapToGrid w:val="0"/>
                  <w:szCs w:val="18"/>
                </w:rPr>
                <w:t>N/A</w:t>
              </w:r>
            </w:ins>
          </w:p>
        </w:tc>
        <w:tc>
          <w:tcPr>
            <w:tcW w:w="196" w:type="pct"/>
          </w:tcPr>
          <w:p w14:paraId="523F1402" w14:textId="03B9D432" w:rsidR="00710E4C" w:rsidRDefault="00710E4C" w:rsidP="00710E4C">
            <w:pPr>
              <w:pStyle w:val="TAC"/>
              <w:rPr>
                <w:snapToGrid w:val="0"/>
                <w:szCs w:val="18"/>
              </w:rPr>
            </w:pPr>
            <w:ins w:id="100" w:author="Dania Azem" w:date="2017-05-11T00:55:00Z">
              <w:r w:rsidRPr="00621D7C">
                <w:rPr>
                  <w:snapToGrid w:val="0"/>
                  <w:szCs w:val="18"/>
                </w:rPr>
                <w:t>N/A</w:t>
              </w:r>
            </w:ins>
          </w:p>
        </w:tc>
        <w:tc>
          <w:tcPr>
            <w:tcW w:w="201" w:type="pct"/>
          </w:tcPr>
          <w:p w14:paraId="58EF823E" w14:textId="3932BD03" w:rsidR="00710E4C" w:rsidRDefault="00710E4C" w:rsidP="00710E4C">
            <w:pPr>
              <w:pStyle w:val="TAC"/>
              <w:rPr>
                <w:snapToGrid w:val="0"/>
                <w:szCs w:val="18"/>
              </w:rPr>
            </w:pPr>
            <w:ins w:id="101" w:author="Dania Azem" w:date="2017-05-11T00:55:00Z">
              <w:r w:rsidRPr="00621D7C">
                <w:rPr>
                  <w:snapToGrid w:val="0"/>
                  <w:szCs w:val="18"/>
                </w:rPr>
                <w:t>N/A</w:t>
              </w:r>
            </w:ins>
          </w:p>
        </w:tc>
        <w:tc>
          <w:tcPr>
            <w:tcW w:w="200" w:type="pct"/>
          </w:tcPr>
          <w:p w14:paraId="7764657A" w14:textId="78A227F4" w:rsidR="00710E4C" w:rsidRDefault="00710E4C" w:rsidP="00710E4C">
            <w:pPr>
              <w:pStyle w:val="TAC"/>
              <w:rPr>
                <w:snapToGrid w:val="0"/>
                <w:szCs w:val="18"/>
              </w:rPr>
            </w:pPr>
            <w:ins w:id="102" w:author="Dania Azem" w:date="2017-05-11T01:09:00Z">
              <w:r w:rsidRPr="009028C4">
                <w:rPr>
                  <w:color w:val="000000"/>
                  <w:lang w:eastAsia="ja-JP"/>
                </w:rPr>
                <w:t>C220</w:t>
              </w:r>
            </w:ins>
          </w:p>
        </w:tc>
        <w:tc>
          <w:tcPr>
            <w:tcW w:w="200" w:type="pct"/>
          </w:tcPr>
          <w:p w14:paraId="6195FB2B" w14:textId="3420B6E1" w:rsidR="00710E4C" w:rsidRDefault="00710E4C" w:rsidP="00710E4C">
            <w:pPr>
              <w:pStyle w:val="TAC"/>
              <w:rPr>
                <w:snapToGrid w:val="0"/>
                <w:szCs w:val="18"/>
              </w:rPr>
            </w:pPr>
            <w:ins w:id="103" w:author="Dania Azem" w:date="2017-05-11T01:09:00Z">
              <w:r w:rsidRPr="009028C4">
                <w:rPr>
                  <w:color w:val="000000"/>
                  <w:lang w:eastAsia="ja-JP"/>
                </w:rPr>
                <w:t>C220</w:t>
              </w:r>
            </w:ins>
          </w:p>
        </w:tc>
        <w:tc>
          <w:tcPr>
            <w:tcW w:w="200" w:type="pct"/>
          </w:tcPr>
          <w:p w14:paraId="51D19895" w14:textId="3CAC508B" w:rsidR="00710E4C" w:rsidRDefault="00710E4C" w:rsidP="00710E4C">
            <w:pPr>
              <w:pStyle w:val="TAC"/>
              <w:rPr>
                <w:snapToGrid w:val="0"/>
                <w:szCs w:val="18"/>
              </w:rPr>
            </w:pPr>
            <w:ins w:id="104" w:author="Dania Azem" w:date="2017-05-11T01:09:00Z">
              <w:r w:rsidRPr="009028C4">
                <w:rPr>
                  <w:color w:val="000000"/>
                  <w:lang w:eastAsia="ja-JP"/>
                </w:rPr>
                <w:t>C220</w:t>
              </w:r>
            </w:ins>
          </w:p>
        </w:tc>
        <w:tc>
          <w:tcPr>
            <w:tcW w:w="200" w:type="pct"/>
          </w:tcPr>
          <w:p w14:paraId="70D75E8C" w14:textId="27A9EC70" w:rsidR="00710E4C" w:rsidRDefault="00710E4C" w:rsidP="00710E4C">
            <w:pPr>
              <w:pStyle w:val="TAC"/>
              <w:rPr>
                <w:snapToGrid w:val="0"/>
                <w:szCs w:val="18"/>
              </w:rPr>
            </w:pPr>
            <w:ins w:id="105" w:author="Dania Azem" w:date="2017-05-11T01:09:00Z">
              <w:r w:rsidRPr="009028C4">
                <w:rPr>
                  <w:color w:val="000000"/>
                  <w:lang w:eastAsia="ja-JP"/>
                </w:rPr>
                <w:t>C220</w:t>
              </w:r>
            </w:ins>
          </w:p>
        </w:tc>
        <w:tc>
          <w:tcPr>
            <w:tcW w:w="200" w:type="pct"/>
          </w:tcPr>
          <w:p w14:paraId="11531992" w14:textId="414B5024" w:rsidR="00710E4C" w:rsidRDefault="00710E4C" w:rsidP="00710E4C">
            <w:pPr>
              <w:pStyle w:val="TAC"/>
              <w:rPr>
                <w:snapToGrid w:val="0"/>
                <w:szCs w:val="18"/>
              </w:rPr>
            </w:pPr>
            <w:ins w:id="106" w:author="Dania Azem" w:date="2017-05-11T01:08:00Z">
              <w:r w:rsidRPr="009028C4">
                <w:rPr>
                  <w:color w:val="000000"/>
                  <w:lang w:eastAsia="ja-JP"/>
                </w:rPr>
                <w:t>C221</w:t>
              </w:r>
            </w:ins>
          </w:p>
        </w:tc>
        <w:tc>
          <w:tcPr>
            <w:tcW w:w="409" w:type="pct"/>
          </w:tcPr>
          <w:p w14:paraId="3C08C17E" w14:textId="132DF37D" w:rsidR="00710E4C" w:rsidRDefault="00710E4C" w:rsidP="00710E4C">
            <w:pPr>
              <w:pStyle w:val="TAC"/>
              <w:rPr>
                <w:snapToGrid w:val="0"/>
                <w:szCs w:val="18"/>
              </w:rPr>
            </w:pPr>
            <w:ins w:id="107" w:author="Dania Azem" w:date="2017-05-11T00:55:00Z">
              <w:r>
                <w:rPr>
                  <w:snapToGrid w:val="0"/>
                  <w:szCs w:val="18"/>
                </w:rPr>
                <w:t>E1</w:t>
              </w:r>
              <w:bookmarkStart w:id="108" w:name="_GoBack"/>
              <w:bookmarkEnd w:id="108"/>
              <w:r>
                <w:rPr>
                  <w:snapToGrid w:val="0"/>
                  <w:szCs w:val="18"/>
                </w:rPr>
                <w:t>/12</w:t>
              </w:r>
            </w:ins>
          </w:p>
        </w:tc>
        <w:tc>
          <w:tcPr>
            <w:tcW w:w="318" w:type="pct"/>
          </w:tcPr>
          <w:p w14:paraId="36F3D53E" w14:textId="083F6DA2" w:rsidR="00710E4C" w:rsidRDefault="00710E4C" w:rsidP="00710E4C">
            <w:pPr>
              <w:pStyle w:val="TAC"/>
              <w:rPr>
                <w:snapToGrid w:val="0"/>
                <w:szCs w:val="18"/>
              </w:rPr>
            </w:pPr>
            <w:ins w:id="109" w:author="Dania Azem" w:date="2017-05-11T01:14:00Z">
              <w:r w:rsidRPr="00C93E6E">
                <w:rPr>
                  <w:rFonts w:cs="Arial"/>
                  <w:szCs w:val="18"/>
                </w:rPr>
                <w:t xml:space="preserve">E-USS </w:t>
              </w:r>
              <w:r w:rsidRPr="00C93E6E">
                <w:rPr>
                  <w:snapToGrid w:val="0"/>
                  <w:szCs w:val="18"/>
                </w:rPr>
                <w:t>or NB-SS (See NOTE)</w:t>
              </w:r>
            </w:ins>
          </w:p>
        </w:tc>
        <w:tc>
          <w:tcPr>
            <w:tcW w:w="182" w:type="pct"/>
          </w:tcPr>
          <w:p w14:paraId="43487687" w14:textId="77777777" w:rsidR="00710E4C" w:rsidRDefault="00710E4C" w:rsidP="00710E4C">
            <w:pPr>
              <w:pStyle w:val="TAC"/>
              <w:rPr>
                <w:snapToGrid w:val="0"/>
                <w:szCs w:val="18"/>
              </w:rPr>
            </w:pPr>
          </w:p>
        </w:tc>
        <w:tc>
          <w:tcPr>
            <w:tcW w:w="340" w:type="pct"/>
          </w:tcPr>
          <w:p w14:paraId="4DF7EC10" w14:textId="77777777" w:rsidR="00710E4C" w:rsidRDefault="00710E4C" w:rsidP="00710E4C">
            <w:pPr>
              <w:pStyle w:val="TAC"/>
              <w:rPr>
                <w:snapToGrid w:val="0"/>
                <w:szCs w:val="18"/>
              </w:rPr>
            </w:pPr>
          </w:p>
        </w:tc>
      </w:tr>
      <w:tr w:rsidR="00710E4C" w14:paraId="07D007B3" w14:textId="77777777" w:rsidTr="00B17AB9">
        <w:trPr>
          <w:cantSplit/>
          <w:jc w:val="center"/>
        </w:trPr>
        <w:tc>
          <w:tcPr>
            <w:tcW w:w="191" w:type="pct"/>
            <w:tcBorders>
              <w:top w:val="nil"/>
              <w:bottom w:val="nil"/>
            </w:tcBorders>
          </w:tcPr>
          <w:p w14:paraId="09697646" w14:textId="77777777" w:rsidR="00710E4C" w:rsidRDefault="00710E4C" w:rsidP="00710E4C">
            <w:pPr>
              <w:pStyle w:val="TAH"/>
              <w:rPr>
                <w:snapToGrid w:val="0"/>
                <w:szCs w:val="18"/>
              </w:rPr>
            </w:pPr>
          </w:p>
        </w:tc>
        <w:tc>
          <w:tcPr>
            <w:tcW w:w="909" w:type="pct"/>
          </w:tcPr>
          <w:p w14:paraId="2DEB0790" w14:textId="2D9BED4C" w:rsidR="00710E4C" w:rsidRDefault="00710E4C" w:rsidP="00710E4C">
            <w:pPr>
              <w:pStyle w:val="TAL"/>
              <w:rPr>
                <w:rFonts w:cs="Arial"/>
                <w:bCs/>
                <w:snapToGrid w:val="0"/>
              </w:rPr>
            </w:pPr>
            <w:ins w:id="110" w:author="Dania Azem" w:date="2017-05-11T01:06:00Z">
              <w:r w:rsidRPr="00C5172F">
                <w:rPr>
                  <w:rFonts w:cs="Arial"/>
                  <w:bCs/>
                  <w:snapToGrid w:val="0"/>
                </w:rPr>
                <w:t>MO SM CONTROL BY USIM over SG in E-UTRAN, with Proactive command, the USIM responds with '90 00', Allowed, no modification</w:t>
              </w:r>
            </w:ins>
          </w:p>
        </w:tc>
        <w:tc>
          <w:tcPr>
            <w:tcW w:w="182" w:type="pct"/>
          </w:tcPr>
          <w:p w14:paraId="2C8DF8A1" w14:textId="09A729CF" w:rsidR="00710E4C" w:rsidRDefault="00710E4C" w:rsidP="00710E4C">
            <w:pPr>
              <w:pStyle w:val="TAC"/>
              <w:rPr>
                <w:snapToGrid w:val="0"/>
                <w:szCs w:val="18"/>
              </w:rPr>
            </w:pPr>
            <w:ins w:id="111" w:author="Dania Azem" w:date="2017-05-11T00:55:00Z">
              <w:r>
                <w:rPr>
                  <w:snapToGrid w:val="0"/>
                  <w:szCs w:val="18"/>
                </w:rPr>
                <w:t>R99</w:t>
              </w:r>
            </w:ins>
          </w:p>
        </w:tc>
        <w:tc>
          <w:tcPr>
            <w:tcW w:w="318" w:type="pct"/>
          </w:tcPr>
          <w:p w14:paraId="5D87FFBE" w14:textId="69DAF522" w:rsidR="00710E4C" w:rsidRDefault="00710E4C" w:rsidP="00710E4C">
            <w:pPr>
              <w:pStyle w:val="TAC"/>
              <w:rPr>
                <w:snapToGrid w:val="0"/>
                <w:szCs w:val="18"/>
              </w:rPr>
            </w:pPr>
            <w:ins w:id="112" w:author="Dania Azem" w:date="2017-05-11T00:55:00Z">
              <w:r>
                <w:rPr>
                  <w:snapToGrid w:val="0"/>
                  <w:szCs w:val="18"/>
                </w:rPr>
                <w:t>1.ZX</w:t>
              </w:r>
            </w:ins>
          </w:p>
        </w:tc>
        <w:tc>
          <w:tcPr>
            <w:tcW w:w="182" w:type="pct"/>
          </w:tcPr>
          <w:p w14:paraId="456B1243" w14:textId="4911441E" w:rsidR="00710E4C" w:rsidRDefault="00710E4C" w:rsidP="00710E4C">
            <w:pPr>
              <w:pStyle w:val="TAC"/>
              <w:rPr>
                <w:snapToGrid w:val="0"/>
                <w:szCs w:val="18"/>
              </w:rPr>
            </w:pPr>
            <w:ins w:id="113" w:author="Dania Azem" w:date="2017-05-11T00:55:00Z">
              <w:r>
                <w:rPr>
                  <w:snapToGrid w:val="0"/>
                  <w:szCs w:val="18"/>
                </w:rPr>
                <w:t>N/A</w:t>
              </w:r>
            </w:ins>
          </w:p>
        </w:tc>
        <w:tc>
          <w:tcPr>
            <w:tcW w:w="182" w:type="pct"/>
          </w:tcPr>
          <w:p w14:paraId="37A85FF1" w14:textId="5C120E4C" w:rsidR="00710E4C" w:rsidRDefault="00710E4C" w:rsidP="00710E4C">
            <w:pPr>
              <w:pStyle w:val="TAC"/>
              <w:rPr>
                <w:snapToGrid w:val="0"/>
                <w:szCs w:val="18"/>
              </w:rPr>
            </w:pPr>
            <w:ins w:id="114" w:author="Dania Azem" w:date="2017-05-11T00:55:00Z">
              <w:r w:rsidRPr="00621D7C">
                <w:rPr>
                  <w:snapToGrid w:val="0"/>
                  <w:szCs w:val="18"/>
                </w:rPr>
                <w:t>N/A</w:t>
              </w:r>
            </w:ins>
          </w:p>
        </w:tc>
        <w:tc>
          <w:tcPr>
            <w:tcW w:w="182" w:type="pct"/>
          </w:tcPr>
          <w:p w14:paraId="517584F4" w14:textId="1FE14D65" w:rsidR="00710E4C" w:rsidRDefault="00710E4C" w:rsidP="00710E4C">
            <w:pPr>
              <w:pStyle w:val="TAC"/>
              <w:rPr>
                <w:snapToGrid w:val="0"/>
                <w:szCs w:val="18"/>
              </w:rPr>
            </w:pPr>
            <w:ins w:id="115" w:author="Dania Azem" w:date="2017-05-11T00:55:00Z">
              <w:r w:rsidRPr="00621D7C">
                <w:rPr>
                  <w:snapToGrid w:val="0"/>
                  <w:szCs w:val="18"/>
                </w:rPr>
                <w:t>N/A</w:t>
              </w:r>
            </w:ins>
          </w:p>
        </w:tc>
        <w:tc>
          <w:tcPr>
            <w:tcW w:w="207" w:type="pct"/>
          </w:tcPr>
          <w:p w14:paraId="247A6DC4" w14:textId="69D75214" w:rsidR="00710E4C" w:rsidRDefault="00710E4C" w:rsidP="00710E4C">
            <w:pPr>
              <w:pStyle w:val="TAC"/>
              <w:rPr>
                <w:snapToGrid w:val="0"/>
                <w:szCs w:val="18"/>
              </w:rPr>
            </w:pPr>
            <w:ins w:id="116" w:author="Dania Azem" w:date="2017-05-11T00:55:00Z">
              <w:r w:rsidRPr="00621D7C">
                <w:rPr>
                  <w:snapToGrid w:val="0"/>
                  <w:szCs w:val="18"/>
                </w:rPr>
                <w:t>N/A</w:t>
              </w:r>
            </w:ins>
          </w:p>
        </w:tc>
        <w:tc>
          <w:tcPr>
            <w:tcW w:w="196" w:type="pct"/>
          </w:tcPr>
          <w:p w14:paraId="07D1CBFA" w14:textId="0EDD9838" w:rsidR="00710E4C" w:rsidRDefault="00710E4C" w:rsidP="00710E4C">
            <w:pPr>
              <w:pStyle w:val="TAC"/>
              <w:rPr>
                <w:snapToGrid w:val="0"/>
                <w:szCs w:val="18"/>
              </w:rPr>
            </w:pPr>
            <w:ins w:id="117" w:author="Dania Azem" w:date="2017-05-11T00:55:00Z">
              <w:r w:rsidRPr="00621D7C">
                <w:rPr>
                  <w:snapToGrid w:val="0"/>
                  <w:szCs w:val="18"/>
                </w:rPr>
                <w:t>N/A</w:t>
              </w:r>
            </w:ins>
          </w:p>
        </w:tc>
        <w:tc>
          <w:tcPr>
            <w:tcW w:w="201" w:type="pct"/>
          </w:tcPr>
          <w:p w14:paraId="168AEC25" w14:textId="400C819E" w:rsidR="00710E4C" w:rsidRDefault="00710E4C" w:rsidP="00710E4C">
            <w:pPr>
              <w:pStyle w:val="TAC"/>
              <w:rPr>
                <w:snapToGrid w:val="0"/>
                <w:szCs w:val="18"/>
              </w:rPr>
            </w:pPr>
            <w:ins w:id="118" w:author="Dania Azem" w:date="2017-05-11T00:55:00Z">
              <w:r w:rsidRPr="00621D7C">
                <w:rPr>
                  <w:snapToGrid w:val="0"/>
                  <w:szCs w:val="18"/>
                </w:rPr>
                <w:t>N/A</w:t>
              </w:r>
            </w:ins>
          </w:p>
        </w:tc>
        <w:tc>
          <w:tcPr>
            <w:tcW w:w="200" w:type="pct"/>
          </w:tcPr>
          <w:p w14:paraId="6A92155D" w14:textId="7FE3B95E" w:rsidR="00710E4C" w:rsidRDefault="00710E4C" w:rsidP="00710E4C">
            <w:pPr>
              <w:pStyle w:val="TAC"/>
              <w:rPr>
                <w:snapToGrid w:val="0"/>
                <w:szCs w:val="18"/>
              </w:rPr>
            </w:pPr>
            <w:ins w:id="119" w:author="Dania Azem" w:date="2017-05-11T01:09:00Z">
              <w:r w:rsidRPr="009028C4">
                <w:rPr>
                  <w:color w:val="000000"/>
                  <w:lang w:eastAsia="ja-JP"/>
                </w:rPr>
                <w:t>C220</w:t>
              </w:r>
            </w:ins>
          </w:p>
        </w:tc>
        <w:tc>
          <w:tcPr>
            <w:tcW w:w="200" w:type="pct"/>
          </w:tcPr>
          <w:p w14:paraId="014A8D65" w14:textId="6614A1F0" w:rsidR="00710E4C" w:rsidRDefault="00710E4C" w:rsidP="00710E4C">
            <w:pPr>
              <w:pStyle w:val="TAC"/>
              <w:rPr>
                <w:snapToGrid w:val="0"/>
                <w:szCs w:val="18"/>
              </w:rPr>
            </w:pPr>
            <w:ins w:id="120" w:author="Dania Azem" w:date="2017-05-11T01:09:00Z">
              <w:r w:rsidRPr="009028C4">
                <w:rPr>
                  <w:color w:val="000000"/>
                  <w:lang w:eastAsia="ja-JP"/>
                </w:rPr>
                <w:t>C220</w:t>
              </w:r>
            </w:ins>
          </w:p>
        </w:tc>
        <w:tc>
          <w:tcPr>
            <w:tcW w:w="200" w:type="pct"/>
          </w:tcPr>
          <w:p w14:paraId="241F11CB" w14:textId="399ABCCD" w:rsidR="00710E4C" w:rsidRDefault="00710E4C" w:rsidP="00710E4C">
            <w:pPr>
              <w:pStyle w:val="TAC"/>
              <w:rPr>
                <w:snapToGrid w:val="0"/>
                <w:szCs w:val="18"/>
              </w:rPr>
            </w:pPr>
            <w:ins w:id="121" w:author="Dania Azem" w:date="2017-05-11T01:09:00Z">
              <w:r w:rsidRPr="009028C4">
                <w:rPr>
                  <w:color w:val="000000"/>
                  <w:lang w:eastAsia="ja-JP"/>
                </w:rPr>
                <w:t>C220</w:t>
              </w:r>
            </w:ins>
          </w:p>
        </w:tc>
        <w:tc>
          <w:tcPr>
            <w:tcW w:w="200" w:type="pct"/>
          </w:tcPr>
          <w:p w14:paraId="56FA51C4" w14:textId="3CE04F3E" w:rsidR="00710E4C" w:rsidRDefault="00710E4C" w:rsidP="00710E4C">
            <w:pPr>
              <w:pStyle w:val="TAC"/>
              <w:rPr>
                <w:snapToGrid w:val="0"/>
                <w:szCs w:val="18"/>
              </w:rPr>
            </w:pPr>
            <w:ins w:id="122" w:author="Dania Azem" w:date="2017-05-11T01:09:00Z">
              <w:r w:rsidRPr="009028C4">
                <w:rPr>
                  <w:color w:val="000000"/>
                  <w:lang w:eastAsia="ja-JP"/>
                </w:rPr>
                <w:t>C220</w:t>
              </w:r>
            </w:ins>
          </w:p>
        </w:tc>
        <w:tc>
          <w:tcPr>
            <w:tcW w:w="200" w:type="pct"/>
          </w:tcPr>
          <w:p w14:paraId="5C1FBA4F" w14:textId="014E52D1" w:rsidR="00710E4C" w:rsidRDefault="00710E4C" w:rsidP="00710E4C">
            <w:pPr>
              <w:pStyle w:val="TAC"/>
              <w:rPr>
                <w:snapToGrid w:val="0"/>
                <w:szCs w:val="18"/>
              </w:rPr>
            </w:pPr>
            <w:ins w:id="123" w:author="Dania Azem" w:date="2017-05-11T01:08:00Z">
              <w:r w:rsidRPr="009028C4">
                <w:rPr>
                  <w:color w:val="000000"/>
                  <w:lang w:eastAsia="ja-JP"/>
                </w:rPr>
                <w:t>C221</w:t>
              </w:r>
            </w:ins>
          </w:p>
        </w:tc>
        <w:tc>
          <w:tcPr>
            <w:tcW w:w="409" w:type="pct"/>
          </w:tcPr>
          <w:p w14:paraId="483B52A6" w14:textId="5EB703E3" w:rsidR="00710E4C" w:rsidRDefault="00710E4C" w:rsidP="00710E4C">
            <w:pPr>
              <w:pStyle w:val="TAC"/>
              <w:rPr>
                <w:snapToGrid w:val="0"/>
                <w:szCs w:val="18"/>
              </w:rPr>
            </w:pPr>
            <w:ins w:id="124" w:author="Dania Azem" w:date="2017-05-11T00:55:00Z">
              <w:r>
                <w:rPr>
                  <w:snapToGrid w:val="0"/>
                  <w:szCs w:val="18"/>
                </w:rPr>
                <w:t>E1/12 AND E.1/26 AND E.1/110</w:t>
              </w:r>
            </w:ins>
          </w:p>
        </w:tc>
        <w:tc>
          <w:tcPr>
            <w:tcW w:w="318" w:type="pct"/>
          </w:tcPr>
          <w:p w14:paraId="26DE7E00" w14:textId="1357614C" w:rsidR="00710E4C" w:rsidRDefault="00710E4C" w:rsidP="00710E4C">
            <w:pPr>
              <w:pStyle w:val="TAC"/>
              <w:rPr>
                <w:snapToGrid w:val="0"/>
                <w:szCs w:val="18"/>
              </w:rPr>
            </w:pPr>
            <w:ins w:id="125" w:author="Dania Azem" w:date="2017-05-11T01:14:00Z">
              <w:r w:rsidRPr="00C93E6E">
                <w:rPr>
                  <w:rFonts w:cs="Arial"/>
                  <w:szCs w:val="18"/>
                </w:rPr>
                <w:t xml:space="preserve">E-USS </w:t>
              </w:r>
              <w:r w:rsidRPr="00C93E6E">
                <w:rPr>
                  <w:snapToGrid w:val="0"/>
                  <w:szCs w:val="18"/>
                </w:rPr>
                <w:t>or NB-SS (See NOTE)</w:t>
              </w:r>
            </w:ins>
          </w:p>
        </w:tc>
        <w:tc>
          <w:tcPr>
            <w:tcW w:w="182" w:type="pct"/>
          </w:tcPr>
          <w:p w14:paraId="40949BB8" w14:textId="77777777" w:rsidR="00710E4C" w:rsidRDefault="00710E4C" w:rsidP="00710E4C">
            <w:pPr>
              <w:pStyle w:val="TAC"/>
              <w:rPr>
                <w:snapToGrid w:val="0"/>
                <w:szCs w:val="18"/>
              </w:rPr>
            </w:pPr>
          </w:p>
        </w:tc>
        <w:tc>
          <w:tcPr>
            <w:tcW w:w="340" w:type="pct"/>
          </w:tcPr>
          <w:p w14:paraId="2026B3E4" w14:textId="2BA498D9" w:rsidR="00710E4C" w:rsidRDefault="00710E4C" w:rsidP="00710E4C">
            <w:pPr>
              <w:pStyle w:val="TAC"/>
              <w:rPr>
                <w:snapToGrid w:val="0"/>
                <w:szCs w:val="18"/>
              </w:rPr>
            </w:pPr>
            <w:ins w:id="126" w:author="Dania Azem" w:date="2017-05-11T00:55:00Z">
              <w:r>
                <w:rPr>
                  <w:snapToGrid w:val="0"/>
                </w:rPr>
                <w:t>TCEP001</w:t>
              </w:r>
            </w:ins>
          </w:p>
        </w:tc>
      </w:tr>
      <w:tr w:rsidR="00710E4C" w14:paraId="55C27F71" w14:textId="77777777" w:rsidTr="00B17AB9">
        <w:trPr>
          <w:cantSplit/>
          <w:jc w:val="center"/>
        </w:trPr>
        <w:tc>
          <w:tcPr>
            <w:tcW w:w="191" w:type="pct"/>
            <w:tcBorders>
              <w:top w:val="nil"/>
              <w:bottom w:val="nil"/>
            </w:tcBorders>
          </w:tcPr>
          <w:p w14:paraId="52C417A5" w14:textId="77777777" w:rsidR="00710E4C" w:rsidRDefault="00710E4C" w:rsidP="00710E4C">
            <w:pPr>
              <w:pStyle w:val="TAH"/>
              <w:rPr>
                <w:snapToGrid w:val="0"/>
                <w:szCs w:val="18"/>
              </w:rPr>
            </w:pPr>
          </w:p>
        </w:tc>
        <w:tc>
          <w:tcPr>
            <w:tcW w:w="909" w:type="pct"/>
          </w:tcPr>
          <w:p w14:paraId="47CC08EE" w14:textId="03DA5969" w:rsidR="00710E4C" w:rsidRDefault="00710E4C" w:rsidP="00710E4C">
            <w:pPr>
              <w:pStyle w:val="TAL"/>
              <w:rPr>
                <w:rFonts w:cs="Arial"/>
                <w:bCs/>
                <w:snapToGrid w:val="0"/>
              </w:rPr>
            </w:pPr>
            <w:ins w:id="127" w:author="Dania Azem" w:date="2017-05-11T01:06:00Z">
              <w:r w:rsidRPr="00C5172F">
                <w:rPr>
                  <w:rFonts w:cs="Arial"/>
                  <w:bCs/>
                  <w:snapToGrid w:val="0"/>
                </w:rPr>
                <w:t>MO SM CONTROL BY USIM over SG in E-UTRAN, Send Short Message attempt by user, the USIM responds with '90 00', Allowed, no modification</w:t>
              </w:r>
            </w:ins>
          </w:p>
        </w:tc>
        <w:tc>
          <w:tcPr>
            <w:tcW w:w="182" w:type="pct"/>
          </w:tcPr>
          <w:p w14:paraId="797F7331" w14:textId="66DB1839" w:rsidR="00710E4C" w:rsidRDefault="00710E4C" w:rsidP="00710E4C">
            <w:pPr>
              <w:pStyle w:val="TAC"/>
              <w:rPr>
                <w:snapToGrid w:val="0"/>
                <w:szCs w:val="18"/>
              </w:rPr>
            </w:pPr>
            <w:ins w:id="128" w:author="Dania Azem" w:date="2017-05-11T00:55:00Z">
              <w:r>
                <w:rPr>
                  <w:snapToGrid w:val="0"/>
                  <w:szCs w:val="18"/>
                </w:rPr>
                <w:t>R99</w:t>
              </w:r>
            </w:ins>
          </w:p>
        </w:tc>
        <w:tc>
          <w:tcPr>
            <w:tcW w:w="318" w:type="pct"/>
          </w:tcPr>
          <w:p w14:paraId="29730BC0" w14:textId="2F71E9DD" w:rsidR="00710E4C" w:rsidRDefault="00710E4C" w:rsidP="00710E4C">
            <w:pPr>
              <w:pStyle w:val="TAC"/>
              <w:rPr>
                <w:snapToGrid w:val="0"/>
                <w:szCs w:val="18"/>
              </w:rPr>
            </w:pPr>
            <w:ins w:id="129" w:author="Dania Azem" w:date="2017-05-11T00:55:00Z">
              <w:r>
                <w:rPr>
                  <w:snapToGrid w:val="0"/>
                  <w:szCs w:val="18"/>
                </w:rPr>
                <w:t>1.ZZ</w:t>
              </w:r>
            </w:ins>
          </w:p>
        </w:tc>
        <w:tc>
          <w:tcPr>
            <w:tcW w:w="182" w:type="pct"/>
          </w:tcPr>
          <w:p w14:paraId="3D967C6C" w14:textId="269E9367" w:rsidR="00710E4C" w:rsidRDefault="00710E4C" w:rsidP="00710E4C">
            <w:pPr>
              <w:pStyle w:val="TAC"/>
              <w:rPr>
                <w:snapToGrid w:val="0"/>
                <w:szCs w:val="18"/>
              </w:rPr>
            </w:pPr>
            <w:ins w:id="130" w:author="Dania Azem" w:date="2017-05-11T00:55:00Z">
              <w:r>
                <w:rPr>
                  <w:snapToGrid w:val="0"/>
                  <w:szCs w:val="18"/>
                </w:rPr>
                <w:t>N/A</w:t>
              </w:r>
            </w:ins>
          </w:p>
        </w:tc>
        <w:tc>
          <w:tcPr>
            <w:tcW w:w="182" w:type="pct"/>
          </w:tcPr>
          <w:p w14:paraId="51301380" w14:textId="38DFA9CA" w:rsidR="00710E4C" w:rsidRDefault="00710E4C" w:rsidP="00710E4C">
            <w:pPr>
              <w:pStyle w:val="TAC"/>
              <w:rPr>
                <w:snapToGrid w:val="0"/>
                <w:szCs w:val="18"/>
              </w:rPr>
            </w:pPr>
            <w:ins w:id="131" w:author="Dania Azem" w:date="2017-05-11T00:55:00Z">
              <w:r w:rsidRPr="00621D7C">
                <w:rPr>
                  <w:snapToGrid w:val="0"/>
                  <w:szCs w:val="18"/>
                </w:rPr>
                <w:t>N/A</w:t>
              </w:r>
            </w:ins>
          </w:p>
        </w:tc>
        <w:tc>
          <w:tcPr>
            <w:tcW w:w="182" w:type="pct"/>
          </w:tcPr>
          <w:p w14:paraId="3C68EE4A" w14:textId="3B6D3667" w:rsidR="00710E4C" w:rsidRDefault="00710E4C" w:rsidP="00710E4C">
            <w:pPr>
              <w:pStyle w:val="TAC"/>
              <w:rPr>
                <w:snapToGrid w:val="0"/>
                <w:szCs w:val="18"/>
              </w:rPr>
            </w:pPr>
            <w:ins w:id="132" w:author="Dania Azem" w:date="2017-05-11T00:55:00Z">
              <w:r w:rsidRPr="00621D7C">
                <w:rPr>
                  <w:snapToGrid w:val="0"/>
                  <w:szCs w:val="18"/>
                </w:rPr>
                <w:t>N/A</w:t>
              </w:r>
            </w:ins>
          </w:p>
        </w:tc>
        <w:tc>
          <w:tcPr>
            <w:tcW w:w="207" w:type="pct"/>
          </w:tcPr>
          <w:p w14:paraId="208A7017" w14:textId="38583D1A" w:rsidR="00710E4C" w:rsidRDefault="00710E4C" w:rsidP="00710E4C">
            <w:pPr>
              <w:pStyle w:val="TAC"/>
              <w:rPr>
                <w:snapToGrid w:val="0"/>
                <w:szCs w:val="18"/>
              </w:rPr>
            </w:pPr>
            <w:ins w:id="133" w:author="Dania Azem" w:date="2017-05-11T00:55:00Z">
              <w:r w:rsidRPr="00621D7C">
                <w:rPr>
                  <w:snapToGrid w:val="0"/>
                  <w:szCs w:val="18"/>
                </w:rPr>
                <w:t>N/A</w:t>
              </w:r>
            </w:ins>
          </w:p>
        </w:tc>
        <w:tc>
          <w:tcPr>
            <w:tcW w:w="196" w:type="pct"/>
          </w:tcPr>
          <w:p w14:paraId="79FAE8B6" w14:textId="4FAA6348" w:rsidR="00710E4C" w:rsidRDefault="00710E4C" w:rsidP="00710E4C">
            <w:pPr>
              <w:pStyle w:val="TAC"/>
              <w:rPr>
                <w:snapToGrid w:val="0"/>
                <w:szCs w:val="18"/>
              </w:rPr>
            </w:pPr>
            <w:ins w:id="134" w:author="Dania Azem" w:date="2017-05-11T00:55:00Z">
              <w:r w:rsidRPr="00621D7C">
                <w:rPr>
                  <w:snapToGrid w:val="0"/>
                  <w:szCs w:val="18"/>
                </w:rPr>
                <w:t>N/A</w:t>
              </w:r>
            </w:ins>
          </w:p>
        </w:tc>
        <w:tc>
          <w:tcPr>
            <w:tcW w:w="201" w:type="pct"/>
          </w:tcPr>
          <w:p w14:paraId="29BE7D76" w14:textId="42301BB6" w:rsidR="00710E4C" w:rsidRDefault="00710E4C" w:rsidP="00710E4C">
            <w:pPr>
              <w:pStyle w:val="TAC"/>
              <w:rPr>
                <w:snapToGrid w:val="0"/>
                <w:szCs w:val="18"/>
              </w:rPr>
            </w:pPr>
            <w:ins w:id="135" w:author="Dania Azem" w:date="2017-05-11T00:55:00Z">
              <w:r w:rsidRPr="00621D7C">
                <w:rPr>
                  <w:snapToGrid w:val="0"/>
                  <w:szCs w:val="18"/>
                </w:rPr>
                <w:t>N/A</w:t>
              </w:r>
            </w:ins>
          </w:p>
        </w:tc>
        <w:tc>
          <w:tcPr>
            <w:tcW w:w="200" w:type="pct"/>
          </w:tcPr>
          <w:p w14:paraId="0BDFEEB6" w14:textId="5E4B438F" w:rsidR="00710E4C" w:rsidRDefault="00710E4C" w:rsidP="00710E4C">
            <w:pPr>
              <w:pStyle w:val="TAC"/>
              <w:rPr>
                <w:snapToGrid w:val="0"/>
                <w:szCs w:val="18"/>
              </w:rPr>
            </w:pPr>
            <w:ins w:id="136" w:author="Dania Azem" w:date="2017-05-11T01:09:00Z">
              <w:r w:rsidRPr="009028C4">
                <w:rPr>
                  <w:color w:val="000000"/>
                  <w:lang w:eastAsia="ja-JP"/>
                </w:rPr>
                <w:t>C220</w:t>
              </w:r>
            </w:ins>
          </w:p>
        </w:tc>
        <w:tc>
          <w:tcPr>
            <w:tcW w:w="200" w:type="pct"/>
          </w:tcPr>
          <w:p w14:paraId="28D5839A" w14:textId="409569FA" w:rsidR="00710E4C" w:rsidRDefault="00710E4C" w:rsidP="00710E4C">
            <w:pPr>
              <w:pStyle w:val="TAC"/>
              <w:rPr>
                <w:snapToGrid w:val="0"/>
                <w:szCs w:val="18"/>
              </w:rPr>
            </w:pPr>
            <w:ins w:id="137" w:author="Dania Azem" w:date="2017-05-11T01:09:00Z">
              <w:r w:rsidRPr="009028C4">
                <w:rPr>
                  <w:color w:val="000000"/>
                  <w:lang w:eastAsia="ja-JP"/>
                </w:rPr>
                <w:t>C220</w:t>
              </w:r>
            </w:ins>
          </w:p>
        </w:tc>
        <w:tc>
          <w:tcPr>
            <w:tcW w:w="200" w:type="pct"/>
          </w:tcPr>
          <w:p w14:paraId="2226695D" w14:textId="0049CD9B" w:rsidR="00710E4C" w:rsidRDefault="00710E4C" w:rsidP="00710E4C">
            <w:pPr>
              <w:pStyle w:val="TAC"/>
              <w:rPr>
                <w:snapToGrid w:val="0"/>
                <w:szCs w:val="18"/>
              </w:rPr>
            </w:pPr>
            <w:ins w:id="138" w:author="Dania Azem" w:date="2017-05-11T01:09:00Z">
              <w:r w:rsidRPr="009028C4">
                <w:rPr>
                  <w:color w:val="000000"/>
                  <w:lang w:eastAsia="ja-JP"/>
                </w:rPr>
                <w:t>C220</w:t>
              </w:r>
            </w:ins>
          </w:p>
        </w:tc>
        <w:tc>
          <w:tcPr>
            <w:tcW w:w="200" w:type="pct"/>
          </w:tcPr>
          <w:p w14:paraId="36A4D407" w14:textId="044CCD1A" w:rsidR="00710E4C" w:rsidRDefault="00710E4C" w:rsidP="00710E4C">
            <w:pPr>
              <w:pStyle w:val="TAC"/>
              <w:rPr>
                <w:snapToGrid w:val="0"/>
                <w:szCs w:val="18"/>
              </w:rPr>
            </w:pPr>
            <w:ins w:id="139" w:author="Dania Azem" w:date="2017-05-11T01:09:00Z">
              <w:r w:rsidRPr="009028C4">
                <w:rPr>
                  <w:color w:val="000000"/>
                  <w:lang w:eastAsia="ja-JP"/>
                </w:rPr>
                <w:t>C220</w:t>
              </w:r>
            </w:ins>
          </w:p>
        </w:tc>
        <w:tc>
          <w:tcPr>
            <w:tcW w:w="200" w:type="pct"/>
          </w:tcPr>
          <w:p w14:paraId="6C66CFB5" w14:textId="34CBD852" w:rsidR="00710E4C" w:rsidRDefault="00710E4C" w:rsidP="00710E4C">
            <w:pPr>
              <w:pStyle w:val="TAC"/>
              <w:rPr>
                <w:snapToGrid w:val="0"/>
                <w:szCs w:val="18"/>
              </w:rPr>
            </w:pPr>
            <w:ins w:id="140" w:author="Dania Azem" w:date="2017-05-11T01:08:00Z">
              <w:r w:rsidRPr="009028C4">
                <w:rPr>
                  <w:color w:val="000000"/>
                  <w:lang w:eastAsia="ja-JP"/>
                </w:rPr>
                <w:t>C221</w:t>
              </w:r>
            </w:ins>
          </w:p>
        </w:tc>
        <w:tc>
          <w:tcPr>
            <w:tcW w:w="409" w:type="pct"/>
          </w:tcPr>
          <w:p w14:paraId="3F3B3150" w14:textId="387C1CB2" w:rsidR="00710E4C" w:rsidRDefault="00710E4C" w:rsidP="00710E4C">
            <w:pPr>
              <w:pStyle w:val="TAC"/>
              <w:rPr>
                <w:snapToGrid w:val="0"/>
                <w:szCs w:val="18"/>
              </w:rPr>
            </w:pPr>
            <w:ins w:id="141" w:author="Dania Azem" w:date="2017-05-11T00:55:00Z">
              <w:r>
                <w:rPr>
                  <w:snapToGrid w:val="0"/>
                  <w:szCs w:val="18"/>
                </w:rPr>
                <w:t>E1/12</w:t>
              </w:r>
            </w:ins>
          </w:p>
        </w:tc>
        <w:tc>
          <w:tcPr>
            <w:tcW w:w="318" w:type="pct"/>
          </w:tcPr>
          <w:p w14:paraId="5CDFACE4" w14:textId="179ADFDB" w:rsidR="00710E4C" w:rsidRDefault="00710E4C" w:rsidP="00710E4C">
            <w:pPr>
              <w:pStyle w:val="TAC"/>
              <w:rPr>
                <w:snapToGrid w:val="0"/>
                <w:szCs w:val="18"/>
              </w:rPr>
            </w:pPr>
            <w:ins w:id="142" w:author="Dania Azem" w:date="2017-05-11T01:14:00Z">
              <w:r w:rsidRPr="00C93E6E">
                <w:rPr>
                  <w:rFonts w:cs="Arial"/>
                  <w:szCs w:val="18"/>
                </w:rPr>
                <w:t xml:space="preserve">E-USS </w:t>
              </w:r>
              <w:r w:rsidRPr="00C93E6E">
                <w:rPr>
                  <w:snapToGrid w:val="0"/>
                  <w:szCs w:val="18"/>
                </w:rPr>
                <w:t>or NB-SS (See NOTE)</w:t>
              </w:r>
            </w:ins>
          </w:p>
        </w:tc>
        <w:tc>
          <w:tcPr>
            <w:tcW w:w="182" w:type="pct"/>
          </w:tcPr>
          <w:p w14:paraId="0BF89713" w14:textId="77777777" w:rsidR="00710E4C" w:rsidRDefault="00710E4C" w:rsidP="00710E4C">
            <w:pPr>
              <w:pStyle w:val="TAC"/>
              <w:rPr>
                <w:snapToGrid w:val="0"/>
                <w:szCs w:val="18"/>
              </w:rPr>
            </w:pPr>
          </w:p>
        </w:tc>
        <w:tc>
          <w:tcPr>
            <w:tcW w:w="340" w:type="pct"/>
          </w:tcPr>
          <w:p w14:paraId="5AC86B20" w14:textId="77777777" w:rsidR="00710E4C" w:rsidRDefault="00710E4C" w:rsidP="00710E4C">
            <w:pPr>
              <w:pStyle w:val="TAC"/>
              <w:rPr>
                <w:snapToGrid w:val="0"/>
                <w:szCs w:val="18"/>
              </w:rPr>
            </w:pPr>
          </w:p>
        </w:tc>
      </w:tr>
    </w:tbl>
    <w:p w14:paraId="4A30A607" w14:textId="4AE18B79" w:rsidR="00A81F6D" w:rsidRDefault="00A81F6D">
      <w:pPr>
        <w:spacing w:after="0"/>
        <w:rPr>
          <w:rFonts w:ascii="Arial" w:hAnsi="Arial"/>
          <w:sz w:val="28"/>
        </w:rPr>
      </w:pPr>
    </w:p>
    <w:p w14:paraId="49B08DAD" w14:textId="15381532" w:rsidR="00A81F6D" w:rsidRDefault="00A81F6D" w:rsidP="00A81F6D">
      <w:pPr>
        <w:rPr>
          <w:rFonts w:ascii="Arial" w:hAnsi="Arial"/>
          <w:sz w:val="28"/>
        </w:rPr>
      </w:pPr>
    </w:p>
    <w:p w14:paraId="30A4A43C" w14:textId="51ED834C" w:rsidR="00A81F6D" w:rsidRDefault="00A81F6D" w:rsidP="00A81F6D">
      <w:pPr>
        <w:tabs>
          <w:tab w:val="left" w:pos="2496"/>
        </w:tabs>
        <w:rPr>
          <w:rFonts w:ascii="Arial" w:hAnsi="Arial"/>
          <w:sz w:val="28"/>
        </w:rPr>
      </w:pPr>
    </w:p>
    <w:tbl>
      <w:tblPr>
        <w:tblpPr w:leftFromText="141" w:rightFromText="141" w:vertAnchor="text" w:horzAnchor="page" w:tblpX="3949" w:tblpY="311"/>
        <w:tblW w:w="3372" w:type="pct"/>
        <w:tblLook w:val="04A0" w:firstRow="1" w:lastRow="0" w:firstColumn="1" w:lastColumn="0" w:noHBand="0" w:noVBand="1"/>
      </w:tblPr>
      <w:tblGrid>
        <w:gridCol w:w="1020"/>
        <w:gridCol w:w="4081"/>
        <w:gridCol w:w="4528"/>
      </w:tblGrid>
      <w:tr w:rsidR="00A81F6D" w:rsidRPr="009028C4" w14:paraId="470DB70C" w14:textId="77777777" w:rsidTr="00A81F6D">
        <w:tc>
          <w:tcPr>
            <w:tcW w:w="530" w:type="pct"/>
            <w:tcBorders>
              <w:top w:val="single" w:sz="4" w:space="0" w:color="auto"/>
              <w:left w:val="single" w:sz="4" w:space="0" w:color="auto"/>
              <w:bottom w:val="single" w:sz="4" w:space="0" w:color="auto"/>
              <w:right w:val="single" w:sz="4" w:space="0" w:color="auto"/>
            </w:tcBorders>
          </w:tcPr>
          <w:p w14:paraId="78C55AA0" w14:textId="77777777" w:rsidR="00A81F6D" w:rsidRPr="009028C4" w:rsidRDefault="00A81F6D" w:rsidP="00A81F6D">
            <w:pPr>
              <w:keepNext/>
              <w:keepLines/>
              <w:overflowPunct w:val="0"/>
              <w:autoSpaceDE w:val="0"/>
              <w:autoSpaceDN w:val="0"/>
              <w:adjustRightInd w:val="0"/>
              <w:spacing w:after="0"/>
              <w:ind w:left="851" w:hanging="851"/>
              <w:textAlignment w:val="baseline"/>
              <w:rPr>
                <w:rFonts w:ascii="Arial" w:hAnsi="Arial"/>
                <w:color w:val="000000"/>
                <w:sz w:val="18"/>
                <w:lang w:eastAsia="ja-JP"/>
              </w:rPr>
            </w:pPr>
          </w:p>
        </w:tc>
        <w:tc>
          <w:tcPr>
            <w:tcW w:w="2119" w:type="pct"/>
            <w:tcBorders>
              <w:top w:val="single" w:sz="4" w:space="0" w:color="auto"/>
              <w:left w:val="single" w:sz="4" w:space="0" w:color="auto"/>
              <w:bottom w:val="single" w:sz="4" w:space="0" w:color="auto"/>
              <w:right w:val="single" w:sz="4" w:space="0" w:color="auto"/>
            </w:tcBorders>
          </w:tcPr>
          <w:p w14:paraId="46329FAA" w14:textId="77777777" w:rsidR="00A81F6D" w:rsidRPr="009028C4" w:rsidRDefault="00A81F6D" w:rsidP="00A81F6D">
            <w:pPr>
              <w:keepNext/>
              <w:keepLines/>
              <w:overflowPunct w:val="0"/>
              <w:autoSpaceDE w:val="0"/>
              <w:autoSpaceDN w:val="0"/>
              <w:adjustRightInd w:val="0"/>
              <w:spacing w:after="0"/>
              <w:textAlignment w:val="baseline"/>
              <w:rPr>
                <w:rFonts w:ascii="Arial" w:hAnsi="Arial"/>
                <w:color w:val="000000"/>
                <w:sz w:val="18"/>
                <w:lang w:eastAsia="x-none"/>
              </w:rPr>
            </w:pPr>
          </w:p>
        </w:tc>
        <w:tc>
          <w:tcPr>
            <w:tcW w:w="2351" w:type="pct"/>
            <w:tcBorders>
              <w:top w:val="single" w:sz="4" w:space="0" w:color="auto"/>
              <w:left w:val="single" w:sz="4" w:space="0" w:color="auto"/>
              <w:bottom w:val="single" w:sz="4" w:space="0" w:color="auto"/>
              <w:right w:val="single" w:sz="4" w:space="0" w:color="auto"/>
            </w:tcBorders>
          </w:tcPr>
          <w:p w14:paraId="1F241A32" w14:textId="77777777" w:rsidR="00A81F6D" w:rsidRPr="009028C4" w:rsidRDefault="00A81F6D" w:rsidP="00A81F6D">
            <w:pPr>
              <w:keepNext/>
              <w:keepLines/>
              <w:overflowPunct w:val="0"/>
              <w:autoSpaceDE w:val="0"/>
              <w:autoSpaceDN w:val="0"/>
              <w:adjustRightInd w:val="0"/>
              <w:spacing w:after="0"/>
              <w:textAlignment w:val="baseline"/>
              <w:rPr>
                <w:rFonts w:ascii="Arial" w:hAnsi="Arial"/>
                <w:color w:val="000000"/>
                <w:sz w:val="18"/>
                <w:lang w:eastAsia="x-none"/>
              </w:rPr>
            </w:pPr>
          </w:p>
        </w:tc>
      </w:tr>
      <w:tr w:rsidR="00A81F6D" w:rsidRPr="009028C4" w14:paraId="7A87C828" w14:textId="77777777" w:rsidTr="00A81F6D">
        <w:tc>
          <w:tcPr>
            <w:tcW w:w="530" w:type="pct"/>
            <w:tcBorders>
              <w:top w:val="single" w:sz="4" w:space="0" w:color="auto"/>
              <w:left w:val="single" w:sz="4" w:space="0" w:color="auto"/>
              <w:bottom w:val="single" w:sz="4" w:space="0" w:color="auto"/>
              <w:right w:val="single" w:sz="4" w:space="0" w:color="auto"/>
            </w:tcBorders>
          </w:tcPr>
          <w:p w14:paraId="74341AC0" w14:textId="77777777" w:rsidR="00A81F6D" w:rsidRPr="009028C4" w:rsidRDefault="00A81F6D" w:rsidP="00A81F6D">
            <w:pPr>
              <w:keepNext/>
              <w:keepLines/>
              <w:overflowPunct w:val="0"/>
              <w:autoSpaceDE w:val="0"/>
              <w:autoSpaceDN w:val="0"/>
              <w:adjustRightInd w:val="0"/>
              <w:spacing w:after="0"/>
              <w:ind w:left="851" w:hanging="851"/>
              <w:textAlignment w:val="baseline"/>
              <w:rPr>
                <w:rFonts w:ascii="Arial" w:hAnsi="Arial"/>
                <w:color w:val="000000"/>
                <w:sz w:val="18"/>
                <w:lang w:eastAsia="ja-JP"/>
              </w:rPr>
            </w:pPr>
          </w:p>
        </w:tc>
        <w:tc>
          <w:tcPr>
            <w:tcW w:w="2119" w:type="pct"/>
            <w:tcBorders>
              <w:top w:val="single" w:sz="4" w:space="0" w:color="auto"/>
              <w:left w:val="single" w:sz="4" w:space="0" w:color="auto"/>
              <w:bottom w:val="single" w:sz="4" w:space="0" w:color="auto"/>
              <w:right w:val="single" w:sz="4" w:space="0" w:color="auto"/>
            </w:tcBorders>
          </w:tcPr>
          <w:p w14:paraId="0DF33E53" w14:textId="77777777" w:rsidR="00A81F6D" w:rsidRPr="009028C4" w:rsidRDefault="00A81F6D" w:rsidP="00A81F6D">
            <w:pPr>
              <w:keepNext/>
              <w:keepLines/>
              <w:overflowPunct w:val="0"/>
              <w:autoSpaceDE w:val="0"/>
              <w:autoSpaceDN w:val="0"/>
              <w:adjustRightInd w:val="0"/>
              <w:spacing w:after="0"/>
              <w:textAlignment w:val="baseline"/>
              <w:rPr>
                <w:rFonts w:ascii="Arial" w:hAnsi="Arial"/>
                <w:color w:val="000000"/>
                <w:sz w:val="18"/>
                <w:lang w:eastAsia="x-none"/>
              </w:rPr>
            </w:pPr>
            <w:r>
              <w:rPr>
                <w:rFonts w:ascii="Arial" w:hAnsi="Arial"/>
                <w:color w:val="000000"/>
                <w:sz w:val="18"/>
                <w:lang w:eastAsia="x-none"/>
              </w:rPr>
              <w:t>[….]</w:t>
            </w:r>
          </w:p>
        </w:tc>
        <w:tc>
          <w:tcPr>
            <w:tcW w:w="2351" w:type="pct"/>
            <w:tcBorders>
              <w:top w:val="single" w:sz="4" w:space="0" w:color="auto"/>
              <w:left w:val="single" w:sz="4" w:space="0" w:color="auto"/>
              <w:bottom w:val="single" w:sz="4" w:space="0" w:color="auto"/>
              <w:right w:val="single" w:sz="4" w:space="0" w:color="auto"/>
            </w:tcBorders>
          </w:tcPr>
          <w:p w14:paraId="47AAB252" w14:textId="77777777" w:rsidR="00A81F6D" w:rsidRPr="009028C4" w:rsidRDefault="00A81F6D" w:rsidP="00A81F6D">
            <w:pPr>
              <w:keepNext/>
              <w:keepLines/>
              <w:overflowPunct w:val="0"/>
              <w:autoSpaceDE w:val="0"/>
              <w:autoSpaceDN w:val="0"/>
              <w:adjustRightInd w:val="0"/>
              <w:spacing w:after="0"/>
              <w:textAlignment w:val="baseline"/>
              <w:rPr>
                <w:rFonts w:ascii="Arial" w:hAnsi="Arial"/>
                <w:color w:val="000000"/>
                <w:sz w:val="18"/>
                <w:lang w:eastAsia="x-none"/>
              </w:rPr>
            </w:pPr>
          </w:p>
        </w:tc>
      </w:tr>
      <w:tr w:rsidR="00A81F6D" w:rsidRPr="009028C4" w14:paraId="73F7F617" w14:textId="77777777" w:rsidTr="00A81F6D">
        <w:tc>
          <w:tcPr>
            <w:tcW w:w="530" w:type="pct"/>
            <w:tcBorders>
              <w:top w:val="single" w:sz="4" w:space="0" w:color="auto"/>
              <w:left w:val="single" w:sz="4" w:space="0" w:color="auto"/>
              <w:bottom w:val="single" w:sz="4" w:space="0" w:color="auto"/>
              <w:right w:val="single" w:sz="4" w:space="0" w:color="auto"/>
            </w:tcBorders>
          </w:tcPr>
          <w:p w14:paraId="4616949A" w14:textId="77777777" w:rsidR="00A81F6D" w:rsidRPr="009028C4" w:rsidRDefault="00A81F6D" w:rsidP="00A81F6D">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9028C4">
              <w:rPr>
                <w:rFonts w:ascii="Arial" w:hAnsi="Arial"/>
                <w:color w:val="000000"/>
                <w:sz w:val="18"/>
                <w:lang w:eastAsia="ja-JP"/>
              </w:rPr>
              <w:t>C219</w:t>
            </w:r>
          </w:p>
        </w:tc>
        <w:tc>
          <w:tcPr>
            <w:tcW w:w="2119" w:type="pct"/>
            <w:tcBorders>
              <w:top w:val="single" w:sz="4" w:space="0" w:color="auto"/>
              <w:left w:val="single" w:sz="4" w:space="0" w:color="auto"/>
              <w:bottom w:val="single" w:sz="4" w:space="0" w:color="auto"/>
              <w:right w:val="single" w:sz="4" w:space="0" w:color="auto"/>
            </w:tcBorders>
          </w:tcPr>
          <w:p w14:paraId="6B4FAB57" w14:textId="77777777" w:rsidR="00A81F6D" w:rsidRPr="009028C4" w:rsidRDefault="00A81F6D" w:rsidP="00A81F6D">
            <w:pPr>
              <w:keepNext/>
              <w:keepLines/>
              <w:overflowPunct w:val="0"/>
              <w:autoSpaceDE w:val="0"/>
              <w:autoSpaceDN w:val="0"/>
              <w:adjustRightInd w:val="0"/>
              <w:spacing w:after="0"/>
              <w:textAlignment w:val="baseline"/>
              <w:rPr>
                <w:rFonts w:ascii="Arial" w:hAnsi="Arial"/>
                <w:color w:val="000000"/>
                <w:sz w:val="18"/>
                <w:lang w:eastAsia="ja-JP"/>
              </w:rPr>
            </w:pPr>
            <w:r w:rsidRPr="009028C4">
              <w:rPr>
                <w:rFonts w:ascii="Arial" w:hAnsi="Arial"/>
                <w:color w:val="000000"/>
                <w:sz w:val="18"/>
                <w:lang w:eastAsia="x-none"/>
              </w:rPr>
              <w:t>IF (A.1/164) THEN M ELSE N/A</w:t>
            </w:r>
          </w:p>
        </w:tc>
        <w:tc>
          <w:tcPr>
            <w:tcW w:w="2351" w:type="pct"/>
            <w:tcBorders>
              <w:top w:val="single" w:sz="4" w:space="0" w:color="auto"/>
              <w:left w:val="single" w:sz="4" w:space="0" w:color="auto"/>
              <w:bottom w:val="single" w:sz="4" w:space="0" w:color="auto"/>
              <w:right w:val="single" w:sz="4" w:space="0" w:color="auto"/>
            </w:tcBorders>
          </w:tcPr>
          <w:p w14:paraId="6A6D08D0" w14:textId="77777777" w:rsidR="00A81F6D" w:rsidRPr="009028C4" w:rsidRDefault="00A81F6D" w:rsidP="00A81F6D">
            <w:pPr>
              <w:keepNext/>
              <w:keepLines/>
              <w:overflowPunct w:val="0"/>
              <w:autoSpaceDE w:val="0"/>
              <w:autoSpaceDN w:val="0"/>
              <w:adjustRightInd w:val="0"/>
              <w:spacing w:after="0"/>
              <w:textAlignment w:val="baseline"/>
              <w:rPr>
                <w:rFonts w:ascii="Arial" w:hAnsi="Arial"/>
                <w:sz w:val="18"/>
              </w:rPr>
            </w:pPr>
            <w:r w:rsidRPr="009028C4">
              <w:rPr>
                <w:rFonts w:ascii="Arial" w:hAnsi="Arial"/>
                <w:color w:val="000000"/>
                <w:sz w:val="18"/>
                <w:lang w:eastAsia="x-none"/>
              </w:rPr>
              <w:t xml:space="preserve">-- </w:t>
            </w:r>
            <w:proofErr w:type="spellStart"/>
            <w:r w:rsidRPr="009028C4">
              <w:rPr>
                <w:rFonts w:ascii="Arial" w:hAnsi="Arial"/>
                <w:color w:val="000000"/>
                <w:sz w:val="18"/>
                <w:lang w:eastAsia="x-none"/>
              </w:rPr>
              <w:t>O_Refresh_AlphaIdentifier</w:t>
            </w:r>
            <w:proofErr w:type="spellEnd"/>
          </w:p>
        </w:tc>
      </w:tr>
      <w:tr w:rsidR="00A81F6D" w:rsidRPr="009028C4" w14:paraId="740FFB5F" w14:textId="77777777" w:rsidTr="00A81F6D">
        <w:tc>
          <w:tcPr>
            <w:tcW w:w="530" w:type="pct"/>
            <w:tcBorders>
              <w:top w:val="single" w:sz="4" w:space="0" w:color="auto"/>
              <w:left w:val="single" w:sz="4" w:space="0" w:color="auto"/>
              <w:bottom w:val="single" w:sz="4" w:space="0" w:color="auto"/>
              <w:right w:val="single" w:sz="4" w:space="0" w:color="auto"/>
            </w:tcBorders>
          </w:tcPr>
          <w:p w14:paraId="0AA8CB17" w14:textId="77777777" w:rsidR="00A81F6D" w:rsidRPr="009028C4" w:rsidRDefault="00A81F6D" w:rsidP="00A81F6D">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9028C4">
              <w:rPr>
                <w:rFonts w:ascii="Arial" w:hAnsi="Arial"/>
                <w:color w:val="000000"/>
                <w:sz w:val="18"/>
                <w:lang w:eastAsia="ja-JP"/>
              </w:rPr>
              <w:t>C220</w:t>
            </w:r>
          </w:p>
        </w:tc>
        <w:tc>
          <w:tcPr>
            <w:tcW w:w="2119" w:type="pct"/>
            <w:tcBorders>
              <w:top w:val="single" w:sz="4" w:space="0" w:color="auto"/>
              <w:left w:val="single" w:sz="4" w:space="0" w:color="auto"/>
              <w:bottom w:val="single" w:sz="4" w:space="0" w:color="auto"/>
              <w:right w:val="single" w:sz="4" w:space="0" w:color="auto"/>
            </w:tcBorders>
          </w:tcPr>
          <w:p w14:paraId="0883F937" w14:textId="364BEF8E" w:rsidR="00A81F6D" w:rsidRPr="009028C4" w:rsidRDefault="00A81F6D" w:rsidP="005226BF">
            <w:pPr>
              <w:keepNext/>
              <w:keepLines/>
              <w:overflowPunct w:val="0"/>
              <w:autoSpaceDE w:val="0"/>
              <w:autoSpaceDN w:val="0"/>
              <w:adjustRightInd w:val="0"/>
              <w:spacing w:after="0"/>
              <w:textAlignment w:val="baseline"/>
              <w:rPr>
                <w:rFonts w:ascii="Arial" w:hAnsi="Arial"/>
                <w:color w:val="000000"/>
                <w:sz w:val="18"/>
                <w:lang w:eastAsia="x-none"/>
              </w:rPr>
            </w:pPr>
            <w:r w:rsidRPr="009028C4">
              <w:rPr>
                <w:rFonts w:ascii="Arial" w:hAnsi="Arial"/>
                <w:color w:val="000000"/>
                <w:sz w:val="18"/>
                <w:lang w:eastAsia="ja-JP"/>
              </w:rPr>
              <w:t>IF ((A.1/139 OR A.1/140 OR A.1/</w:t>
            </w:r>
            <w:del w:id="143" w:author="Dania Azem" w:date="2017-05-11T01:23:00Z">
              <w:r w:rsidRPr="009028C4" w:rsidDel="005226BF">
                <w:rPr>
                  <w:rFonts w:ascii="Arial" w:hAnsi="Arial"/>
                  <w:color w:val="000000"/>
                  <w:sz w:val="18"/>
                  <w:lang w:eastAsia="ja-JP"/>
                </w:rPr>
                <w:delText>xx</w:delText>
              </w:r>
            </w:del>
            <w:ins w:id="144" w:author="Dania Azem" w:date="2017-05-11T01:23:00Z">
              <w:r w:rsidR="005226BF">
                <w:rPr>
                  <w:rFonts w:ascii="Arial" w:hAnsi="Arial"/>
                  <w:color w:val="000000"/>
                  <w:sz w:val="18"/>
                  <w:lang w:eastAsia="ja-JP"/>
                </w:rPr>
                <w:t>173</w:t>
              </w:r>
            </w:ins>
            <w:r w:rsidRPr="009028C4">
              <w:rPr>
                <w:rFonts w:ascii="Arial" w:hAnsi="Arial"/>
                <w:color w:val="000000"/>
                <w:sz w:val="18"/>
                <w:lang w:eastAsia="ja-JP"/>
              </w:rPr>
              <w:t>) AND A.1/153) THEN M ELSE N/A</w:t>
            </w:r>
          </w:p>
        </w:tc>
        <w:tc>
          <w:tcPr>
            <w:tcW w:w="2351" w:type="pct"/>
            <w:tcBorders>
              <w:top w:val="single" w:sz="4" w:space="0" w:color="auto"/>
              <w:left w:val="single" w:sz="4" w:space="0" w:color="auto"/>
              <w:bottom w:val="single" w:sz="4" w:space="0" w:color="auto"/>
              <w:right w:val="single" w:sz="4" w:space="0" w:color="auto"/>
            </w:tcBorders>
          </w:tcPr>
          <w:p w14:paraId="49FC6DE0" w14:textId="77777777" w:rsidR="00A81F6D" w:rsidRPr="009028C4" w:rsidRDefault="00A81F6D" w:rsidP="00A81F6D">
            <w:pPr>
              <w:keepNext/>
              <w:keepLines/>
              <w:overflowPunct w:val="0"/>
              <w:autoSpaceDE w:val="0"/>
              <w:autoSpaceDN w:val="0"/>
              <w:adjustRightInd w:val="0"/>
              <w:spacing w:after="0"/>
              <w:textAlignment w:val="baseline"/>
              <w:rPr>
                <w:rFonts w:ascii="Arial" w:hAnsi="Arial"/>
                <w:color w:val="000000"/>
                <w:sz w:val="18"/>
                <w:lang w:eastAsia="x-none"/>
              </w:rPr>
            </w:pPr>
            <w:r w:rsidRPr="009028C4">
              <w:rPr>
                <w:rFonts w:ascii="Arial" w:hAnsi="Arial"/>
                <w:snapToGrid w:val="0"/>
                <w:color w:val="000000"/>
                <w:sz w:val="18"/>
                <w:szCs w:val="18"/>
                <w:lang w:eastAsia="ja-JP"/>
              </w:rPr>
              <w:t>--</w:t>
            </w:r>
            <w:r w:rsidRPr="009028C4">
              <w:rPr>
                <w:rFonts w:ascii="Arial" w:hAnsi="Arial"/>
                <w:color w:val="000000"/>
                <w:sz w:val="18"/>
                <w:lang w:eastAsia="ja-JP"/>
              </w:rPr>
              <w:t xml:space="preserve"> (</w:t>
            </w:r>
            <w:proofErr w:type="spellStart"/>
            <w:r w:rsidRPr="009028C4">
              <w:rPr>
                <w:rFonts w:ascii="Arial" w:hAnsi="Arial"/>
                <w:color w:val="000000"/>
                <w:sz w:val="18"/>
                <w:lang w:eastAsia="ja-JP"/>
              </w:rPr>
              <w:t>pc_eFDD</w:t>
            </w:r>
            <w:proofErr w:type="spellEnd"/>
            <w:r w:rsidRPr="009028C4">
              <w:rPr>
                <w:rFonts w:ascii="Arial" w:hAnsi="Arial"/>
                <w:color w:val="000000"/>
                <w:sz w:val="18"/>
                <w:lang w:eastAsia="ja-JP"/>
              </w:rPr>
              <w:t xml:space="preserve"> OR </w:t>
            </w:r>
            <w:proofErr w:type="spellStart"/>
            <w:r w:rsidRPr="009028C4">
              <w:rPr>
                <w:rFonts w:ascii="Arial" w:hAnsi="Arial"/>
                <w:color w:val="000000"/>
                <w:sz w:val="18"/>
                <w:lang w:eastAsia="ja-JP"/>
              </w:rPr>
              <w:t>pc_eTDD</w:t>
            </w:r>
            <w:proofErr w:type="spellEnd"/>
            <w:r w:rsidRPr="009028C4">
              <w:rPr>
                <w:rFonts w:ascii="Arial" w:hAnsi="Arial"/>
                <w:color w:val="000000"/>
                <w:sz w:val="18"/>
                <w:lang w:eastAsia="ja-JP"/>
              </w:rPr>
              <w:t xml:space="preserve"> OR </w:t>
            </w:r>
            <w:proofErr w:type="spellStart"/>
            <w:r w:rsidRPr="009028C4">
              <w:rPr>
                <w:rFonts w:ascii="Arial" w:hAnsi="Arial" w:cs="Arial"/>
                <w:color w:val="000000"/>
                <w:sz w:val="18"/>
                <w:szCs w:val="18"/>
                <w:lang w:eastAsia="en-GB"/>
              </w:rPr>
              <w:t>pc_NB</w:t>
            </w:r>
            <w:proofErr w:type="spellEnd"/>
            <w:r w:rsidRPr="009028C4">
              <w:rPr>
                <w:rFonts w:ascii="Arial" w:hAnsi="Arial" w:cs="Arial"/>
                <w:color w:val="000000"/>
                <w:sz w:val="18"/>
                <w:szCs w:val="18"/>
                <w:lang w:eastAsia="en-GB"/>
              </w:rPr>
              <w:t>) AND</w:t>
            </w:r>
            <w:r w:rsidRPr="009028C4">
              <w:rPr>
                <w:rFonts w:ascii="Arial" w:hAnsi="Arial"/>
                <w:color w:val="000000"/>
                <w:sz w:val="18"/>
                <w:lang w:eastAsia="ja-JP"/>
              </w:rPr>
              <w:t xml:space="preserve"> </w:t>
            </w:r>
            <w:proofErr w:type="spellStart"/>
            <w:r w:rsidRPr="009028C4">
              <w:rPr>
                <w:rFonts w:ascii="Arial" w:hAnsi="Arial"/>
                <w:color w:val="000000"/>
                <w:sz w:val="18"/>
                <w:lang w:eastAsia="ja-JP"/>
              </w:rPr>
              <w:t>O_</w:t>
            </w:r>
            <w:r w:rsidRPr="009028C4">
              <w:rPr>
                <w:rFonts w:ascii="Arial" w:hAnsi="Arial"/>
                <w:noProof/>
                <w:color w:val="000000"/>
                <w:sz w:val="18"/>
                <w:lang w:eastAsia="ja-JP"/>
              </w:rPr>
              <w:t>SMS_SGs_MO</w:t>
            </w:r>
            <w:proofErr w:type="spellEnd"/>
          </w:p>
        </w:tc>
      </w:tr>
      <w:tr w:rsidR="00A81F6D" w:rsidRPr="009028C4" w14:paraId="0F569B10" w14:textId="77777777" w:rsidTr="00A81F6D">
        <w:tc>
          <w:tcPr>
            <w:tcW w:w="530" w:type="pct"/>
            <w:tcBorders>
              <w:top w:val="single" w:sz="4" w:space="0" w:color="auto"/>
              <w:left w:val="single" w:sz="4" w:space="0" w:color="auto"/>
              <w:bottom w:val="single" w:sz="4" w:space="0" w:color="auto"/>
              <w:right w:val="single" w:sz="4" w:space="0" w:color="auto"/>
            </w:tcBorders>
          </w:tcPr>
          <w:p w14:paraId="242B52EA" w14:textId="77777777" w:rsidR="00A81F6D" w:rsidRPr="009028C4" w:rsidRDefault="00A81F6D" w:rsidP="00A81F6D">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9028C4">
              <w:rPr>
                <w:rFonts w:ascii="Arial" w:hAnsi="Arial"/>
                <w:color w:val="000000"/>
                <w:sz w:val="18"/>
                <w:lang w:eastAsia="ja-JP"/>
              </w:rPr>
              <w:t>C221</w:t>
            </w:r>
          </w:p>
        </w:tc>
        <w:tc>
          <w:tcPr>
            <w:tcW w:w="2119" w:type="pct"/>
            <w:tcBorders>
              <w:top w:val="single" w:sz="4" w:space="0" w:color="auto"/>
              <w:left w:val="single" w:sz="4" w:space="0" w:color="auto"/>
              <w:bottom w:val="single" w:sz="4" w:space="0" w:color="auto"/>
              <w:right w:val="single" w:sz="4" w:space="0" w:color="auto"/>
            </w:tcBorders>
          </w:tcPr>
          <w:p w14:paraId="2D18A7F6" w14:textId="614B3C5F" w:rsidR="00A81F6D" w:rsidRPr="009028C4" w:rsidRDefault="00A81F6D" w:rsidP="005226BF">
            <w:pPr>
              <w:keepNext/>
              <w:keepLines/>
              <w:overflowPunct w:val="0"/>
              <w:autoSpaceDE w:val="0"/>
              <w:autoSpaceDN w:val="0"/>
              <w:adjustRightInd w:val="0"/>
              <w:spacing w:after="0"/>
              <w:textAlignment w:val="baseline"/>
              <w:rPr>
                <w:rFonts w:ascii="Arial" w:hAnsi="Arial"/>
                <w:color w:val="000000"/>
                <w:sz w:val="18"/>
                <w:lang w:eastAsia="x-none"/>
              </w:rPr>
            </w:pPr>
            <w:r w:rsidRPr="009028C4">
              <w:rPr>
                <w:rFonts w:ascii="Arial" w:hAnsi="Arial"/>
                <w:color w:val="000000"/>
                <w:sz w:val="18"/>
                <w:lang w:eastAsia="ja-JP"/>
              </w:rPr>
              <w:t>IF ((A.1/139 OR A.1/140 OR A.1/</w:t>
            </w:r>
            <w:del w:id="145" w:author="Dania Azem" w:date="2017-05-11T01:23:00Z">
              <w:r w:rsidRPr="009028C4" w:rsidDel="005226BF">
                <w:rPr>
                  <w:rFonts w:ascii="Arial" w:hAnsi="Arial"/>
                  <w:color w:val="000000"/>
                  <w:sz w:val="18"/>
                  <w:lang w:eastAsia="ja-JP"/>
                </w:rPr>
                <w:delText>xx</w:delText>
              </w:r>
            </w:del>
            <w:ins w:id="146" w:author="Dania Azem" w:date="2017-05-11T01:23:00Z">
              <w:r w:rsidR="005226BF">
                <w:rPr>
                  <w:rFonts w:ascii="Arial" w:hAnsi="Arial"/>
                  <w:color w:val="000000"/>
                  <w:sz w:val="18"/>
                  <w:lang w:eastAsia="ja-JP"/>
                </w:rPr>
                <w:t>173</w:t>
              </w:r>
            </w:ins>
            <w:r w:rsidRPr="009028C4">
              <w:rPr>
                <w:rFonts w:ascii="Arial" w:hAnsi="Arial"/>
                <w:color w:val="000000"/>
                <w:sz w:val="18"/>
                <w:lang w:eastAsia="ja-JP"/>
              </w:rPr>
              <w:t>) AND A.1/152) THEN M ELSE N/A</w:t>
            </w:r>
          </w:p>
        </w:tc>
        <w:tc>
          <w:tcPr>
            <w:tcW w:w="2351" w:type="pct"/>
            <w:tcBorders>
              <w:top w:val="single" w:sz="4" w:space="0" w:color="auto"/>
              <w:left w:val="single" w:sz="4" w:space="0" w:color="auto"/>
              <w:bottom w:val="single" w:sz="4" w:space="0" w:color="auto"/>
              <w:right w:val="single" w:sz="4" w:space="0" w:color="auto"/>
            </w:tcBorders>
          </w:tcPr>
          <w:p w14:paraId="25F050C0" w14:textId="77777777" w:rsidR="00A81F6D" w:rsidRPr="009028C4" w:rsidRDefault="00A81F6D" w:rsidP="00A81F6D">
            <w:pPr>
              <w:keepNext/>
              <w:keepLines/>
              <w:overflowPunct w:val="0"/>
              <w:autoSpaceDE w:val="0"/>
              <w:autoSpaceDN w:val="0"/>
              <w:adjustRightInd w:val="0"/>
              <w:spacing w:after="0"/>
              <w:textAlignment w:val="baseline"/>
              <w:rPr>
                <w:rFonts w:ascii="Arial" w:hAnsi="Arial"/>
                <w:color w:val="000000"/>
                <w:sz w:val="18"/>
                <w:lang w:eastAsia="x-none"/>
              </w:rPr>
            </w:pPr>
            <w:r w:rsidRPr="009028C4">
              <w:rPr>
                <w:rFonts w:ascii="Arial" w:hAnsi="Arial"/>
                <w:color w:val="000000"/>
                <w:sz w:val="18"/>
                <w:lang w:eastAsia="ja-JP"/>
              </w:rPr>
              <w:t>-- (</w:t>
            </w:r>
            <w:proofErr w:type="spellStart"/>
            <w:r w:rsidRPr="009028C4">
              <w:rPr>
                <w:rFonts w:ascii="Arial" w:hAnsi="Arial"/>
                <w:color w:val="000000"/>
                <w:sz w:val="18"/>
                <w:lang w:eastAsia="ja-JP"/>
              </w:rPr>
              <w:t>pc_eFDD</w:t>
            </w:r>
            <w:proofErr w:type="spellEnd"/>
            <w:r w:rsidRPr="009028C4">
              <w:rPr>
                <w:rFonts w:ascii="Arial" w:hAnsi="Arial"/>
                <w:color w:val="000000"/>
                <w:sz w:val="18"/>
                <w:lang w:eastAsia="ja-JP"/>
              </w:rPr>
              <w:t xml:space="preserve"> OR </w:t>
            </w:r>
            <w:proofErr w:type="spellStart"/>
            <w:r w:rsidRPr="009028C4">
              <w:rPr>
                <w:rFonts w:ascii="Arial" w:hAnsi="Arial"/>
                <w:color w:val="000000"/>
                <w:sz w:val="18"/>
                <w:lang w:eastAsia="ja-JP"/>
              </w:rPr>
              <w:t>pc_eTDD</w:t>
            </w:r>
            <w:proofErr w:type="spellEnd"/>
            <w:r w:rsidRPr="009028C4">
              <w:rPr>
                <w:rFonts w:ascii="Arial" w:hAnsi="Arial"/>
                <w:color w:val="000000"/>
                <w:sz w:val="18"/>
                <w:lang w:eastAsia="ja-JP"/>
              </w:rPr>
              <w:t xml:space="preserve"> OR </w:t>
            </w:r>
            <w:proofErr w:type="spellStart"/>
            <w:r w:rsidRPr="009028C4">
              <w:rPr>
                <w:rFonts w:ascii="Arial" w:hAnsi="Arial" w:cs="Arial"/>
                <w:color w:val="000000"/>
                <w:sz w:val="18"/>
                <w:szCs w:val="18"/>
                <w:lang w:eastAsia="en-GB"/>
              </w:rPr>
              <w:t>pc_NB</w:t>
            </w:r>
            <w:proofErr w:type="spellEnd"/>
            <w:r w:rsidRPr="009028C4">
              <w:rPr>
                <w:rFonts w:ascii="Arial" w:hAnsi="Arial"/>
                <w:color w:val="000000"/>
                <w:sz w:val="18"/>
                <w:lang w:eastAsia="ja-JP"/>
              </w:rPr>
              <w:t xml:space="preserve">) AND </w:t>
            </w:r>
            <w:proofErr w:type="spellStart"/>
            <w:r w:rsidRPr="009028C4">
              <w:rPr>
                <w:rFonts w:ascii="Arial" w:hAnsi="Arial"/>
                <w:color w:val="000000"/>
                <w:sz w:val="18"/>
                <w:lang w:eastAsia="ja-JP"/>
              </w:rPr>
              <w:t>O_</w:t>
            </w:r>
            <w:r w:rsidRPr="009028C4">
              <w:rPr>
                <w:rFonts w:ascii="Arial" w:hAnsi="Arial"/>
                <w:noProof/>
                <w:color w:val="000000"/>
                <w:sz w:val="18"/>
                <w:lang w:eastAsia="ja-JP"/>
              </w:rPr>
              <w:t>SMS_SGs_MT</w:t>
            </w:r>
            <w:proofErr w:type="spellEnd"/>
          </w:p>
        </w:tc>
      </w:tr>
      <w:tr w:rsidR="00A81F6D" w:rsidRPr="009028C4" w14:paraId="54F8E6DF" w14:textId="77777777" w:rsidTr="00A81F6D">
        <w:tc>
          <w:tcPr>
            <w:tcW w:w="530" w:type="pct"/>
            <w:tcBorders>
              <w:top w:val="single" w:sz="4" w:space="0" w:color="auto"/>
              <w:left w:val="single" w:sz="4" w:space="0" w:color="auto"/>
              <w:bottom w:val="single" w:sz="4" w:space="0" w:color="auto"/>
              <w:right w:val="single" w:sz="4" w:space="0" w:color="auto"/>
            </w:tcBorders>
          </w:tcPr>
          <w:p w14:paraId="088768F7" w14:textId="77777777" w:rsidR="00A81F6D" w:rsidRPr="009028C4" w:rsidRDefault="00A81F6D" w:rsidP="00A81F6D">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9028C4">
              <w:rPr>
                <w:rFonts w:ascii="Arial" w:hAnsi="Arial"/>
                <w:color w:val="000000"/>
                <w:sz w:val="18"/>
                <w:lang w:eastAsia="ja-JP"/>
              </w:rPr>
              <w:t>C222</w:t>
            </w:r>
          </w:p>
        </w:tc>
        <w:tc>
          <w:tcPr>
            <w:tcW w:w="2119" w:type="pct"/>
            <w:tcBorders>
              <w:top w:val="single" w:sz="4" w:space="0" w:color="auto"/>
              <w:left w:val="single" w:sz="4" w:space="0" w:color="auto"/>
              <w:bottom w:val="single" w:sz="4" w:space="0" w:color="auto"/>
              <w:right w:val="single" w:sz="4" w:space="0" w:color="auto"/>
            </w:tcBorders>
          </w:tcPr>
          <w:p w14:paraId="4DD28F64" w14:textId="52E4A9DE" w:rsidR="00A81F6D" w:rsidRPr="009028C4" w:rsidRDefault="00A81F6D" w:rsidP="005226BF">
            <w:pPr>
              <w:keepNext/>
              <w:keepLines/>
              <w:overflowPunct w:val="0"/>
              <w:autoSpaceDE w:val="0"/>
              <w:autoSpaceDN w:val="0"/>
              <w:adjustRightInd w:val="0"/>
              <w:spacing w:after="0"/>
              <w:textAlignment w:val="baseline"/>
              <w:rPr>
                <w:rFonts w:ascii="Arial" w:hAnsi="Arial"/>
                <w:color w:val="000000"/>
                <w:sz w:val="18"/>
                <w:lang w:eastAsia="x-none"/>
              </w:rPr>
            </w:pPr>
            <w:r w:rsidRPr="009028C4">
              <w:rPr>
                <w:rFonts w:ascii="Arial" w:hAnsi="Arial"/>
                <w:color w:val="000000"/>
                <w:sz w:val="18"/>
                <w:lang w:eastAsia="ja-JP"/>
              </w:rPr>
              <w:t>IF (A.1/139 OR A.1/140 OR A.1/</w:t>
            </w:r>
            <w:del w:id="147" w:author="Dania Azem" w:date="2017-05-11T01:23:00Z">
              <w:r w:rsidRPr="009028C4" w:rsidDel="005226BF">
                <w:rPr>
                  <w:rFonts w:ascii="Arial" w:hAnsi="Arial"/>
                  <w:color w:val="000000"/>
                  <w:sz w:val="18"/>
                  <w:lang w:eastAsia="ja-JP"/>
                </w:rPr>
                <w:delText>xx</w:delText>
              </w:r>
            </w:del>
            <w:ins w:id="148" w:author="Dania Azem" w:date="2017-05-11T01:23:00Z">
              <w:r w:rsidR="005226BF">
                <w:rPr>
                  <w:rFonts w:ascii="Arial" w:hAnsi="Arial"/>
                  <w:color w:val="000000"/>
                  <w:sz w:val="18"/>
                  <w:lang w:eastAsia="ja-JP"/>
                </w:rPr>
                <w:t>173</w:t>
              </w:r>
            </w:ins>
            <w:r w:rsidRPr="009028C4">
              <w:rPr>
                <w:rFonts w:ascii="Arial" w:hAnsi="Arial"/>
                <w:color w:val="000000"/>
                <w:sz w:val="18"/>
                <w:lang w:eastAsia="ja-JP"/>
              </w:rPr>
              <w:t>) THEN M ELSE N/A</w:t>
            </w:r>
          </w:p>
        </w:tc>
        <w:tc>
          <w:tcPr>
            <w:tcW w:w="2351" w:type="pct"/>
            <w:tcBorders>
              <w:top w:val="single" w:sz="4" w:space="0" w:color="auto"/>
              <w:left w:val="single" w:sz="4" w:space="0" w:color="auto"/>
              <w:bottom w:val="single" w:sz="4" w:space="0" w:color="auto"/>
              <w:right w:val="single" w:sz="4" w:space="0" w:color="auto"/>
            </w:tcBorders>
          </w:tcPr>
          <w:p w14:paraId="21D3C9FE" w14:textId="77777777" w:rsidR="00A81F6D" w:rsidRPr="009028C4" w:rsidRDefault="00A81F6D" w:rsidP="00A81F6D">
            <w:pPr>
              <w:keepNext/>
              <w:keepLines/>
              <w:overflowPunct w:val="0"/>
              <w:autoSpaceDE w:val="0"/>
              <w:autoSpaceDN w:val="0"/>
              <w:adjustRightInd w:val="0"/>
              <w:spacing w:after="0"/>
              <w:textAlignment w:val="baseline"/>
              <w:rPr>
                <w:rFonts w:ascii="Arial" w:hAnsi="Arial"/>
                <w:color w:val="000000"/>
                <w:sz w:val="18"/>
                <w:lang w:eastAsia="x-none"/>
              </w:rPr>
            </w:pPr>
            <w:r w:rsidRPr="009028C4">
              <w:rPr>
                <w:rFonts w:ascii="Arial" w:hAnsi="Arial"/>
                <w:color w:val="000000"/>
                <w:sz w:val="18"/>
                <w:lang w:eastAsia="ja-JP"/>
              </w:rPr>
              <w:t xml:space="preserve">-- </w:t>
            </w:r>
            <w:proofErr w:type="spellStart"/>
            <w:r w:rsidRPr="009028C4">
              <w:rPr>
                <w:rFonts w:ascii="Arial" w:hAnsi="Arial"/>
                <w:color w:val="000000"/>
                <w:sz w:val="18"/>
                <w:lang w:eastAsia="ja-JP"/>
              </w:rPr>
              <w:t>pc_eTDD</w:t>
            </w:r>
            <w:proofErr w:type="spellEnd"/>
            <w:r w:rsidRPr="009028C4">
              <w:rPr>
                <w:rFonts w:ascii="Arial" w:hAnsi="Arial"/>
                <w:color w:val="000000"/>
                <w:sz w:val="18"/>
                <w:lang w:eastAsia="ja-JP"/>
              </w:rPr>
              <w:t xml:space="preserve"> OR </w:t>
            </w:r>
            <w:proofErr w:type="spellStart"/>
            <w:r w:rsidRPr="009028C4">
              <w:rPr>
                <w:rFonts w:ascii="Arial" w:hAnsi="Arial"/>
                <w:color w:val="000000"/>
                <w:sz w:val="18"/>
                <w:lang w:eastAsia="ja-JP"/>
              </w:rPr>
              <w:t>pc_eFDD</w:t>
            </w:r>
            <w:proofErr w:type="spellEnd"/>
            <w:r w:rsidRPr="009028C4">
              <w:rPr>
                <w:rFonts w:ascii="Arial" w:hAnsi="Arial"/>
                <w:color w:val="000000"/>
                <w:sz w:val="18"/>
                <w:lang w:eastAsia="ja-JP"/>
              </w:rPr>
              <w:t xml:space="preserve"> OR </w:t>
            </w:r>
            <w:proofErr w:type="spellStart"/>
            <w:r w:rsidRPr="009028C4">
              <w:rPr>
                <w:rFonts w:ascii="Arial" w:hAnsi="Arial" w:cs="Arial"/>
                <w:color w:val="000000"/>
                <w:sz w:val="18"/>
                <w:szCs w:val="18"/>
                <w:lang w:eastAsia="en-GB"/>
              </w:rPr>
              <w:t>pc_NB</w:t>
            </w:r>
            <w:proofErr w:type="spellEnd"/>
          </w:p>
        </w:tc>
      </w:tr>
      <w:tr w:rsidR="00A81F6D" w:rsidRPr="009028C4" w:rsidDel="0081670D" w14:paraId="7FF518EF" w14:textId="77777777" w:rsidTr="00A81F6D">
        <w:tc>
          <w:tcPr>
            <w:tcW w:w="5000" w:type="pct"/>
            <w:gridSpan w:val="3"/>
            <w:tcBorders>
              <w:top w:val="single" w:sz="4" w:space="0" w:color="auto"/>
              <w:left w:val="single" w:sz="4" w:space="0" w:color="auto"/>
              <w:bottom w:val="single" w:sz="4" w:space="0" w:color="auto"/>
              <w:right w:val="single" w:sz="4" w:space="0" w:color="auto"/>
            </w:tcBorders>
          </w:tcPr>
          <w:p w14:paraId="6BBDCB6E" w14:textId="77777777" w:rsidR="00A81F6D" w:rsidRDefault="00A81F6D" w:rsidP="00A81F6D">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Pr>
                <w:rFonts w:ascii="Arial" w:hAnsi="Arial"/>
                <w:color w:val="000000"/>
                <w:sz w:val="18"/>
                <w:lang w:eastAsia="ja-JP"/>
              </w:rPr>
              <w:t>[…..]</w:t>
            </w:r>
          </w:p>
          <w:p w14:paraId="6B3233AB" w14:textId="77777777" w:rsidR="00A81F6D" w:rsidRPr="009028C4" w:rsidDel="0081670D" w:rsidRDefault="00A81F6D" w:rsidP="00A81F6D">
            <w:pPr>
              <w:keepNext/>
              <w:keepLines/>
              <w:overflowPunct w:val="0"/>
              <w:autoSpaceDE w:val="0"/>
              <w:autoSpaceDN w:val="0"/>
              <w:adjustRightInd w:val="0"/>
              <w:spacing w:after="0"/>
              <w:ind w:left="851" w:hanging="851"/>
              <w:textAlignment w:val="baseline"/>
              <w:rPr>
                <w:rFonts w:ascii="Arial" w:hAnsi="Arial"/>
                <w:color w:val="000000"/>
                <w:sz w:val="18"/>
                <w:lang w:eastAsia="ja-JP"/>
              </w:rPr>
            </w:pPr>
          </w:p>
        </w:tc>
      </w:tr>
      <w:tr w:rsidR="00A81F6D" w:rsidRPr="009028C4" w:rsidDel="0081670D" w14:paraId="0C7928FC" w14:textId="77777777" w:rsidTr="00A81F6D">
        <w:tc>
          <w:tcPr>
            <w:tcW w:w="5000" w:type="pct"/>
            <w:gridSpan w:val="3"/>
            <w:tcBorders>
              <w:top w:val="single" w:sz="4" w:space="0" w:color="auto"/>
              <w:left w:val="single" w:sz="4" w:space="0" w:color="auto"/>
              <w:bottom w:val="single" w:sz="4" w:space="0" w:color="auto"/>
              <w:right w:val="single" w:sz="4" w:space="0" w:color="auto"/>
            </w:tcBorders>
          </w:tcPr>
          <w:p w14:paraId="78CA85BA" w14:textId="77777777" w:rsidR="00A81F6D" w:rsidRPr="009028C4" w:rsidDel="0081670D" w:rsidRDefault="00A81F6D" w:rsidP="00A81F6D">
            <w:pPr>
              <w:keepNext/>
              <w:keepLines/>
              <w:overflowPunct w:val="0"/>
              <w:autoSpaceDE w:val="0"/>
              <w:autoSpaceDN w:val="0"/>
              <w:adjustRightInd w:val="0"/>
              <w:spacing w:after="0"/>
              <w:ind w:left="851" w:hanging="851"/>
              <w:textAlignment w:val="baseline"/>
              <w:rPr>
                <w:rFonts w:ascii="Arial" w:hAnsi="Arial"/>
                <w:color w:val="000000"/>
                <w:sz w:val="18"/>
                <w:lang w:eastAsia="ja-JP"/>
              </w:rPr>
            </w:pPr>
          </w:p>
        </w:tc>
      </w:tr>
      <w:tr w:rsidR="00A81F6D" w:rsidRPr="009028C4" w14:paraId="551DB445" w14:textId="77777777" w:rsidTr="00A81F6D">
        <w:tc>
          <w:tcPr>
            <w:tcW w:w="530" w:type="pct"/>
            <w:tcBorders>
              <w:top w:val="single" w:sz="4" w:space="0" w:color="auto"/>
              <w:left w:val="single" w:sz="4" w:space="0" w:color="auto"/>
              <w:bottom w:val="single" w:sz="4" w:space="0" w:color="auto"/>
              <w:right w:val="single" w:sz="4" w:space="0" w:color="auto"/>
            </w:tcBorders>
          </w:tcPr>
          <w:p w14:paraId="1F25FB21" w14:textId="77777777" w:rsidR="00A81F6D" w:rsidRPr="009028C4" w:rsidRDefault="00A81F6D" w:rsidP="00A81F6D">
            <w:pPr>
              <w:keepNext/>
              <w:keepLines/>
              <w:tabs>
                <w:tab w:val="left" w:pos="435"/>
              </w:tabs>
              <w:overflowPunct w:val="0"/>
              <w:autoSpaceDE w:val="0"/>
              <w:autoSpaceDN w:val="0"/>
              <w:adjustRightInd w:val="0"/>
              <w:spacing w:after="0"/>
              <w:ind w:left="851" w:hanging="851"/>
              <w:textAlignment w:val="baseline"/>
              <w:rPr>
                <w:rFonts w:ascii="Arial" w:hAnsi="Arial"/>
                <w:color w:val="000000"/>
                <w:sz w:val="18"/>
                <w:lang w:eastAsia="ja-JP"/>
              </w:rPr>
            </w:pPr>
            <w:r w:rsidRPr="009028C4">
              <w:rPr>
                <w:rFonts w:ascii="Arial" w:hAnsi="Arial"/>
                <w:snapToGrid w:val="0"/>
                <w:color w:val="000000"/>
                <w:sz w:val="18"/>
                <w:lang w:eastAsia="ja-JP"/>
              </w:rPr>
              <w:t>TCEP001</w:t>
            </w:r>
          </w:p>
        </w:tc>
        <w:tc>
          <w:tcPr>
            <w:tcW w:w="4470" w:type="pct"/>
            <w:gridSpan w:val="2"/>
            <w:tcBorders>
              <w:top w:val="single" w:sz="4" w:space="0" w:color="auto"/>
              <w:left w:val="single" w:sz="4" w:space="0" w:color="auto"/>
              <w:bottom w:val="single" w:sz="4" w:space="0" w:color="auto"/>
              <w:right w:val="single" w:sz="4" w:space="0" w:color="auto"/>
            </w:tcBorders>
          </w:tcPr>
          <w:p w14:paraId="0F1FE194" w14:textId="77777777" w:rsidR="00A81F6D" w:rsidRPr="009028C4" w:rsidRDefault="00A81F6D" w:rsidP="00A81F6D">
            <w:pPr>
              <w:overflowPunct w:val="0"/>
              <w:autoSpaceDE w:val="0"/>
              <w:autoSpaceDN w:val="0"/>
              <w:adjustRightInd w:val="0"/>
              <w:spacing w:after="0"/>
              <w:textAlignment w:val="baseline"/>
              <w:rPr>
                <w:color w:val="000000"/>
                <w:sz w:val="24"/>
                <w:szCs w:val="24"/>
                <w:lang w:val="en-US"/>
              </w:rPr>
            </w:pPr>
            <w:r w:rsidRPr="009028C4">
              <w:rPr>
                <w:rFonts w:ascii="Arial" w:hAnsi="Arial"/>
                <w:sz w:val="18"/>
              </w:rPr>
              <w:t>IF NOT A.1/84 THEN during the test execution, the display or the non-display of any alpha identifier, text string or icon shall be treated as successfully verified.</w:t>
            </w:r>
          </w:p>
        </w:tc>
      </w:tr>
    </w:tbl>
    <w:p w14:paraId="25A8195B" w14:textId="77777777" w:rsidR="00A81F6D" w:rsidRPr="00A81F6D" w:rsidRDefault="00A81F6D" w:rsidP="00A81F6D">
      <w:pPr>
        <w:rPr>
          <w:rFonts w:ascii="Arial" w:hAnsi="Arial"/>
          <w:sz w:val="28"/>
        </w:rPr>
      </w:pPr>
    </w:p>
    <w:p w14:paraId="2FD8AD94" w14:textId="0E6F1FF2" w:rsidR="0015667C" w:rsidRDefault="00A81F6D" w:rsidP="00A81F6D">
      <w:pPr>
        <w:tabs>
          <w:tab w:val="left" w:pos="2556"/>
        </w:tabs>
        <w:rPr>
          <w:rFonts w:ascii="Arial" w:hAnsi="Arial"/>
          <w:sz w:val="28"/>
        </w:rPr>
      </w:pPr>
      <w:r>
        <w:rPr>
          <w:rFonts w:ascii="Arial" w:hAnsi="Arial"/>
          <w:sz w:val="28"/>
        </w:rPr>
        <w:tab/>
      </w:r>
    </w:p>
    <w:p w14:paraId="4809CADF" w14:textId="77777777" w:rsidR="0015667C" w:rsidRPr="0015667C" w:rsidRDefault="0015667C" w:rsidP="0015667C">
      <w:pPr>
        <w:rPr>
          <w:rFonts w:ascii="Arial" w:hAnsi="Arial"/>
          <w:sz w:val="28"/>
        </w:rPr>
      </w:pPr>
    </w:p>
    <w:p w14:paraId="5702E098" w14:textId="77777777" w:rsidR="0015667C" w:rsidRPr="0015667C" w:rsidRDefault="0015667C" w:rsidP="0015667C">
      <w:pPr>
        <w:rPr>
          <w:rFonts w:ascii="Arial" w:hAnsi="Arial"/>
          <w:sz w:val="28"/>
        </w:rPr>
      </w:pPr>
    </w:p>
    <w:p w14:paraId="51BC2BCB" w14:textId="77777777" w:rsidR="0015667C" w:rsidRPr="0015667C" w:rsidRDefault="0015667C" w:rsidP="0015667C">
      <w:pPr>
        <w:rPr>
          <w:rFonts w:ascii="Arial" w:hAnsi="Arial"/>
          <w:sz w:val="28"/>
        </w:rPr>
      </w:pPr>
    </w:p>
    <w:p w14:paraId="13E69C8C" w14:textId="77777777" w:rsidR="0015667C" w:rsidRPr="0015667C" w:rsidRDefault="0015667C" w:rsidP="0015667C">
      <w:pPr>
        <w:rPr>
          <w:rFonts w:ascii="Arial" w:hAnsi="Arial"/>
          <w:sz w:val="28"/>
        </w:rPr>
      </w:pPr>
    </w:p>
    <w:p w14:paraId="58293285" w14:textId="11105997" w:rsidR="0015667C" w:rsidRDefault="0015667C" w:rsidP="0015667C">
      <w:pPr>
        <w:rPr>
          <w:rFonts w:ascii="Arial" w:hAnsi="Arial"/>
          <w:sz w:val="28"/>
        </w:rPr>
      </w:pPr>
    </w:p>
    <w:p w14:paraId="3B49A835" w14:textId="1A5983EB" w:rsidR="0015667C" w:rsidRPr="0015667C" w:rsidRDefault="0015667C" w:rsidP="0015667C">
      <w:pPr>
        <w:tabs>
          <w:tab w:val="left" w:pos="2640"/>
        </w:tabs>
        <w:rPr>
          <w:rFonts w:ascii="Arial" w:hAnsi="Arial"/>
          <w:sz w:val="22"/>
          <w:szCs w:val="22"/>
        </w:rPr>
      </w:pPr>
      <w:r>
        <w:rPr>
          <w:rFonts w:ascii="Arial" w:hAnsi="Arial"/>
          <w:sz w:val="28"/>
        </w:rPr>
        <w:tab/>
      </w:r>
      <w:r w:rsidRPr="0015667C">
        <w:rPr>
          <w:rFonts w:ascii="Arial" w:hAnsi="Arial"/>
          <w:sz w:val="22"/>
          <w:szCs w:val="22"/>
        </w:rPr>
        <w:t>[…]</w:t>
      </w:r>
    </w:p>
    <w:p w14:paraId="4DF90D40" w14:textId="667E3F37" w:rsidR="009028C4" w:rsidRPr="0015667C" w:rsidRDefault="0015667C" w:rsidP="0015667C">
      <w:pPr>
        <w:tabs>
          <w:tab w:val="left" w:pos="2640"/>
        </w:tabs>
        <w:rPr>
          <w:rFonts w:ascii="Arial" w:hAnsi="Arial"/>
          <w:sz w:val="28"/>
        </w:rPr>
        <w:sectPr w:rsidR="009028C4" w:rsidRPr="0015667C" w:rsidSect="009028C4">
          <w:footnotePr>
            <w:numRestart w:val="eachSect"/>
          </w:footnotePr>
          <w:pgSz w:w="16840" w:h="11907" w:orient="landscape" w:code="9"/>
          <w:pgMar w:top="1134" w:right="1134" w:bottom="1134" w:left="1418" w:header="680" w:footer="567" w:gutter="0"/>
          <w:cols w:space="720"/>
        </w:sectPr>
      </w:pPr>
      <w:r>
        <w:rPr>
          <w:rFonts w:ascii="Arial" w:hAnsi="Arial"/>
          <w:sz w:val="28"/>
        </w:rPr>
        <w:tab/>
      </w:r>
    </w:p>
    <w:p w14:paraId="46CAB6F2" w14:textId="1A4452FE" w:rsidR="000A0017" w:rsidRDefault="000A0017">
      <w:pPr>
        <w:spacing w:after="0"/>
        <w:rPr>
          <w:rFonts w:ascii="Arial" w:hAnsi="Arial"/>
          <w:sz w:val="28"/>
        </w:rPr>
      </w:pPr>
    </w:p>
    <w:p w14:paraId="1452861B" w14:textId="49C50134" w:rsidR="00040574" w:rsidRPr="00040574" w:rsidRDefault="00040574" w:rsidP="00040574">
      <w:pPr>
        <w:keepNext/>
        <w:keepLines/>
        <w:overflowPunct w:val="0"/>
        <w:autoSpaceDE w:val="0"/>
        <w:autoSpaceDN w:val="0"/>
        <w:adjustRightInd w:val="0"/>
        <w:spacing w:before="120"/>
        <w:ind w:left="1134" w:hanging="1134"/>
        <w:textAlignment w:val="baseline"/>
        <w:outlineLvl w:val="2"/>
        <w:rPr>
          <w:rFonts w:ascii="Arial" w:hAnsi="Arial"/>
          <w:sz w:val="28"/>
        </w:rPr>
      </w:pPr>
      <w:r w:rsidRPr="00040574">
        <w:rPr>
          <w:rFonts w:ascii="Arial" w:hAnsi="Arial"/>
          <w:sz w:val="28"/>
        </w:rPr>
        <w:t>27.22.8</w:t>
      </w:r>
      <w:r w:rsidRPr="00040574">
        <w:rPr>
          <w:rFonts w:ascii="Arial" w:hAnsi="Arial"/>
          <w:sz w:val="28"/>
        </w:rPr>
        <w:tab/>
        <w:t>MO SHORT MESSAGE CONTROL BY USIM</w:t>
      </w:r>
      <w:bookmarkEnd w:id="4"/>
    </w:p>
    <w:p w14:paraId="3CEF6DBC" w14:textId="77777777" w:rsidR="00040574" w:rsidRPr="00040574" w:rsidRDefault="00040574" w:rsidP="00040574">
      <w:pPr>
        <w:keepNext/>
        <w:keepLines/>
        <w:overflowPunct w:val="0"/>
        <w:autoSpaceDE w:val="0"/>
        <w:autoSpaceDN w:val="0"/>
        <w:adjustRightInd w:val="0"/>
        <w:spacing w:before="120"/>
        <w:ind w:left="1418" w:hanging="1418"/>
        <w:textAlignment w:val="baseline"/>
        <w:outlineLvl w:val="3"/>
        <w:rPr>
          <w:rFonts w:ascii="Arial" w:hAnsi="Arial"/>
          <w:sz w:val="24"/>
        </w:rPr>
      </w:pPr>
      <w:bookmarkStart w:id="149" w:name="_Toc430973211"/>
      <w:r w:rsidRPr="00040574">
        <w:rPr>
          <w:rFonts w:ascii="Arial" w:hAnsi="Arial"/>
          <w:sz w:val="24"/>
        </w:rPr>
        <w:t>27.22.8.1</w:t>
      </w:r>
      <w:r w:rsidRPr="00040574">
        <w:rPr>
          <w:rFonts w:ascii="Arial" w:hAnsi="Arial"/>
          <w:sz w:val="24"/>
        </w:rPr>
        <w:tab/>
        <w:t>Definition and applicability</w:t>
      </w:r>
      <w:bookmarkEnd w:id="149"/>
    </w:p>
    <w:p w14:paraId="48519A6A" w14:textId="77777777" w:rsidR="00040574" w:rsidRPr="00040574" w:rsidRDefault="00040574" w:rsidP="00040574">
      <w:pPr>
        <w:overflowPunct w:val="0"/>
        <w:autoSpaceDE w:val="0"/>
        <w:autoSpaceDN w:val="0"/>
        <w:adjustRightInd w:val="0"/>
        <w:textAlignment w:val="baseline"/>
      </w:pPr>
      <w:r w:rsidRPr="00040574">
        <w:t>See clause 3.2.2.</w:t>
      </w:r>
    </w:p>
    <w:p w14:paraId="7D9DBB88" w14:textId="77777777" w:rsidR="00040574" w:rsidRPr="00040574" w:rsidRDefault="00040574" w:rsidP="00040574">
      <w:pPr>
        <w:keepNext/>
        <w:keepLines/>
        <w:overflowPunct w:val="0"/>
        <w:autoSpaceDE w:val="0"/>
        <w:autoSpaceDN w:val="0"/>
        <w:adjustRightInd w:val="0"/>
        <w:spacing w:before="120"/>
        <w:ind w:left="1418" w:hanging="1418"/>
        <w:textAlignment w:val="baseline"/>
        <w:outlineLvl w:val="3"/>
        <w:rPr>
          <w:rFonts w:ascii="Arial" w:hAnsi="Arial"/>
          <w:sz w:val="24"/>
        </w:rPr>
      </w:pPr>
      <w:bookmarkStart w:id="150" w:name="_Toc430973212"/>
      <w:r w:rsidRPr="00040574">
        <w:rPr>
          <w:rFonts w:ascii="Arial" w:hAnsi="Arial"/>
          <w:sz w:val="24"/>
        </w:rPr>
        <w:t>27.22.8.2</w:t>
      </w:r>
      <w:r w:rsidRPr="00040574">
        <w:rPr>
          <w:rFonts w:ascii="Arial" w:hAnsi="Arial"/>
          <w:sz w:val="24"/>
        </w:rPr>
        <w:tab/>
        <w:t>Conformance requirement</w:t>
      </w:r>
      <w:bookmarkEnd w:id="150"/>
    </w:p>
    <w:p w14:paraId="2730473F" w14:textId="77777777" w:rsidR="00040574" w:rsidRPr="00040574" w:rsidRDefault="00040574" w:rsidP="00040574">
      <w:pPr>
        <w:overflowPunct w:val="0"/>
        <w:autoSpaceDE w:val="0"/>
        <w:autoSpaceDN w:val="0"/>
        <w:adjustRightInd w:val="0"/>
        <w:textAlignment w:val="baseline"/>
      </w:pPr>
      <w:r w:rsidRPr="00040574">
        <w:t>The ME shall support the MO SEND SHORT MESSAGE CONTROL facility as defined in:</w:t>
      </w:r>
    </w:p>
    <w:p w14:paraId="0229F2AA" w14:textId="77777777" w:rsidR="00040574" w:rsidRPr="00040574" w:rsidRDefault="00040574" w:rsidP="00040574">
      <w:pPr>
        <w:overflowPunct w:val="0"/>
        <w:autoSpaceDE w:val="0"/>
        <w:autoSpaceDN w:val="0"/>
        <w:adjustRightInd w:val="0"/>
        <w:ind w:left="568" w:hanging="284"/>
        <w:textAlignment w:val="baseline"/>
      </w:pPr>
      <w:r w:rsidRPr="00040574">
        <w:t>-</w:t>
      </w:r>
      <w:r w:rsidRPr="00040574">
        <w:tab/>
        <w:t>TS 31.111 [15] clause 7.3.2.</w:t>
      </w:r>
    </w:p>
    <w:p w14:paraId="1E4F0EC5" w14:textId="77777777" w:rsidR="00040574" w:rsidRPr="00040574" w:rsidRDefault="00040574" w:rsidP="00040574">
      <w:pPr>
        <w:overflowPunct w:val="0"/>
        <w:autoSpaceDE w:val="0"/>
        <w:autoSpaceDN w:val="0"/>
        <w:adjustRightInd w:val="0"/>
        <w:textAlignment w:val="baseline"/>
      </w:pPr>
      <w:r w:rsidRPr="00040574">
        <w:t xml:space="preserve">The ME shall also support the SEND SMS </w:t>
      </w:r>
      <w:proofErr w:type="spellStart"/>
      <w:r w:rsidRPr="00040574">
        <w:t>facitily</w:t>
      </w:r>
      <w:proofErr w:type="spellEnd"/>
      <w:r w:rsidRPr="00040574">
        <w:t xml:space="preserve"> as specified in</w:t>
      </w:r>
    </w:p>
    <w:p w14:paraId="59F65915" w14:textId="77777777" w:rsidR="00040574" w:rsidRPr="00040574" w:rsidRDefault="00040574" w:rsidP="00040574">
      <w:pPr>
        <w:overflowPunct w:val="0"/>
        <w:autoSpaceDE w:val="0"/>
        <w:autoSpaceDN w:val="0"/>
        <w:adjustRightInd w:val="0"/>
        <w:ind w:left="568" w:hanging="284"/>
        <w:textAlignment w:val="baseline"/>
      </w:pPr>
      <w:r w:rsidRPr="00040574">
        <w:t>-</w:t>
      </w:r>
      <w:r w:rsidRPr="00040574">
        <w:tab/>
        <w:t>TS 31.111 [15] clause 6.4.10</w:t>
      </w:r>
    </w:p>
    <w:p w14:paraId="5AC47057" w14:textId="77777777" w:rsidR="00040574" w:rsidRPr="00040574" w:rsidRDefault="00040574" w:rsidP="00040574">
      <w:pPr>
        <w:keepNext/>
        <w:keepLines/>
        <w:overflowPunct w:val="0"/>
        <w:autoSpaceDE w:val="0"/>
        <w:autoSpaceDN w:val="0"/>
        <w:adjustRightInd w:val="0"/>
        <w:spacing w:before="120"/>
        <w:ind w:left="1418" w:hanging="1418"/>
        <w:textAlignment w:val="baseline"/>
        <w:outlineLvl w:val="3"/>
        <w:rPr>
          <w:rFonts w:ascii="Arial" w:hAnsi="Arial"/>
          <w:sz w:val="24"/>
        </w:rPr>
      </w:pPr>
      <w:bookmarkStart w:id="151" w:name="_Toc430973213"/>
      <w:r w:rsidRPr="00040574">
        <w:rPr>
          <w:rFonts w:ascii="Arial" w:hAnsi="Arial"/>
          <w:sz w:val="24"/>
        </w:rPr>
        <w:t>27.22.8.3</w:t>
      </w:r>
      <w:r w:rsidRPr="00040574">
        <w:rPr>
          <w:rFonts w:ascii="Arial" w:hAnsi="Arial"/>
          <w:sz w:val="24"/>
        </w:rPr>
        <w:tab/>
        <w:t>Test purpose</w:t>
      </w:r>
      <w:bookmarkEnd w:id="151"/>
    </w:p>
    <w:p w14:paraId="3D16A128" w14:textId="77777777" w:rsidR="00040574" w:rsidRPr="00040574" w:rsidRDefault="00040574" w:rsidP="00040574">
      <w:pPr>
        <w:overflowPunct w:val="0"/>
        <w:autoSpaceDE w:val="0"/>
        <w:autoSpaceDN w:val="0"/>
        <w:adjustRightInd w:val="0"/>
        <w:textAlignment w:val="baseline"/>
      </w:pPr>
      <w:r w:rsidRPr="00040574">
        <w:t xml:space="preserve">To verify that for all SMS sending attempts, even those resulting from a SEND SHORT MESSAGE proactive UICC command, the ME shall first pass the </w:t>
      </w:r>
      <w:proofErr w:type="spellStart"/>
      <w:r w:rsidRPr="00040574">
        <w:t>RP_destination_address</w:t>
      </w:r>
      <w:proofErr w:type="spellEnd"/>
      <w:r w:rsidRPr="00040574">
        <w:t xml:space="preserve"> of the service </w:t>
      </w:r>
      <w:proofErr w:type="spellStart"/>
      <w:r w:rsidRPr="00040574">
        <w:t>center</w:t>
      </w:r>
      <w:proofErr w:type="spellEnd"/>
      <w:r w:rsidRPr="00040574">
        <w:t xml:space="preserve"> and the </w:t>
      </w:r>
      <w:proofErr w:type="spellStart"/>
      <w:r w:rsidRPr="00040574">
        <w:t>TP_Destination_Address</w:t>
      </w:r>
      <w:proofErr w:type="spellEnd"/>
      <w:r w:rsidRPr="00040574">
        <w:t xml:space="preserve"> to the UICC, using the ENVELOPE (MO Short Message CONTROL).</w:t>
      </w:r>
    </w:p>
    <w:p w14:paraId="2831566C" w14:textId="77777777" w:rsidR="00040574" w:rsidRPr="00040574" w:rsidRDefault="00040574" w:rsidP="00040574">
      <w:pPr>
        <w:overflowPunct w:val="0"/>
        <w:autoSpaceDE w:val="0"/>
        <w:autoSpaceDN w:val="0"/>
        <w:adjustRightInd w:val="0"/>
        <w:textAlignment w:val="baseline"/>
      </w:pPr>
      <w:r w:rsidRPr="00040574">
        <w:t>To verify that if the UICC responds with '90 00', the ME shall send the SMS with the address unchanged.</w:t>
      </w:r>
    </w:p>
    <w:p w14:paraId="07CD2D60" w14:textId="77777777" w:rsidR="00040574" w:rsidRPr="00040574" w:rsidRDefault="00040574" w:rsidP="00040574">
      <w:pPr>
        <w:overflowPunct w:val="0"/>
        <w:autoSpaceDE w:val="0"/>
        <w:autoSpaceDN w:val="0"/>
        <w:adjustRightInd w:val="0"/>
        <w:textAlignment w:val="baseline"/>
      </w:pPr>
      <w:r w:rsidRPr="00040574">
        <w:t>To verify that if the UICC responds with '93 00', the ME shall not send the SMS and may retry the command.</w:t>
      </w:r>
    </w:p>
    <w:p w14:paraId="655281EE" w14:textId="77777777" w:rsidR="00040574" w:rsidRPr="00040574" w:rsidRDefault="00040574" w:rsidP="00040574">
      <w:pPr>
        <w:overflowPunct w:val="0"/>
        <w:autoSpaceDE w:val="0"/>
        <w:autoSpaceDN w:val="0"/>
        <w:adjustRightInd w:val="0"/>
        <w:textAlignment w:val="baseline"/>
      </w:pPr>
      <w:r w:rsidRPr="00040574">
        <w:t>To verify that if the UICC returns response data, the ME shall use the response data appropriately to send the SM as proposed, not send the SM, or send the SM using the data supplied by the UICC.</w:t>
      </w:r>
    </w:p>
    <w:p w14:paraId="294F814C" w14:textId="77777777" w:rsidR="00040574" w:rsidRPr="00040574" w:rsidRDefault="00040574" w:rsidP="00040574">
      <w:pPr>
        <w:overflowPunct w:val="0"/>
        <w:autoSpaceDE w:val="0"/>
        <w:autoSpaceDN w:val="0"/>
        <w:adjustRightInd w:val="0"/>
        <w:textAlignment w:val="baseline"/>
      </w:pPr>
      <w:r w:rsidRPr="00040574">
        <w:t>To verify that, in the case where the initial SM request results from a proactive SEND SHORT MESSAGE, if the MO SMS CONTROL result is "not allowed" or "allowed with modifications", the ME shall inform the UICC using TERMINAL RESPONSE "interaction with call control by UICC or MO short message control by USIM, action not allowed".</w:t>
      </w:r>
    </w:p>
    <w:p w14:paraId="6A20016C" w14:textId="77777777" w:rsidR="00040574" w:rsidRPr="00040574" w:rsidRDefault="00040574" w:rsidP="00040574">
      <w:pPr>
        <w:keepNext/>
        <w:keepLines/>
        <w:overflowPunct w:val="0"/>
        <w:autoSpaceDE w:val="0"/>
        <w:autoSpaceDN w:val="0"/>
        <w:adjustRightInd w:val="0"/>
        <w:spacing w:before="120"/>
        <w:ind w:left="1418" w:hanging="1418"/>
        <w:textAlignment w:val="baseline"/>
        <w:outlineLvl w:val="3"/>
        <w:rPr>
          <w:rFonts w:ascii="Arial" w:hAnsi="Arial"/>
          <w:sz w:val="24"/>
        </w:rPr>
      </w:pPr>
      <w:bookmarkStart w:id="152" w:name="_Toc430973214"/>
      <w:r w:rsidRPr="00040574">
        <w:rPr>
          <w:rFonts w:ascii="Arial" w:hAnsi="Arial"/>
          <w:sz w:val="24"/>
        </w:rPr>
        <w:t>27.22.8.4</w:t>
      </w:r>
      <w:r w:rsidRPr="00040574">
        <w:rPr>
          <w:rFonts w:ascii="Arial" w:hAnsi="Arial"/>
          <w:sz w:val="24"/>
        </w:rPr>
        <w:tab/>
        <w:t>Method of tests</w:t>
      </w:r>
      <w:bookmarkEnd w:id="152"/>
    </w:p>
    <w:p w14:paraId="68E36AA4" w14:textId="77777777" w:rsidR="00040574" w:rsidRPr="00040574" w:rsidRDefault="00040574" w:rsidP="00040574">
      <w:pPr>
        <w:keepNext/>
        <w:keepLines/>
        <w:overflowPunct w:val="0"/>
        <w:autoSpaceDE w:val="0"/>
        <w:autoSpaceDN w:val="0"/>
        <w:adjustRightInd w:val="0"/>
        <w:spacing w:before="120"/>
        <w:ind w:left="1701" w:hanging="1701"/>
        <w:textAlignment w:val="baseline"/>
        <w:outlineLvl w:val="4"/>
        <w:rPr>
          <w:rFonts w:ascii="Arial" w:hAnsi="Arial"/>
          <w:sz w:val="22"/>
        </w:rPr>
      </w:pPr>
      <w:bookmarkStart w:id="153" w:name="_Toc430973215"/>
      <w:r w:rsidRPr="00040574">
        <w:rPr>
          <w:rFonts w:ascii="Arial" w:hAnsi="Arial"/>
          <w:sz w:val="22"/>
        </w:rPr>
        <w:t>27.22.8.4.1</w:t>
      </w:r>
      <w:r w:rsidRPr="00040574">
        <w:rPr>
          <w:rFonts w:ascii="Arial" w:hAnsi="Arial"/>
          <w:sz w:val="22"/>
        </w:rPr>
        <w:tab/>
        <w:t>Initial conditions</w:t>
      </w:r>
      <w:bookmarkEnd w:id="153"/>
    </w:p>
    <w:p w14:paraId="777F10AF" w14:textId="77777777" w:rsidR="00040574" w:rsidRPr="00040574" w:rsidRDefault="00040574" w:rsidP="00040574">
      <w:pPr>
        <w:overflowPunct w:val="0"/>
        <w:autoSpaceDE w:val="0"/>
        <w:autoSpaceDN w:val="0"/>
        <w:adjustRightInd w:val="0"/>
        <w:textAlignment w:val="baseline"/>
      </w:pPr>
      <w:r w:rsidRPr="00040574">
        <w:t>The ME is connected to the System Simulator and the USIM Simulator.</w:t>
      </w:r>
    </w:p>
    <w:p w14:paraId="60AFF41F" w14:textId="77777777" w:rsidR="00040574" w:rsidRPr="00040574" w:rsidRDefault="00040574" w:rsidP="00040574">
      <w:pPr>
        <w:overflowPunct w:val="0"/>
        <w:autoSpaceDE w:val="0"/>
        <w:autoSpaceDN w:val="0"/>
        <w:adjustRightInd w:val="0"/>
        <w:textAlignment w:val="baseline"/>
      </w:pPr>
      <w:r w:rsidRPr="00040574">
        <w:t>Prior to this test the ME shall have been powered on and performed the PROFILE DOWNLOAD procedure.</w:t>
      </w:r>
    </w:p>
    <w:p w14:paraId="59352E7D" w14:textId="77777777" w:rsidR="00040574" w:rsidRPr="00040574" w:rsidRDefault="00040574" w:rsidP="00040574">
      <w:pPr>
        <w:overflowPunct w:val="0"/>
        <w:autoSpaceDE w:val="0"/>
        <w:autoSpaceDN w:val="0"/>
        <w:adjustRightInd w:val="0"/>
        <w:textAlignment w:val="baseline"/>
      </w:pPr>
      <w:r w:rsidRPr="00040574">
        <w:t>The MO SMS control service is available in the USIM Service Table.</w:t>
      </w:r>
    </w:p>
    <w:p w14:paraId="68455A75" w14:textId="77777777" w:rsidR="00040574" w:rsidRPr="00040574" w:rsidRDefault="00040574" w:rsidP="00040574">
      <w:pPr>
        <w:overflowPunct w:val="0"/>
        <w:autoSpaceDE w:val="0"/>
        <w:autoSpaceDN w:val="0"/>
        <w:adjustRightInd w:val="0"/>
        <w:textAlignment w:val="baseline"/>
      </w:pPr>
      <w:r w:rsidRPr="00040574">
        <w:t xml:space="preserve">The SMS service </w:t>
      </w:r>
      <w:proofErr w:type="spellStart"/>
      <w:r w:rsidRPr="00040574">
        <w:t>center</w:t>
      </w:r>
      <w:proofErr w:type="spellEnd"/>
      <w:r w:rsidRPr="00040574">
        <w:t xml:space="preserve"> address in the ME shall be set to “+112233445566778” prior to the execution of the tests.</w:t>
      </w:r>
    </w:p>
    <w:p w14:paraId="72AEEA65" w14:textId="1C06482F" w:rsidR="00DF5CFB" w:rsidRDefault="00DF5CFB" w:rsidP="00040574">
      <w:pPr>
        <w:overflowPunct w:val="0"/>
        <w:autoSpaceDE w:val="0"/>
        <w:autoSpaceDN w:val="0"/>
        <w:adjustRightInd w:val="0"/>
        <w:textAlignment w:val="baseline"/>
        <w:rPr>
          <w:ins w:id="154" w:author="Dania Azem" w:date="2017-05-11T01:24:00Z"/>
        </w:rPr>
      </w:pPr>
      <w:ins w:id="155" w:author="Dania Azem" w:date="2017-05-11T01:24:00Z">
        <w:r>
          <w:t>For test sequences 1.1 to 1.9 the ME is connected to USS or SS.</w:t>
        </w:r>
      </w:ins>
    </w:p>
    <w:p w14:paraId="47AC2DAB" w14:textId="77777777" w:rsidR="00040574" w:rsidRPr="00040574" w:rsidRDefault="00040574" w:rsidP="00040574">
      <w:pPr>
        <w:overflowPunct w:val="0"/>
        <w:autoSpaceDE w:val="0"/>
        <w:autoSpaceDN w:val="0"/>
        <w:adjustRightInd w:val="0"/>
        <w:textAlignment w:val="baseline"/>
      </w:pPr>
      <w:r w:rsidRPr="00040574">
        <w:t>The GERAN/UTRAN parameters of the system simulator are:</w:t>
      </w:r>
    </w:p>
    <w:p w14:paraId="3360D9EE" w14:textId="77777777" w:rsidR="00040574" w:rsidRPr="00040574" w:rsidRDefault="00040574" w:rsidP="00040574">
      <w:pPr>
        <w:overflowPunct w:val="0"/>
        <w:autoSpaceDE w:val="0"/>
        <w:autoSpaceDN w:val="0"/>
        <w:adjustRightInd w:val="0"/>
        <w:ind w:left="568" w:hanging="284"/>
        <w:textAlignment w:val="baseline"/>
      </w:pPr>
      <w:r w:rsidRPr="00040574">
        <w:t>-</w:t>
      </w:r>
      <w:r w:rsidRPr="00040574">
        <w:tab/>
        <w:t>Mobile Country Code (MCC) = 001;</w:t>
      </w:r>
    </w:p>
    <w:p w14:paraId="25954D03" w14:textId="77777777" w:rsidR="00040574" w:rsidRPr="00040574" w:rsidRDefault="00040574" w:rsidP="00040574">
      <w:pPr>
        <w:overflowPunct w:val="0"/>
        <w:autoSpaceDE w:val="0"/>
        <w:autoSpaceDN w:val="0"/>
        <w:adjustRightInd w:val="0"/>
        <w:ind w:left="568" w:hanging="284"/>
        <w:textAlignment w:val="baseline"/>
      </w:pPr>
      <w:r w:rsidRPr="00040574">
        <w:t>-</w:t>
      </w:r>
      <w:r w:rsidRPr="00040574">
        <w:tab/>
        <w:t>Mobile Network Code (MNC) = 01;</w:t>
      </w:r>
    </w:p>
    <w:p w14:paraId="6BB845DA" w14:textId="77777777" w:rsidR="00040574" w:rsidRPr="00040574" w:rsidRDefault="00040574" w:rsidP="00040574">
      <w:pPr>
        <w:overflowPunct w:val="0"/>
        <w:autoSpaceDE w:val="0"/>
        <w:autoSpaceDN w:val="0"/>
        <w:adjustRightInd w:val="0"/>
        <w:ind w:left="568" w:hanging="284"/>
        <w:textAlignment w:val="baseline"/>
      </w:pPr>
      <w:r w:rsidRPr="00040574">
        <w:t>-</w:t>
      </w:r>
      <w:r w:rsidRPr="00040574">
        <w:tab/>
        <w:t>Location Area Code (LAC) = 0001;</w:t>
      </w:r>
    </w:p>
    <w:p w14:paraId="175CAD44" w14:textId="77777777" w:rsidR="00040574" w:rsidRPr="00040574" w:rsidRDefault="00040574" w:rsidP="00040574">
      <w:pPr>
        <w:overflowPunct w:val="0"/>
        <w:autoSpaceDE w:val="0"/>
        <w:autoSpaceDN w:val="0"/>
        <w:adjustRightInd w:val="0"/>
        <w:ind w:left="568" w:hanging="284"/>
        <w:textAlignment w:val="baseline"/>
      </w:pPr>
      <w:r w:rsidRPr="00040574">
        <w:t>-</w:t>
      </w:r>
      <w:r w:rsidRPr="00040574">
        <w:tab/>
        <w:t>Cell Identity value = 0001;</w:t>
      </w:r>
    </w:p>
    <w:p w14:paraId="596FC0ED" w14:textId="77777777" w:rsidR="00040574" w:rsidRPr="00040574" w:rsidRDefault="00040574" w:rsidP="00040574">
      <w:pPr>
        <w:overflowPunct w:val="0"/>
        <w:autoSpaceDE w:val="0"/>
        <w:autoSpaceDN w:val="0"/>
        <w:adjustRightInd w:val="0"/>
        <w:textAlignment w:val="baseline"/>
      </w:pPr>
      <w:r w:rsidRPr="00040574">
        <w:t>The PCS 1900 parameters of the system simulator are:</w:t>
      </w:r>
    </w:p>
    <w:p w14:paraId="2F4918EB" w14:textId="77777777" w:rsidR="00040574" w:rsidRPr="00040574" w:rsidRDefault="00040574" w:rsidP="00040574">
      <w:pPr>
        <w:overflowPunct w:val="0"/>
        <w:autoSpaceDE w:val="0"/>
        <w:autoSpaceDN w:val="0"/>
        <w:adjustRightInd w:val="0"/>
        <w:ind w:left="568" w:hanging="284"/>
        <w:textAlignment w:val="baseline"/>
      </w:pPr>
      <w:r w:rsidRPr="00040574">
        <w:t>-</w:t>
      </w:r>
      <w:r w:rsidRPr="00040574">
        <w:tab/>
        <w:t>Mobile Country Code (MCC) = 001;</w:t>
      </w:r>
    </w:p>
    <w:p w14:paraId="224DBA87" w14:textId="77777777" w:rsidR="00040574" w:rsidRPr="00040574" w:rsidRDefault="00040574" w:rsidP="00040574">
      <w:pPr>
        <w:overflowPunct w:val="0"/>
        <w:autoSpaceDE w:val="0"/>
        <w:autoSpaceDN w:val="0"/>
        <w:adjustRightInd w:val="0"/>
        <w:ind w:left="568" w:hanging="284"/>
        <w:textAlignment w:val="baseline"/>
      </w:pPr>
      <w:r w:rsidRPr="00040574">
        <w:t>-</w:t>
      </w:r>
      <w:r w:rsidRPr="00040574">
        <w:tab/>
        <w:t>Mobile Network Code (MNC) = 011;</w:t>
      </w:r>
    </w:p>
    <w:p w14:paraId="1AF987A4" w14:textId="77777777" w:rsidR="00040574" w:rsidRPr="00040574" w:rsidRDefault="00040574" w:rsidP="00040574">
      <w:pPr>
        <w:overflowPunct w:val="0"/>
        <w:autoSpaceDE w:val="0"/>
        <w:autoSpaceDN w:val="0"/>
        <w:adjustRightInd w:val="0"/>
        <w:ind w:left="568" w:hanging="284"/>
        <w:textAlignment w:val="baseline"/>
      </w:pPr>
      <w:r w:rsidRPr="00040574">
        <w:t>-</w:t>
      </w:r>
      <w:r w:rsidRPr="00040574">
        <w:tab/>
        <w:t>Location Area Code (LAC) = 0001;</w:t>
      </w:r>
    </w:p>
    <w:p w14:paraId="71D553B3" w14:textId="77777777" w:rsidR="00040574" w:rsidRDefault="00040574" w:rsidP="00040574">
      <w:pPr>
        <w:overflowPunct w:val="0"/>
        <w:autoSpaceDE w:val="0"/>
        <w:autoSpaceDN w:val="0"/>
        <w:adjustRightInd w:val="0"/>
        <w:ind w:left="568" w:hanging="284"/>
        <w:textAlignment w:val="baseline"/>
      </w:pPr>
      <w:r w:rsidRPr="00040574">
        <w:lastRenderedPageBreak/>
        <w:t>-</w:t>
      </w:r>
      <w:r w:rsidRPr="00040574">
        <w:tab/>
        <w:t>Cell Identity value = 0001.</w:t>
      </w:r>
    </w:p>
    <w:p w14:paraId="2C18B679" w14:textId="58EBACAC" w:rsidR="00280D00" w:rsidRPr="00280D00" w:rsidRDefault="00280D00" w:rsidP="00280D00">
      <w:pPr>
        <w:rPr>
          <w:ins w:id="156" w:author="Dania Azem" w:date="2017-05-10T22:49:00Z"/>
        </w:rPr>
      </w:pPr>
      <w:ins w:id="157" w:author="Dania Azem" w:date="2017-05-10T22:49:00Z">
        <w:r>
          <w:t>For test sequences 1.</w:t>
        </w:r>
      </w:ins>
      <w:ins w:id="158" w:author="Dania Azem" w:date="2017-05-11T01:11:00Z">
        <w:r w:rsidR="006F58C9">
          <w:t>YX</w:t>
        </w:r>
      </w:ins>
      <w:ins w:id="159" w:author="Dania Azem" w:date="2017-05-10T22:49:00Z">
        <w:r>
          <w:t xml:space="preserve"> to 1.Z</w:t>
        </w:r>
      </w:ins>
      <w:ins w:id="160" w:author="Dania Azem" w:date="2017-05-11T01:11:00Z">
        <w:r w:rsidR="006F58C9">
          <w:t>Z</w:t>
        </w:r>
      </w:ins>
      <w:ins w:id="161" w:author="Dania Azem" w:date="2017-05-10T22:49:00Z">
        <w:r>
          <w:t xml:space="preserve"> the </w:t>
        </w:r>
      </w:ins>
      <w:ins w:id="162" w:author="Dania Azem" w:date="2017-05-10T22:50:00Z">
        <w:r>
          <w:t xml:space="preserve">ME is connected </w:t>
        </w:r>
      </w:ins>
      <w:ins w:id="163" w:author="Dania Azem" w:date="2017-05-10T22:58:00Z">
        <w:r w:rsidR="003C200A">
          <w:t xml:space="preserve">to the </w:t>
        </w:r>
      </w:ins>
      <w:ins w:id="164" w:author="Dania Azem" w:date="2017-05-10T22:49:00Z">
        <w:r w:rsidRPr="00280D00">
          <w:t>E-USS/NB-SS</w:t>
        </w:r>
      </w:ins>
      <w:ins w:id="165" w:author="Dania Azem" w:date="2017-05-10T22:51:00Z">
        <w:r>
          <w:t>,</w:t>
        </w:r>
      </w:ins>
      <w:ins w:id="166" w:author="Dania Azem" w:date="2017-05-10T22:50:00Z">
        <w:r>
          <w:t xml:space="preserve"> where</w:t>
        </w:r>
      </w:ins>
      <w:ins w:id="167" w:author="Dania Azem" w:date="2017-05-10T22:51:00Z">
        <w:r>
          <w:t>:</w:t>
        </w:r>
      </w:ins>
    </w:p>
    <w:p w14:paraId="4B1D0E2F" w14:textId="48C2426B" w:rsidR="00280D00" w:rsidRPr="00280D00" w:rsidRDefault="003C200A" w:rsidP="003C200A">
      <w:pPr>
        <w:ind w:left="560" w:hanging="276"/>
        <w:rPr>
          <w:ins w:id="168" w:author="Dania Azem" w:date="2017-05-10T22:49:00Z"/>
        </w:rPr>
      </w:pPr>
      <w:ins w:id="169" w:author="Dania Azem" w:date="2017-05-10T22:52:00Z">
        <w:r>
          <w:t>-</w:t>
        </w:r>
        <w:r>
          <w:tab/>
        </w:r>
      </w:ins>
      <w:ins w:id="170" w:author="Dania Azem" w:date="2017-05-10T22:49:00Z">
        <w:r w:rsidR="00280D00" w:rsidRPr="00280D00">
          <w:t xml:space="preserve">SMS over SGs (DOWNLINK NAS TRANSPORT and UPLINK NAS TRANSPORT messages) is used to send and receive short messages </w:t>
        </w:r>
      </w:ins>
    </w:p>
    <w:p w14:paraId="55E0EB8E" w14:textId="77777777" w:rsidR="005118EA" w:rsidRPr="009C5C65" w:rsidRDefault="005118EA" w:rsidP="005118EA">
      <w:pPr>
        <w:rPr>
          <w:ins w:id="171" w:author="Dania Azem" w:date="2017-05-10T11:00:00Z"/>
        </w:rPr>
      </w:pPr>
      <w:ins w:id="172" w:author="Dania Azem" w:date="2017-05-10T11:00:00Z">
        <w:r w:rsidRPr="009C5C65">
          <w:t>The E-USS parameters of the system simulator are:</w:t>
        </w:r>
      </w:ins>
    </w:p>
    <w:p w14:paraId="30B99D6C" w14:textId="77777777" w:rsidR="005118EA" w:rsidRPr="009C5C65" w:rsidRDefault="005118EA" w:rsidP="005118EA">
      <w:pPr>
        <w:ind w:left="284"/>
        <w:rPr>
          <w:ins w:id="173" w:author="Dania Azem" w:date="2017-05-10T11:00:00Z"/>
        </w:rPr>
      </w:pPr>
      <w:ins w:id="174" w:author="Dania Azem" w:date="2017-05-10T11:00:00Z">
        <w:r w:rsidRPr="009C5C65">
          <w:t>-</w:t>
        </w:r>
        <w:r w:rsidRPr="009C5C65">
          <w:tab/>
          <w:t>Mobile Country Code (MCC) = 001;</w:t>
        </w:r>
      </w:ins>
    </w:p>
    <w:p w14:paraId="5BD91538" w14:textId="77777777" w:rsidR="005118EA" w:rsidRPr="009C5C65" w:rsidRDefault="005118EA" w:rsidP="005118EA">
      <w:pPr>
        <w:ind w:left="284"/>
        <w:rPr>
          <w:ins w:id="175" w:author="Dania Azem" w:date="2017-05-10T11:00:00Z"/>
        </w:rPr>
      </w:pPr>
      <w:ins w:id="176" w:author="Dania Azem" w:date="2017-05-10T11:00:00Z">
        <w:r w:rsidRPr="009C5C65">
          <w:t>-</w:t>
        </w:r>
        <w:r w:rsidRPr="009C5C65">
          <w:tab/>
          <w:t>Mobile Network Code (MNC) = 01;</w:t>
        </w:r>
      </w:ins>
    </w:p>
    <w:p w14:paraId="320FEF25" w14:textId="77777777" w:rsidR="005118EA" w:rsidRPr="009C5C65" w:rsidRDefault="005118EA" w:rsidP="005118EA">
      <w:pPr>
        <w:ind w:left="284"/>
        <w:rPr>
          <w:ins w:id="177" w:author="Dania Azem" w:date="2017-05-10T11:00:00Z"/>
        </w:rPr>
      </w:pPr>
      <w:ins w:id="178" w:author="Dania Azem" w:date="2017-05-10T11:00:00Z">
        <w:r w:rsidRPr="009C5C65">
          <w:t>-</w:t>
        </w:r>
        <w:r w:rsidRPr="009C5C65">
          <w:tab/>
          <w:t>Tracking Area Code (TAC) = 0001;</w:t>
        </w:r>
      </w:ins>
    </w:p>
    <w:p w14:paraId="28562434" w14:textId="77777777" w:rsidR="005118EA" w:rsidRPr="009C5C65" w:rsidRDefault="005118EA" w:rsidP="005118EA">
      <w:pPr>
        <w:ind w:left="284"/>
        <w:rPr>
          <w:ins w:id="179" w:author="Dania Azem" w:date="2017-05-10T11:00:00Z"/>
        </w:rPr>
      </w:pPr>
      <w:ins w:id="180" w:author="Dania Azem" w:date="2017-05-10T11:00:00Z">
        <w:r w:rsidRPr="009C5C65">
          <w:t>-</w:t>
        </w:r>
        <w:r w:rsidRPr="009C5C65">
          <w:tab/>
          <w:t xml:space="preserve">E-UTRAN Cell </w:t>
        </w:r>
        <w:proofErr w:type="gramStart"/>
        <w:r w:rsidRPr="009C5C65">
          <w:t>Id  =</w:t>
        </w:r>
        <w:proofErr w:type="gramEnd"/>
        <w:r w:rsidRPr="009C5C65">
          <w:t xml:space="preserve"> 0001.</w:t>
        </w:r>
      </w:ins>
    </w:p>
    <w:p w14:paraId="0BB7967E" w14:textId="77777777" w:rsidR="005118EA" w:rsidRPr="009C5C65" w:rsidRDefault="005118EA" w:rsidP="005118EA">
      <w:pPr>
        <w:rPr>
          <w:ins w:id="181" w:author="Dania Azem" w:date="2017-05-10T11:00:00Z"/>
        </w:rPr>
      </w:pPr>
      <w:ins w:id="182" w:author="Dania Azem" w:date="2017-05-10T11:00:00Z">
        <w:r w:rsidRPr="009C5C65">
          <w:t>The NB-SS parameters of the system simulator are:</w:t>
        </w:r>
      </w:ins>
    </w:p>
    <w:p w14:paraId="1D150AB6" w14:textId="77777777" w:rsidR="005118EA" w:rsidRPr="009C5C65" w:rsidRDefault="005118EA" w:rsidP="005118EA">
      <w:pPr>
        <w:ind w:left="284"/>
        <w:rPr>
          <w:ins w:id="183" w:author="Dania Azem" w:date="2017-05-10T11:00:00Z"/>
        </w:rPr>
      </w:pPr>
      <w:ins w:id="184" w:author="Dania Azem" w:date="2017-05-10T11:00:00Z">
        <w:r w:rsidRPr="009C5C65">
          <w:t>-</w:t>
        </w:r>
        <w:r w:rsidRPr="009C5C65">
          <w:tab/>
          <w:t>Mobile Country Code (MCC) = 001;</w:t>
        </w:r>
      </w:ins>
    </w:p>
    <w:p w14:paraId="4B489EAA" w14:textId="77777777" w:rsidR="005118EA" w:rsidRPr="009C5C65" w:rsidRDefault="005118EA" w:rsidP="005118EA">
      <w:pPr>
        <w:ind w:left="284"/>
        <w:rPr>
          <w:ins w:id="185" w:author="Dania Azem" w:date="2017-05-10T11:00:00Z"/>
        </w:rPr>
      </w:pPr>
      <w:ins w:id="186" w:author="Dania Azem" w:date="2017-05-10T11:00:00Z">
        <w:r w:rsidRPr="009C5C65">
          <w:t>-</w:t>
        </w:r>
        <w:r w:rsidRPr="009C5C65">
          <w:tab/>
          <w:t>Mobile Network Code (MNC) = 01;</w:t>
        </w:r>
      </w:ins>
    </w:p>
    <w:p w14:paraId="3BFBC297" w14:textId="77777777" w:rsidR="005118EA" w:rsidRPr="009C5C65" w:rsidRDefault="005118EA" w:rsidP="005118EA">
      <w:pPr>
        <w:ind w:left="284"/>
        <w:rPr>
          <w:ins w:id="187" w:author="Dania Azem" w:date="2017-05-10T11:00:00Z"/>
        </w:rPr>
      </w:pPr>
      <w:ins w:id="188" w:author="Dania Azem" w:date="2017-05-10T11:00:00Z">
        <w:r w:rsidRPr="009C5C65">
          <w:t>-</w:t>
        </w:r>
        <w:r w:rsidRPr="009C5C65">
          <w:tab/>
          <w:t>Tracking Area Code (TAC) = 0001;</w:t>
        </w:r>
      </w:ins>
    </w:p>
    <w:p w14:paraId="4464E4BC" w14:textId="77777777" w:rsidR="005118EA" w:rsidRDefault="005118EA" w:rsidP="005118EA">
      <w:pPr>
        <w:ind w:left="284"/>
        <w:rPr>
          <w:ins w:id="189" w:author="Dania Azem" w:date="2017-05-10T11:00:00Z"/>
        </w:rPr>
      </w:pPr>
      <w:ins w:id="190" w:author="Dania Azem" w:date="2017-05-10T11:00:00Z">
        <w:r w:rsidRPr="009C5C65">
          <w:t>-</w:t>
        </w:r>
        <w:r w:rsidRPr="009C5C65">
          <w:tab/>
          <w:t>NB-</w:t>
        </w:r>
        <w:proofErr w:type="spellStart"/>
        <w:r w:rsidRPr="009C5C65">
          <w:t>IoT</w:t>
        </w:r>
        <w:proofErr w:type="spellEnd"/>
        <w:r w:rsidRPr="009C5C65">
          <w:t xml:space="preserve"> Cell </w:t>
        </w:r>
        <w:proofErr w:type="gramStart"/>
        <w:r w:rsidRPr="009C5C65">
          <w:t>Id  =</w:t>
        </w:r>
        <w:proofErr w:type="gramEnd"/>
        <w:r w:rsidRPr="009C5C65">
          <w:t xml:space="preserve"> 0001.</w:t>
        </w:r>
      </w:ins>
    </w:p>
    <w:p w14:paraId="62C0308C" w14:textId="1D886754" w:rsidR="005118EA" w:rsidRPr="00040574" w:rsidRDefault="005118EA" w:rsidP="00280D00">
      <w:pPr>
        <w:overflowPunct w:val="0"/>
        <w:autoSpaceDE w:val="0"/>
        <w:autoSpaceDN w:val="0"/>
        <w:adjustRightInd w:val="0"/>
        <w:ind w:left="568" w:hanging="284"/>
        <w:textAlignment w:val="baseline"/>
      </w:pPr>
    </w:p>
    <w:p w14:paraId="1FF8F1EA" w14:textId="77777777" w:rsidR="00040574" w:rsidRDefault="00040574" w:rsidP="00040574">
      <w:pPr>
        <w:keepNext/>
        <w:keepLines/>
        <w:overflowPunct w:val="0"/>
        <w:autoSpaceDE w:val="0"/>
        <w:autoSpaceDN w:val="0"/>
        <w:adjustRightInd w:val="0"/>
        <w:spacing w:before="120"/>
        <w:ind w:left="1701" w:hanging="1701"/>
        <w:textAlignment w:val="baseline"/>
        <w:outlineLvl w:val="4"/>
        <w:rPr>
          <w:rFonts w:ascii="Arial" w:hAnsi="Arial"/>
          <w:sz w:val="22"/>
        </w:rPr>
      </w:pPr>
      <w:bookmarkStart w:id="191" w:name="_Toc430973216"/>
      <w:r w:rsidRPr="00040574">
        <w:rPr>
          <w:rFonts w:ascii="Arial" w:hAnsi="Arial"/>
          <w:sz w:val="22"/>
        </w:rPr>
        <w:t>27.22.8.4.2</w:t>
      </w:r>
      <w:r w:rsidRPr="00040574">
        <w:rPr>
          <w:rFonts w:ascii="Arial" w:hAnsi="Arial"/>
          <w:sz w:val="22"/>
        </w:rPr>
        <w:tab/>
        <w:t>Procedure</w:t>
      </w:r>
      <w:bookmarkEnd w:id="191"/>
    </w:p>
    <w:p w14:paraId="49B9072B" w14:textId="77777777" w:rsidR="00873E70" w:rsidRPr="00873E70" w:rsidRDefault="00873E70" w:rsidP="00873E70">
      <w:pPr>
        <w:keepNext/>
        <w:keepLines/>
        <w:overflowPunct w:val="0"/>
        <w:autoSpaceDE w:val="0"/>
        <w:autoSpaceDN w:val="0"/>
        <w:adjustRightInd w:val="0"/>
        <w:spacing w:before="120"/>
        <w:ind w:left="1701" w:hanging="1701"/>
        <w:textAlignment w:val="baseline"/>
        <w:outlineLvl w:val="4"/>
        <w:rPr>
          <w:rFonts w:ascii="Arial" w:hAnsi="Arial"/>
          <w:sz w:val="22"/>
        </w:rPr>
      </w:pPr>
      <w:r w:rsidRPr="00873E70">
        <w:rPr>
          <w:rFonts w:ascii="Arial" w:hAnsi="Arial"/>
          <w:sz w:val="22"/>
        </w:rPr>
        <w:t>27.22.8.4.2</w:t>
      </w:r>
      <w:r w:rsidRPr="00873E70">
        <w:rPr>
          <w:rFonts w:ascii="Arial" w:hAnsi="Arial"/>
          <w:sz w:val="22"/>
        </w:rPr>
        <w:tab/>
        <w:t>Procedure</w:t>
      </w:r>
    </w:p>
    <w:p w14:paraId="5A54C79F" w14:textId="77777777" w:rsidR="00873E70" w:rsidRPr="00873E70" w:rsidRDefault="00873E70" w:rsidP="00873E70">
      <w:pPr>
        <w:keepNext/>
        <w:keepLines/>
        <w:overflowPunct w:val="0"/>
        <w:autoSpaceDE w:val="0"/>
        <w:autoSpaceDN w:val="0"/>
        <w:adjustRightInd w:val="0"/>
        <w:spacing w:before="60"/>
        <w:jc w:val="center"/>
        <w:textAlignment w:val="baseline"/>
        <w:rPr>
          <w:rFonts w:ascii="Arial" w:hAnsi="Arial"/>
          <w:b/>
          <w:lang w:eastAsia="x-none"/>
        </w:rPr>
      </w:pPr>
      <w:r w:rsidRPr="00873E70">
        <w:rPr>
          <w:rFonts w:ascii="Arial" w:hAnsi="Arial"/>
          <w:b/>
          <w:lang w:eastAsia="x-none"/>
        </w:rPr>
        <w:t xml:space="preserve">Expected Sequence 1.1 (MO SM CONTROL BY </w:t>
      </w:r>
      <w:proofErr w:type="gramStart"/>
      <w:r w:rsidRPr="00873E70">
        <w:rPr>
          <w:rFonts w:ascii="Arial" w:hAnsi="Arial"/>
          <w:b/>
          <w:lang w:eastAsia="x-none"/>
        </w:rPr>
        <w:t>USIM ,</w:t>
      </w:r>
      <w:proofErr w:type="gramEnd"/>
      <w:r w:rsidRPr="00873E70">
        <w:rPr>
          <w:rFonts w:ascii="Arial" w:hAnsi="Arial"/>
          <w:b/>
          <w:lang w:eastAsia="x-none"/>
        </w:rPr>
        <w:t xml:space="preserve"> with Proactive command, Allowed, no modification')</w:t>
      </w:r>
    </w:p>
    <w:tbl>
      <w:tblPr>
        <w:tblW w:w="10121" w:type="dxa"/>
        <w:tblLayout w:type="fixed"/>
        <w:tblCellMar>
          <w:left w:w="56" w:type="dxa"/>
          <w:right w:w="56" w:type="dxa"/>
        </w:tblCellMar>
        <w:tblLook w:val="0000" w:firstRow="0" w:lastRow="0" w:firstColumn="0" w:lastColumn="0" w:noHBand="0" w:noVBand="0"/>
      </w:tblPr>
      <w:tblGrid>
        <w:gridCol w:w="765"/>
        <w:gridCol w:w="1418"/>
        <w:gridCol w:w="4110"/>
        <w:gridCol w:w="3828"/>
      </w:tblGrid>
      <w:tr w:rsidR="00873E70" w:rsidRPr="00873E70" w14:paraId="083934FD" w14:textId="77777777" w:rsidTr="00873E70">
        <w:trPr>
          <w:cantSplit/>
        </w:trPr>
        <w:tc>
          <w:tcPr>
            <w:tcW w:w="765" w:type="dxa"/>
            <w:tcBorders>
              <w:top w:val="single" w:sz="6" w:space="0" w:color="auto"/>
              <w:left w:val="single" w:sz="6" w:space="0" w:color="auto"/>
              <w:bottom w:val="single" w:sz="4" w:space="0" w:color="auto"/>
              <w:right w:val="single" w:sz="6" w:space="0" w:color="auto"/>
            </w:tcBorders>
          </w:tcPr>
          <w:p w14:paraId="017B1826"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873E70">
              <w:rPr>
                <w:rFonts w:ascii="Arial" w:hAnsi="Arial"/>
                <w:b/>
                <w:color w:val="000000"/>
                <w:sz w:val="18"/>
                <w:lang w:eastAsia="ja-JP"/>
              </w:rPr>
              <w:t>Step</w:t>
            </w:r>
          </w:p>
        </w:tc>
        <w:tc>
          <w:tcPr>
            <w:tcW w:w="1418" w:type="dxa"/>
            <w:tcBorders>
              <w:top w:val="single" w:sz="6" w:space="0" w:color="auto"/>
              <w:left w:val="single" w:sz="6" w:space="0" w:color="auto"/>
              <w:bottom w:val="single" w:sz="4" w:space="0" w:color="auto"/>
              <w:right w:val="single" w:sz="6" w:space="0" w:color="auto"/>
            </w:tcBorders>
          </w:tcPr>
          <w:p w14:paraId="6A5A272B"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873E70">
              <w:rPr>
                <w:rFonts w:ascii="Arial" w:hAnsi="Arial"/>
                <w:b/>
                <w:color w:val="000000"/>
                <w:sz w:val="18"/>
                <w:lang w:eastAsia="ja-JP"/>
              </w:rPr>
              <w:t>Direction</w:t>
            </w:r>
          </w:p>
        </w:tc>
        <w:tc>
          <w:tcPr>
            <w:tcW w:w="4110" w:type="dxa"/>
            <w:tcBorders>
              <w:top w:val="single" w:sz="6" w:space="0" w:color="auto"/>
              <w:left w:val="single" w:sz="6" w:space="0" w:color="auto"/>
              <w:bottom w:val="single" w:sz="4" w:space="0" w:color="auto"/>
              <w:right w:val="single" w:sz="6" w:space="0" w:color="auto"/>
            </w:tcBorders>
          </w:tcPr>
          <w:p w14:paraId="1F9D93C3"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873E70">
              <w:rPr>
                <w:rFonts w:ascii="Arial" w:hAnsi="Arial"/>
                <w:b/>
                <w:color w:val="000000"/>
                <w:sz w:val="18"/>
                <w:lang w:eastAsia="ja-JP"/>
              </w:rPr>
              <w:t>Message / Action</w:t>
            </w:r>
          </w:p>
        </w:tc>
        <w:tc>
          <w:tcPr>
            <w:tcW w:w="3828" w:type="dxa"/>
            <w:tcBorders>
              <w:top w:val="single" w:sz="6" w:space="0" w:color="auto"/>
              <w:left w:val="single" w:sz="6" w:space="0" w:color="auto"/>
              <w:bottom w:val="single" w:sz="4" w:space="0" w:color="auto"/>
              <w:right w:val="single" w:sz="6" w:space="0" w:color="auto"/>
            </w:tcBorders>
          </w:tcPr>
          <w:p w14:paraId="7B3A576F"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873E70">
              <w:rPr>
                <w:rFonts w:ascii="Arial" w:hAnsi="Arial"/>
                <w:b/>
                <w:color w:val="000000"/>
                <w:sz w:val="18"/>
                <w:lang w:eastAsia="ja-JP"/>
              </w:rPr>
              <w:t xml:space="preserve">Comments </w:t>
            </w:r>
          </w:p>
        </w:tc>
      </w:tr>
      <w:tr w:rsidR="00873E70" w:rsidRPr="00873E70" w14:paraId="6564FAE3" w14:textId="77777777" w:rsidTr="00873E70">
        <w:trPr>
          <w:cantSplit/>
        </w:trPr>
        <w:tc>
          <w:tcPr>
            <w:tcW w:w="765" w:type="dxa"/>
            <w:tcBorders>
              <w:top w:val="single" w:sz="4" w:space="0" w:color="auto"/>
              <w:left w:val="single" w:sz="6" w:space="0" w:color="auto"/>
              <w:right w:val="single" w:sz="6" w:space="0" w:color="auto"/>
            </w:tcBorders>
          </w:tcPr>
          <w:p w14:paraId="15B28489"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1</w:t>
            </w:r>
          </w:p>
        </w:tc>
        <w:tc>
          <w:tcPr>
            <w:tcW w:w="1418" w:type="dxa"/>
            <w:tcBorders>
              <w:top w:val="single" w:sz="4" w:space="0" w:color="auto"/>
              <w:left w:val="single" w:sz="6" w:space="0" w:color="auto"/>
              <w:right w:val="single" w:sz="6" w:space="0" w:color="auto"/>
            </w:tcBorders>
          </w:tcPr>
          <w:p w14:paraId="7C933F34"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UICC -&gt; ME</w:t>
            </w:r>
          </w:p>
        </w:tc>
        <w:tc>
          <w:tcPr>
            <w:tcW w:w="4110" w:type="dxa"/>
            <w:tcBorders>
              <w:top w:val="single" w:sz="4" w:space="0" w:color="auto"/>
              <w:left w:val="single" w:sz="6" w:space="0" w:color="auto"/>
              <w:right w:val="single" w:sz="6" w:space="0" w:color="auto"/>
            </w:tcBorders>
          </w:tcPr>
          <w:p w14:paraId="37EC9A03" w14:textId="77777777" w:rsidR="00873E70" w:rsidRPr="00873E70" w:rsidRDefault="00873E70" w:rsidP="00873E70">
            <w:pPr>
              <w:keepNext/>
              <w:keepLines/>
              <w:overflowPunct w:val="0"/>
              <w:autoSpaceDE w:val="0"/>
              <w:autoSpaceDN w:val="0"/>
              <w:adjustRightInd w:val="0"/>
              <w:spacing w:after="0"/>
              <w:textAlignment w:val="baseline"/>
              <w:rPr>
                <w:rFonts w:ascii="Arial" w:hAnsi="Arial"/>
                <w:color w:val="000000"/>
                <w:sz w:val="18"/>
                <w:lang w:eastAsia="ja-JP"/>
              </w:rPr>
            </w:pPr>
            <w:r w:rsidRPr="00873E70">
              <w:rPr>
                <w:rFonts w:ascii="Arial" w:hAnsi="Arial"/>
                <w:color w:val="000000"/>
                <w:sz w:val="18"/>
                <w:lang w:eastAsia="ja-JP"/>
              </w:rPr>
              <w:t>PROACTIVE COMMAND PENDING: SEND SHORT MESSAGE 1.1.1</w:t>
            </w:r>
          </w:p>
        </w:tc>
        <w:tc>
          <w:tcPr>
            <w:tcW w:w="3828" w:type="dxa"/>
            <w:tcBorders>
              <w:top w:val="single" w:sz="4" w:space="0" w:color="auto"/>
              <w:left w:val="single" w:sz="6" w:space="0" w:color="auto"/>
              <w:right w:val="single" w:sz="6" w:space="0" w:color="auto"/>
            </w:tcBorders>
          </w:tcPr>
          <w:p w14:paraId="0ADD4321" w14:textId="77777777" w:rsidR="00873E70" w:rsidRPr="00873E70" w:rsidRDefault="00873E70" w:rsidP="00873E70">
            <w:pPr>
              <w:keepNext/>
              <w:keepLines/>
              <w:overflowPunct w:val="0"/>
              <w:autoSpaceDE w:val="0"/>
              <w:autoSpaceDN w:val="0"/>
              <w:adjustRightInd w:val="0"/>
              <w:spacing w:after="0"/>
              <w:textAlignment w:val="baseline"/>
              <w:rPr>
                <w:rFonts w:ascii="Arial" w:hAnsi="Arial"/>
                <w:color w:val="000000"/>
                <w:sz w:val="18"/>
                <w:lang w:eastAsia="ja-JP"/>
              </w:rPr>
            </w:pPr>
          </w:p>
        </w:tc>
      </w:tr>
      <w:tr w:rsidR="00873E70" w:rsidRPr="00873E70" w14:paraId="44BF9623" w14:textId="77777777" w:rsidTr="00873E70">
        <w:trPr>
          <w:cantSplit/>
        </w:trPr>
        <w:tc>
          <w:tcPr>
            <w:tcW w:w="765" w:type="dxa"/>
            <w:tcBorders>
              <w:left w:val="single" w:sz="6" w:space="0" w:color="auto"/>
              <w:right w:val="single" w:sz="6" w:space="0" w:color="auto"/>
            </w:tcBorders>
          </w:tcPr>
          <w:p w14:paraId="6DF9D59E"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2</w:t>
            </w:r>
          </w:p>
        </w:tc>
        <w:tc>
          <w:tcPr>
            <w:tcW w:w="1418" w:type="dxa"/>
            <w:tcBorders>
              <w:left w:val="single" w:sz="6" w:space="0" w:color="auto"/>
              <w:right w:val="single" w:sz="6" w:space="0" w:color="auto"/>
            </w:tcBorders>
          </w:tcPr>
          <w:p w14:paraId="2484F19B"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ME -&gt; UICC</w:t>
            </w:r>
          </w:p>
        </w:tc>
        <w:tc>
          <w:tcPr>
            <w:tcW w:w="4110" w:type="dxa"/>
            <w:tcBorders>
              <w:left w:val="single" w:sz="6" w:space="0" w:color="auto"/>
              <w:right w:val="single" w:sz="6" w:space="0" w:color="auto"/>
            </w:tcBorders>
          </w:tcPr>
          <w:p w14:paraId="1B358DAB" w14:textId="77777777" w:rsidR="00873E70" w:rsidRPr="00873E70" w:rsidRDefault="00873E70" w:rsidP="00873E70">
            <w:pPr>
              <w:keepNext/>
              <w:keepLines/>
              <w:overflowPunct w:val="0"/>
              <w:autoSpaceDE w:val="0"/>
              <w:autoSpaceDN w:val="0"/>
              <w:adjustRightInd w:val="0"/>
              <w:spacing w:after="0"/>
              <w:textAlignment w:val="baseline"/>
              <w:rPr>
                <w:rFonts w:ascii="Arial" w:hAnsi="Arial"/>
                <w:color w:val="000000"/>
                <w:sz w:val="18"/>
                <w:lang w:eastAsia="ja-JP"/>
              </w:rPr>
            </w:pPr>
            <w:r w:rsidRPr="00873E70">
              <w:rPr>
                <w:rFonts w:ascii="Arial" w:hAnsi="Arial"/>
                <w:color w:val="000000"/>
                <w:sz w:val="18"/>
                <w:lang w:eastAsia="ja-JP"/>
              </w:rPr>
              <w:t>FETCH</w:t>
            </w:r>
          </w:p>
        </w:tc>
        <w:tc>
          <w:tcPr>
            <w:tcW w:w="3828" w:type="dxa"/>
            <w:tcBorders>
              <w:left w:val="single" w:sz="6" w:space="0" w:color="auto"/>
              <w:right w:val="single" w:sz="6" w:space="0" w:color="auto"/>
            </w:tcBorders>
          </w:tcPr>
          <w:p w14:paraId="7088A219" w14:textId="77777777" w:rsidR="00873E70" w:rsidRPr="00873E70" w:rsidRDefault="00873E70" w:rsidP="00873E70">
            <w:pPr>
              <w:keepNext/>
              <w:keepLines/>
              <w:overflowPunct w:val="0"/>
              <w:autoSpaceDE w:val="0"/>
              <w:autoSpaceDN w:val="0"/>
              <w:adjustRightInd w:val="0"/>
              <w:spacing w:after="0"/>
              <w:textAlignment w:val="baseline"/>
              <w:rPr>
                <w:rFonts w:ascii="Arial" w:hAnsi="Arial"/>
                <w:color w:val="000000"/>
                <w:sz w:val="18"/>
                <w:lang w:eastAsia="ja-JP"/>
              </w:rPr>
            </w:pPr>
          </w:p>
        </w:tc>
      </w:tr>
      <w:tr w:rsidR="00873E70" w:rsidRPr="00873E70" w14:paraId="15C936C2" w14:textId="77777777" w:rsidTr="00873E70">
        <w:trPr>
          <w:cantSplit/>
        </w:trPr>
        <w:tc>
          <w:tcPr>
            <w:tcW w:w="765" w:type="dxa"/>
            <w:tcBorders>
              <w:left w:val="single" w:sz="6" w:space="0" w:color="auto"/>
              <w:right w:val="single" w:sz="6" w:space="0" w:color="auto"/>
            </w:tcBorders>
          </w:tcPr>
          <w:p w14:paraId="04EF9CB4"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3</w:t>
            </w:r>
          </w:p>
        </w:tc>
        <w:tc>
          <w:tcPr>
            <w:tcW w:w="1418" w:type="dxa"/>
            <w:tcBorders>
              <w:left w:val="single" w:sz="6" w:space="0" w:color="auto"/>
              <w:right w:val="single" w:sz="6" w:space="0" w:color="auto"/>
            </w:tcBorders>
          </w:tcPr>
          <w:p w14:paraId="775B4CA6"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UICC -&gt; ME</w:t>
            </w:r>
          </w:p>
        </w:tc>
        <w:tc>
          <w:tcPr>
            <w:tcW w:w="4110" w:type="dxa"/>
            <w:tcBorders>
              <w:left w:val="single" w:sz="6" w:space="0" w:color="auto"/>
              <w:right w:val="single" w:sz="6" w:space="0" w:color="auto"/>
            </w:tcBorders>
          </w:tcPr>
          <w:p w14:paraId="04988368" w14:textId="77777777" w:rsidR="00873E70" w:rsidRPr="00873E70" w:rsidRDefault="00873E70" w:rsidP="00873E70">
            <w:pPr>
              <w:keepNext/>
              <w:keepLines/>
              <w:overflowPunct w:val="0"/>
              <w:autoSpaceDE w:val="0"/>
              <w:autoSpaceDN w:val="0"/>
              <w:adjustRightInd w:val="0"/>
              <w:spacing w:after="0"/>
              <w:textAlignment w:val="baseline"/>
              <w:rPr>
                <w:rFonts w:ascii="Arial" w:hAnsi="Arial"/>
                <w:color w:val="000000"/>
                <w:sz w:val="18"/>
                <w:lang w:eastAsia="ja-JP"/>
              </w:rPr>
            </w:pPr>
            <w:r w:rsidRPr="00873E70">
              <w:rPr>
                <w:rFonts w:ascii="Arial" w:hAnsi="Arial"/>
                <w:color w:val="000000"/>
                <w:sz w:val="18"/>
                <w:lang w:eastAsia="ja-JP"/>
              </w:rPr>
              <w:t>PROACTIVE COMMAND: SEND SHORT MESSAGE 1.1.1</w:t>
            </w:r>
          </w:p>
        </w:tc>
        <w:tc>
          <w:tcPr>
            <w:tcW w:w="3828" w:type="dxa"/>
            <w:tcBorders>
              <w:left w:val="single" w:sz="6" w:space="0" w:color="auto"/>
              <w:right w:val="single" w:sz="6" w:space="0" w:color="auto"/>
            </w:tcBorders>
          </w:tcPr>
          <w:p w14:paraId="69F5CD13" w14:textId="77777777" w:rsidR="00873E70" w:rsidRPr="00873E70" w:rsidRDefault="00873E70" w:rsidP="00873E70">
            <w:pPr>
              <w:keepNext/>
              <w:keepLines/>
              <w:overflowPunct w:val="0"/>
              <w:autoSpaceDE w:val="0"/>
              <w:autoSpaceDN w:val="0"/>
              <w:adjustRightInd w:val="0"/>
              <w:spacing w:after="0"/>
              <w:textAlignment w:val="baseline"/>
              <w:rPr>
                <w:rFonts w:ascii="Arial" w:hAnsi="Arial"/>
                <w:color w:val="000000"/>
                <w:sz w:val="18"/>
                <w:lang w:eastAsia="ja-JP"/>
              </w:rPr>
            </w:pPr>
          </w:p>
        </w:tc>
      </w:tr>
      <w:tr w:rsidR="00873E70" w:rsidRPr="00873E70" w14:paraId="50956726" w14:textId="77777777" w:rsidTr="00873E70">
        <w:trPr>
          <w:cantSplit/>
        </w:trPr>
        <w:tc>
          <w:tcPr>
            <w:tcW w:w="765" w:type="dxa"/>
            <w:tcBorders>
              <w:left w:val="single" w:sz="6" w:space="0" w:color="auto"/>
              <w:right w:val="single" w:sz="6" w:space="0" w:color="auto"/>
            </w:tcBorders>
          </w:tcPr>
          <w:p w14:paraId="634676AF"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4</w:t>
            </w:r>
          </w:p>
        </w:tc>
        <w:tc>
          <w:tcPr>
            <w:tcW w:w="1418" w:type="dxa"/>
            <w:tcBorders>
              <w:left w:val="single" w:sz="6" w:space="0" w:color="auto"/>
              <w:right w:val="single" w:sz="6" w:space="0" w:color="auto"/>
            </w:tcBorders>
          </w:tcPr>
          <w:p w14:paraId="2143F8FC"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ME -&gt; USER</w:t>
            </w:r>
          </w:p>
        </w:tc>
        <w:tc>
          <w:tcPr>
            <w:tcW w:w="4110" w:type="dxa"/>
            <w:tcBorders>
              <w:left w:val="single" w:sz="6" w:space="0" w:color="auto"/>
              <w:right w:val="single" w:sz="6" w:space="0" w:color="auto"/>
            </w:tcBorders>
          </w:tcPr>
          <w:p w14:paraId="47B3941E" w14:textId="77777777" w:rsidR="00873E70" w:rsidRPr="00873E70" w:rsidRDefault="00873E70" w:rsidP="00873E70">
            <w:pPr>
              <w:keepNext/>
              <w:keepLines/>
              <w:overflowPunct w:val="0"/>
              <w:autoSpaceDE w:val="0"/>
              <w:autoSpaceDN w:val="0"/>
              <w:adjustRightInd w:val="0"/>
              <w:spacing w:after="0"/>
              <w:textAlignment w:val="baseline"/>
              <w:rPr>
                <w:rFonts w:ascii="Arial" w:hAnsi="Arial"/>
                <w:color w:val="000000"/>
                <w:sz w:val="18"/>
                <w:lang w:eastAsia="ja-JP"/>
              </w:rPr>
            </w:pPr>
            <w:r w:rsidRPr="00873E70">
              <w:rPr>
                <w:rFonts w:ascii="Arial" w:hAnsi="Arial"/>
                <w:color w:val="000000"/>
                <w:sz w:val="18"/>
                <w:lang w:eastAsia="ja-JP"/>
              </w:rPr>
              <w:t>Display "Send SM"</w:t>
            </w:r>
          </w:p>
        </w:tc>
        <w:tc>
          <w:tcPr>
            <w:tcW w:w="3828" w:type="dxa"/>
            <w:tcBorders>
              <w:left w:val="single" w:sz="6" w:space="0" w:color="auto"/>
              <w:right w:val="single" w:sz="6" w:space="0" w:color="auto"/>
            </w:tcBorders>
          </w:tcPr>
          <w:p w14:paraId="4F46220F" w14:textId="77777777" w:rsidR="00873E70" w:rsidRPr="00873E70" w:rsidRDefault="00873E70" w:rsidP="00873E70">
            <w:pPr>
              <w:keepNext/>
              <w:keepLines/>
              <w:overflowPunct w:val="0"/>
              <w:autoSpaceDE w:val="0"/>
              <w:autoSpaceDN w:val="0"/>
              <w:adjustRightInd w:val="0"/>
              <w:spacing w:after="0"/>
              <w:textAlignment w:val="baseline"/>
              <w:rPr>
                <w:rFonts w:ascii="Arial" w:hAnsi="Arial"/>
                <w:color w:val="000000"/>
                <w:sz w:val="18"/>
                <w:lang w:eastAsia="ja-JP"/>
              </w:rPr>
            </w:pPr>
            <w:r w:rsidRPr="00873E70">
              <w:rPr>
                <w:rFonts w:ascii="Arial" w:hAnsi="Arial"/>
                <w:color w:val="000000"/>
                <w:sz w:val="18"/>
                <w:lang w:eastAsia="ja-JP"/>
              </w:rPr>
              <w:t>[Alpha Identifier]</w:t>
            </w:r>
          </w:p>
        </w:tc>
      </w:tr>
      <w:tr w:rsidR="00873E70" w:rsidRPr="00873E70" w14:paraId="0DF7B1AC" w14:textId="77777777" w:rsidTr="00873E70">
        <w:trPr>
          <w:cantSplit/>
        </w:trPr>
        <w:tc>
          <w:tcPr>
            <w:tcW w:w="765" w:type="dxa"/>
            <w:tcBorders>
              <w:left w:val="single" w:sz="6" w:space="0" w:color="auto"/>
              <w:right w:val="single" w:sz="6" w:space="0" w:color="auto"/>
            </w:tcBorders>
          </w:tcPr>
          <w:p w14:paraId="0EA30482"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val="fr-FR" w:eastAsia="ja-JP"/>
              </w:rPr>
            </w:pPr>
            <w:r w:rsidRPr="00873E70">
              <w:rPr>
                <w:rFonts w:ascii="Arial" w:hAnsi="Arial"/>
                <w:color w:val="000000"/>
                <w:sz w:val="18"/>
                <w:lang w:val="fr-FR" w:eastAsia="ja-JP"/>
              </w:rPr>
              <w:t>5</w:t>
            </w:r>
          </w:p>
        </w:tc>
        <w:tc>
          <w:tcPr>
            <w:tcW w:w="1418" w:type="dxa"/>
            <w:tcBorders>
              <w:left w:val="single" w:sz="6" w:space="0" w:color="auto"/>
              <w:right w:val="single" w:sz="6" w:space="0" w:color="auto"/>
            </w:tcBorders>
          </w:tcPr>
          <w:p w14:paraId="1EF0B1B1"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val="fr-FR" w:eastAsia="ja-JP"/>
              </w:rPr>
            </w:pPr>
            <w:r w:rsidRPr="00873E70">
              <w:rPr>
                <w:rFonts w:ascii="Arial" w:hAnsi="Arial"/>
                <w:color w:val="000000"/>
                <w:sz w:val="18"/>
                <w:lang w:val="fr-FR" w:eastAsia="ja-JP"/>
              </w:rPr>
              <w:t>ME -&gt; UICC</w:t>
            </w:r>
          </w:p>
        </w:tc>
        <w:tc>
          <w:tcPr>
            <w:tcW w:w="4110" w:type="dxa"/>
            <w:tcBorders>
              <w:left w:val="single" w:sz="6" w:space="0" w:color="auto"/>
              <w:right w:val="single" w:sz="6" w:space="0" w:color="auto"/>
            </w:tcBorders>
          </w:tcPr>
          <w:p w14:paraId="12DD8B33" w14:textId="77777777" w:rsidR="00873E70" w:rsidRPr="00873E70" w:rsidRDefault="00873E70" w:rsidP="00873E70">
            <w:pPr>
              <w:keepNext/>
              <w:keepLines/>
              <w:overflowPunct w:val="0"/>
              <w:autoSpaceDE w:val="0"/>
              <w:autoSpaceDN w:val="0"/>
              <w:adjustRightInd w:val="0"/>
              <w:spacing w:after="0"/>
              <w:textAlignment w:val="baseline"/>
              <w:rPr>
                <w:rFonts w:ascii="Arial" w:hAnsi="Arial"/>
                <w:color w:val="000000"/>
                <w:sz w:val="18"/>
                <w:lang w:eastAsia="ja-JP"/>
              </w:rPr>
            </w:pPr>
            <w:r w:rsidRPr="00873E70">
              <w:rPr>
                <w:rFonts w:ascii="Arial" w:hAnsi="Arial"/>
                <w:color w:val="000000"/>
                <w:sz w:val="18"/>
                <w:lang w:eastAsia="ja-JP"/>
              </w:rPr>
              <w:t>ENVELOPE: MO SHORT MESSAGE CONTROL 1.1.1A</w:t>
            </w:r>
            <w:r w:rsidRPr="00873E70">
              <w:rPr>
                <w:rFonts w:ascii="Arial" w:hAnsi="Arial"/>
                <w:color w:val="000000"/>
                <w:sz w:val="18"/>
                <w:lang w:eastAsia="ja-JP"/>
              </w:rPr>
              <w:br/>
              <w:t>Or</w:t>
            </w:r>
            <w:r w:rsidRPr="00873E70">
              <w:rPr>
                <w:rFonts w:ascii="Arial" w:hAnsi="Arial"/>
                <w:color w:val="000000"/>
                <w:sz w:val="18"/>
                <w:lang w:eastAsia="ja-JP"/>
              </w:rPr>
              <w:br/>
              <w:t>ENVELOPE: MO SHORT MESSAGE CONTROL 1.1.1B</w:t>
            </w:r>
          </w:p>
        </w:tc>
        <w:tc>
          <w:tcPr>
            <w:tcW w:w="3828" w:type="dxa"/>
            <w:tcBorders>
              <w:left w:val="single" w:sz="6" w:space="0" w:color="auto"/>
              <w:right w:val="single" w:sz="6" w:space="0" w:color="auto"/>
            </w:tcBorders>
          </w:tcPr>
          <w:p w14:paraId="5831EA55" w14:textId="77777777" w:rsidR="00873E70" w:rsidRPr="00873E70" w:rsidRDefault="00873E70" w:rsidP="00873E70">
            <w:pPr>
              <w:keepNext/>
              <w:keepLines/>
              <w:overflowPunct w:val="0"/>
              <w:autoSpaceDE w:val="0"/>
              <w:autoSpaceDN w:val="0"/>
              <w:adjustRightInd w:val="0"/>
              <w:spacing w:after="0"/>
              <w:textAlignment w:val="baseline"/>
              <w:rPr>
                <w:rFonts w:ascii="Arial" w:hAnsi="Arial"/>
                <w:color w:val="000000"/>
                <w:sz w:val="18"/>
                <w:lang w:eastAsia="ja-JP"/>
              </w:rPr>
            </w:pPr>
            <w:r w:rsidRPr="00873E70">
              <w:rPr>
                <w:rFonts w:ascii="Arial" w:hAnsi="Arial"/>
                <w:color w:val="000000"/>
                <w:sz w:val="18"/>
                <w:lang w:eastAsia="ja-JP"/>
              </w:rPr>
              <w:t>[Option A shall apply for GERAN/UTRAN parameters]</w:t>
            </w:r>
            <w:r w:rsidRPr="00873E70">
              <w:rPr>
                <w:rFonts w:ascii="Arial" w:hAnsi="Arial"/>
                <w:color w:val="000000"/>
                <w:sz w:val="18"/>
                <w:lang w:eastAsia="ja-JP"/>
              </w:rPr>
              <w:br/>
              <w:t>[Option B shall apply for PCS1900 parameters]</w:t>
            </w:r>
          </w:p>
        </w:tc>
      </w:tr>
      <w:tr w:rsidR="00873E70" w:rsidRPr="00873E70" w14:paraId="2E5D52FA" w14:textId="77777777" w:rsidTr="00873E70">
        <w:trPr>
          <w:cantSplit/>
        </w:trPr>
        <w:tc>
          <w:tcPr>
            <w:tcW w:w="765" w:type="dxa"/>
            <w:tcBorders>
              <w:left w:val="single" w:sz="6" w:space="0" w:color="auto"/>
              <w:right w:val="single" w:sz="6" w:space="0" w:color="auto"/>
            </w:tcBorders>
          </w:tcPr>
          <w:p w14:paraId="7267D173"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6</w:t>
            </w:r>
          </w:p>
        </w:tc>
        <w:tc>
          <w:tcPr>
            <w:tcW w:w="1418" w:type="dxa"/>
            <w:tcBorders>
              <w:left w:val="single" w:sz="6" w:space="0" w:color="auto"/>
              <w:right w:val="single" w:sz="6" w:space="0" w:color="auto"/>
            </w:tcBorders>
          </w:tcPr>
          <w:p w14:paraId="13DB0AF0"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UICC -&gt; ME</w:t>
            </w:r>
          </w:p>
        </w:tc>
        <w:tc>
          <w:tcPr>
            <w:tcW w:w="4110" w:type="dxa"/>
            <w:tcBorders>
              <w:left w:val="single" w:sz="6" w:space="0" w:color="auto"/>
              <w:right w:val="single" w:sz="6" w:space="0" w:color="auto"/>
            </w:tcBorders>
          </w:tcPr>
          <w:p w14:paraId="553F4ADD" w14:textId="77777777" w:rsidR="00873E70" w:rsidRPr="00873E70" w:rsidRDefault="00873E70" w:rsidP="00873E70">
            <w:pPr>
              <w:keepNext/>
              <w:keepLines/>
              <w:overflowPunct w:val="0"/>
              <w:autoSpaceDE w:val="0"/>
              <w:autoSpaceDN w:val="0"/>
              <w:adjustRightInd w:val="0"/>
              <w:spacing w:after="0"/>
              <w:textAlignment w:val="baseline"/>
              <w:rPr>
                <w:rFonts w:ascii="Arial" w:hAnsi="Arial"/>
                <w:color w:val="000000"/>
                <w:sz w:val="18"/>
                <w:lang w:eastAsia="ja-JP"/>
              </w:rPr>
            </w:pPr>
            <w:r w:rsidRPr="00873E70">
              <w:rPr>
                <w:rFonts w:ascii="Arial" w:hAnsi="Arial"/>
                <w:color w:val="000000"/>
                <w:sz w:val="18"/>
                <w:lang w:eastAsia="ja-JP"/>
              </w:rPr>
              <w:t>MO SMS CONTROL RESULT 1.1.1</w:t>
            </w:r>
          </w:p>
        </w:tc>
        <w:tc>
          <w:tcPr>
            <w:tcW w:w="3828" w:type="dxa"/>
            <w:tcBorders>
              <w:left w:val="single" w:sz="6" w:space="0" w:color="auto"/>
              <w:right w:val="single" w:sz="6" w:space="0" w:color="auto"/>
            </w:tcBorders>
          </w:tcPr>
          <w:p w14:paraId="7827EA88" w14:textId="77777777" w:rsidR="00873E70" w:rsidRPr="00873E70" w:rsidRDefault="00873E70" w:rsidP="00873E70">
            <w:pPr>
              <w:keepNext/>
              <w:keepLines/>
              <w:overflowPunct w:val="0"/>
              <w:autoSpaceDE w:val="0"/>
              <w:autoSpaceDN w:val="0"/>
              <w:adjustRightInd w:val="0"/>
              <w:spacing w:after="0"/>
              <w:textAlignment w:val="baseline"/>
              <w:rPr>
                <w:rFonts w:ascii="Arial" w:hAnsi="Arial"/>
                <w:color w:val="000000"/>
                <w:sz w:val="18"/>
                <w:lang w:eastAsia="ja-JP"/>
              </w:rPr>
            </w:pPr>
            <w:r w:rsidRPr="00873E70">
              <w:rPr>
                <w:rFonts w:ascii="Arial" w:hAnsi="Arial"/>
                <w:color w:val="000000"/>
                <w:sz w:val="18"/>
                <w:lang w:eastAsia="ja-JP"/>
              </w:rPr>
              <w:t>[ “Allowed, no modification”]</w:t>
            </w:r>
          </w:p>
        </w:tc>
      </w:tr>
      <w:tr w:rsidR="00873E70" w:rsidRPr="00873E70" w14:paraId="6CF56E6F" w14:textId="77777777" w:rsidTr="00873E70">
        <w:trPr>
          <w:cantSplit/>
        </w:trPr>
        <w:tc>
          <w:tcPr>
            <w:tcW w:w="765" w:type="dxa"/>
            <w:tcBorders>
              <w:left w:val="single" w:sz="6" w:space="0" w:color="auto"/>
              <w:right w:val="single" w:sz="6" w:space="0" w:color="auto"/>
            </w:tcBorders>
          </w:tcPr>
          <w:p w14:paraId="4D450621"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7</w:t>
            </w:r>
          </w:p>
        </w:tc>
        <w:tc>
          <w:tcPr>
            <w:tcW w:w="1418" w:type="dxa"/>
            <w:tcBorders>
              <w:left w:val="single" w:sz="6" w:space="0" w:color="auto"/>
              <w:right w:val="single" w:sz="6" w:space="0" w:color="auto"/>
            </w:tcBorders>
          </w:tcPr>
          <w:p w14:paraId="6C08FA80"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ME -&gt; USS</w:t>
            </w:r>
          </w:p>
        </w:tc>
        <w:tc>
          <w:tcPr>
            <w:tcW w:w="4110" w:type="dxa"/>
            <w:tcBorders>
              <w:left w:val="single" w:sz="6" w:space="0" w:color="auto"/>
              <w:right w:val="single" w:sz="6" w:space="0" w:color="auto"/>
            </w:tcBorders>
          </w:tcPr>
          <w:p w14:paraId="2F7EEA86" w14:textId="77777777" w:rsidR="00873E70" w:rsidRPr="00873E70" w:rsidRDefault="00873E70" w:rsidP="00873E70">
            <w:pPr>
              <w:keepNext/>
              <w:keepLines/>
              <w:overflowPunct w:val="0"/>
              <w:autoSpaceDE w:val="0"/>
              <w:autoSpaceDN w:val="0"/>
              <w:adjustRightInd w:val="0"/>
              <w:spacing w:after="0"/>
              <w:textAlignment w:val="baseline"/>
              <w:rPr>
                <w:rFonts w:ascii="Arial" w:hAnsi="Arial"/>
                <w:color w:val="000000"/>
                <w:sz w:val="18"/>
                <w:lang w:eastAsia="ja-JP"/>
              </w:rPr>
            </w:pPr>
            <w:r w:rsidRPr="00873E70">
              <w:rPr>
                <w:rFonts w:ascii="Arial" w:hAnsi="Arial"/>
                <w:color w:val="000000"/>
                <w:sz w:val="18"/>
                <w:lang w:eastAsia="ja-JP"/>
              </w:rPr>
              <w:t xml:space="preserve"> Send SMS-PP Message 1.1</w:t>
            </w:r>
          </w:p>
        </w:tc>
        <w:tc>
          <w:tcPr>
            <w:tcW w:w="3828" w:type="dxa"/>
            <w:tcBorders>
              <w:left w:val="single" w:sz="6" w:space="0" w:color="auto"/>
              <w:right w:val="single" w:sz="6" w:space="0" w:color="auto"/>
            </w:tcBorders>
          </w:tcPr>
          <w:p w14:paraId="32F7F16B" w14:textId="77777777" w:rsidR="00873E70" w:rsidRPr="00873E70" w:rsidRDefault="00873E70" w:rsidP="00873E70">
            <w:pPr>
              <w:keepNext/>
              <w:keepLines/>
              <w:overflowPunct w:val="0"/>
              <w:autoSpaceDE w:val="0"/>
              <w:autoSpaceDN w:val="0"/>
              <w:adjustRightInd w:val="0"/>
              <w:spacing w:after="0"/>
              <w:textAlignment w:val="baseline"/>
              <w:rPr>
                <w:rFonts w:ascii="Arial" w:hAnsi="Arial"/>
                <w:color w:val="000000"/>
                <w:sz w:val="18"/>
                <w:lang w:eastAsia="ja-JP"/>
              </w:rPr>
            </w:pPr>
            <w:r w:rsidRPr="00873E70">
              <w:rPr>
                <w:rFonts w:ascii="Arial" w:hAnsi="Arial"/>
                <w:color w:val="000000"/>
                <w:sz w:val="18"/>
                <w:lang w:eastAsia="ja-JP"/>
              </w:rPr>
              <w:t>[The ME sends the SM containing SMS-PP (SEND SHORT MESSAGE) Message 1.1 without modification]</w:t>
            </w:r>
          </w:p>
        </w:tc>
      </w:tr>
      <w:tr w:rsidR="00873E70" w:rsidRPr="00873E70" w14:paraId="52D3E74A" w14:textId="77777777" w:rsidTr="00873E70">
        <w:trPr>
          <w:cantSplit/>
        </w:trPr>
        <w:tc>
          <w:tcPr>
            <w:tcW w:w="765" w:type="dxa"/>
            <w:tcBorders>
              <w:left w:val="single" w:sz="6" w:space="0" w:color="auto"/>
              <w:right w:val="single" w:sz="6" w:space="0" w:color="auto"/>
            </w:tcBorders>
          </w:tcPr>
          <w:p w14:paraId="1E9A8CFD"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8</w:t>
            </w:r>
          </w:p>
        </w:tc>
        <w:tc>
          <w:tcPr>
            <w:tcW w:w="1418" w:type="dxa"/>
            <w:tcBorders>
              <w:left w:val="single" w:sz="6" w:space="0" w:color="auto"/>
              <w:right w:val="single" w:sz="6" w:space="0" w:color="auto"/>
            </w:tcBorders>
          </w:tcPr>
          <w:p w14:paraId="2A1F98B5"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USS -&gt; ME</w:t>
            </w:r>
          </w:p>
        </w:tc>
        <w:tc>
          <w:tcPr>
            <w:tcW w:w="4110" w:type="dxa"/>
            <w:tcBorders>
              <w:left w:val="single" w:sz="6" w:space="0" w:color="auto"/>
              <w:right w:val="single" w:sz="6" w:space="0" w:color="auto"/>
            </w:tcBorders>
          </w:tcPr>
          <w:p w14:paraId="19322695" w14:textId="77777777" w:rsidR="00873E70" w:rsidRPr="00873E70" w:rsidRDefault="00873E70" w:rsidP="00873E70">
            <w:pPr>
              <w:keepNext/>
              <w:keepLines/>
              <w:overflowPunct w:val="0"/>
              <w:autoSpaceDE w:val="0"/>
              <w:autoSpaceDN w:val="0"/>
              <w:adjustRightInd w:val="0"/>
              <w:spacing w:after="0"/>
              <w:textAlignment w:val="baseline"/>
              <w:rPr>
                <w:rFonts w:ascii="Arial" w:hAnsi="Arial"/>
                <w:color w:val="000000"/>
                <w:sz w:val="18"/>
                <w:lang w:eastAsia="ja-JP"/>
              </w:rPr>
            </w:pPr>
            <w:r w:rsidRPr="00873E70">
              <w:rPr>
                <w:rFonts w:ascii="Arial" w:hAnsi="Arial"/>
                <w:color w:val="000000"/>
                <w:sz w:val="18"/>
                <w:lang w:eastAsia="ja-JP"/>
              </w:rPr>
              <w:t>SMS RP-ACK</w:t>
            </w:r>
          </w:p>
        </w:tc>
        <w:tc>
          <w:tcPr>
            <w:tcW w:w="3828" w:type="dxa"/>
            <w:tcBorders>
              <w:left w:val="single" w:sz="6" w:space="0" w:color="auto"/>
              <w:right w:val="single" w:sz="6" w:space="0" w:color="auto"/>
            </w:tcBorders>
          </w:tcPr>
          <w:p w14:paraId="33FED8E7" w14:textId="77777777" w:rsidR="00873E70" w:rsidRPr="00873E70" w:rsidRDefault="00873E70" w:rsidP="00873E70">
            <w:pPr>
              <w:keepNext/>
              <w:keepLines/>
              <w:overflowPunct w:val="0"/>
              <w:autoSpaceDE w:val="0"/>
              <w:autoSpaceDN w:val="0"/>
              <w:adjustRightInd w:val="0"/>
              <w:spacing w:after="0"/>
              <w:textAlignment w:val="baseline"/>
              <w:rPr>
                <w:rFonts w:ascii="Arial" w:hAnsi="Arial"/>
                <w:color w:val="000000"/>
                <w:sz w:val="18"/>
                <w:lang w:eastAsia="ja-JP"/>
              </w:rPr>
            </w:pPr>
          </w:p>
        </w:tc>
      </w:tr>
      <w:tr w:rsidR="00873E70" w:rsidRPr="00873E70" w14:paraId="725BDB2D" w14:textId="77777777" w:rsidTr="00873E70">
        <w:trPr>
          <w:cantSplit/>
        </w:trPr>
        <w:tc>
          <w:tcPr>
            <w:tcW w:w="765" w:type="dxa"/>
            <w:tcBorders>
              <w:left w:val="single" w:sz="6" w:space="0" w:color="auto"/>
              <w:bottom w:val="single" w:sz="4" w:space="0" w:color="auto"/>
              <w:right w:val="single" w:sz="6" w:space="0" w:color="auto"/>
            </w:tcBorders>
          </w:tcPr>
          <w:p w14:paraId="265CE5C4"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9</w:t>
            </w:r>
          </w:p>
        </w:tc>
        <w:tc>
          <w:tcPr>
            <w:tcW w:w="1418" w:type="dxa"/>
            <w:tcBorders>
              <w:left w:val="single" w:sz="6" w:space="0" w:color="auto"/>
              <w:bottom w:val="single" w:sz="4" w:space="0" w:color="auto"/>
              <w:right w:val="single" w:sz="6" w:space="0" w:color="auto"/>
            </w:tcBorders>
          </w:tcPr>
          <w:p w14:paraId="54E7488C"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ME -&gt; UICC</w:t>
            </w:r>
          </w:p>
        </w:tc>
        <w:tc>
          <w:tcPr>
            <w:tcW w:w="4110" w:type="dxa"/>
            <w:tcBorders>
              <w:left w:val="single" w:sz="6" w:space="0" w:color="auto"/>
              <w:bottom w:val="single" w:sz="4" w:space="0" w:color="auto"/>
              <w:right w:val="single" w:sz="6" w:space="0" w:color="auto"/>
            </w:tcBorders>
          </w:tcPr>
          <w:p w14:paraId="47D7137A" w14:textId="77777777" w:rsidR="00873E70" w:rsidRPr="00873E70" w:rsidRDefault="00873E70" w:rsidP="00873E70">
            <w:pPr>
              <w:keepNext/>
              <w:keepLines/>
              <w:overflowPunct w:val="0"/>
              <w:autoSpaceDE w:val="0"/>
              <w:autoSpaceDN w:val="0"/>
              <w:adjustRightInd w:val="0"/>
              <w:spacing w:after="0"/>
              <w:textAlignment w:val="baseline"/>
              <w:rPr>
                <w:rFonts w:ascii="Arial" w:hAnsi="Arial"/>
                <w:color w:val="000000"/>
                <w:sz w:val="18"/>
                <w:lang w:eastAsia="ja-JP"/>
              </w:rPr>
            </w:pPr>
            <w:r w:rsidRPr="00873E70">
              <w:rPr>
                <w:rFonts w:ascii="Arial" w:hAnsi="Arial"/>
                <w:color w:val="000000"/>
                <w:sz w:val="18"/>
                <w:lang w:eastAsia="ja-JP"/>
              </w:rPr>
              <w:t>TERMINAL RESPONSE: SEND SHORT MESSAGE 1.1.1</w:t>
            </w:r>
          </w:p>
        </w:tc>
        <w:tc>
          <w:tcPr>
            <w:tcW w:w="3828" w:type="dxa"/>
            <w:tcBorders>
              <w:left w:val="single" w:sz="6" w:space="0" w:color="auto"/>
              <w:bottom w:val="single" w:sz="4" w:space="0" w:color="auto"/>
              <w:right w:val="single" w:sz="6" w:space="0" w:color="auto"/>
            </w:tcBorders>
          </w:tcPr>
          <w:p w14:paraId="21130963" w14:textId="77777777" w:rsidR="00873E70" w:rsidRPr="00873E70" w:rsidRDefault="00873E70" w:rsidP="00873E70">
            <w:pPr>
              <w:keepNext/>
              <w:keepLines/>
              <w:overflowPunct w:val="0"/>
              <w:autoSpaceDE w:val="0"/>
              <w:autoSpaceDN w:val="0"/>
              <w:adjustRightInd w:val="0"/>
              <w:spacing w:after="0"/>
              <w:textAlignment w:val="baseline"/>
              <w:rPr>
                <w:rFonts w:ascii="Arial" w:hAnsi="Arial"/>
                <w:color w:val="000000"/>
                <w:sz w:val="18"/>
                <w:lang w:eastAsia="ja-JP"/>
              </w:rPr>
            </w:pPr>
          </w:p>
        </w:tc>
      </w:tr>
    </w:tbl>
    <w:p w14:paraId="48F440BD" w14:textId="77777777" w:rsidR="00873E70" w:rsidRPr="00873E70" w:rsidRDefault="00873E70" w:rsidP="00873E70">
      <w:pPr>
        <w:overflowPunct w:val="0"/>
        <w:autoSpaceDE w:val="0"/>
        <w:autoSpaceDN w:val="0"/>
        <w:adjustRightInd w:val="0"/>
        <w:textAlignment w:val="baseline"/>
      </w:pPr>
    </w:p>
    <w:p w14:paraId="5D646202" w14:textId="77777777" w:rsidR="00873E70" w:rsidRPr="00873E70" w:rsidRDefault="00873E70" w:rsidP="00873E70">
      <w:pPr>
        <w:overflowPunct w:val="0"/>
        <w:autoSpaceDE w:val="0"/>
        <w:autoSpaceDN w:val="0"/>
        <w:adjustRightInd w:val="0"/>
        <w:textAlignment w:val="baseline"/>
      </w:pPr>
      <w:r w:rsidRPr="00873E70">
        <w:t>PROACTIVE COMMAND: SEND SHORT MESSAGE 1.1.1</w:t>
      </w:r>
    </w:p>
    <w:p w14:paraId="6F10CE46" w14:textId="77777777" w:rsidR="00873E70" w:rsidRPr="00873E70" w:rsidRDefault="00873E70" w:rsidP="00873E70">
      <w:pPr>
        <w:keepNext/>
        <w:keepLines/>
        <w:overflowPunct w:val="0"/>
        <w:autoSpaceDE w:val="0"/>
        <w:autoSpaceDN w:val="0"/>
        <w:adjustRightInd w:val="0"/>
        <w:textAlignment w:val="baseline"/>
      </w:pPr>
      <w:r w:rsidRPr="00873E70">
        <w:t>Logically:</w:t>
      </w:r>
    </w:p>
    <w:p w14:paraId="72C654AE" w14:textId="77777777" w:rsidR="00873E70" w:rsidRPr="00873E70" w:rsidRDefault="00873E70" w:rsidP="00873E70">
      <w:pPr>
        <w:keepNext/>
        <w:keepLines/>
        <w:tabs>
          <w:tab w:val="left" w:pos="851"/>
        </w:tabs>
        <w:overflowPunct w:val="0"/>
        <w:autoSpaceDE w:val="0"/>
        <w:autoSpaceDN w:val="0"/>
        <w:adjustRightInd w:val="0"/>
        <w:spacing w:after="0"/>
        <w:ind w:left="2835" w:hanging="2551"/>
        <w:textAlignment w:val="baseline"/>
      </w:pPr>
      <w:r w:rsidRPr="00873E70">
        <w:t>Command details</w:t>
      </w:r>
    </w:p>
    <w:p w14:paraId="3DAB7DCA" w14:textId="77777777" w:rsidR="00873E70" w:rsidRPr="00873E70" w:rsidRDefault="00873E70" w:rsidP="00873E70">
      <w:pPr>
        <w:keepLines/>
        <w:tabs>
          <w:tab w:val="left" w:pos="851"/>
        </w:tabs>
        <w:overflowPunct w:val="0"/>
        <w:autoSpaceDE w:val="0"/>
        <w:autoSpaceDN w:val="0"/>
        <w:adjustRightInd w:val="0"/>
        <w:spacing w:after="0"/>
        <w:ind w:left="2835" w:hanging="2551"/>
        <w:textAlignment w:val="baseline"/>
      </w:pPr>
      <w:r w:rsidRPr="00873E70">
        <w:tab/>
        <w:t>Command number:</w:t>
      </w:r>
      <w:r w:rsidRPr="00873E70">
        <w:tab/>
        <w:t>1</w:t>
      </w:r>
    </w:p>
    <w:p w14:paraId="77057B7B" w14:textId="77777777" w:rsidR="00873E70" w:rsidRPr="00873E70" w:rsidRDefault="00873E70" w:rsidP="00873E70">
      <w:pPr>
        <w:keepLines/>
        <w:tabs>
          <w:tab w:val="left" w:pos="851"/>
        </w:tabs>
        <w:overflowPunct w:val="0"/>
        <w:autoSpaceDE w:val="0"/>
        <w:autoSpaceDN w:val="0"/>
        <w:adjustRightInd w:val="0"/>
        <w:spacing w:after="0"/>
        <w:ind w:left="2835" w:hanging="2551"/>
        <w:textAlignment w:val="baseline"/>
      </w:pPr>
      <w:r w:rsidRPr="00873E70">
        <w:tab/>
        <w:t>Command type:</w:t>
      </w:r>
      <w:r w:rsidRPr="00873E70">
        <w:tab/>
        <w:t>SEND SHORT MESSAGE</w:t>
      </w:r>
    </w:p>
    <w:p w14:paraId="285F1A5E" w14:textId="77777777" w:rsidR="00873E70" w:rsidRPr="00873E70" w:rsidRDefault="00873E70" w:rsidP="00873E70">
      <w:pPr>
        <w:keepLines/>
        <w:tabs>
          <w:tab w:val="left" w:pos="851"/>
        </w:tabs>
        <w:overflowPunct w:val="0"/>
        <w:autoSpaceDE w:val="0"/>
        <w:autoSpaceDN w:val="0"/>
        <w:adjustRightInd w:val="0"/>
        <w:spacing w:after="0"/>
        <w:ind w:left="2835" w:hanging="2551"/>
        <w:textAlignment w:val="baseline"/>
      </w:pPr>
      <w:r w:rsidRPr="00873E70">
        <w:tab/>
        <w:t>Command qualifier:</w:t>
      </w:r>
      <w:r w:rsidRPr="00873E70">
        <w:tab/>
        <w:t>packing not required</w:t>
      </w:r>
    </w:p>
    <w:p w14:paraId="63834537" w14:textId="77777777" w:rsidR="00873E70" w:rsidRPr="00873E70" w:rsidRDefault="00873E70" w:rsidP="00873E70">
      <w:pPr>
        <w:keepLines/>
        <w:tabs>
          <w:tab w:val="left" w:pos="851"/>
        </w:tabs>
        <w:overflowPunct w:val="0"/>
        <w:autoSpaceDE w:val="0"/>
        <w:autoSpaceDN w:val="0"/>
        <w:adjustRightInd w:val="0"/>
        <w:spacing w:after="0"/>
        <w:ind w:left="2835" w:hanging="2551"/>
        <w:textAlignment w:val="baseline"/>
        <w:rPr>
          <w:lang w:val="fr-FR"/>
        </w:rPr>
      </w:pPr>
      <w:proofErr w:type="spellStart"/>
      <w:r w:rsidRPr="00873E70">
        <w:rPr>
          <w:lang w:val="fr-FR"/>
        </w:rPr>
        <w:t>Device</w:t>
      </w:r>
      <w:proofErr w:type="spellEnd"/>
      <w:r w:rsidRPr="00873E70">
        <w:rPr>
          <w:lang w:val="fr-FR"/>
        </w:rPr>
        <w:t xml:space="preserve"> </w:t>
      </w:r>
      <w:proofErr w:type="spellStart"/>
      <w:r w:rsidRPr="00873E70">
        <w:rPr>
          <w:lang w:val="fr-FR"/>
        </w:rPr>
        <w:t>identities</w:t>
      </w:r>
      <w:proofErr w:type="spellEnd"/>
    </w:p>
    <w:p w14:paraId="3E032A3E" w14:textId="77777777" w:rsidR="00873E70" w:rsidRPr="00873E70" w:rsidRDefault="00873E70" w:rsidP="00873E70">
      <w:pPr>
        <w:keepLines/>
        <w:tabs>
          <w:tab w:val="left" w:pos="851"/>
        </w:tabs>
        <w:overflowPunct w:val="0"/>
        <w:autoSpaceDE w:val="0"/>
        <w:autoSpaceDN w:val="0"/>
        <w:adjustRightInd w:val="0"/>
        <w:spacing w:after="0"/>
        <w:ind w:left="2835" w:hanging="2551"/>
        <w:textAlignment w:val="baseline"/>
        <w:rPr>
          <w:lang w:val="fr-FR"/>
        </w:rPr>
      </w:pPr>
      <w:r w:rsidRPr="00873E70">
        <w:rPr>
          <w:lang w:val="fr-FR"/>
        </w:rPr>
        <w:tab/>
        <w:t xml:space="preserve">Source </w:t>
      </w:r>
      <w:proofErr w:type="spellStart"/>
      <w:r w:rsidRPr="00873E70">
        <w:rPr>
          <w:lang w:val="fr-FR"/>
        </w:rPr>
        <w:t>device</w:t>
      </w:r>
      <w:proofErr w:type="spellEnd"/>
      <w:r w:rsidRPr="00873E70">
        <w:rPr>
          <w:lang w:val="fr-FR"/>
        </w:rPr>
        <w:t>:</w:t>
      </w:r>
      <w:r w:rsidRPr="00873E70">
        <w:rPr>
          <w:lang w:val="fr-FR"/>
        </w:rPr>
        <w:tab/>
        <w:t>UICC</w:t>
      </w:r>
    </w:p>
    <w:p w14:paraId="1A786F82" w14:textId="77777777" w:rsidR="00873E70" w:rsidRPr="00873E70" w:rsidRDefault="00873E70" w:rsidP="00873E70">
      <w:pPr>
        <w:keepLines/>
        <w:tabs>
          <w:tab w:val="left" w:pos="851"/>
        </w:tabs>
        <w:overflowPunct w:val="0"/>
        <w:autoSpaceDE w:val="0"/>
        <w:autoSpaceDN w:val="0"/>
        <w:adjustRightInd w:val="0"/>
        <w:spacing w:after="0"/>
        <w:ind w:left="2835" w:hanging="2551"/>
        <w:textAlignment w:val="baseline"/>
        <w:rPr>
          <w:lang w:val="fr-FR"/>
        </w:rPr>
      </w:pPr>
      <w:r w:rsidRPr="00873E70">
        <w:rPr>
          <w:lang w:val="fr-FR"/>
        </w:rPr>
        <w:tab/>
        <w:t xml:space="preserve">Destination </w:t>
      </w:r>
      <w:proofErr w:type="spellStart"/>
      <w:r w:rsidRPr="00873E70">
        <w:rPr>
          <w:lang w:val="fr-FR"/>
        </w:rPr>
        <w:t>device</w:t>
      </w:r>
      <w:proofErr w:type="spellEnd"/>
      <w:r w:rsidRPr="00873E70">
        <w:rPr>
          <w:lang w:val="fr-FR"/>
        </w:rPr>
        <w:t>:</w:t>
      </w:r>
      <w:r w:rsidRPr="00873E70">
        <w:rPr>
          <w:lang w:val="fr-FR"/>
        </w:rPr>
        <w:tab/>
        <w:t>Network</w:t>
      </w:r>
    </w:p>
    <w:p w14:paraId="195A7FAF" w14:textId="77777777" w:rsidR="00873E70" w:rsidRPr="00873E70" w:rsidRDefault="00873E70" w:rsidP="00873E70">
      <w:pPr>
        <w:keepLines/>
        <w:tabs>
          <w:tab w:val="left" w:pos="851"/>
        </w:tabs>
        <w:overflowPunct w:val="0"/>
        <w:autoSpaceDE w:val="0"/>
        <w:autoSpaceDN w:val="0"/>
        <w:adjustRightInd w:val="0"/>
        <w:spacing w:after="0"/>
        <w:ind w:left="2835" w:hanging="2551"/>
        <w:textAlignment w:val="baseline"/>
      </w:pPr>
      <w:r w:rsidRPr="00873E70">
        <w:rPr>
          <w:lang w:val="fr-FR"/>
        </w:rPr>
        <w:lastRenderedPageBreak/>
        <w:tab/>
      </w:r>
      <w:r w:rsidRPr="001C0FFC">
        <w:t>Alpha identifier:</w:t>
      </w:r>
      <w:r w:rsidRPr="001C0FFC">
        <w:tab/>
        <w:t>"Send SM"</w:t>
      </w:r>
    </w:p>
    <w:p w14:paraId="3FE10B8E" w14:textId="77777777" w:rsidR="00873E70" w:rsidRPr="00873E70" w:rsidRDefault="00873E70" w:rsidP="00873E70">
      <w:pPr>
        <w:keepLines/>
        <w:tabs>
          <w:tab w:val="left" w:pos="851"/>
          <w:tab w:val="left" w:pos="1134"/>
        </w:tabs>
        <w:overflowPunct w:val="0"/>
        <w:autoSpaceDE w:val="0"/>
        <w:autoSpaceDN w:val="0"/>
        <w:adjustRightInd w:val="0"/>
        <w:spacing w:after="0"/>
        <w:ind w:left="2835" w:hanging="2551"/>
        <w:textAlignment w:val="baseline"/>
      </w:pPr>
      <w:r w:rsidRPr="00873E70">
        <w:t>Address</w:t>
      </w:r>
    </w:p>
    <w:p w14:paraId="37851C28" w14:textId="77777777" w:rsidR="00873E70" w:rsidRPr="00873E70" w:rsidRDefault="00873E70" w:rsidP="00873E70">
      <w:pPr>
        <w:keepLines/>
        <w:tabs>
          <w:tab w:val="left" w:pos="851"/>
          <w:tab w:val="left" w:pos="1134"/>
        </w:tabs>
        <w:overflowPunct w:val="0"/>
        <w:autoSpaceDE w:val="0"/>
        <w:autoSpaceDN w:val="0"/>
        <w:adjustRightInd w:val="0"/>
        <w:spacing w:after="0"/>
        <w:ind w:left="2835" w:hanging="2551"/>
        <w:textAlignment w:val="baseline"/>
      </w:pPr>
      <w:r w:rsidRPr="00873E70">
        <w:tab/>
        <w:t>TON:</w:t>
      </w:r>
      <w:r w:rsidRPr="00873E70">
        <w:tab/>
        <w:t>International number</w:t>
      </w:r>
    </w:p>
    <w:p w14:paraId="0895EEA5" w14:textId="77777777" w:rsidR="00873E70" w:rsidRPr="00873E70" w:rsidRDefault="00873E70" w:rsidP="00873E70">
      <w:pPr>
        <w:keepLines/>
        <w:tabs>
          <w:tab w:val="left" w:pos="851"/>
          <w:tab w:val="left" w:pos="1134"/>
        </w:tabs>
        <w:overflowPunct w:val="0"/>
        <w:autoSpaceDE w:val="0"/>
        <w:autoSpaceDN w:val="0"/>
        <w:adjustRightInd w:val="0"/>
        <w:spacing w:after="0"/>
        <w:ind w:left="2835" w:hanging="2551"/>
        <w:textAlignment w:val="baseline"/>
      </w:pPr>
      <w:r w:rsidRPr="00873E70">
        <w:tab/>
        <w:t>NPI:</w:t>
      </w:r>
      <w:r w:rsidRPr="00873E70">
        <w:tab/>
        <w:t>"ISDN / telephone numbering plan"</w:t>
      </w:r>
    </w:p>
    <w:p w14:paraId="7AF0E7AF" w14:textId="77777777" w:rsidR="00873E70" w:rsidRPr="00873E70" w:rsidRDefault="00873E70" w:rsidP="00873E70">
      <w:pPr>
        <w:keepLines/>
        <w:tabs>
          <w:tab w:val="left" w:pos="851"/>
          <w:tab w:val="left" w:pos="1134"/>
        </w:tabs>
        <w:overflowPunct w:val="0"/>
        <w:autoSpaceDE w:val="0"/>
        <w:autoSpaceDN w:val="0"/>
        <w:adjustRightInd w:val="0"/>
        <w:spacing w:after="0"/>
        <w:ind w:left="2835" w:hanging="2551"/>
        <w:textAlignment w:val="baseline"/>
      </w:pPr>
      <w:r w:rsidRPr="00873E70">
        <w:tab/>
        <w:t>Dialling number string</w:t>
      </w:r>
      <w:r w:rsidRPr="00873E70">
        <w:tab/>
        <w:t>"112233445566778"</w:t>
      </w:r>
    </w:p>
    <w:p w14:paraId="06F52A2D" w14:textId="77777777" w:rsidR="00873E70" w:rsidRPr="00873E70" w:rsidRDefault="00873E70" w:rsidP="00873E70">
      <w:pPr>
        <w:keepLines/>
        <w:tabs>
          <w:tab w:val="left" w:pos="851"/>
          <w:tab w:val="left" w:pos="1134"/>
        </w:tabs>
        <w:overflowPunct w:val="0"/>
        <w:autoSpaceDE w:val="0"/>
        <w:autoSpaceDN w:val="0"/>
        <w:adjustRightInd w:val="0"/>
        <w:spacing w:after="0"/>
        <w:ind w:left="2835" w:hanging="2551"/>
        <w:textAlignment w:val="baseline"/>
      </w:pPr>
      <w:r w:rsidRPr="00873E70">
        <w:t>SMS TPDU</w:t>
      </w:r>
    </w:p>
    <w:p w14:paraId="065FAEBB" w14:textId="77777777" w:rsidR="00873E70" w:rsidRPr="00873E70" w:rsidRDefault="00873E70" w:rsidP="00873E70">
      <w:pPr>
        <w:keepLines/>
        <w:tabs>
          <w:tab w:val="left" w:pos="851"/>
          <w:tab w:val="left" w:pos="1134"/>
        </w:tabs>
        <w:overflowPunct w:val="0"/>
        <w:autoSpaceDE w:val="0"/>
        <w:autoSpaceDN w:val="0"/>
        <w:adjustRightInd w:val="0"/>
        <w:spacing w:after="0"/>
        <w:ind w:left="2835" w:hanging="2551"/>
        <w:textAlignment w:val="baseline"/>
      </w:pPr>
      <w:r w:rsidRPr="00873E70">
        <w:tab/>
        <w:t>TP-MTI</w:t>
      </w:r>
      <w:r w:rsidRPr="00873E70">
        <w:tab/>
        <w:t>SMS-SUBMIT</w:t>
      </w:r>
    </w:p>
    <w:p w14:paraId="1FBF001F" w14:textId="77777777" w:rsidR="00873E70" w:rsidRPr="00873E70" w:rsidRDefault="00873E70" w:rsidP="00873E70">
      <w:pPr>
        <w:keepLines/>
        <w:tabs>
          <w:tab w:val="left" w:pos="851"/>
          <w:tab w:val="left" w:pos="1134"/>
        </w:tabs>
        <w:overflowPunct w:val="0"/>
        <w:autoSpaceDE w:val="0"/>
        <w:autoSpaceDN w:val="0"/>
        <w:adjustRightInd w:val="0"/>
        <w:spacing w:after="0"/>
        <w:ind w:left="2835" w:hanging="2551"/>
        <w:textAlignment w:val="baseline"/>
      </w:pPr>
      <w:r w:rsidRPr="00873E70">
        <w:tab/>
        <w:t>TP-RD</w:t>
      </w:r>
      <w:r w:rsidRPr="00873E70">
        <w:tab/>
        <w:t>Instruct the SC to accept an SMS-SUBMIT for a SM</w:t>
      </w:r>
    </w:p>
    <w:p w14:paraId="7D7463F9" w14:textId="77777777" w:rsidR="00873E70" w:rsidRPr="00873E70" w:rsidRDefault="00873E70" w:rsidP="00873E70">
      <w:pPr>
        <w:keepLines/>
        <w:tabs>
          <w:tab w:val="left" w:pos="851"/>
          <w:tab w:val="left" w:pos="1134"/>
        </w:tabs>
        <w:overflowPunct w:val="0"/>
        <w:autoSpaceDE w:val="0"/>
        <w:autoSpaceDN w:val="0"/>
        <w:adjustRightInd w:val="0"/>
        <w:spacing w:after="0"/>
        <w:ind w:left="2835" w:hanging="2551"/>
        <w:textAlignment w:val="baseline"/>
      </w:pPr>
      <w:r w:rsidRPr="00873E70">
        <w:tab/>
        <w:t>TP-VPF</w:t>
      </w:r>
      <w:r w:rsidRPr="00873E70">
        <w:tab/>
        <w:t>TP-VP field not present</w:t>
      </w:r>
    </w:p>
    <w:p w14:paraId="752C48EE" w14:textId="77777777" w:rsidR="00873E70" w:rsidRPr="00873E70" w:rsidRDefault="00873E70" w:rsidP="00873E70">
      <w:pPr>
        <w:keepLines/>
        <w:tabs>
          <w:tab w:val="left" w:pos="851"/>
          <w:tab w:val="left" w:pos="1134"/>
        </w:tabs>
        <w:overflowPunct w:val="0"/>
        <w:autoSpaceDE w:val="0"/>
        <w:autoSpaceDN w:val="0"/>
        <w:adjustRightInd w:val="0"/>
        <w:spacing w:after="0"/>
        <w:ind w:left="2835" w:hanging="2551"/>
        <w:textAlignment w:val="baseline"/>
      </w:pPr>
      <w:r w:rsidRPr="00873E70">
        <w:tab/>
        <w:t>TP-RP</w:t>
      </w:r>
      <w:r w:rsidRPr="00873E70">
        <w:tab/>
        <w:t>TP-Reply-Path is not set in this SMS-SUBMIT</w:t>
      </w:r>
    </w:p>
    <w:p w14:paraId="3EF6CDDE" w14:textId="77777777" w:rsidR="00873E70" w:rsidRPr="00873E70" w:rsidRDefault="00873E70" w:rsidP="00873E70">
      <w:pPr>
        <w:keepLines/>
        <w:tabs>
          <w:tab w:val="left" w:pos="851"/>
          <w:tab w:val="left" w:pos="1134"/>
        </w:tabs>
        <w:overflowPunct w:val="0"/>
        <w:autoSpaceDE w:val="0"/>
        <w:autoSpaceDN w:val="0"/>
        <w:adjustRightInd w:val="0"/>
        <w:spacing w:after="0"/>
        <w:ind w:left="2835" w:hanging="2551"/>
        <w:textAlignment w:val="baseline"/>
      </w:pPr>
      <w:r w:rsidRPr="00873E70">
        <w:tab/>
        <w:t>TP-UDHI</w:t>
      </w:r>
      <w:r w:rsidRPr="00873E70">
        <w:tab/>
        <w:t>The TP-UD field contains only the short message</w:t>
      </w:r>
    </w:p>
    <w:p w14:paraId="1D449DC9" w14:textId="77777777" w:rsidR="00873E70" w:rsidRPr="00873E70" w:rsidRDefault="00873E70" w:rsidP="00873E70">
      <w:pPr>
        <w:keepLines/>
        <w:tabs>
          <w:tab w:val="left" w:pos="851"/>
          <w:tab w:val="left" w:pos="1134"/>
        </w:tabs>
        <w:overflowPunct w:val="0"/>
        <w:autoSpaceDE w:val="0"/>
        <w:autoSpaceDN w:val="0"/>
        <w:adjustRightInd w:val="0"/>
        <w:spacing w:after="0"/>
        <w:ind w:left="2835" w:hanging="2551"/>
        <w:textAlignment w:val="baseline"/>
      </w:pPr>
      <w:r w:rsidRPr="00873E70">
        <w:tab/>
        <w:t>TP-SRR</w:t>
      </w:r>
      <w:r w:rsidRPr="00873E70">
        <w:tab/>
        <w:t>A status report is not requested</w:t>
      </w:r>
    </w:p>
    <w:p w14:paraId="6C65DD37" w14:textId="77777777" w:rsidR="00873E70" w:rsidRPr="00873E70" w:rsidRDefault="00873E70" w:rsidP="00873E70">
      <w:pPr>
        <w:keepLines/>
        <w:tabs>
          <w:tab w:val="left" w:pos="851"/>
          <w:tab w:val="left" w:pos="1134"/>
        </w:tabs>
        <w:overflowPunct w:val="0"/>
        <w:autoSpaceDE w:val="0"/>
        <w:autoSpaceDN w:val="0"/>
        <w:adjustRightInd w:val="0"/>
        <w:spacing w:after="0"/>
        <w:ind w:left="2835" w:hanging="2551"/>
        <w:textAlignment w:val="baseline"/>
      </w:pPr>
      <w:r w:rsidRPr="00873E70">
        <w:tab/>
        <w:t>TP-MR</w:t>
      </w:r>
      <w:r w:rsidRPr="00873E70">
        <w:tab/>
        <w:t>"00"</w:t>
      </w:r>
    </w:p>
    <w:p w14:paraId="1AE485D6" w14:textId="77777777" w:rsidR="00873E70" w:rsidRPr="00873E70" w:rsidRDefault="00873E70" w:rsidP="00873E70">
      <w:pPr>
        <w:keepLines/>
        <w:tabs>
          <w:tab w:val="left" w:pos="851"/>
          <w:tab w:val="left" w:pos="1134"/>
        </w:tabs>
        <w:overflowPunct w:val="0"/>
        <w:autoSpaceDE w:val="0"/>
        <w:autoSpaceDN w:val="0"/>
        <w:adjustRightInd w:val="0"/>
        <w:spacing w:after="0"/>
        <w:ind w:left="2835" w:hanging="2551"/>
        <w:textAlignment w:val="baseline"/>
      </w:pPr>
      <w:r w:rsidRPr="00873E70">
        <w:tab/>
        <w:t>TP-DA</w:t>
      </w:r>
    </w:p>
    <w:p w14:paraId="4BEF2A26" w14:textId="77777777" w:rsidR="00873E70" w:rsidRPr="00873E70" w:rsidRDefault="00873E70" w:rsidP="00873E70">
      <w:pPr>
        <w:keepLines/>
        <w:tabs>
          <w:tab w:val="left" w:pos="851"/>
          <w:tab w:val="left" w:pos="1134"/>
        </w:tabs>
        <w:overflowPunct w:val="0"/>
        <w:autoSpaceDE w:val="0"/>
        <w:autoSpaceDN w:val="0"/>
        <w:adjustRightInd w:val="0"/>
        <w:spacing w:after="0"/>
        <w:ind w:left="2835" w:hanging="2551"/>
        <w:textAlignment w:val="baseline"/>
      </w:pPr>
      <w:r w:rsidRPr="00873E70">
        <w:tab/>
        <w:t>TON</w:t>
      </w:r>
      <w:r w:rsidRPr="00873E70">
        <w:tab/>
        <w:t>International number</w:t>
      </w:r>
    </w:p>
    <w:p w14:paraId="3130D19E" w14:textId="77777777" w:rsidR="00873E70" w:rsidRPr="00873E70" w:rsidRDefault="00873E70" w:rsidP="00873E70">
      <w:pPr>
        <w:keepLines/>
        <w:tabs>
          <w:tab w:val="left" w:pos="851"/>
          <w:tab w:val="left" w:pos="1134"/>
        </w:tabs>
        <w:overflowPunct w:val="0"/>
        <w:autoSpaceDE w:val="0"/>
        <w:autoSpaceDN w:val="0"/>
        <w:adjustRightInd w:val="0"/>
        <w:spacing w:after="0"/>
        <w:ind w:left="2835" w:hanging="2551"/>
        <w:textAlignment w:val="baseline"/>
      </w:pPr>
      <w:r w:rsidRPr="00873E70">
        <w:tab/>
        <w:t>NPI</w:t>
      </w:r>
      <w:r w:rsidRPr="00873E70">
        <w:tab/>
        <w:t>"ISDN / telephone numbering plan"</w:t>
      </w:r>
    </w:p>
    <w:p w14:paraId="38E65DC2" w14:textId="77777777" w:rsidR="00873E70" w:rsidRPr="00873E70" w:rsidRDefault="00873E70" w:rsidP="00873E70">
      <w:pPr>
        <w:keepLines/>
        <w:tabs>
          <w:tab w:val="left" w:pos="851"/>
          <w:tab w:val="left" w:pos="1134"/>
        </w:tabs>
        <w:overflowPunct w:val="0"/>
        <w:autoSpaceDE w:val="0"/>
        <w:autoSpaceDN w:val="0"/>
        <w:adjustRightInd w:val="0"/>
        <w:spacing w:after="0"/>
        <w:ind w:left="2835" w:hanging="2551"/>
        <w:textAlignment w:val="baseline"/>
      </w:pPr>
      <w:r w:rsidRPr="00873E70">
        <w:tab/>
        <w:t>Address value</w:t>
      </w:r>
      <w:r w:rsidRPr="00873E70">
        <w:tab/>
        <w:t>"012345678"</w:t>
      </w:r>
    </w:p>
    <w:p w14:paraId="78A7C0A0" w14:textId="77777777" w:rsidR="00873E70" w:rsidRPr="00873E70" w:rsidRDefault="00873E70" w:rsidP="00873E70">
      <w:pPr>
        <w:keepLines/>
        <w:tabs>
          <w:tab w:val="left" w:pos="851"/>
          <w:tab w:val="left" w:pos="1134"/>
        </w:tabs>
        <w:overflowPunct w:val="0"/>
        <w:autoSpaceDE w:val="0"/>
        <w:autoSpaceDN w:val="0"/>
        <w:adjustRightInd w:val="0"/>
        <w:spacing w:after="0"/>
        <w:ind w:left="2835" w:hanging="2551"/>
        <w:textAlignment w:val="baseline"/>
      </w:pPr>
      <w:r w:rsidRPr="00873E70">
        <w:tab/>
        <w:t>TP-PID</w:t>
      </w:r>
      <w:r w:rsidRPr="00873E70">
        <w:tab/>
        <w:t>Short message type 0</w:t>
      </w:r>
    </w:p>
    <w:p w14:paraId="5695C292" w14:textId="77777777" w:rsidR="00873E70" w:rsidRPr="00873E70" w:rsidRDefault="00873E70" w:rsidP="00873E70">
      <w:pPr>
        <w:keepLines/>
        <w:tabs>
          <w:tab w:val="left" w:pos="851"/>
          <w:tab w:val="left" w:pos="1134"/>
        </w:tabs>
        <w:overflowPunct w:val="0"/>
        <w:autoSpaceDE w:val="0"/>
        <w:autoSpaceDN w:val="0"/>
        <w:adjustRightInd w:val="0"/>
        <w:spacing w:after="0"/>
        <w:ind w:left="2835" w:hanging="2551"/>
        <w:textAlignment w:val="baseline"/>
      </w:pPr>
      <w:r w:rsidRPr="00873E70">
        <w:tab/>
        <w:t>TP-DCS</w:t>
      </w:r>
    </w:p>
    <w:p w14:paraId="4A562C09" w14:textId="1F5DA5A0" w:rsidR="00873E70" w:rsidRPr="00873E70" w:rsidRDefault="00873E70" w:rsidP="00873E70">
      <w:pPr>
        <w:keepLines/>
        <w:tabs>
          <w:tab w:val="left" w:pos="851"/>
          <w:tab w:val="left" w:pos="1134"/>
        </w:tabs>
        <w:overflowPunct w:val="0"/>
        <w:autoSpaceDE w:val="0"/>
        <w:autoSpaceDN w:val="0"/>
        <w:adjustRightInd w:val="0"/>
        <w:spacing w:after="0"/>
        <w:ind w:left="2835" w:hanging="2551"/>
        <w:textAlignment w:val="baseline"/>
      </w:pPr>
      <w:r w:rsidRPr="00873E70">
        <w:tab/>
        <w:t>Message coding</w:t>
      </w:r>
      <w:r w:rsidRPr="00873E70">
        <w:tab/>
        <w:t>8-bit data</w:t>
      </w:r>
    </w:p>
    <w:p w14:paraId="66E43CAB" w14:textId="77777777" w:rsidR="00873E70" w:rsidRPr="00873E70" w:rsidRDefault="00873E70" w:rsidP="00873E70">
      <w:pPr>
        <w:keepLines/>
        <w:tabs>
          <w:tab w:val="left" w:pos="851"/>
          <w:tab w:val="left" w:pos="1134"/>
        </w:tabs>
        <w:overflowPunct w:val="0"/>
        <w:autoSpaceDE w:val="0"/>
        <w:autoSpaceDN w:val="0"/>
        <w:adjustRightInd w:val="0"/>
        <w:spacing w:after="0"/>
        <w:ind w:left="2835" w:hanging="2551"/>
        <w:textAlignment w:val="baseline"/>
      </w:pPr>
      <w:r w:rsidRPr="00873E70">
        <w:tab/>
        <w:t>Message class</w:t>
      </w:r>
      <w:r w:rsidRPr="00873E70">
        <w:tab/>
      </w:r>
      <w:proofErr w:type="spellStart"/>
      <w:r w:rsidRPr="00873E70">
        <w:t>class</w:t>
      </w:r>
      <w:proofErr w:type="spellEnd"/>
      <w:r w:rsidRPr="00873E70">
        <w:t xml:space="preserve"> 0</w:t>
      </w:r>
    </w:p>
    <w:p w14:paraId="5CF85F6F" w14:textId="12475DA0" w:rsidR="00873E70" w:rsidRPr="00873E70" w:rsidRDefault="00873E70" w:rsidP="00873E70">
      <w:pPr>
        <w:keepLines/>
        <w:tabs>
          <w:tab w:val="left" w:pos="851"/>
          <w:tab w:val="left" w:pos="1134"/>
        </w:tabs>
        <w:overflowPunct w:val="0"/>
        <w:autoSpaceDE w:val="0"/>
        <w:autoSpaceDN w:val="0"/>
        <w:adjustRightInd w:val="0"/>
        <w:spacing w:after="0"/>
        <w:ind w:left="2835" w:hanging="2551"/>
        <w:textAlignment w:val="baseline"/>
      </w:pPr>
      <w:r w:rsidRPr="00873E70">
        <w:tab/>
        <w:t>TP-UDL</w:t>
      </w:r>
      <w:r w:rsidRPr="00873E70">
        <w:tab/>
        <w:t>12</w:t>
      </w:r>
    </w:p>
    <w:p w14:paraId="3F721412" w14:textId="77777777" w:rsidR="00873E70" w:rsidRPr="00873E70" w:rsidRDefault="00873E70" w:rsidP="00873E70">
      <w:pPr>
        <w:keepLines/>
        <w:tabs>
          <w:tab w:val="left" w:pos="851"/>
          <w:tab w:val="left" w:pos="1134"/>
        </w:tabs>
        <w:overflowPunct w:val="0"/>
        <w:autoSpaceDE w:val="0"/>
        <w:autoSpaceDN w:val="0"/>
        <w:adjustRightInd w:val="0"/>
        <w:ind w:left="2835" w:hanging="2551"/>
        <w:textAlignment w:val="baseline"/>
      </w:pPr>
      <w:r w:rsidRPr="00873E70">
        <w:tab/>
        <w:t>TP-UD</w:t>
      </w:r>
      <w:r w:rsidRPr="00873E70">
        <w:tab/>
        <w:t>"Test Message"</w:t>
      </w:r>
    </w:p>
    <w:p w14:paraId="1678BBDA" w14:textId="77777777" w:rsidR="00873E70" w:rsidRPr="00873E70" w:rsidRDefault="00873E70" w:rsidP="00873E70">
      <w:pPr>
        <w:overflowPunct w:val="0"/>
        <w:autoSpaceDE w:val="0"/>
        <w:autoSpaceDN w:val="0"/>
        <w:adjustRightInd w:val="0"/>
        <w:textAlignment w:val="baseline"/>
      </w:pPr>
      <w:r w:rsidRPr="00873E70">
        <w:t>Coding:</w:t>
      </w:r>
    </w:p>
    <w:p w14:paraId="30CB4E59"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873E70" w:rsidRPr="00873E70" w14:paraId="51E85759" w14:textId="77777777" w:rsidTr="00873E70">
        <w:trPr>
          <w:jc w:val="center"/>
        </w:trPr>
        <w:tc>
          <w:tcPr>
            <w:tcW w:w="1134" w:type="dxa"/>
            <w:tcBorders>
              <w:top w:val="single" w:sz="4" w:space="0" w:color="auto"/>
              <w:left w:val="single" w:sz="4" w:space="0" w:color="auto"/>
              <w:bottom w:val="single" w:sz="4" w:space="0" w:color="auto"/>
              <w:right w:val="single" w:sz="4" w:space="0" w:color="auto"/>
            </w:tcBorders>
          </w:tcPr>
          <w:p w14:paraId="02896FFF" w14:textId="77777777" w:rsidR="00873E70" w:rsidRPr="00873E70" w:rsidRDefault="00873E70" w:rsidP="00873E70">
            <w:pPr>
              <w:keepNext/>
              <w:keepLines/>
              <w:overflowPunct w:val="0"/>
              <w:autoSpaceDE w:val="0"/>
              <w:autoSpaceDN w:val="0"/>
              <w:adjustRightInd w:val="0"/>
              <w:spacing w:after="0"/>
              <w:textAlignment w:val="baseline"/>
              <w:rPr>
                <w:rFonts w:ascii="Arial" w:hAnsi="Arial"/>
                <w:color w:val="000000"/>
                <w:sz w:val="18"/>
                <w:lang w:eastAsia="ja-JP"/>
              </w:rPr>
            </w:pPr>
            <w:r w:rsidRPr="00873E70">
              <w:rPr>
                <w:rFonts w:ascii="Arial" w:hAnsi="Arial"/>
                <w:color w:val="000000"/>
                <w:sz w:val="18"/>
                <w:lang w:eastAsia="ja-JP"/>
              </w:rPr>
              <w:t>BER-TLV:</w:t>
            </w:r>
          </w:p>
        </w:tc>
        <w:tc>
          <w:tcPr>
            <w:tcW w:w="567" w:type="dxa"/>
            <w:tcBorders>
              <w:top w:val="single" w:sz="4" w:space="0" w:color="auto"/>
              <w:left w:val="single" w:sz="4" w:space="0" w:color="auto"/>
              <w:bottom w:val="single" w:sz="4" w:space="0" w:color="auto"/>
              <w:right w:val="single" w:sz="4" w:space="0" w:color="auto"/>
            </w:tcBorders>
          </w:tcPr>
          <w:p w14:paraId="6D9A3DEF"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D0</w:t>
            </w:r>
          </w:p>
        </w:tc>
        <w:tc>
          <w:tcPr>
            <w:tcW w:w="567" w:type="dxa"/>
            <w:tcBorders>
              <w:top w:val="single" w:sz="4" w:space="0" w:color="auto"/>
              <w:left w:val="single" w:sz="4" w:space="0" w:color="auto"/>
              <w:bottom w:val="single" w:sz="4" w:space="0" w:color="auto"/>
              <w:right w:val="single" w:sz="4" w:space="0" w:color="auto"/>
            </w:tcBorders>
          </w:tcPr>
          <w:p w14:paraId="5146F1C9"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37</w:t>
            </w:r>
          </w:p>
        </w:tc>
        <w:tc>
          <w:tcPr>
            <w:tcW w:w="567" w:type="dxa"/>
            <w:tcBorders>
              <w:top w:val="single" w:sz="4" w:space="0" w:color="auto"/>
              <w:left w:val="single" w:sz="4" w:space="0" w:color="auto"/>
              <w:bottom w:val="single" w:sz="4" w:space="0" w:color="auto"/>
              <w:right w:val="single" w:sz="4" w:space="0" w:color="auto"/>
            </w:tcBorders>
          </w:tcPr>
          <w:p w14:paraId="29B69572"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5C8FFFB1"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03</w:t>
            </w:r>
          </w:p>
        </w:tc>
        <w:tc>
          <w:tcPr>
            <w:tcW w:w="567" w:type="dxa"/>
            <w:tcBorders>
              <w:top w:val="single" w:sz="4" w:space="0" w:color="auto"/>
              <w:left w:val="single" w:sz="4" w:space="0" w:color="auto"/>
              <w:bottom w:val="single" w:sz="4" w:space="0" w:color="auto"/>
              <w:right w:val="single" w:sz="4" w:space="0" w:color="auto"/>
            </w:tcBorders>
          </w:tcPr>
          <w:p w14:paraId="1B511BDE"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11A6E313"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13</w:t>
            </w:r>
          </w:p>
        </w:tc>
        <w:tc>
          <w:tcPr>
            <w:tcW w:w="567" w:type="dxa"/>
            <w:tcBorders>
              <w:top w:val="single" w:sz="4" w:space="0" w:color="auto"/>
              <w:left w:val="single" w:sz="4" w:space="0" w:color="auto"/>
              <w:bottom w:val="single" w:sz="4" w:space="0" w:color="auto"/>
              <w:right w:val="single" w:sz="4" w:space="0" w:color="auto"/>
            </w:tcBorders>
          </w:tcPr>
          <w:p w14:paraId="4A62180F"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14:paraId="3041CE38"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6790FADB"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3FF48C75"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23BD49BC"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83</w:t>
            </w:r>
          </w:p>
        </w:tc>
        <w:tc>
          <w:tcPr>
            <w:tcW w:w="567" w:type="dxa"/>
            <w:tcBorders>
              <w:top w:val="single" w:sz="4" w:space="0" w:color="auto"/>
              <w:left w:val="single" w:sz="4" w:space="0" w:color="auto"/>
              <w:bottom w:val="single" w:sz="4" w:space="0" w:color="auto"/>
              <w:right w:val="single" w:sz="4" w:space="0" w:color="auto"/>
            </w:tcBorders>
          </w:tcPr>
          <w:p w14:paraId="2FC273FC"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85</w:t>
            </w:r>
          </w:p>
        </w:tc>
      </w:tr>
      <w:tr w:rsidR="00873E70" w:rsidRPr="00873E70" w14:paraId="06A07861" w14:textId="77777777" w:rsidTr="00873E70">
        <w:trPr>
          <w:jc w:val="center"/>
        </w:trPr>
        <w:tc>
          <w:tcPr>
            <w:tcW w:w="1134" w:type="dxa"/>
            <w:tcBorders>
              <w:top w:val="single" w:sz="4" w:space="0" w:color="auto"/>
              <w:right w:val="single" w:sz="4" w:space="0" w:color="auto"/>
            </w:tcBorders>
          </w:tcPr>
          <w:p w14:paraId="596BD223" w14:textId="77777777" w:rsidR="00873E70" w:rsidRPr="00873E70" w:rsidRDefault="00873E70" w:rsidP="00873E70">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18697CA2"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07</w:t>
            </w:r>
          </w:p>
        </w:tc>
        <w:tc>
          <w:tcPr>
            <w:tcW w:w="567" w:type="dxa"/>
            <w:tcBorders>
              <w:top w:val="single" w:sz="4" w:space="0" w:color="auto"/>
              <w:left w:val="single" w:sz="4" w:space="0" w:color="auto"/>
              <w:bottom w:val="single" w:sz="4" w:space="0" w:color="auto"/>
              <w:right w:val="single" w:sz="4" w:space="0" w:color="auto"/>
            </w:tcBorders>
          </w:tcPr>
          <w:p w14:paraId="21DF0641"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53</w:t>
            </w:r>
          </w:p>
        </w:tc>
        <w:tc>
          <w:tcPr>
            <w:tcW w:w="567" w:type="dxa"/>
            <w:tcBorders>
              <w:top w:val="single" w:sz="4" w:space="0" w:color="auto"/>
              <w:left w:val="single" w:sz="4" w:space="0" w:color="auto"/>
              <w:bottom w:val="single" w:sz="4" w:space="0" w:color="auto"/>
              <w:right w:val="single" w:sz="4" w:space="0" w:color="auto"/>
            </w:tcBorders>
          </w:tcPr>
          <w:p w14:paraId="03FFB652"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65</w:t>
            </w:r>
          </w:p>
        </w:tc>
        <w:tc>
          <w:tcPr>
            <w:tcW w:w="567" w:type="dxa"/>
            <w:tcBorders>
              <w:top w:val="single" w:sz="4" w:space="0" w:color="auto"/>
              <w:left w:val="single" w:sz="4" w:space="0" w:color="auto"/>
              <w:bottom w:val="single" w:sz="4" w:space="0" w:color="auto"/>
              <w:right w:val="single" w:sz="4" w:space="0" w:color="auto"/>
            </w:tcBorders>
          </w:tcPr>
          <w:p w14:paraId="04021EF1"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6E</w:t>
            </w:r>
          </w:p>
        </w:tc>
        <w:tc>
          <w:tcPr>
            <w:tcW w:w="567" w:type="dxa"/>
            <w:tcBorders>
              <w:top w:val="single" w:sz="4" w:space="0" w:color="auto"/>
              <w:left w:val="single" w:sz="4" w:space="0" w:color="auto"/>
              <w:bottom w:val="single" w:sz="4" w:space="0" w:color="auto"/>
              <w:right w:val="single" w:sz="4" w:space="0" w:color="auto"/>
            </w:tcBorders>
          </w:tcPr>
          <w:p w14:paraId="6069AB09"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64</w:t>
            </w:r>
          </w:p>
        </w:tc>
        <w:tc>
          <w:tcPr>
            <w:tcW w:w="567" w:type="dxa"/>
            <w:tcBorders>
              <w:top w:val="single" w:sz="4" w:space="0" w:color="auto"/>
              <w:left w:val="single" w:sz="4" w:space="0" w:color="auto"/>
              <w:bottom w:val="single" w:sz="4" w:space="0" w:color="auto"/>
              <w:right w:val="single" w:sz="4" w:space="0" w:color="auto"/>
            </w:tcBorders>
          </w:tcPr>
          <w:p w14:paraId="50D36DE8"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20</w:t>
            </w:r>
          </w:p>
        </w:tc>
        <w:tc>
          <w:tcPr>
            <w:tcW w:w="567" w:type="dxa"/>
            <w:tcBorders>
              <w:top w:val="single" w:sz="4" w:space="0" w:color="auto"/>
              <w:left w:val="single" w:sz="4" w:space="0" w:color="auto"/>
              <w:bottom w:val="single" w:sz="4" w:space="0" w:color="auto"/>
              <w:right w:val="single" w:sz="4" w:space="0" w:color="auto"/>
            </w:tcBorders>
          </w:tcPr>
          <w:p w14:paraId="5A2C3DDD"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53</w:t>
            </w:r>
          </w:p>
        </w:tc>
        <w:tc>
          <w:tcPr>
            <w:tcW w:w="567" w:type="dxa"/>
            <w:tcBorders>
              <w:top w:val="single" w:sz="4" w:space="0" w:color="auto"/>
              <w:left w:val="single" w:sz="4" w:space="0" w:color="auto"/>
              <w:bottom w:val="single" w:sz="4" w:space="0" w:color="auto"/>
              <w:right w:val="single" w:sz="4" w:space="0" w:color="auto"/>
            </w:tcBorders>
          </w:tcPr>
          <w:p w14:paraId="6E4E264B"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4D</w:t>
            </w:r>
          </w:p>
        </w:tc>
        <w:tc>
          <w:tcPr>
            <w:tcW w:w="567" w:type="dxa"/>
            <w:tcBorders>
              <w:top w:val="single" w:sz="4" w:space="0" w:color="auto"/>
              <w:left w:val="single" w:sz="4" w:space="0" w:color="auto"/>
              <w:bottom w:val="single" w:sz="4" w:space="0" w:color="auto"/>
              <w:right w:val="single" w:sz="4" w:space="0" w:color="auto"/>
            </w:tcBorders>
          </w:tcPr>
          <w:p w14:paraId="471FF160"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86</w:t>
            </w:r>
          </w:p>
        </w:tc>
        <w:tc>
          <w:tcPr>
            <w:tcW w:w="567" w:type="dxa"/>
            <w:tcBorders>
              <w:top w:val="single" w:sz="4" w:space="0" w:color="auto"/>
              <w:left w:val="single" w:sz="4" w:space="0" w:color="auto"/>
              <w:bottom w:val="single" w:sz="4" w:space="0" w:color="auto"/>
              <w:right w:val="single" w:sz="4" w:space="0" w:color="auto"/>
            </w:tcBorders>
          </w:tcPr>
          <w:p w14:paraId="2F7BB988"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09</w:t>
            </w:r>
          </w:p>
        </w:tc>
        <w:tc>
          <w:tcPr>
            <w:tcW w:w="567" w:type="dxa"/>
            <w:tcBorders>
              <w:top w:val="single" w:sz="4" w:space="0" w:color="auto"/>
              <w:left w:val="single" w:sz="4" w:space="0" w:color="auto"/>
              <w:bottom w:val="single" w:sz="4" w:space="0" w:color="auto"/>
              <w:right w:val="single" w:sz="4" w:space="0" w:color="auto"/>
            </w:tcBorders>
          </w:tcPr>
          <w:p w14:paraId="38895F16"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91</w:t>
            </w:r>
          </w:p>
        </w:tc>
        <w:tc>
          <w:tcPr>
            <w:tcW w:w="567" w:type="dxa"/>
            <w:tcBorders>
              <w:top w:val="single" w:sz="4" w:space="0" w:color="auto"/>
              <w:left w:val="single" w:sz="4" w:space="0" w:color="auto"/>
              <w:bottom w:val="single" w:sz="4" w:space="0" w:color="auto"/>
              <w:right w:val="single" w:sz="4" w:space="0" w:color="auto"/>
            </w:tcBorders>
          </w:tcPr>
          <w:p w14:paraId="0911B02E"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11</w:t>
            </w:r>
          </w:p>
        </w:tc>
      </w:tr>
      <w:tr w:rsidR="00873E70" w:rsidRPr="00873E70" w14:paraId="347F57D8" w14:textId="77777777" w:rsidTr="00873E70">
        <w:trPr>
          <w:jc w:val="center"/>
        </w:trPr>
        <w:tc>
          <w:tcPr>
            <w:tcW w:w="1134" w:type="dxa"/>
            <w:tcBorders>
              <w:right w:val="single" w:sz="4" w:space="0" w:color="auto"/>
            </w:tcBorders>
          </w:tcPr>
          <w:p w14:paraId="5536E665" w14:textId="77777777" w:rsidR="00873E70" w:rsidRPr="00873E70" w:rsidRDefault="00873E70" w:rsidP="00873E70">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3631A3A2"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22</w:t>
            </w:r>
          </w:p>
        </w:tc>
        <w:tc>
          <w:tcPr>
            <w:tcW w:w="567" w:type="dxa"/>
            <w:tcBorders>
              <w:top w:val="single" w:sz="4" w:space="0" w:color="auto"/>
              <w:left w:val="single" w:sz="4" w:space="0" w:color="auto"/>
              <w:bottom w:val="single" w:sz="4" w:space="0" w:color="auto"/>
              <w:right w:val="single" w:sz="4" w:space="0" w:color="auto"/>
            </w:tcBorders>
          </w:tcPr>
          <w:p w14:paraId="295F49C1"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33</w:t>
            </w:r>
          </w:p>
        </w:tc>
        <w:tc>
          <w:tcPr>
            <w:tcW w:w="567" w:type="dxa"/>
            <w:tcBorders>
              <w:top w:val="single" w:sz="4" w:space="0" w:color="auto"/>
              <w:left w:val="single" w:sz="4" w:space="0" w:color="auto"/>
              <w:bottom w:val="single" w:sz="4" w:space="0" w:color="auto"/>
              <w:right w:val="single" w:sz="4" w:space="0" w:color="auto"/>
            </w:tcBorders>
          </w:tcPr>
          <w:p w14:paraId="479D4B07"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44</w:t>
            </w:r>
          </w:p>
        </w:tc>
        <w:tc>
          <w:tcPr>
            <w:tcW w:w="567" w:type="dxa"/>
            <w:tcBorders>
              <w:top w:val="single" w:sz="4" w:space="0" w:color="auto"/>
              <w:left w:val="single" w:sz="4" w:space="0" w:color="auto"/>
              <w:bottom w:val="single" w:sz="4" w:space="0" w:color="auto"/>
              <w:right w:val="single" w:sz="4" w:space="0" w:color="auto"/>
            </w:tcBorders>
          </w:tcPr>
          <w:p w14:paraId="7854242E"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55</w:t>
            </w:r>
          </w:p>
        </w:tc>
        <w:tc>
          <w:tcPr>
            <w:tcW w:w="567" w:type="dxa"/>
            <w:tcBorders>
              <w:top w:val="single" w:sz="4" w:space="0" w:color="auto"/>
              <w:left w:val="single" w:sz="4" w:space="0" w:color="auto"/>
              <w:bottom w:val="single" w:sz="4" w:space="0" w:color="auto"/>
              <w:right w:val="single" w:sz="4" w:space="0" w:color="auto"/>
            </w:tcBorders>
          </w:tcPr>
          <w:p w14:paraId="4EFCF458"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66</w:t>
            </w:r>
          </w:p>
        </w:tc>
        <w:tc>
          <w:tcPr>
            <w:tcW w:w="567" w:type="dxa"/>
            <w:tcBorders>
              <w:top w:val="single" w:sz="4" w:space="0" w:color="auto"/>
              <w:left w:val="single" w:sz="4" w:space="0" w:color="auto"/>
              <w:bottom w:val="single" w:sz="4" w:space="0" w:color="auto"/>
              <w:right w:val="single" w:sz="4" w:space="0" w:color="auto"/>
            </w:tcBorders>
          </w:tcPr>
          <w:p w14:paraId="5936A2B8"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77</w:t>
            </w:r>
          </w:p>
        </w:tc>
        <w:tc>
          <w:tcPr>
            <w:tcW w:w="567" w:type="dxa"/>
            <w:tcBorders>
              <w:top w:val="single" w:sz="4" w:space="0" w:color="auto"/>
              <w:left w:val="single" w:sz="4" w:space="0" w:color="auto"/>
              <w:bottom w:val="single" w:sz="4" w:space="0" w:color="auto"/>
              <w:right w:val="single" w:sz="4" w:space="0" w:color="auto"/>
            </w:tcBorders>
          </w:tcPr>
          <w:p w14:paraId="200D4303"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F8</w:t>
            </w:r>
          </w:p>
        </w:tc>
        <w:tc>
          <w:tcPr>
            <w:tcW w:w="567" w:type="dxa"/>
            <w:tcBorders>
              <w:top w:val="single" w:sz="4" w:space="0" w:color="auto"/>
              <w:left w:val="single" w:sz="4" w:space="0" w:color="auto"/>
              <w:bottom w:val="single" w:sz="4" w:space="0" w:color="auto"/>
              <w:right w:val="single" w:sz="4" w:space="0" w:color="auto"/>
            </w:tcBorders>
          </w:tcPr>
          <w:p w14:paraId="37D09F95"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8B</w:t>
            </w:r>
          </w:p>
        </w:tc>
        <w:tc>
          <w:tcPr>
            <w:tcW w:w="567" w:type="dxa"/>
            <w:tcBorders>
              <w:top w:val="single" w:sz="4" w:space="0" w:color="auto"/>
              <w:left w:val="single" w:sz="4" w:space="0" w:color="auto"/>
              <w:bottom w:val="single" w:sz="4" w:space="0" w:color="auto"/>
              <w:right w:val="single" w:sz="4" w:space="0" w:color="auto"/>
            </w:tcBorders>
          </w:tcPr>
          <w:p w14:paraId="5986FAA2"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18</w:t>
            </w:r>
          </w:p>
        </w:tc>
        <w:tc>
          <w:tcPr>
            <w:tcW w:w="567" w:type="dxa"/>
            <w:tcBorders>
              <w:top w:val="single" w:sz="4" w:space="0" w:color="auto"/>
              <w:left w:val="single" w:sz="4" w:space="0" w:color="auto"/>
              <w:bottom w:val="single" w:sz="4" w:space="0" w:color="auto"/>
              <w:right w:val="single" w:sz="4" w:space="0" w:color="auto"/>
            </w:tcBorders>
          </w:tcPr>
          <w:p w14:paraId="2A49FB16"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7332337C"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14:paraId="67EE1A99"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09</w:t>
            </w:r>
          </w:p>
        </w:tc>
      </w:tr>
      <w:tr w:rsidR="00873E70" w:rsidRPr="00873E70" w14:paraId="21F6D899" w14:textId="77777777" w:rsidTr="00873E70">
        <w:trPr>
          <w:jc w:val="center"/>
        </w:trPr>
        <w:tc>
          <w:tcPr>
            <w:tcW w:w="1134" w:type="dxa"/>
            <w:tcBorders>
              <w:right w:val="single" w:sz="4" w:space="0" w:color="auto"/>
            </w:tcBorders>
          </w:tcPr>
          <w:p w14:paraId="1459C167" w14:textId="77777777" w:rsidR="00873E70" w:rsidRPr="00873E70" w:rsidRDefault="00873E70" w:rsidP="00873E70">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525D4E47"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91</w:t>
            </w:r>
          </w:p>
        </w:tc>
        <w:tc>
          <w:tcPr>
            <w:tcW w:w="567" w:type="dxa"/>
            <w:tcBorders>
              <w:top w:val="single" w:sz="4" w:space="0" w:color="auto"/>
              <w:left w:val="single" w:sz="4" w:space="0" w:color="auto"/>
              <w:bottom w:val="single" w:sz="4" w:space="0" w:color="auto"/>
              <w:right w:val="single" w:sz="4" w:space="0" w:color="auto"/>
            </w:tcBorders>
          </w:tcPr>
          <w:p w14:paraId="6090ED08"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10</w:t>
            </w:r>
          </w:p>
        </w:tc>
        <w:tc>
          <w:tcPr>
            <w:tcW w:w="567" w:type="dxa"/>
            <w:tcBorders>
              <w:top w:val="single" w:sz="4" w:space="0" w:color="auto"/>
              <w:left w:val="single" w:sz="4" w:space="0" w:color="auto"/>
              <w:bottom w:val="single" w:sz="4" w:space="0" w:color="auto"/>
              <w:right w:val="single" w:sz="4" w:space="0" w:color="auto"/>
            </w:tcBorders>
          </w:tcPr>
          <w:p w14:paraId="32E233AF"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32</w:t>
            </w:r>
          </w:p>
        </w:tc>
        <w:tc>
          <w:tcPr>
            <w:tcW w:w="567" w:type="dxa"/>
            <w:tcBorders>
              <w:top w:val="single" w:sz="4" w:space="0" w:color="auto"/>
              <w:left w:val="single" w:sz="4" w:space="0" w:color="auto"/>
              <w:bottom w:val="single" w:sz="4" w:space="0" w:color="auto"/>
              <w:right w:val="single" w:sz="4" w:space="0" w:color="auto"/>
            </w:tcBorders>
          </w:tcPr>
          <w:p w14:paraId="2AE58A01"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54</w:t>
            </w:r>
          </w:p>
        </w:tc>
        <w:tc>
          <w:tcPr>
            <w:tcW w:w="567" w:type="dxa"/>
            <w:tcBorders>
              <w:top w:val="single" w:sz="4" w:space="0" w:color="auto"/>
              <w:left w:val="single" w:sz="4" w:space="0" w:color="auto"/>
              <w:bottom w:val="single" w:sz="4" w:space="0" w:color="auto"/>
              <w:right w:val="single" w:sz="4" w:space="0" w:color="auto"/>
            </w:tcBorders>
          </w:tcPr>
          <w:p w14:paraId="42EC2281"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76</w:t>
            </w:r>
          </w:p>
        </w:tc>
        <w:tc>
          <w:tcPr>
            <w:tcW w:w="567" w:type="dxa"/>
            <w:tcBorders>
              <w:top w:val="single" w:sz="4" w:space="0" w:color="auto"/>
              <w:left w:val="single" w:sz="4" w:space="0" w:color="auto"/>
              <w:bottom w:val="single" w:sz="4" w:space="0" w:color="auto"/>
              <w:right w:val="single" w:sz="4" w:space="0" w:color="auto"/>
            </w:tcBorders>
          </w:tcPr>
          <w:p w14:paraId="77F4760B"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F8</w:t>
            </w:r>
          </w:p>
        </w:tc>
        <w:tc>
          <w:tcPr>
            <w:tcW w:w="567" w:type="dxa"/>
            <w:tcBorders>
              <w:top w:val="single" w:sz="4" w:space="0" w:color="auto"/>
              <w:left w:val="single" w:sz="4" w:space="0" w:color="auto"/>
              <w:bottom w:val="single" w:sz="4" w:space="0" w:color="auto"/>
              <w:right w:val="single" w:sz="4" w:space="0" w:color="auto"/>
            </w:tcBorders>
          </w:tcPr>
          <w:p w14:paraId="78617343"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40</w:t>
            </w:r>
          </w:p>
        </w:tc>
        <w:tc>
          <w:tcPr>
            <w:tcW w:w="567" w:type="dxa"/>
            <w:tcBorders>
              <w:top w:val="single" w:sz="4" w:space="0" w:color="auto"/>
              <w:left w:val="single" w:sz="4" w:space="0" w:color="auto"/>
              <w:bottom w:val="single" w:sz="4" w:space="0" w:color="auto"/>
              <w:right w:val="single" w:sz="4" w:space="0" w:color="auto"/>
            </w:tcBorders>
          </w:tcPr>
          <w:p w14:paraId="4D8FC780"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F4</w:t>
            </w:r>
          </w:p>
        </w:tc>
        <w:tc>
          <w:tcPr>
            <w:tcW w:w="567" w:type="dxa"/>
            <w:tcBorders>
              <w:top w:val="single" w:sz="4" w:space="0" w:color="auto"/>
              <w:left w:val="single" w:sz="4" w:space="0" w:color="auto"/>
              <w:bottom w:val="single" w:sz="4" w:space="0" w:color="auto"/>
              <w:right w:val="single" w:sz="4" w:space="0" w:color="auto"/>
            </w:tcBorders>
          </w:tcPr>
          <w:p w14:paraId="1FE56493"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0C</w:t>
            </w:r>
          </w:p>
        </w:tc>
        <w:tc>
          <w:tcPr>
            <w:tcW w:w="567" w:type="dxa"/>
            <w:tcBorders>
              <w:top w:val="single" w:sz="4" w:space="0" w:color="auto"/>
              <w:left w:val="single" w:sz="4" w:space="0" w:color="auto"/>
              <w:bottom w:val="single" w:sz="4" w:space="0" w:color="auto"/>
              <w:right w:val="single" w:sz="4" w:space="0" w:color="auto"/>
            </w:tcBorders>
          </w:tcPr>
          <w:p w14:paraId="3E502488"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54</w:t>
            </w:r>
          </w:p>
        </w:tc>
        <w:tc>
          <w:tcPr>
            <w:tcW w:w="567" w:type="dxa"/>
            <w:tcBorders>
              <w:top w:val="single" w:sz="4" w:space="0" w:color="auto"/>
              <w:left w:val="single" w:sz="4" w:space="0" w:color="auto"/>
              <w:bottom w:val="single" w:sz="4" w:space="0" w:color="auto"/>
              <w:right w:val="single" w:sz="4" w:space="0" w:color="auto"/>
            </w:tcBorders>
          </w:tcPr>
          <w:p w14:paraId="23965A09"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65</w:t>
            </w:r>
          </w:p>
        </w:tc>
        <w:tc>
          <w:tcPr>
            <w:tcW w:w="567" w:type="dxa"/>
            <w:tcBorders>
              <w:top w:val="single" w:sz="4" w:space="0" w:color="auto"/>
              <w:left w:val="single" w:sz="4" w:space="0" w:color="auto"/>
              <w:bottom w:val="single" w:sz="4" w:space="0" w:color="auto"/>
              <w:right w:val="single" w:sz="4" w:space="0" w:color="auto"/>
            </w:tcBorders>
          </w:tcPr>
          <w:p w14:paraId="5A08E2EF"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73</w:t>
            </w:r>
          </w:p>
        </w:tc>
      </w:tr>
      <w:tr w:rsidR="00873E70" w:rsidRPr="00873E70" w14:paraId="3F41C059" w14:textId="77777777" w:rsidTr="00873E70">
        <w:trPr>
          <w:jc w:val="center"/>
        </w:trPr>
        <w:tc>
          <w:tcPr>
            <w:tcW w:w="1134" w:type="dxa"/>
            <w:tcBorders>
              <w:right w:val="single" w:sz="4" w:space="0" w:color="auto"/>
            </w:tcBorders>
          </w:tcPr>
          <w:p w14:paraId="15E01D08" w14:textId="77777777" w:rsidR="00873E70" w:rsidRPr="00873E70" w:rsidRDefault="00873E70" w:rsidP="00873E70">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51C67F44"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74</w:t>
            </w:r>
          </w:p>
        </w:tc>
        <w:tc>
          <w:tcPr>
            <w:tcW w:w="567" w:type="dxa"/>
            <w:tcBorders>
              <w:top w:val="single" w:sz="4" w:space="0" w:color="auto"/>
              <w:left w:val="single" w:sz="4" w:space="0" w:color="auto"/>
              <w:bottom w:val="single" w:sz="4" w:space="0" w:color="auto"/>
              <w:right w:val="single" w:sz="4" w:space="0" w:color="auto"/>
            </w:tcBorders>
          </w:tcPr>
          <w:p w14:paraId="470D38DB"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20</w:t>
            </w:r>
          </w:p>
        </w:tc>
        <w:tc>
          <w:tcPr>
            <w:tcW w:w="567" w:type="dxa"/>
            <w:tcBorders>
              <w:top w:val="single" w:sz="4" w:space="0" w:color="auto"/>
              <w:left w:val="single" w:sz="4" w:space="0" w:color="auto"/>
              <w:bottom w:val="single" w:sz="4" w:space="0" w:color="auto"/>
              <w:right w:val="single" w:sz="4" w:space="0" w:color="auto"/>
            </w:tcBorders>
          </w:tcPr>
          <w:p w14:paraId="614B0BA3"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4D</w:t>
            </w:r>
          </w:p>
        </w:tc>
        <w:tc>
          <w:tcPr>
            <w:tcW w:w="567" w:type="dxa"/>
            <w:tcBorders>
              <w:top w:val="single" w:sz="4" w:space="0" w:color="auto"/>
              <w:left w:val="single" w:sz="4" w:space="0" w:color="auto"/>
              <w:bottom w:val="single" w:sz="4" w:space="0" w:color="auto"/>
              <w:right w:val="single" w:sz="4" w:space="0" w:color="auto"/>
            </w:tcBorders>
          </w:tcPr>
          <w:p w14:paraId="170A6381"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65</w:t>
            </w:r>
          </w:p>
        </w:tc>
        <w:tc>
          <w:tcPr>
            <w:tcW w:w="567" w:type="dxa"/>
            <w:tcBorders>
              <w:top w:val="single" w:sz="4" w:space="0" w:color="auto"/>
              <w:left w:val="single" w:sz="4" w:space="0" w:color="auto"/>
              <w:bottom w:val="single" w:sz="4" w:space="0" w:color="auto"/>
              <w:right w:val="single" w:sz="4" w:space="0" w:color="auto"/>
            </w:tcBorders>
          </w:tcPr>
          <w:p w14:paraId="049805F0"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73</w:t>
            </w:r>
          </w:p>
        </w:tc>
        <w:tc>
          <w:tcPr>
            <w:tcW w:w="567" w:type="dxa"/>
            <w:tcBorders>
              <w:top w:val="single" w:sz="4" w:space="0" w:color="auto"/>
              <w:left w:val="single" w:sz="4" w:space="0" w:color="auto"/>
              <w:bottom w:val="single" w:sz="4" w:space="0" w:color="auto"/>
              <w:right w:val="single" w:sz="4" w:space="0" w:color="auto"/>
            </w:tcBorders>
          </w:tcPr>
          <w:p w14:paraId="572872E5"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73</w:t>
            </w:r>
          </w:p>
        </w:tc>
        <w:tc>
          <w:tcPr>
            <w:tcW w:w="567" w:type="dxa"/>
            <w:tcBorders>
              <w:top w:val="single" w:sz="4" w:space="0" w:color="auto"/>
              <w:left w:val="single" w:sz="4" w:space="0" w:color="auto"/>
              <w:bottom w:val="single" w:sz="4" w:space="0" w:color="auto"/>
              <w:right w:val="single" w:sz="4" w:space="0" w:color="auto"/>
            </w:tcBorders>
          </w:tcPr>
          <w:p w14:paraId="45CCA990"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61</w:t>
            </w:r>
          </w:p>
        </w:tc>
        <w:tc>
          <w:tcPr>
            <w:tcW w:w="567" w:type="dxa"/>
            <w:tcBorders>
              <w:top w:val="single" w:sz="4" w:space="0" w:color="auto"/>
              <w:left w:val="single" w:sz="4" w:space="0" w:color="auto"/>
              <w:bottom w:val="single" w:sz="4" w:space="0" w:color="auto"/>
              <w:right w:val="single" w:sz="4" w:space="0" w:color="auto"/>
            </w:tcBorders>
          </w:tcPr>
          <w:p w14:paraId="5791C224"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67</w:t>
            </w:r>
          </w:p>
        </w:tc>
        <w:tc>
          <w:tcPr>
            <w:tcW w:w="567" w:type="dxa"/>
            <w:tcBorders>
              <w:top w:val="single" w:sz="4" w:space="0" w:color="auto"/>
              <w:left w:val="single" w:sz="4" w:space="0" w:color="auto"/>
              <w:bottom w:val="single" w:sz="4" w:space="0" w:color="auto"/>
              <w:right w:val="single" w:sz="4" w:space="0" w:color="auto"/>
            </w:tcBorders>
          </w:tcPr>
          <w:p w14:paraId="0DD1CE33"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65</w:t>
            </w:r>
          </w:p>
        </w:tc>
        <w:tc>
          <w:tcPr>
            <w:tcW w:w="567" w:type="dxa"/>
            <w:tcBorders>
              <w:top w:val="single" w:sz="4" w:space="0" w:color="auto"/>
              <w:left w:val="single" w:sz="4" w:space="0" w:color="auto"/>
              <w:bottom w:val="single" w:sz="4" w:space="0" w:color="auto"/>
              <w:right w:val="single" w:sz="4" w:space="0" w:color="auto"/>
            </w:tcBorders>
          </w:tcPr>
          <w:p w14:paraId="44E03C50"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6976B555"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0A1769C7"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p>
        </w:tc>
      </w:tr>
    </w:tbl>
    <w:p w14:paraId="587CF3FE" w14:textId="77777777" w:rsidR="00873E70" w:rsidRPr="00873E70" w:rsidRDefault="00873E70" w:rsidP="00873E70">
      <w:pPr>
        <w:overflowPunct w:val="0"/>
        <w:autoSpaceDE w:val="0"/>
        <w:autoSpaceDN w:val="0"/>
        <w:adjustRightInd w:val="0"/>
        <w:textAlignment w:val="baseline"/>
      </w:pPr>
    </w:p>
    <w:p w14:paraId="4CA9330F" w14:textId="77777777" w:rsidR="00873E70" w:rsidRPr="00873E70" w:rsidRDefault="00873E70" w:rsidP="00873E70">
      <w:pPr>
        <w:overflowPunct w:val="0"/>
        <w:autoSpaceDE w:val="0"/>
        <w:autoSpaceDN w:val="0"/>
        <w:adjustRightInd w:val="0"/>
        <w:textAlignment w:val="baseline"/>
      </w:pPr>
      <w:r w:rsidRPr="00873E70">
        <w:t>SMS-PP (SEND SHORT MESSAGE) Message 1.1</w:t>
      </w:r>
    </w:p>
    <w:p w14:paraId="1218B3D9" w14:textId="77777777" w:rsidR="00873E70" w:rsidRPr="00873E70" w:rsidRDefault="00873E70" w:rsidP="00873E70">
      <w:pPr>
        <w:overflowPunct w:val="0"/>
        <w:autoSpaceDE w:val="0"/>
        <w:autoSpaceDN w:val="0"/>
        <w:adjustRightInd w:val="0"/>
        <w:textAlignment w:val="baseline"/>
      </w:pPr>
      <w:r w:rsidRPr="00873E70">
        <w:t>Logically:</w:t>
      </w:r>
    </w:p>
    <w:p w14:paraId="58B846CD" w14:textId="77777777" w:rsidR="00873E70" w:rsidRPr="00873E70" w:rsidRDefault="00873E70" w:rsidP="00873E70">
      <w:pPr>
        <w:keepLines/>
        <w:tabs>
          <w:tab w:val="left" w:pos="851"/>
          <w:tab w:val="left" w:pos="1134"/>
        </w:tabs>
        <w:overflowPunct w:val="0"/>
        <w:autoSpaceDE w:val="0"/>
        <w:autoSpaceDN w:val="0"/>
        <w:adjustRightInd w:val="0"/>
        <w:spacing w:after="0"/>
        <w:ind w:left="2835" w:hanging="2551"/>
        <w:textAlignment w:val="baseline"/>
      </w:pPr>
      <w:r w:rsidRPr="00873E70">
        <w:t>SMS RPDU</w:t>
      </w:r>
    </w:p>
    <w:p w14:paraId="3080FE71" w14:textId="77777777" w:rsidR="00873E70" w:rsidRPr="00873E70" w:rsidRDefault="00873E70" w:rsidP="00873E70">
      <w:pPr>
        <w:keepLines/>
        <w:tabs>
          <w:tab w:val="left" w:pos="851"/>
          <w:tab w:val="left" w:pos="1134"/>
        </w:tabs>
        <w:overflowPunct w:val="0"/>
        <w:autoSpaceDE w:val="0"/>
        <w:autoSpaceDN w:val="0"/>
        <w:adjustRightInd w:val="0"/>
        <w:spacing w:after="0"/>
        <w:ind w:left="2835" w:hanging="2551"/>
        <w:textAlignment w:val="baseline"/>
      </w:pPr>
      <w:r w:rsidRPr="00873E70">
        <w:tab/>
        <w:t>RP-Originator Address</w:t>
      </w:r>
      <w:r w:rsidRPr="00873E70">
        <w:tab/>
        <w:t>not used</w:t>
      </w:r>
    </w:p>
    <w:p w14:paraId="5FADF1F7" w14:textId="77777777" w:rsidR="00873E70" w:rsidRPr="00873E70" w:rsidRDefault="00873E70" w:rsidP="00873E70">
      <w:pPr>
        <w:keepLines/>
        <w:tabs>
          <w:tab w:val="left" w:pos="851"/>
          <w:tab w:val="left" w:pos="1134"/>
        </w:tabs>
        <w:overflowPunct w:val="0"/>
        <w:autoSpaceDE w:val="0"/>
        <w:autoSpaceDN w:val="0"/>
        <w:adjustRightInd w:val="0"/>
        <w:spacing w:after="0"/>
        <w:ind w:left="2835" w:hanging="2551"/>
        <w:textAlignment w:val="baseline"/>
      </w:pPr>
      <w:r w:rsidRPr="00873E70">
        <w:tab/>
        <w:t>RP-Destination SMSC Address</w:t>
      </w:r>
    </w:p>
    <w:p w14:paraId="2F28846C" w14:textId="77777777" w:rsidR="00873E70" w:rsidRPr="00873E70" w:rsidRDefault="00873E70" w:rsidP="00873E70">
      <w:pPr>
        <w:keepLines/>
        <w:tabs>
          <w:tab w:val="left" w:pos="851"/>
          <w:tab w:val="left" w:pos="1134"/>
        </w:tabs>
        <w:overflowPunct w:val="0"/>
        <w:autoSpaceDE w:val="0"/>
        <w:autoSpaceDN w:val="0"/>
        <w:adjustRightInd w:val="0"/>
        <w:spacing w:after="0"/>
        <w:ind w:left="2835" w:hanging="2551"/>
        <w:textAlignment w:val="baseline"/>
      </w:pPr>
      <w:r w:rsidRPr="00873E70">
        <w:tab/>
        <w:t>TON</w:t>
      </w:r>
      <w:r w:rsidRPr="00873E70">
        <w:tab/>
        <w:t>International number</w:t>
      </w:r>
    </w:p>
    <w:p w14:paraId="406CE818" w14:textId="77777777" w:rsidR="00873E70" w:rsidRPr="00873E70" w:rsidRDefault="00873E70" w:rsidP="00873E70">
      <w:pPr>
        <w:keepLines/>
        <w:tabs>
          <w:tab w:val="left" w:pos="851"/>
          <w:tab w:val="left" w:pos="1134"/>
        </w:tabs>
        <w:overflowPunct w:val="0"/>
        <w:autoSpaceDE w:val="0"/>
        <w:autoSpaceDN w:val="0"/>
        <w:adjustRightInd w:val="0"/>
        <w:spacing w:after="0"/>
        <w:ind w:left="2835" w:hanging="2551"/>
        <w:textAlignment w:val="baseline"/>
      </w:pPr>
      <w:r w:rsidRPr="00873E70">
        <w:tab/>
        <w:t>NPI</w:t>
      </w:r>
      <w:r w:rsidRPr="00873E70">
        <w:tab/>
        <w:t>"ISDN / telephone numbering plan"</w:t>
      </w:r>
    </w:p>
    <w:p w14:paraId="2D10B7C9" w14:textId="77777777" w:rsidR="00873E70" w:rsidRPr="00873E70" w:rsidRDefault="00873E70" w:rsidP="00873E70">
      <w:pPr>
        <w:keepLines/>
        <w:tabs>
          <w:tab w:val="left" w:pos="851"/>
          <w:tab w:val="left" w:pos="1134"/>
        </w:tabs>
        <w:overflowPunct w:val="0"/>
        <w:autoSpaceDE w:val="0"/>
        <w:autoSpaceDN w:val="0"/>
        <w:adjustRightInd w:val="0"/>
        <w:spacing w:after="0"/>
        <w:ind w:left="2835" w:hanging="2551"/>
        <w:textAlignment w:val="baseline"/>
      </w:pPr>
      <w:r w:rsidRPr="00873E70">
        <w:tab/>
        <w:t>Address value</w:t>
      </w:r>
      <w:r w:rsidRPr="00873E70">
        <w:tab/>
        <w:t>"112233445566778"</w:t>
      </w:r>
    </w:p>
    <w:p w14:paraId="75677667" w14:textId="77777777" w:rsidR="00873E70" w:rsidRPr="00873E70" w:rsidRDefault="00873E70" w:rsidP="00873E70">
      <w:pPr>
        <w:keepLines/>
        <w:tabs>
          <w:tab w:val="left" w:pos="851"/>
          <w:tab w:val="left" w:pos="1134"/>
        </w:tabs>
        <w:overflowPunct w:val="0"/>
        <w:autoSpaceDE w:val="0"/>
        <w:autoSpaceDN w:val="0"/>
        <w:adjustRightInd w:val="0"/>
        <w:spacing w:after="0"/>
        <w:ind w:left="2835" w:hanging="2551"/>
        <w:textAlignment w:val="baseline"/>
      </w:pPr>
      <w:r w:rsidRPr="00873E70">
        <w:t>SMS TPDU</w:t>
      </w:r>
    </w:p>
    <w:p w14:paraId="1D364C33" w14:textId="77777777" w:rsidR="00873E70" w:rsidRPr="00873E70" w:rsidRDefault="00873E70" w:rsidP="00873E70">
      <w:pPr>
        <w:keepLines/>
        <w:tabs>
          <w:tab w:val="left" w:pos="851"/>
          <w:tab w:val="left" w:pos="1134"/>
        </w:tabs>
        <w:overflowPunct w:val="0"/>
        <w:autoSpaceDE w:val="0"/>
        <w:autoSpaceDN w:val="0"/>
        <w:adjustRightInd w:val="0"/>
        <w:spacing w:after="0"/>
        <w:ind w:left="2835" w:hanging="2551"/>
        <w:textAlignment w:val="baseline"/>
      </w:pPr>
      <w:r w:rsidRPr="00873E70">
        <w:tab/>
        <w:t>TP-MTI</w:t>
      </w:r>
      <w:r w:rsidRPr="00873E70">
        <w:tab/>
        <w:t>SMS-SUBMIT</w:t>
      </w:r>
    </w:p>
    <w:p w14:paraId="471600E4" w14:textId="77777777" w:rsidR="00873E70" w:rsidRPr="00873E70" w:rsidRDefault="00873E70" w:rsidP="00873E70">
      <w:pPr>
        <w:keepLines/>
        <w:tabs>
          <w:tab w:val="left" w:pos="851"/>
          <w:tab w:val="left" w:pos="1134"/>
        </w:tabs>
        <w:overflowPunct w:val="0"/>
        <w:autoSpaceDE w:val="0"/>
        <w:autoSpaceDN w:val="0"/>
        <w:adjustRightInd w:val="0"/>
        <w:spacing w:after="0"/>
        <w:ind w:left="2835" w:hanging="2551"/>
        <w:textAlignment w:val="baseline"/>
      </w:pPr>
      <w:r w:rsidRPr="00873E70">
        <w:tab/>
        <w:t>TP-RD</w:t>
      </w:r>
      <w:r w:rsidRPr="00873E70">
        <w:tab/>
        <w:t>Instruct the SC to accept an SMS-SUBMIT for a SM</w:t>
      </w:r>
    </w:p>
    <w:p w14:paraId="322D05CB" w14:textId="77777777" w:rsidR="00873E70" w:rsidRPr="00873E70" w:rsidRDefault="00873E70" w:rsidP="00873E70">
      <w:pPr>
        <w:keepLines/>
        <w:tabs>
          <w:tab w:val="left" w:pos="851"/>
          <w:tab w:val="left" w:pos="1134"/>
        </w:tabs>
        <w:overflowPunct w:val="0"/>
        <w:autoSpaceDE w:val="0"/>
        <w:autoSpaceDN w:val="0"/>
        <w:adjustRightInd w:val="0"/>
        <w:spacing w:after="0"/>
        <w:ind w:left="2835" w:hanging="2551"/>
        <w:textAlignment w:val="baseline"/>
      </w:pPr>
      <w:r w:rsidRPr="00873E70">
        <w:tab/>
        <w:t>TP-VPF</w:t>
      </w:r>
      <w:r w:rsidRPr="00873E70">
        <w:tab/>
        <w:t>TP-VP field not present</w:t>
      </w:r>
    </w:p>
    <w:p w14:paraId="044403DB" w14:textId="77777777" w:rsidR="00873E70" w:rsidRPr="00873E70" w:rsidRDefault="00873E70" w:rsidP="00873E70">
      <w:pPr>
        <w:keepLines/>
        <w:tabs>
          <w:tab w:val="left" w:pos="851"/>
          <w:tab w:val="left" w:pos="1134"/>
        </w:tabs>
        <w:overflowPunct w:val="0"/>
        <w:autoSpaceDE w:val="0"/>
        <w:autoSpaceDN w:val="0"/>
        <w:adjustRightInd w:val="0"/>
        <w:spacing w:after="0"/>
        <w:ind w:left="2835" w:hanging="2551"/>
        <w:textAlignment w:val="baseline"/>
      </w:pPr>
      <w:r w:rsidRPr="00873E70">
        <w:tab/>
        <w:t>TP-RP</w:t>
      </w:r>
      <w:r w:rsidRPr="00873E70">
        <w:tab/>
        <w:t>TP-Reply-Path is not set in this SMS-SUBMIT</w:t>
      </w:r>
    </w:p>
    <w:p w14:paraId="4054AA7F" w14:textId="77777777" w:rsidR="00873E70" w:rsidRPr="00873E70" w:rsidRDefault="00873E70" w:rsidP="00873E70">
      <w:pPr>
        <w:keepLines/>
        <w:tabs>
          <w:tab w:val="left" w:pos="851"/>
          <w:tab w:val="left" w:pos="1134"/>
        </w:tabs>
        <w:overflowPunct w:val="0"/>
        <w:autoSpaceDE w:val="0"/>
        <w:autoSpaceDN w:val="0"/>
        <w:adjustRightInd w:val="0"/>
        <w:spacing w:after="0"/>
        <w:ind w:left="2835" w:hanging="2551"/>
        <w:textAlignment w:val="baseline"/>
      </w:pPr>
      <w:r w:rsidRPr="00873E70">
        <w:tab/>
        <w:t>TP-UDHI</w:t>
      </w:r>
      <w:r w:rsidRPr="00873E70">
        <w:tab/>
        <w:t>The TP-UD field contains only the short message</w:t>
      </w:r>
    </w:p>
    <w:p w14:paraId="0B1D9DFC" w14:textId="77777777" w:rsidR="00873E70" w:rsidRPr="00873E70" w:rsidRDefault="00873E70" w:rsidP="00873E70">
      <w:pPr>
        <w:keepLines/>
        <w:tabs>
          <w:tab w:val="left" w:pos="851"/>
          <w:tab w:val="left" w:pos="1134"/>
        </w:tabs>
        <w:overflowPunct w:val="0"/>
        <w:autoSpaceDE w:val="0"/>
        <w:autoSpaceDN w:val="0"/>
        <w:adjustRightInd w:val="0"/>
        <w:spacing w:after="0"/>
        <w:ind w:left="2835" w:hanging="2551"/>
        <w:textAlignment w:val="baseline"/>
      </w:pPr>
      <w:r w:rsidRPr="00873E70">
        <w:tab/>
        <w:t>TP-SRR</w:t>
      </w:r>
      <w:r w:rsidRPr="00873E70">
        <w:tab/>
        <w:t>A status report is not requested</w:t>
      </w:r>
    </w:p>
    <w:p w14:paraId="0A4289D8" w14:textId="77777777" w:rsidR="00873E70" w:rsidRPr="00873E70" w:rsidRDefault="00873E70" w:rsidP="00873E70">
      <w:pPr>
        <w:keepLines/>
        <w:tabs>
          <w:tab w:val="left" w:pos="851"/>
          <w:tab w:val="left" w:pos="1134"/>
        </w:tabs>
        <w:overflowPunct w:val="0"/>
        <w:autoSpaceDE w:val="0"/>
        <w:autoSpaceDN w:val="0"/>
        <w:adjustRightInd w:val="0"/>
        <w:spacing w:after="0"/>
        <w:ind w:left="2835" w:hanging="2551"/>
        <w:textAlignment w:val="baseline"/>
      </w:pPr>
      <w:r w:rsidRPr="00873E70">
        <w:tab/>
        <w:t>TP-MR</w:t>
      </w:r>
      <w:r w:rsidRPr="00873E70">
        <w:tab/>
        <w:t>"01"</w:t>
      </w:r>
    </w:p>
    <w:p w14:paraId="35AEC6E9" w14:textId="77777777" w:rsidR="00873E70" w:rsidRPr="00873E70" w:rsidRDefault="00873E70" w:rsidP="00873E70">
      <w:pPr>
        <w:keepLines/>
        <w:tabs>
          <w:tab w:val="left" w:pos="851"/>
          <w:tab w:val="left" w:pos="1134"/>
        </w:tabs>
        <w:overflowPunct w:val="0"/>
        <w:autoSpaceDE w:val="0"/>
        <w:autoSpaceDN w:val="0"/>
        <w:adjustRightInd w:val="0"/>
        <w:spacing w:after="0"/>
        <w:ind w:left="2835" w:hanging="2551"/>
        <w:textAlignment w:val="baseline"/>
      </w:pPr>
      <w:r w:rsidRPr="00873E70">
        <w:tab/>
        <w:t>TP-DA</w:t>
      </w:r>
    </w:p>
    <w:p w14:paraId="0D11AF44" w14:textId="77777777" w:rsidR="00873E70" w:rsidRPr="00873E70" w:rsidRDefault="00873E70" w:rsidP="00873E70">
      <w:pPr>
        <w:keepLines/>
        <w:tabs>
          <w:tab w:val="left" w:pos="851"/>
          <w:tab w:val="left" w:pos="1134"/>
        </w:tabs>
        <w:overflowPunct w:val="0"/>
        <w:autoSpaceDE w:val="0"/>
        <w:autoSpaceDN w:val="0"/>
        <w:adjustRightInd w:val="0"/>
        <w:spacing w:after="0"/>
        <w:ind w:left="2835" w:hanging="2551"/>
        <w:textAlignment w:val="baseline"/>
      </w:pPr>
      <w:r w:rsidRPr="00873E70">
        <w:tab/>
        <w:t>TON</w:t>
      </w:r>
      <w:r w:rsidRPr="00873E70">
        <w:tab/>
        <w:t>International number</w:t>
      </w:r>
    </w:p>
    <w:p w14:paraId="7A7D7647" w14:textId="77777777" w:rsidR="00873E70" w:rsidRPr="00873E70" w:rsidRDefault="00873E70" w:rsidP="00873E70">
      <w:pPr>
        <w:keepLines/>
        <w:tabs>
          <w:tab w:val="left" w:pos="851"/>
          <w:tab w:val="left" w:pos="1134"/>
        </w:tabs>
        <w:overflowPunct w:val="0"/>
        <w:autoSpaceDE w:val="0"/>
        <w:autoSpaceDN w:val="0"/>
        <w:adjustRightInd w:val="0"/>
        <w:spacing w:after="0"/>
        <w:ind w:left="2835" w:hanging="2551"/>
        <w:textAlignment w:val="baseline"/>
      </w:pPr>
      <w:r w:rsidRPr="00873E70">
        <w:tab/>
        <w:t>NPI</w:t>
      </w:r>
      <w:r w:rsidRPr="00873E70">
        <w:tab/>
        <w:t>"ISDN / telephone numbering plan"</w:t>
      </w:r>
      <w:r w:rsidRPr="00873E70">
        <w:tab/>
      </w:r>
    </w:p>
    <w:p w14:paraId="3A2F72EF" w14:textId="77777777" w:rsidR="00873E70" w:rsidRPr="00873E70" w:rsidRDefault="00873E70" w:rsidP="00873E70">
      <w:pPr>
        <w:keepLines/>
        <w:tabs>
          <w:tab w:val="left" w:pos="851"/>
          <w:tab w:val="left" w:pos="1134"/>
        </w:tabs>
        <w:overflowPunct w:val="0"/>
        <w:autoSpaceDE w:val="0"/>
        <w:autoSpaceDN w:val="0"/>
        <w:adjustRightInd w:val="0"/>
        <w:spacing w:after="0"/>
        <w:ind w:left="2835" w:hanging="2551"/>
        <w:textAlignment w:val="baseline"/>
      </w:pPr>
      <w:r w:rsidRPr="00873E70">
        <w:tab/>
        <w:t>Address value</w:t>
      </w:r>
      <w:r w:rsidRPr="00873E70">
        <w:tab/>
        <w:t>"012345678"</w:t>
      </w:r>
    </w:p>
    <w:p w14:paraId="49591F74" w14:textId="77777777" w:rsidR="00873E70" w:rsidRPr="00873E70" w:rsidRDefault="00873E70" w:rsidP="00873E70">
      <w:pPr>
        <w:keepLines/>
        <w:tabs>
          <w:tab w:val="left" w:pos="851"/>
          <w:tab w:val="left" w:pos="1134"/>
        </w:tabs>
        <w:overflowPunct w:val="0"/>
        <w:autoSpaceDE w:val="0"/>
        <w:autoSpaceDN w:val="0"/>
        <w:adjustRightInd w:val="0"/>
        <w:spacing w:after="0"/>
        <w:ind w:left="2835" w:hanging="2551"/>
        <w:textAlignment w:val="baseline"/>
      </w:pPr>
      <w:r w:rsidRPr="00873E70">
        <w:tab/>
        <w:t>TP-PID</w:t>
      </w:r>
      <w:r w:rsidRPr="00873E70">
        <w:tab/>
        <w:t>Short message type 0</w:t>
      </w:r>
    </w:p>
    <w:p w14:paraId="7B187CCE" w14:textId="77777777" w:rsidR="00873E70" w:rsidRPr="00873E70" w:rsidRDefault="00873E70" w:rsidP="00873E70">
      <w:pPr>
        <w:keepNext/>
        <w:keepLines/>
        <w:tabs>
          <w:tab w:val="left" w:pos="851"/>
          <w:tab w:val="left" w:pos="1134"/>
        </w:tabs>
        <w:overflowPunct w:val="0"/>
        <w:autoSpaceDE w:val="0"/>
        <w:autoSpaceDN w:val="0"/>
        <w:adjustRightInd w:val="0"/>
        <w:spacing w:after="0"/>
        <w:ind w:left="2835" w:hanging="2551"/>
        <w:textAlignment w:val="baseline"/>
      </w:pPr>
      <w:r w:rsidRPr="00873E70">
        <w:tab/>
        <w:t>TP-DCS</w:t>
      </w:r>
    </w:p>
    <w:p w14:paraId="7578D89A" w14:textId="77777777" w:rsidR="00873E70" w:rsidRPr="00873E70" w:rsidRDefault="00873E70" w:rsidP="00873E70">
      <w:pPr>
        <w:keepNext/>
        <w:keepLines/>
        <w:tabs>
          <w:tab w:val="left" w:pos="851"/>
          <w:tab w:val="left" w:pos="1134"/>
        </w:tabs>
        <w:overflowPunct w:val="0"/>
        <w:autoSpaceDE w:val="0"/>
        <w:autoSpaceDN w:val="0"/>
        <w:adjustRightInd w:val="0"/>
        <w:spacing w:after="0"/>
        <w:ind w:left="2835" w:hanging="2551"/>
        <w:textAlignment w:val="baseline"/>
      </w:pPr>
      <w:r w:rsidRPr="00873E70">
        <w:tab/>
        <w:t>Message coding</w:t>
      </w:r>
      <w:r w:rsidRPr="00873E70">
        <w:tab/>
        <w:t>8-bit data</w:t>
      </w:r>
    </w:p>
    <w:p w14:paraId="381A9032" w14:textId="77777777" w:rsidR="00873E70" w:rsidRPr="00873E70" w:rsidRDefault="00873E70" w:rsidP="00873E70">
      <w:pPr>
        <w:keepLines/>
        <w:tabs>
          <w:tab w:val="left" w:pos="851"/>
          <w:tab w:val="left" w:pos="1134"/>
        </w:tabs>
        <w:overflowPunct w:val="0"/>
        <w:autoSpaceDE w:val="0"/>
        <w:autoSpaceDN w:val="0"/>
        <w:adjustRightInd w:val="0"/>
        <w:spacing w:after="0"/>
        <w:ind w:left="2835" w:hanging="2551"/>
        <w:textAlignment w:val="baseline"/>
      </w:pPr>
      <w:r w:rsidRPr="00873E70">
        <w:tab/>
        <w:t>Message class</w:t>
      </w:r>
      <w:r w:rsidRPr="00873E70">
        <w:tab/>
      </w:r>
      <w:proofErr w:type="spellStart"/>
      <w:r w:rsidRPr="00873E70">
        <w:t>class</w:t>
      </w:r>
      <w:proofErr w:type="spellEnd"/>
      <w:r w:rsidRPr="00873E70">
        <w:t xml:space="preserve"> 0</w:t>
      </w:r>
    </w:p>
    <w:p w14:paraId="6E1A9891" w14:textId="4DFBC6B4" w:rsidR="00873E70" w:rsidRPr="00873E70" w:rsidRDefault="00873E70" w:rsidP="00873E70">
      <w:pPr>
        <w:keepLines/>
        <w:tabs>
          <w:tab w:val="left" w:pos="851"/>
          <w:tab w:val="left" w:pos="1134"/>
        </w:tabs>
        <w:overflowPunct w:val="0"/>
        <w:autoSpaceDE w:val="0"/>
        <w:autoSpaceDN w:val="0"/>
        <w:adjustRightInd w:val="0"/>
        <w:spacing w:after="0"/>
        <w:ind w:left="2835" w:hanging="2551"/>
        <w:textAlignment w:val="baseline"/>
      </w:pPr>
      <w:r w:rsidRPr="00873E70">
        <w:tab/>
        <w:t>TP-UDL</w:t>
      </w:r>
      <w:r w:rsidRPr="00873E70">
        <w:tab/>
        <w:t>12</w:t>
      </w:r>
    </w:p>
    <w:p w14:paraId="0D5BDAAE" w14:textId="77777777" w:rsidR="00873E70" w:rsidRPr="00873E70" w:rsidRDefault="00873E70" w:rsidP="00873E70">
      <w:pPr>
        <w:keepLines/>
        <w:tabs>
          <w:tab w:val="left" w:pos="851"/>
          <w:tab w:val="left" w:pos="1134"/>
        </w:tabs>
        <w:overflowPunct w:val="0"/>
        <w:autoSpaceDE w:val="0"/>
        <w:autoSpaceDN w:val="0"/>
        <w:adjustRightInd w:val="0"/>
        <w:ind w:left="2835" w:hanging="2551"/>
        <w:textAlignment w:val="baseline"/>
      </w:pPr>
      <w:r w:rsidRPr="00873E70">
        <w:tab/>
        <w:t>TP-UD</w:t>
      </w:r>
      <w:r w:rsidRPr="00873E70">
        <w:tab/>
        <w:t>"Test Message"</w:t>
      </w:r>
    </w:p>
    <w:p w14:paraId="17E0FD2F" w14:textId="77777777" w:rsidR="00873E70" w:rsidRPr="00873E70" w:rsidRDefault="00873E70" w:rsidP="00873E70">
      <w:pPr>
        <w:overflowPunct w:val="0"/>
        <w:autoSpaceDE w:val="0"/>
        <w:autoSpaceDN w:val="0"/>
        <w:adjustRightInd w:val="0"/>
        <w:textAlignment w:val="baseline"/>
      </w:pPr>
      <w:r w:rsidRPr="00873E70">
        <w:t>Coding:</w:t>
      </w:r>
    </w:p>
    <w:p w14:paraId="2D5DC1DA"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873E70" w:rsidRPr="00873E70" w14:paraId="05823A97" w14:textId="77777777" w:rsidTr="00873E70">
        <w:trPr>
          <w:jc w:val="center"/>
        </w:trPr>
        <w:tc>
          <w:tcPr>
            <w:tcW w:w="1134" w:type="dxa"/>
            <w:tcBorders>
              <w:top w:val="single" w:sz="4" w:space="0" w:color="auto"/>
              <w:left w:val="single" w:sz="4" w:space="0" w:color="auto"/>
              <w:bottom w:val="single" w:sz="4" w:space="0" w:color="auto"/>
              <w:right w:val="single" w:sz="4" w:space="0" w:color="auto"/>
            </w:tcBorders>
          </w:tcPr>
          <w:p w14:paraId="00E29081" w14:textId="77777777" w:rsidR="00873E70" w:rsidRPr="00873E70" w:rsidRDefault="00873E70" w:rsidP="00873E70">
            <w:pPr>
              <w:keepNext/>
              <w:keepLines/>
              <w:overflowPunct w:val="0"/>
              <w:autoSpaceDE w:val="0"/>
              <w:autoSpaceDN w:val="0"/>
              <w:adjustRightInd w:val="0"/>
              <w:spacing w:after="0"/>
              <w:textAlignment w:val="baseline"/>
              <w:rPr>
                <w:rFonts w:ascii="Arial" w:hAnsi="Arial"/>
                <w:color w:val="000000"/>
                <w:sz w:val="18"/>
                <w:lang w:eastAsia="ja-JP"/>
              </w:rPr>
            </w:pPr>
            <w:r w:rsidRPr="00873E70">
              <w:rPr>
                <w:rFonts w:ascii="Arial" w:hAnsi="Arial"/>
                <w:color w:val="000000"/>
                <w:sz w:val="18"/>
                <w:lang w:eastAsia="ja-JP"/>
              </w:rPr>
              <w:t>Coding</w:t>
            </w:r>
          </w:p>
        </w:tc>
        <w:tc>
          <w:tcPr>
            <w:tcW w:w="567" w:type="dxa"/>
            <w:tcBorders>
              <w:top w:val="single" w:sz="4" w:space="0" w:color="auto"/>
              <w:left w:val="single" w:sz="4" w:space="0" w:color="auto"/>
              <w:bottom w:val="single" w:sz="4" w:space="0" w:color="auto"/>
              <w:right w:val="single" w:sz="4" w:space="0" w:color="auto"/>
            </w:tcBorders>
          </w:tcPr>
          <w:p w14:paraId="0ECE6335"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14:paraId="1EC0A087"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09</w:t>
            </w:r>
          </w:p>
        </w:tc>
        <w:tc>
          <w:tcPr>
            <w:tcW w:w="567" w:type="dxa"/>
            <w:tcBorders>
              <w:top w:val="single" w:sz="4" w:space="0" w:color="auto"/>
              <w:left w:val="single" w:sz="4" w:space="0" w:color="auto"/>
              <w:bottom w:val="single" w:sz="4" w:space="0" w:color="auto"/>
              <w:right w:val="single" w:sz="4" w:space="0" w:color="auto"/>
            </w:tcBorders>
          </w:tcPr>
          <w:p w14:paraId="5EDB29D4"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91</w:t>
            </w:r>
          </w:p>
        </w:tc>
        <w:tc>
          <w:tcPr>
            <w:tcW w:w="567" w:type="dxa"/>
            <w:tcBorders>
              <w:top w:val="single" w:sz="4" w:space="0" w:color="auto"/>
              <w:left w:val="single" w:sz="4" w:space="0" w:color="auto"/>
              <w:bottom w:val="single" w:sz="4" w:space="0" w:color="auto"/>
              <w:right w:val="single" w:sz="4" w:space="0" w:color="auto"/>
            </w:tcBorders>
          </w:tcPr>
          <w:p w14:paraId="18E096DA"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11</w:t>
            </w:r>
          </w:p>
        </w:tc>
        <w:tc>
          <w:tcPr>
            <w:tcW w:w="567" w:type="dxa"/>
            <w:tcBorders>
              <w:top w:val="single" w:sz="4" w:space="0" w:color="auto"/>
              <w:left w:val="single" w:sz="4" w:space="0" w:color="auto"/>
              <w:bottom w:val="single" w:sz="4" w:space="0" w:color="auto"/>
              <w:right w:val="single" w:sz="4" w:space="0" w:color="auto"/>
            </w:tcBorders>
          </w:tcPr>
          <w:p w14:paraId="7B07E97B"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22</w:t>
            </w:r>
          </w:p>
        </w:tc>
        <w:tc>
          <w:tcPr>
            <w:tcW w:w="567" w:type="dxa"/>
            <w:tcBorders>
              <w:top w:val="single" w:sz="4" w:space="0" w:color="auto"/>
              <w:left w:val="single" w:sz="4" w:space="0" w:color="auto"/>
              <w:bottom w:val="single" w:sz="4" w:space="0" w:color="auto"/>
              <w:right w:val="single" w:sz="4" w:space="0" w:color="auto"/>
            </w:tcBorders>
          </w:tcPr>
          <w:p w14:paraId="79950E0A"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33</w:t>
            </w:r>
          </w:p>
        </w:tc>
        <w:tc>
          <w:tcPr>
            <w:tcW w:w="567" w:type="dxa"/>
            <w:tcBorders>
              <w:top w:val="single" w:sz="4" w:space="0" w:color="auto"/>
              <w:left w:val="single" w:sz="4" w:space="0" w:color="auto"/>
              <w:bottom w:val="single" w:sz="4" w:space="0" w:color="auto"/>
              <w:right w:val="single" w:sz="4" w:space="0" w:color="auto"/>
            </w:tcBorders>
          </w:tcPr>
          <w:p w14:paraId="6648874C"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44</w:t>
            </w:r>
          </w:p>
        </w:tc>
        <w:tc>
          <w:tcPr>
            <w:tcW w:w="567" w:type="dxa"/>
            <w:tcBorders>
              <w:top w:val="single" w:sz="4" w:space="0" w:color="auto"/>
              <w:left w:val="single" w:sz="4" w:space="0" w:color="auto"/>
              <w:bottom w:val="single" w:sz="4" w:space="0" w:color="auto"/>
              <w:right w:val="single" w:sz="4" w:space="0" w:color="auto"/>
            </w:tcBorders>
          </w:tcPr>
          <w:p w14:paraId="077B5D95"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55</w:t>
            </w:r>
          </w:p>
        </w:tc>
        <w:tc>
          <w:tcPr>
            <w:tcW w:w="567" w:type="dxa"/>
            <w:tcBorders>
              <w:top w:val="single" w:sz="4" w:space="0" w:color="auto"/>
              <w:left w:val="single" w:sz="4" w:space="0" w:color="auto"/>
              <w:bottom w:val="single" w:sz="4" w:space="0" w:color="auto"/>
              <w:right w:val="single" w:sz="4" w:space="0" w:color="auto"/>
            </w:tcBorders>
          </w:tcPr>
          <w:p w14:paraId="22C1D0FB"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66</w:t>
            </w:r>
          </w:p>
        </w:tc>
        <w:tc>
          <w:tcPr>
            <w:tcW w:w="567" w:type="dxa"/>
            <w:tcBorders>
              <w:top w:val="single" w:sz="4" w:space="0" w:color="auto"/>
              <w:left w:val="single" w:sz="4" w:space="0" w:color="auto"/>
              <w:bottom w:val="single" w:sz="4" w:space="0" w:color="auto"/>
              <w:right w:val="single" w:sz="4" w:space="0" w:color="auto"/>
            </w:tcBorders>
          </w:tcPr>
          <w:p w14:paraId="007AFB57"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77</w:t>
            </w:r>
          </w:p>
        </w:tc>
        <w:tc>
          <w:tcPr>
            <w:tcW w:w="567" w:type="dxa"/>
            <w:tcBorders>
              <w:top w:val="single" w:sz="4" w:space="0" w:color="auto"/>
              <w:left w:val="single" w:sz="4" w:space="0" w:color="auto"/>
              <w:bottom w:val="single" w:sz="4" w:space="0" w:color="auto"/>
              <w:right w:val="single" w:sz="4" w:space="0" w:color="auto"/>
            </w:tcBorders>
          </w:tcPr>
          <w:p w14:paraId="0908D708"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F8</w:t>
            </w:r>
          </w:p>
        </w:tc>
        <w:tc>
          <w:tcPr>
            <w:tcW w:w="567" w:type="dxa"/>
            <w:tcBorders>
              <w:top w:val="single" w:sz="4" w:space="0" w:color="auto"/>
              <w:left w:val="single" w:sz="4" w:space="0" w:color="auto"/>
              <w:bottom w:val="single" w:sz="4" w:space="0" w:color="auto"/>
              <w:right w:val="single" w:sz="4" w:space="0" w:color="auto"/>
            </w:tcBorders>
          </w:tcPr>
          <w:p w14:paraId="332DF7A5"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18</w:t>
            </w:r>
          </w:p>
        </w:tc>
      </w:tr>
      <w:tr w:rsidR="00873E70" w:rsidRPr="00873E70" w14:paraId="63F20644" w14:textId="77777777" w:rsidTr="00873E70">
        <w:trPr>
          <w:jc w:val="center"/>
        </w:trPr>
        <w:tc>
          <w:tcPr>
            <w:tcW w:w="1134" w:type="dxa"/>
            <w:tcBorders>
              <w:top w:val="single" w:sz="4" w:space="0" w:color="auto"/>
              <w:right w:val="single" w:sz="4" w:space="0" w:color="auto"/>
            </w:tcBorders>
          </w:tcPr>
          <w:p w14:paraId="700E732E" w14:textId="77777777" w:rsidR="00873E70" w:rsidRPr="00873E70" w:rsidRDefault="00873E70" w:rsidP="00873E70">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7565965E"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554696E6"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1017CE0C"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09</w:t>
            </w:r>
          </w:p>
        </w:tc>
        <w:tc>
          <w:tcPr>
            <w:tcW w:w="567" w:type="dxa"/>
            <w:tcBorders>
              <w:top w:val="single" w:sz="4" w:space="0" w:color="auto"/>
              <w:left w:val="single" w:sz="4" w:space="0" w:color="auto"/>
              <w:bottom w:val="single" w:sz="4" w:space="0" w:color="auto"/>
              <w:right w:val="single" w:sz="4" w:space="0" w:color="auto"/>
            </w:tcBorders>
          </w:tcPr>
          <w:p w14:paraId="7C4869B0"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91</w:t>
            </w:r>
          </w:p>
        </w:tc>
        <w:tc>
          <w:tcPr>
            <w:tcW w:w="567" w:type="dxa"/>
            <w:tcBorders>
              <w:top w:val="single" w:sz="4" w:space="0" w:color="auto"/>
              <w:left w:val="single" w:sz="4" w:space="0" w:color="auto"/>
              <w:bottom w:val="single" w:sz="4" w:space="0" w:color="auto"/>
              <w:right w:val="single" w:sz="4" w:space="0" w:color="auto"/>
            </w:tcBorders>
          </w:tcPr>
          <w:p w14:paraId="010B8226"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10</w:t>
            </w:r>
          </w:p>
        </w:tc>
        <w:tc>
          <w:tcPr>
            <w:tcW w:w="567" w:type="dxa"/>
            <w:tcBorders>
              <w:top w:val="single" w:sz="4" w:space="0" w:color="auto"/>
              <w:left w:val="single" w:sz="4" w:space="0" w:color="auto"/>
              <w:bottom w:val="single" w:sz="4" w:space="0" w:color="auto"/>
              <w:right w:val="single" w:sz="4" w:space="0" w:color="auto"/>
            </w:tcBorders>
          </w:tcPr>
          <w:p w14:paraId="318C8D00"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32</w:t>
            </w:r>
          </w:p>
        </w:tc>
        <w:tc>
          <w:tcPr>
            <w:tcW w:w="567" w:type="dxa"/>
            <w:tcBorders>
              <w:top w:val="single" w:sz="4" w:space="0" w:color="auto"/>
              <w:left w:val="single" w:sz="4" w:space="0" w:color="auto"/>
              <w:bottom w:val="single" w:sz="4" w:space="0" w:color="auto"/>
              <w:right w:val="single" w:sz="4" w:space="0" w:color="auto"/>
            </w:tcBorders>
          </w:tcPr>
          <w:p w14:paraId="7809FE62"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54</w:t>
            </w:r>
          </w:p>
        </w:tc>
        <w:tc>
          <w:tcPr>
            <w:tcW w:w="567" w:type="dxa"/>
            <w:tcBorders>
              <w:top w:val="single" w:sz="4" w:space="0" w:color="auto"/>
              <w:left w:val="single" w:sz="4" w:space="0" w:color="auto"/>
              <w:bottom w:val="single" w:sz="4" w:space="0" w:color="auto"/>
              <w:right w:val="single" w:sz="4" w:space="0" w:color="auto"/>
            </w:tcBorders>
          </w:tcPr>
          <w:p w14:paraId="3270E296"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76</w:t>
            </w:r>
          </w:p>
        </w:tc>
        <w:tc>
          <w:tcPr>
            <w:tcW w:w="567" w:type="dxa"/>
            <w:tcBorders>
              <w:top w:val="single" w:sz="4" w:space="0" w:color="auto"/>
              <w:left w:val="single" w:sz="4" w:space="0" w:color="auto"/>
              <w:bottom w:val="single" w:sz="4" w:space="0" w:color="auto"/>
              <w:right w:val="single" w:sz="4" w:space="0" w:color="auto"/>
            </w:tcBorders>
          </w:tcPr>
          <w:p w14:paraId="2FB162CB"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F8</w:t>
            </w:r>
          </w:p>
        </w:tc>
        <w:tc>
          <w:tcPr>
            <w:tcW w:w="567" w:type="dxa"/>
            <w:tcBorders>
              <w:top w:val="single" w:sz="4" w:space="0" w:color="auto"/>
              <w:left w:val="single" w:sz="4" w:space="0" w:color="auto"/>
              <w:bottom w:val="single" w:sz="4" w:space="0" w:color="auto"/>
              <w:right w:val="single" w:sz="4" w:space="0" w:color="auto"/>
            </w:tcBorders>
          </w:tcPr>
          <w:p w14:paraId="4327D878"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40</w:t>
            </w:r>
          </w:p>
        </w:tc>
        <w:tc>
          <w:tcPr>
            <w:tcW w:w="567" w:type="dxa"/>
            <w:tcBorders>
              <w:top w:val="single" w:sz="4" w:space="0" w:color="auto"/>
              <w:left w:val="single" w:sz="4" w:space="0" w:color="auto"/>
              <w:bottom w:val="single" w:sz="4" w:space="0" w:color="auto"/>
              <w:right w:val="single" w:sz="4" w:space="0" w:color="auto"/>
            </w:tcBorders>
          </w:tcPr>
          <w:p w14:paraId="6AA83B73"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F4</w:t>
            </w:r>
          </w:p>
        </w:tc>
        <w:tc>
          <w:tcPr>
            <w:tcW w:w="567" w:type="dxa"/>
            <w:tcBorders>
              <w:top w:val="single" w:sz="4" w:space="0" w:color="auto"/>
              <w:left w:val="single" w:sz="4" w:space="0" w:color="auto"/>
              <w:bottom w:val="single" w:sz="4" w:space="0" w:color="auto"/>
              <w:right w:val="single" w:sz="4" w:space="0" w:color="auto"/>
            </w:tcBorders>
          </w:tcPr>
          <w:p w14:paraId="52FD8C09"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0C</w:t>
            </w:r>
          </w:p>
        </w:tc>
      </w:tr>
      <w:tr w:rsidR="00873E70" w:rsidRPr="00873E70" w14:paraId="4B6C7001" w14:textId="77777777" w:rsidTr="00873E70">
        <w:trPr>
          <w:jc w:val="center"/>
        </w:trPr>
        <w:tc>
          <w:tcPr>
            <w:tcW w:w="1134" w:type="dxa"/>
            <w:tcBorders>
              <w:right w:val="single" w:sz="4" w:space="0" w:color="auto"/>
            </w:tcBorders>
          </w:tcPr>
          <w:p w14:paraId="56E7461A" w14:textId="77777777" w:rsidR="00873E70" w:rsidRPr="00873E70" w:rsidRDefault="00873E70" w:rsidP="00873E70">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017946C4"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54</w:t>
            </w:r>
          </w:p>
        </w:tc>
        <w:tc>
          <w:tcPr>
            <w:tcW w:w="567" w:type="dxa"/>
            <w:tcBorders>
              <w:top w:val="single" w:sz="4" w:space="0" w:color="auto"/>
              <w:left w:val="single" w:sz="4" w:space="0" w:color="auto"/>
              <w:bottom w:val="single" w:sz="4" w:space="0" w:color="auto"/>
              <w:right w:val="single" w:sz="4" w:space="0" w:color="auto"/>
            </w:tcBorders>
          </w:tcPr>
          <w:p w14:paraId="249C6F39"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65</w:t>
            </w:r>
          </w:p>
        </w:tc>
        <w:tc>
          <w:tcPr>
            <w:tcW w:w="567" w:type="dxa"/>
            <w:tcBorders>
              <w:top w:val="single" w:sz="4" w:space="0" w:color="auto"/>
              <w:left w:val="single" w:sz="4" w:space="0" w:color="auto"/>
              <w:bottom w:val="single" w:sz="4" w:space="0" w:color="auto"/>
              <w:right w:val="single" w:sz="4" w:space="0" w:color="auto"/>
            </w:tcBorders>
          </w:tcPr>
          <w:p w14:paraId="2063A305"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73</w:t>
            </w:r>
          </w:p>
        </w:tc>
        <w:tc>
          <w:tcPr>
            <w:tcW w:w="567" w:type="dxa"/>
            <w:tcBorders>
              <w:top w:val="single" w:sz="4" w:space="0" w:color="auto"/>
              <w:left w:val="single" w:sz="4" w:space="0" w:color="auto"/>
              <w:bottom w:val="single" w:sz="4" w:space="0" w:color="auto"/>
              <w:right w:val="single" w:sz="4" w:space="0" w:color="auto"/>
            </w:tcBorders>
          </w:tcPr>
          <w:p w14:paraId="2971B678"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74</w:t>
            </w:r>
          </w:p>
        </w:tc>
        <w:tc>
          <w:tcPr>
            <w:tcW w:w="567" w:type="dxa"/>
            <w:tcBorders>
              <w:top w:val="single" w:sz="4" w:space="0" w:color="auto"/>
              <w:left w:val="single" w:sz="4" w:space="0" w:color="auto"/>
              <w:bottom w:val="single" w:sz="4" w:space="0" w:color="auto"/>
              <w:right w:val="single" w:sz="4" w:space="0" w:color="auto"/>
            </w:tcBorders>
          </w:tcPr>
          <w:p w14:paraId="0A71EBE8"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20</w:t>
            </w:r>
          </w:p>
        </w:tc>
        <w:tc>
          <w:tcPr>
            <w:tcW w:w="567" w:type="dxa"/>
            <w:tcBorders>
              <w:top w:val="single" w:sz="4" w:space="0" w:color="auto"/>
              <w:left w:val="single" w:sz="4" w:space="0" w:color="auto"/>
              <w:bottom w:val="single" w:sz="4" w:space="0" w:color="auto"/>
              <w:right w:val="single" w:sz="4" w:space="0" w:color="auto"/>
            </w:tcBorders>
          </w:tcPr>
          <w:p w14:paraId="4F73D7FE"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4D</w:t>
            </w:r>
          </w:p>
        </w:tc>
        <w:tc>
          <w:tcPr>
            <w:tcW w:w="567" w:type="dxa"/>
            <w:tcBorders>
              <w:top w:val="single" w:sz="4" w:space="0" w:color="auto"/>
              <w:left w:val="single" w:sz="4" w:space="0" w:color="auto"/>
              <w:bottom w:val="single" w:sz="4" w:space="0" w:color="auto"/>
              <w:right w:val="single" w:sz="4" w:space="0" w:color="auto"/>
            </w:tcBorders>
          </w:tcPr>
          <w:p w14:paraId="2A321004"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65</w:t>
            </w:r>
          </w:p>
        </w:tc>
        <w:tc>
          <w:tcPr>
            <w:tcW w:w="567" w:type="dxa"/>
            <w:tcBorders>
              <w:top w:val="single" w:sz="4" w:space="0" w:color="auto"/>
              <w:left w:val="single" w:sz="4" w:space="0" w:color="auto"/>
              <w:bottom w:val="single" w:sz="4" w:space="0" w:color="auto"/>
              <w:right w:val="single" w:sz="4" w:space="0" w:color="auto"/>
            </w:tcBorders>
          </w:tcPr>
          <w:p w14:paraId="5D9D386D"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73</w:t>
            </w:r>
          </w:p>
        </w:tc>
        <w:tc>
          <w:tcPr>
            <w:tcW w:w="567" w:type="dxa"/>
            <w:tcBorders>
              <w:top w:val="single" w:sz="4" w:space="0" w:color="auto"/>
              <w:left w:val="single" w:sz="4" w:space="0" w:color="auto"/>
              <w:bottom w:val="single" w:sz="4" w:space="0" w:color="auto"/>
              <w:right w:val="single" w:sz="4" w:space="0" w:color="auto"/>
            </w:tcBorders>
          </w:tcPr>
          <w:p w14:paraId="738A98AB"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73</w:t>
            </w:r>
          </w:p>
        </w:tc>
        <w:tc>
          <w:tcPr>
            <w:tcW w:w="567" w:type="dxa"/>
            <w:tcBorders>
              <w:top w:val="single" w:sz="4" w:space="0" w:color="auto"/>
              <w:left w:val="single" w:sz="4" w:space="0" w:color="auto"/>
              <w:bottom w:val="single" w:sz="4" w:space="0" w:color="auto"/>
              <w:right w:val="single" w:sz="4" w:space="0" w:color="auto"/>
            </w:tcBorders>
          </w:tcPr>
          <w:p w14:paraId="270FC79E"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61</w:t>
            </w:r>
          </w:p>
        </w:tc>
        <w:tc>
          <w:tcPr>
            <w:tcW w:w="567" w:type="dxa"/>
            <w:tcBorders>
              <w:top w:val="single" w:sz="4" w:space="0" w:color="auto"/>
              <w:left w:val="single" w:sz="4" w:space="0" w:color="auto"/>
              <w:bottom w:val="single" w:sz="4" w:space="0" w:color="auto"/>
              <w:right w:val="single" w:sz="4" w:space="0" w:color="auto"/>
            </w:tcBorders>
          </w:tcPr>
          <w:p w14:paraId="2369B6AA"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67</w:t>
            </w:r>
          </w:p>
        </w:tc>
        <w:tc>
          <w:tcPr>
            <w:tcW w:w="567" w:type="dxa"/>
            <w:tcBorders>
              <w:top w:val="single" w:sz="4" w:space="0" w:color="auto"/>
              <w:left w:val="single" w:sz="4" w:space="0" w:color="auto"/>
              <w:bottom w:val="single" w:sz="4" w:space="0" w:color="auto"/>
              <w:right w:val="single" w:sz="4" w:space="0" w:color="auto"/>
            </w:tcBorders>
          </w:tcPr>
          <w:p w14:paraId="29916F6D"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65</w:t>
            </w:r>
          </w:p>
        </w:tc>
      </w:tr>
    </w:tbl>
    <w:p w14:paraId="1A11B42D" w14:textId="77777777" w:rsidR="00873E70" w:rsidRPr="00873E70" w:rsidRDefault="00873E70" w:rsidP="00873E70">
      <w:pPr>
        <w:overflowPunct w:val="0"/>
        <w:autoSpaceDE w:val="0"/>
        <w:autoSpaceDN w:val="0"/>
        <w:adjustRightInd w:val="0"/>
        <w:textAlignment w:val="baseline"/>
      </w:pPr>
    </w:p>
    <w:p w14:paraId="3439E5B6" w14:textId="77777777" w:rsidR="00873E70" w:rsidRPr="00873E70" w:rsidRDefault="00873E70" w:rsidP="00873E70">
      <w:pPr>
        <w:overflowPunct w:val="0"/>
        <w:autoSpaceDE w:val="0"/>
        <w:autoSpaceDN w:val="0"/>
        <w:adjustRightInd w:val="0"/>
        <w:textAlignment w:val="baseline"/>
      </w:pPr>
      <w:r w:rsidRPr="00873E70">
        <w:t>ENVELOPE MO SHORT MESSAGE CONTROL 1.1.1A</w:t>
      </w:r>
    </w:p>
    <w:p w14:paraId="2C2E35E9" w14:textId="77777777" w:rsidR="00873E70" w:rsidRPr="00873E70" w:rsidRDefault="00873E70" w:rsidP="00873E70">
      <w:pPr>
        <w:overflowPunct w:val="0"/>
        <w:autoSpaceDE w:val="0"/>
        <w:autoSpaceDN w:val="0"/>
        <w:adjustRightInd w:val="0"/>
        <w:textAlignment w:val="baseline"/>
        <w:rPr>
          <w:lang w:val="fr-FR"/>
        </w:rPr>
      </w:pPr>
      <w:proofErr w:type="spellStart"/>
      <w:r w:rsidRPr="00873E70">
        <w:rPr>
          <w:lang w:val="fr-FR"/>
        </w:rPr>
        <w:t>Logically</w:t>
      </w:r>
      <w:proofErr w:type="spellEnd"/>
      <w:r w:rsidRPr="00873E70">
        <w:rPr>
          <w:lang w:val="fr-FR"/>
        </w:rPr>
        <w:t>:</w:t>
      </w:r>
    </w:p>
    <w:p w14:paraId="03D6E75E" w14:textId="77777777" w:rsidR="00873E70" w:rsidRPr="00873E70" w:rsidRDefault="00873E70" w:rsidP="00873E70">
      <w:pPr>
        <w:keepLines/>
        <w:tabs>
          <w:tab w:val="left" w:pos="851"/>
        </w:tabs>
        <w:overflowPunct w:val="0"/>
        <w:autoSpaceDE w:val="0"/>
        <w:autoSpaceDN w:val="0"/>
        <w:adjustRightInd w:val="0"/>
        <w:spacing w:after="0"/>
        <w:ind w:left="2835" w:hanging="2551"/>
        <w:textAlignment w:val="baseline"/>
        <w:rPr>
          <w:lang w:val="fr-FR"/>
        </w:rPr>
      </w:pPr>
      <w:proofErr w:type="spellStart"/>
      <w:r w:rsidRPr="00873E70">
        <w:rPr>
          <w:lang w:val="fr-FR"/>
        </w:rPr>
        <w:t>Device</w:t>
      </w:r>
      <w:proofErr w:type="spellEnd"/>
      <w:r w:rsidRPr="00873E70">
        <w:rPr>
          <w:lang w:val="fr-FR"/>
        </w:rPr>
        <w:t xml:space="preserve"> </w:t>
      </w:r>
      <w:proofErr w:type="spellStart"/>
      <w:r w:rsidRPr="00873E70">
        <w:rPr>
          <w:lang w:val="fr-FR"/>
        </w:rPr>
        <w:t>identities</w:t>
      </w:r>
      <w:proofErr w:type="spellEnd"/>
    </w:p>
    <w:p w14:paraId="6676ABB5" w14:textId="77777777" w:rsidR="00873E70" w:rsidRPr="00873E70" w:rsidRDefault="00873E70" w:rsidP="00873E70">
      <w:pPr>
        <w:keepLines/>
        <w:tabs>
          <w:tab w:val="left" w:pos="851"/>
        </w:tabs>
        <w:overflowPunct w:val="0"/>
        <w:autoSpaceDE w:val="0"/>
        <w:autoSpaceDN w:val="0"/>
        <w:adjustRightInd w:val="0"/>
        <w:spacing w:after="0"/>
        <w:ind w:left="2835" w:hanging="2551"/>
        <w:textAlignment w:val="baseline"/>
        <w:rPr>
          <w:lang w:val="fr-FR"/>
        </w:rPr>
      </w:pPr>
      <w:r w:rsidRPr="00873E70">
        <w:rPr>
          <w:lang w:val="fr-FR"/>
        </w:rPr>
        <w:tab/>
        <w:t xml:space="preserve">Source </w:t>
      </w:r>
      <w:proofErr w:type="spellStart"/>
      <w:r w:rsidRPr="00873E70">
        <w:rPr>
          <w:lang w:val="fr-FR"/>
        </w:rPr>
        <w:t>device</w:t>
      </w:r>
      <w:proofErr w:type="spellEnd"/>
      <w:r w:rsidRPr="00873E70">
        <w:rPr>
          <w:lang w:val="fr-FR"/>
        </w:rPr>
        <w:t>:</w:t>
      </w:r>
      <w:r w:rsidRPr="00873E70">
        <w:rPr>
          <w:lang w:val="fr-FR"/>
        </w:rPr>
        <w:tab/>
        <w:t>ME</w:t>
      </w:r>
    </w:p>
    <w:p w14:paraId="71A61F2F" w14:textId="77777777" w:rsidR="00873E70" w:rsidRPr="00873E70" w:rsidRDefault="00873E70" w:rsidP="00873E70">
      <w:pPr>
        <w:keepLines/>
        <w:tabs>
          <w:tab w:val="left" w:pos="851"/>
        </w:tabs>
        <w:overflowPunct w:val="0"/>
        <w:autoSpaceDE w:val="0"/>
        <w:autoSpaceDN w:val="0"/>
        <w:adjustRightInd w:val="0"/>
        <w:spacing w:after="0"/>
        <w:ind w:left="2835" w:hanging="2551"/>
        <w:textAlignment w:val="baseline"/>
        <w:rPr>
          <w:lang w:val="fr-FR"/>
        </w:rPr>
      </w:pPr>
      <w:r w:rsidRPr="00873E70">
        <w:rPr>
          <w:lang w:val="fr-FR"/>
        </w:rPr>
        <w:tab/>
        <w:t xml:space="preserve">Destination </w:t>
      </w:r>
      <w:proofErr w:type="spellStart"/>
      <w:r w:rsidRPr="00873E70">
        <w:rPr>
          <w:lang w:val="fr-FR"/>
        </w:rPr>
        <w:t>device</w:t>
      </w:r>
      <w:proofErr w:type="spellEnd"/>
      <w:r w:rsidRPr="00873E70">
        <w:rPr>
          <w:lang w:val="fr-FR"/>
        </w:rPr>
        <w:t>:</w:t>
      </w:r>
      <w:r w:rsidRPr="00873E70">
        <w:rPr>
          <w:lang w:val="fr-FR"/>
        </w:rPr>
        <w:tab/>
        <w:t>UICC</w:t>
      </w:r>
    </w:p>
    <w:p w14:paraId="0D074583" w14:textId="77777777" w:rsidR="00873E70" w:rsidRPr="00873E70" w:rsidRDefault="00873E70" w:rsidP="00873E70">
      <w:pPr>
        <w:keepLines/>
        <w:tabs>
          <w:tab w:val="left" w:pos="851"/>
        </w:tabs>
        <w:overflowPunct w:val="0"/>
        <w:autoSpaceDE w:val="0"/>
        <w:autoSpaceDN w:val="0"/>
        <w:adjustRightInd w:val="0"/>
        <w:spacing w:after="0"/>
        <w:ind w:left="2835" w:hanging="2551"/>
        <w:textAlignment w:val="baseline"/>
      </w:pPr>
      <w:r w:rsidRPr="00873E70">
        <w:t>RP Destination Address</w:t>
      </w:r>
    </w:p>
    <w:p w14:paraId="6B027ABE" w14:textId="77777777" w:rsidR="00873E70" w:rsidRPr="00873E70" w:rsidRDefault="00873E70" w:rsidP="00873E70">
      <w:pPr>
        <w:keepLines/>
        <w:tabs>
          <w:tab w:val="left" w:pos="851"/>
        </w:tabs>
        <w:overflowPunct w:val="0"/>
        <w:autoSpaceDE w:val="0"/>
        <w:autoSpaceDN w:val="0"/>
        <w:adjustRightInd w:val="0"/>
        <w:spacing w:after="0"/>
        <w:ind w:left="2835" w:hanging="2551"/>
        <w:textAlignment w:val="baseline"/>
      </w:pPr>
      <w:r w:rsidRPr="00873E70">
        <w:tab/>
        <w:t>TON:</w:t>
      </w:r>
      <w:r w:rsidRPr="00873E70">
        <w:tab/>
        <w:t>International</w:t>
      </w:r>
    </w:p>
    <w:p w14:paraId="592BC827" w14:textId="77777777" w:rsidR="00873E70" w:rsidRPr="00873E70" w:rsidRDefault="00873E70" w:rsidP="00873E70">
      <w:pPr>
        <w:keepLines/>
        <w:tabs>
          <w:tab w:val="left" w:pos="851"/>
        </w:tabs>
        <w:overflowPunct w:val="0"/>
        <w:autoSpaceDE w:val="0"/>
        <w:autoSpaceDN w:val="0"/>
        <w:adjustRightInd w:val="0"/>
        <w:spacing w:after="0"/>
        <w:ind w:left="2835" w:hanging="2551"/>
        <w:textAlignment w:val="baseline"/>
      </w:pPr>
      <w:r w:rsidRPr="00873E70">
        <w:tab/>
        <w:t>NPI:</w:t>
      </w:r>
      <w:r w:rsidRPr="00873E70">
        <w:tab/>
        <w:t>"ISDN / telephone numbering plan" or "unknown"</w:t>
      </w:r>
    </w:p>
    <w:p w14:paraId="7FAA6731" w14:textId="77777777" w:rsidR="00873E70" w:rsidRPr="00873E70" w:rsidRDefault="00873E70" w:rsidP="00873E70">
      <w:pPr>
        <w:keepLines/>
        <w:tabs>
          <w:tab w:val="left" w:pos="851"/>
        </w:tabs>
        <w:overflowPunct w:val="0"/>
        <w:autoSpaceDE w:val="0"/>
        <w:autoSpaceDN w:val="0"/>
        <w:adjustRightInd w:val="0"/>
        <w:spacing w:after="0"/>
        <w:ind w:left="2835" w:hanging="2551"/>
        <w:textAlignment w:val="baseline"/>
      </w:pPr>
      <w:r w:rsidRPr="00873E70">
        <w:tab/>
        <w:t>Dialling number string</w:t>
      </w:r>
      <w:r w:rsidRPr="00873E70">
        <w:tab/>
        <w:t>“112233445566778”</w:t>
      </w:r>
    </w:p>
    <w:p w14:paraId="4745B9A3" w14:textId="77777777" w:rsidR="00873E70" w:rsidRPr="00873E70" w:rsidRDefault="00873E70" w:rsidP="00873E70">
      <w:pPr>
        <w:keepLines/>
        <w:tabs>
          <w:tab w:val="left" w:pos="851"/>
        </w:tabs>
        <w:overflowPunct w:val="0"/>
        <w:autoSpaceDE w:val="0"/>
        <w:autoSpaceDN w:val="0"/>
        <w:adjustRightInd w:val="0"/>
        <w:spacing w:after="0"/>
        <w:ind w:left="2835" w:hanging="2551"/>
        <w:textAlignment w:val="baseline"/>
      </w:pPr>
      <w:r w:rsidRPr="00873E70">
        <w:t>TP Destination Address</w:t>
      </w:r>
    </w:p>
    <w:p w14:paraId="58EF7F59" w14:textId="77777777" w:rsidR="00873E70" w:rsidRPr="00873E70" w:rsidRDefault="00873E70" w:rsidP="00873E70">
      <w:pPr>
        <w:keepLines/>
        <w:tabs>
          <w:tab w:val="left" w:pos="851"/>
        </w:tabs>
        <w:overflowPunct w:val="0"/>
        <w:autoSpaceDE w:val="0"/>
        <w:autoSpaceDN w:val="0"/>
        <w:adjustRightInd w:val="0"/>
        <w:spacing w:after="0"/>
        <w:ind w:left="2835" w:hanging="2551"/>
        <w:textAlignment w:val="baseline"/>
      </w:pPr>
      <w:r w:rsidRPr="00873E70">
        <w:tab/>
        <w:t>TON:</w:t>
      </w:r>
      <w:r w:rsidRPr="00873E70">
        <w:tab/>
        <w:t>International</w:t>
      </w:r>
    </w:p>
    <w:p w14:paraId="76F57110" w14:textId="77777777" w:rsidR="00873E70" w:rsidRPr="00873E70" w:rsidRDefault="00873E70" w:rsidP="00873E70">
      <w:pPr>
        <w:keepLines/>
        <w:tabs>
          <w:tab w:val="left" w:pos="851"/>
        </w:tabs>
        <w:overflowPunct w:val="0"/>
        <w:autoSpaceDE w:val="0"/>
        <w:autoSpaceDN w:val="0"/>
        <w:adjustRightInd w:val="0"/>
        <w:spacing w:after="0"/>
        <w:ind w:left="2835" w:hanging="2551"/>
        <w:textAlignment w:val="baseline"/>
      </w:pPr>
      <w:r w:rsidRPr="00873E70">
        <w:tab/>
        <w:t>NPI:</w:t>
      </w:r>
      <w:r w:rsidRPr="00873E70">
        <w:tab/>
        <w:t>"ISDN / telephone numbering plan" or "unknown"</w:t>
      </w:r>
    </w:p>
    <w:p w14:paraId="40FF7D0E" w14:textId="77777777" w:rsidR="00873E70" w:rsidRPr="00873E70" w:rsidRDefault="00873E70" w:rsidP="00873E70">
      <w:pPr>
        <w:keepLines/>
        <w:tabs>
          <w:tab w:val="left" w:pos="851"/>
        </w:tabs>
        <w:overflowPunct w:val="0"/>
        <w:autoSpaceDE w:val="0"/>
        <w:autoSpaceDN w:val="0"/>
        <w:adjustRightInd w:val="0"/>
        <w:spacing w:after="0"/>
        <w:ind w:left="2835" w:hanging="2551"/>
        <w:textAlignment w:val="baseline"/>
      </w:pPr>
      <w:r w:rsidRPr="00873E70">
        <w:tab/>
        <w:t>Dialling number string</w:t>
      </w:r>
      <w:r w:rsidRPr="00873E70">
        <w:tab/>
        <w:t>“012345678”</w:t>
      </w:r>
    </w:p>
    <w:p w14:paraId="246D60DF" w14:textId="77777777" w:rsidR="00873E70" w:rsidRPr="00873E70" w:rsidRDefault="00873E70" w:rsidP="00873E70">
      <w:pPr>
        <w:keepLines/>
        <w:tabs>
          <w:tab w:val="left" w:pos="851"/>
        </w:tabs>
        <w:overflowPunct w:val="0"/>
        <w:autoSpaceDE w:val="0"/>
        <w:autoSpaceDN w:val="0"/>
        <w:adjustRightInd w:val="0"/>
        <w:spacing w:after="0"/>
        <w:ind w:left="2835" w:hanging="2551"/>
        <w:textAlignment w:val="baseline"/>
      </w:pPr>
      <w:r w:rsidRPr="00873E70">
        <w:t>Location Information</w:t>
      </w:r>
    </w:p>
    <w:p w14:paraId="132A1C3D" w14:textId="77777777" w:rsidR="00873E70" w:rsidRPr="00873E70" w:rsidRDefault="00873E70" w:rsidP="00873E70">
      <w:pPr>
        <w:keepLines/>
        <w:tabs>
          <w:tab w:val="left" w:pos="851"/>
        </w:tabs>
        <w:overflowPunct w:val="0"/>
        <w:autoSpaceDE w:val="0"/>
        <w:autoSpaceDN w:val="0"/>
        <w:adjustRightInd w:val="0"/>
        <w:spacing w:after="0"/>
        <w:ind w:left="2835" w:hanging="2551"/>
        <w:textAlignment w:val="baseline"/>
      </w:pPr>
      <w:r w:rsidRPr="00873E70">
        <w:tab/>
        <w:t>MCC &amp; MNC</w:t>
      </w:r>
      <w:r w:rsidRPr="00873E70">
        <w:tab/>
        <w:t>the mobile country and network code (00F110)</w:t>
      </w:r>
    </w:p>
    <w:p w14:paraId="5189FFBD" w14:textId="77777777" w:rsidR="00873E70" w:rsidRPr="00873E70" w:rsidRDefault="00873E70" w:rsidP="00873E70">
      <w:pPr>
        <w:keepLines/>
        <w:tabs>
          <w:tab w:val="left" w:pos="851"/>
        </w:tabs>
        <w:overflowPunct w:val="0"/>
        <w:autoSpaceDE w:val="0"/>
        <w:autoSpaceDN w:val="0"/>
        <w:adjustRightInd w:val="0"/>
        <w:spacing w:after="0"/>
        <w:ind w:left="2835" w:hanging="2551"/>
        <w:textAlignment w:val="baseline"/>
      </w:pPr>
      <w:r w:rsidRPr="00873E70">
        <w:tab/>
        <w:t>LAC</w:t>
      </w:r>
      <w:r w:rsidRPr="00873E70">
        <w:tab/>
        <w:t>the location Area Code (0001)</w:t>
      </w:r>
    </w:p>
    <w:p w14:paraId="3624DC9D" w14:textId="77777777" w:rsidR="00873E70" w:rsidRPr="00873E70" w:rsidRDefault="00873E70" w:rsidP="00873E70">
      <w:pPr>
        <w:keepLines/>
        <w:tabs>
          <w:tab w:val="left" w:pos="851"/>
        </w:tabs>
        <w:overflowPunct w:val="0"/>
        <w:autoSpaceDE w:val="0"/>
        <w:autoSpaceDN w:val="0"/>
        <w:adjustRightInd w:val="0"/>
        <w:spacing w:after="0"/>
        <w:ind w:left="2835" w:hanging="2551"/>
        <w:textAlignment w:val="baseline"/>
      </w:pPr>
      <w:r w:rsidRPr="00873E70">
        <w:tab/>
        <w:t>Cell ID</w:t>
      </w:r>
      <w:r w:rsidRPr="00873E70">
        <w:tab/>
        <w:t>Cell Identity Value (0001)</w:t>
      </w:r>
    </w:p>
    <w:p w14:paraId="3F303C8A" w14:textId="77777777" w:rsidR="00873E70" w:rsidRPr="00873E70" w:rsidRDefault="00873E70" w:rsidP="00873E70">
      <w:pPr>
        <w:keepLines/>
        <w:overflowPunct w:val="0"/>
        <w:autoSpaceDE w:val="0"/>
        <w:autoSpaceDN w:val="0"/>
        <w:adjustRightInd w:val="0"/>
        <w:ind w:left="851" w:hanging="851"/>
        <w:textAlignment w:val="baseline"/>
      </w:pPr>
      <w:r w:rsidRPr="00873E70">
        <w:tab/>
        <w:t>Extended Cell ID</w:t>
      </w:r>
      <w:r w:rsidRPr="00873E70">
        <w:tab/>
      </w:r>
      <w:r w:rsidRPr="00873E70">
        <w:tab/>
      </w:r>
      <w:r w:rsidRPr="00873E70">
        <w:tab/>
        <w:t>RNC-id value (for Rel-4 onwards), see also Note 3</w:t>
      </w:r>
    </w:p>
    <w:p w14:paraId="388F5B3E" w14:textId="77777777" w:rsidR="00873E70" w:rsidRPr="00873E70" w:rsidRDefault="00873E70" w:rsidP="00873E70">
      <w:pPr>
        <w:keepNext/>
        <w:keepLines/>
        <w:overflowPunct w:val="0"/>
        <w:autoSpaceDE w:val="0"/>
        <w:autoSpaceDN w:val="0"/>
        <w:adjustRightInd w:val="0"/>
        <w:textAlignment w:val="baseline"/>
      </w:pPr>
      <w:r w:rsidRPr="00873E70">
        <w:t>Coding:</w:t>
      </w:r>
    </w:p>
    <w:p w14:paraId="6EAC1C95"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b/>
          <w:sz w:val="8"/>
          <w:szCs w:val="8"/>
          <w:lang w:eastAsia="x-none"/>
        </w:rPr>
      </w:pPr>
    </w:p>
    <w:tbl>
      <w:tblPr>
        <w:tblW w:w="0" w:type="auto"/>
        <w:jc w:val="center"/>
        <w:tblLayout w:type="fixed"/>
        <w:tblLook w:val="0000" w:firstRow="0" w:lastRow="0" w:firstColumn="0" w:lastColumn="0" w:noHBand="0" w:noVBand="0"/>
      </w:tblPr>
      <w:tblGrid>
        <w:gridCol w:w="867"/>
        <w:gridCol w:w="567"/>
        <w:gridCol w:w="834"/>
        <w:gridCol w:w="442"/>
        <w:gridCol w:w="425"/>
        <w:gridCol w:w="850"/>
        <w:gridCol w:w="567"/>
        <w:gridCol w:w="551"/>
        <w:gridCol w:w="567"/>
        <w:gridCol w:w="567"/>
        <w:gridCol w:w="627"/>
        <w:gridCol w:w="540"/>
      </w:tblGrid>
      <w:tr w:rsidR="00873E70" w:rsidRPr="00873E70" w14:paraId="6F1149B6" w14:textId="77777777" w:rsidTr="00873E70">
        <w:trPr>
          <w:cantSplit/>
          <w:jc w:val="center"/>
        </w:trPr>
        <w:tc>
          <w:tcPr>
            <w:tcW w:w="867" w:type="dxa"/>
            <w:tcBorders>
              <w:top w:val="single" w:sz="4" w:space="0" w:color="auto"/>
              <w:left w:val="single" w:sz="4" w:space="0" w:color="auto"/>
              <w:bottom w:val="single" w:sz="4" w:space="0" w:color="auto"/>
              <w:right w:val="single" w:sz="4" w:space="0" w:color="auto"/>
            </w:tcBorders>
          </w:tcPr>
          <w:p w14:paraId="5BD16FC5" w14:textId="77777777" w:rsidR="00873E70" w:rsidRPr="00873E70" w:rsidRDefault="00873E70" w:rsidP="00873E70">
            <w:pPr>
              <w:keepNext/>
              <w:keepLines/>
              <w:overflowPunct w:val="0"/>
              <w:autoSpaceDE w:val="0"/>
              <w:autoSpaceDN w:val="0"/>
              <w:adjustRightInd w:val="0"/>
              <w:spacing w:after="0"/>
              <w:textAlignment w:val="baseline"/>
              <w:rPr>
                <w:rFonts w:ascii="Arial" w:hAnsi="Arial"/>
                <w:color w:val="000000"/>
                <w:sz w:val="18"/>
                <w:lang w:eastAsia="ja-JP"/>
              </w:rPr>
            </w:pPr>
            <w:r w:rsidRPr="00873E70">
              <w:rPr>
                <w:rFonts w:ascii="Arial" w:hAnsi="Arial"/>
                <w:color w:val="000000"/>
                <w:sz w:val="18"/>
                <w:lang w:eastAsia="ja-JP"/>
              </w:rPr>
              <w:t>Coding</w:t>
            </w:r>
          </w:p>
        </w:tc>
        <w:tc>
          <w:tcPr>
            <w:tcW w:w="567" w:type="dxa"/>
            <w:tcBorders>
              <w:top w:val="single" w:sz="4" w:space="0" w:color="auto"/>
              <w:left w:val="single" w:sz="4" w:space="0" w:color="auto"/>
              <w:bottom w:val="single" w:sz="4" w:space="0" w:color="auto"/>
              <w:right w:val="single" w:sz="4" w:space="0" w:color="auto"/>
            </w:tcBorders>
          </w:tcPr>
          <w:p w14:paraId="0CB9CB49"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D5</w:t>
            </w:r>
          </w:p>
        </w:tc>
        <w:tc>
          <w:tcPr>
            <w:tcW w:w="834" w:type="dxa"/>
            <w:tcBorders>
              <w:top w:val="single" w:sz="4" w:space="0" w:color="auto"/>
              <w:left w:val="single" w:sz="4" w:space="0" w:color="auto"/>
              <w:bottom w:val="single" w:sz="4" w:space="0" w:color="auto"/>
              <w:right w:val="single" w:sz="4" w:space="0" w:color="auto"/>
            </w:tcBorders>
          </w:tcPr>
          <w:p w14:paraId="4EB86684"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Note 1</w:t>
            </w:r>
          </w:p>
        </w:tc>
        <w:tc>
          <w:tcPr>
            <w:tcW w:w="442" w:type="dxa"/>
            <w:tcBorders>
              <w:top w:val="single" w:sz="4" w:space="0" w:color="auto"/>
              <w:left w:val="single" w:sz="4" w:space="0" w:color="auto"/>
              <w:bottom w:val="single" w:sz="4" w:space="0" w:color="auto"/>
              <w:right w:val="single" w:sz="4" w:space="0" w:color="auto"/>
            </w:tcBorders>
          </w:tcPr>
          <w:p w14:paraId="1341BC3C"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02</w:t>
            </w:r>
          </w:p>
        </w:tc>
        <w:tc>
          <w:tcPr>
            <w:tcW w:w="425" w:type="dxa"/>
            <w:tcBorders>
              <w:top w:val="single" w:sz="4" w:space="0" w:color="auto"/>
              <w:left w:val="single" w:sz="4" w:space="0" w:color="auto"/>
              <w:bottom w:val="single" w:sz="4" w:space="0" w:color="auto"/>
              <w:right w:val="single" w:sz="4" w:space="0" w:color="auto"/>
            </w:tcBorders>
          </w:tcPr>
          <w:p w14:paraId="5BDEFAF3"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02</w:t>
            </w:r>
          </w:p>
        </w:tc>
        <w:tc>
          <w:tcPr>
            <w:tcW w:w="850" w:type="dxa"/>
            <w:tcBorders>
              <w:top w:val="single" w:sz="4" w:space="0" w:color="auto"/>
              <w:left w:val="single" w:sz="4" w:space="0" w:color="auto"/>
              <w:bottom w:val="single" w:sz="4" w:space="0" w:color="auto"/>
              <w:right w:val="single" w:sz="4" w:space="0" w:color="auto"/>
            </w:tcBorders>
          </w:tcPr>
          <w:p w14:paraId="144E1C1D"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1399443A"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81</w:t>
            </w:r>
          </w:p>
        </w:tc>
        <w:tc>
          <w:tcPr>
            <w:tcW w:w="551" w:type="dxa"/>
            <w:tcBorders>
              <w:top w:val="single" w:sz="4" w:space="0" w:color="auto"/>
              <w:left w:val="single" w:sz="4" w:space="0" w:color="auto"/>
              <w:bottom w:val="single" w:sz="4" w:space="0" w:color="auto"/>
              <w:right w:val="single" w:sz="4" w:space="0" w:color="auto"/>
            </w:tcBorders>
          </w:tcPr>
          <w:p w14:paraId="79DB27AE"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06</w:t>
            </w:r>
          </w:p>
        </w:tc>
        <w:tc>
          <w:tcPr>
            <w:tcW w:w="567" w:type="dxa"/>
            <w:tcBorders>
              <w:top w:val="single" w:sz="4" w:space="0" w:color="auto"/>
              <w:left w:val="single" w:sz="4" w:space="0" w:color="auto"/>
              <w:bottom w:val="single" w:sz="4" w:space="0" w:color="auto"/>
              <w:right w:val="single" w:sz="4" w:space="0" w:color="auto"/>
            </w:tcBorders>
          </w:tcPr>
          <w:p w14:paraId="678E2A68"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09</w:t>
            </w:r>
          </w:p>
        </w:tc>
        <w:tc>
          <w:tcPr>
            <w:tcW w:w="567" w:type="dxa"/>
            <w:tcBorders>
              <w:top w:val="single" w:sz="4" w:space="0" w:color="auto"/>
              <w:left w:val="single" w:sz="4" w:space="0" w:color="auto"/>
              <w:bottom w:val="single" w:sz="4" w:space="0" w:color="auto"/>
              <w:right w:val="single" w:sz="4" w:space="0" w:color="auto"/>
            </w:tcBorders>
          </w:tcPr>
          <w:p w14:paraId="53FDBCB5"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91</w:t>
            </w:r>
          </w:p>
        </w:tc>
        <w:tc>
          <w:tcPr>
            <w:tcW w:w="627" w:type="dxa"/>
            <w:tcBorders>
              <w:top w:val="single" w:sz="4" w:space="0" w:color="auto"/>
              <w:left w:val="single" w:sz="4" w:space="0" w:color="auto"/>
              <w:bottom w:val="single" w:sz="4" w:space="0" w:color="auto"/>
              <w:right w:val="single" w:sz="4" w:space="0" w:color="auto"/>
            </w:tcBorders>
          </w:tcPr>
          <w:p w14:paraId="483D5F4B"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11</w:t>
            </w:r>
          </w:p>
        </w:tc>
        <w:tc>
          <w:tcPr>
            <w:tcW w:w="540" w:type="dxa"/>
            <w:tcBorders>
              <w:top w:val="single" w:sz="4" w:space="0" w:color="auto"/>
              <w:left w:val="single" w:sz="4" w:space="0" w:color="auto"/>
              <w:bottom w:val="single" w:sz="4" w:space="0" w:color="auto"/>
              <w:right w:val="single" w:sz="4" w:space="0" w:color="auto"/>
            </w:tcBorders>
          </w:tcPr>
          <w:p w14:paraId="757D9D87"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22</w:t>
            </w:r>
          </w:p>
        </w:tc>
      </w:tr>
      <w:tr w:rsidR="00873E70" w:rsidRPr="00873E70" w14:paraId="69C17EDA" w14:textId="77777777" w:rsidTr="00873E70">
        <w:trPr>
          <w:cantSplit/>
          <w:jc w:val="center"/>
        </w:trPr>
        <w:tc>
          <w:tcPr>
            <w:tcW w:w="867" w:type="dxa"/>
            <w:tcBorders>
              <w:top w:val="single" w:sz="4" w:space="0" w:color="auto"/>
              <w:right w:val="single" w:sz="4" w:space="0" w:color="auto"/>
            </w:tcBorders>
          </w:tcPr>
          <w:p w14:paraId="0545CD1F" w14:textId="77777777" w:rsidR="00873E70" w:rsidRPr="00873E70" w:rsidRDefault="00873E70" w:rsidP="00873E70">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61DAD76E"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33</w:t>
            </w:r>
          </w:p>
        </w:tc>
        <w:tc>
          <w:tcPr>
            <w:tcW w:w="834" w:type="dxa"/>
            <w:tcBorders>
              <w:top w:val="single" w:sz="4" w:space="0" w:color="auto"/>
              <w:left w:val="single" w:sz="4" w:space="0" w:color="auto"/>
              <w:bottom w:val="single" w:sz="4" w:space="0" w:color="auto"/>
              <w:right w:val="single" w:sz="4" w:space="0" w:color="auto"/>
            </w:tcBorders>
          </w:tcPr>
          <w:p w14:paraId="23878781"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44</w:t>
            </w:r>
          </w:p>
        </w:tc>
        <w:tc>
          <w:tcPr>
            <w:tcW w:w="442" w:type="dxa"/>
            <w:tcBorders>
              <w:top w:val="single" w:sz="4" w:space="0" w:color="auto"/>
              <w:left w:val="single" w:sz="4" w:space="0" w:color="auto"/>
              <w:bottom w:val="single" w:sz="4" w:space="0" w:color="auto"/>
              <w:right w:val="single" w:sz="4" w:space="0" w:color="auto"/>
            </w:tcBorders>
          </w:tcPr>
          <w:p w14:paraId="216632F6"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55</w:t>
            </w:r>
          </w:p>
        </w:tc>
        <w:tc>
          <w:tcPr>
            <w:tcW w:w="425" w:type="dxa"/>
            <w:tcBorders>
              <w:top w:val="single" w:sz="4" w:space="0" w:color="auto"/>
              <w:left w:val="single" w:sz="4" w:space="0" w:color="auto"/>
              <w:bottom w:val="single" w:sz="4" w:space="0" w:color="auto"/>
              <w:right w:val="single" w:sz="4" w:space="0" w:color="auto"/>
            </w:tcBorders>
          </w:tcPr>
          <w:p w14:paraId="68BDCBB3"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66</w:t>
            </w:r>
          </w:p>
        </w:tc>
        <w:tc>
          <w:tcPr>
            <w:tcW w:w="850" w:type="dxa"/>
            <w:tcBorders>
              <w:top w:val="single" w:sz="4" w:space="0" w:color="auto"/>
              <w:left w:val="single" w:sz="4" w:space="0" w:color="auto"/>
              <w:bottom w:val="single" w:sz="4" w:space="0" w:color="auto"/>
              <w:right w:val="single" w:sz="4" w:space="0" w:color="auto"/>
            </w:tcBorders>
          </w:tcPr>
          <w:p w14:paraId="543C850B"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77</w:t>
            </w:r>
          </w:p>
        </w:tc>
        <w:tc>
          <w:tcPr>
            <w:tcW w:w="567" w:type="dxa"/>
            <w:tcBorders>
              <w:top w:val="single" w:sz="4" w:space="0" w:color="auto"/>
              <w:left w:val="single" w:sz="4" w:space="0" w:color="auto"/>
              <w:bottom w:val="single" w:sz="4" w:space="0" w:color="auto"/>
              <w:right w:val="single" w:sz="4" w:space="0" w:color="auto"/>
            </w:tcBorders>
          </w:tcPr>
          <w:p w14:paraId="30C8C9DE"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F8</w:t>
            </w:r>
          </w:p>
        </w:tc>
        <w:tc>
          <w:tcPr>
            <w:tcW w:w="551" w:type="dxa"/>
            <w:tcBorders>
              <w:top w:val="single" w:sz="4" w:space="0" w:color="auto"/>
              <w:left w:val="single" w:sz="4" w:space="0" w:color="auto"/>
              <w:bottom w:val="single" w:sz="4" w:space="0" w:color="auto"/>
              <w:right w:val="single" w:sz="4" w:space="0" w:color="auto"/>
            </w:tcBorders>
          </w:tcPr>
          <w:p w14:paraId="21F51F72"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06</w:t>
            </w:r>
          </w:p>
        </w:tc>
        <w:tc>
          <w:tcPr>
            <w:tcW w:w="567" w:type="dxa"/>
            <w:tcBorders>
              <w:top w:val="single" w:sz="4" w:space="0" w:color="auto"/>
              <w:left w:val="single" w:sz="4" w:space="0" w:color="auto"/>
              <w:bottom w:val="single" w:sz="4" w:space="0" w:color="auto"/>
              <w:right w:val="single" w:sz="4" w:space="0" w:color="auto"/>
            </w:tcBorders>
          </w:tcPr>
          <w:p w14:paraId="53C40B11"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06</w:t>
            </w:r>
          </w:p>
        </w:tc>
        <w:tc>
          <w:tcPr>
            <w:tcW w:w="567" w:type="dxa"/>
            <w:tcBorders>
              <w:top w:val="single" w:sz="4" w:space="0" w:color="auto"/>
              <w:left w:val="single" w:sz="4" w:space="0" w:color="auto"/>
              <w:bottom w:val="single" w:sz="4" w:space="0" w:color="auto"/>
              <w:right w:val="single" w:sz="4" w:space="0" w:color="auto"/>
            </w:tcBorders>
          </w:tcPr>
          <w:p w14:paraId="22E95CED"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91</w:t>
            </w:r>
          </w:p>
        </w:tc>
        <w:tc>
          <w:tcPr>
            <w:tcW w:w="627" w:type="dxa"/>
            <w:tcBorders>
              <w:top w:val="single" w:sz="4" w:space="0" w:color="auto"/>
              <w:left w:val="single" w:sz="4" w:space="0" w:color="auto"/>
              <w:bottom w:val="single" w:sz="4" w:space="0" w:color="auto"/>
              <w:right w:val="single" w:sz="4" w:space="0" w:color="auto"/>
            </w:tcBorders>
          </w:tcPr>
          <w:p w14:paraId="6D9EAA17"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10</w:t>
            </w:r>
          </w:p>
        </w:tc>
        <w:tc>
          <w:tcPr>
            <w:tcW w:w="540" w:type="dxa"/>
            <w:tcBorders>
              <w:top w:val="single" w:sz="4" w:space="0" w:color="auto"/>
              <w:left w:val="single" w:sz="4" w:space="0" w:color="auto"/>
              <w:bottom w:val="single" w:sz="4" w:space="0" w:color="auto"/>
              <w:right w:val="single" w:sz="4" w:space="0" w:color="auto"/>
            </w:tcBorders>
          </w:tcPr>
          <w:p w14:paraId="7AF024D2"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32</w:t>
            </w:r>
          </w:p>
        </w:tc>
      </w:tr>
      <w:tr w:rsidR="00873E70" w:rsidRPr="00873E70" w14:paraId="39D2E695" w14:textId="77777777" w:rsidTr="00873E70">
        <w:trPr>
          <w:cantSplit/>
          <w:jc w:val="center"/>
        </w:trPr>
        <w:tc>
          <w:tcPr>
            <w:tcW w:w="867" w:type="dxa"/>
            <w:tcBorders>
              <w:right w:val="single" w:sz="4" w:space="0" w:color="auto"/>
            </w:tcBorders>
          </w:tcPr>
          <w:p w14:paraId="3F2C670F" w14:textId="77777777" w:rsidR="00873E70" w:rsidRPr="00873E70" w:rsidRDefault="00873E70" w:rsidP="00873E70">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257A7993"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54</w:t>
            </w:r>
          </w:p>
        </w:tc>
        <w:tc>
          <w:tcPr>
            <w:tcW w:w="834" w:type="dxa"/>
            <w:tcBorders>
              <w:top w:val="single" w:sz="4" w:space="0" w:color="auto"/>
              <w:left w:val="single" w:sz="4" w:space="0" w:color="auto"/>
              <w:bottom w:val="single" w:sz="4" w:space="0" w:color="auto"/>
              <w:right w:val="single" w:sz="4" w:space="0" w:color="auto"/>
            </w:tcBorders>
          </w:tcPr>
          <w:p w14:paraId="6696CF0C"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76</w:t>
            </w:r>
          </w:p>
        </w:tc>
        <w:tc>
          <w:tcPr>
            <w:tcW w:w="442" w:type="dxa"/>
            <w:tcBorders>
              <w:top w:val="single" w:sz="4" w:space="0" w:color="auto"/>
              <w:left w:val="single" w:sz="4" w:space="0" w:color="auto"/>
              <w:bottom w:val="single" w:sz="4" w:space="0" w:color="auto"/>
              <w:right w:val="single" w:sz="4" w:space="0" w:color="auto"/>
            </w:tcBorders>
          </w:tcPr>
          <w:p w14:paraId="4291E69C"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F8</w:t>
            </w:r>
          </w:p>
        </w:tc>
        <w:tc>
          <w:tcPr>
            <w:tcW w:w="425" w:type="dxa"/>
            <w:tcBorders>
              <w:top w:val="single" w:sz="4" w:space="0" w:color="auto"/>
              <w:left w:val="single" w:sz="4" w:space="0" w:color="auto"/>
              <w:bottom w:val="single" w:sz="4" w:space="0" w:color="auto"/>
              <w:right w:val="single" w:sz="4" w:space="0" w:color="auto"/>
            </w:tcBorders>
          </w:tcPr>
          <w:p w14:paraId="7248D40C"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13</w:t>
            </w:r>
          </w:p>
        </w:tc>
        <w:tc>
          <w:tcPr>
            <w:tcW w:w="850" w:type="dxa"/>
            <w:tcBorders>
              <w:top w:val="single" w:sz="4" w:space="0" w:color="auto"/>
              <w:left w:val="single" w:sz="4" w:space="0" w:color="auto"/>
              <w:bottom w:val="single" w:sz="4" w:space="0" w:color="auto"/>
              <w:right w:val="single" w:sz="4" w:space="0" w:color="auto"/>
            </w:tcBorders>
          </w:tcPr>
          <w:p w14:paraId="6EFBC758"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Note 2</w:t>
            </w:r>
          </w:p>
        </w:tc>
        <w:tc>
          <w:tcPr>
            <w:tcW w:w="567" w:type="dxa"/>
            <w:tcBorders>
              <w:top w:val="single" w:sz="4" w:space="0" w:color="auto"/>
              <w:left w:val="single" w:sz="4" w:space="0" w:color="auto"/>
              <w:bottom w:val="single" w:sz="4" w:space="0" w:color="auto"/>
              <w:right w:val="single" w:sz="4" w:space="0" w:color="auto"/>
            </w:tcBorders>
          </w:tcPr>
          <w:p w14:paraId="4C1B65E4"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00</w:t>
            </w:r>
          </w:p>
        </w:tc>
        <w:tc>
          <w:tcPr>
            <w:tcW w:w="551" w:type="dxa"/>
            <w:tcBorders>
              <w:top w:val="single" w:sz="4" w:space="0" w:color="auto"/>
              <w:left w:val="single" w:sz="4" w:space="0" w:color="auto"/>
              <w:bottom w:val="single" w:sz="4" w:space="0" w:color="auto"/>
              <w:right w:val="single" w:sz="4" w:space="0" w:color="auto"/>
            </w:tcBorders>
          </w:tcPr>
          <w:p w14:paraId="5220BD75"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F1</w:t>
            </w:r>
          </w:p>
        </w:tc>
        <w:tc>
          <w:tcPr>
            <w:tcW w:w="567" w:type="dxa"/>
            <w:tcBorders>
              <w:top w:val="single" w:sz="4" w:space="0" w:color="auto"/>
              <w:left w:val="single" w:sz="4" w:space="0" w:color="auto"/>
              <w:bottom w:val="single" w:sz="4" w:space="0" w:color="auto"/>
              <w:right w:val="single" w:sz="4" w:space="0" w:color="auto"/>
            </w:tcBorders>
          </w:tcPr>
          <w:p w14:paraId="4D112558"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10</w:t>
            </w:r>
          </w:p>
        </w:tc>
        <w:tc>
          <w:tcPr>
            <w:tcW w:w="567" w:type="dxa"/>
            <w:tcBorders>
              <w:top w:val="single" w:sz="4" w:space="0" w:color="auto"/>
              <w:left w:val="single" w:sz="4" w:space="0" w:color="auto"/>
              <w:bottom w:val="single" w:sz="4" w:space="0" w:color="auto"/>
              <w:right w:val="single" w:sz="4" w:space="0" w:color="auto"/>
            </w:tcBorders>
          </w:tcPr>
          <w:p w14:paraId="25D273C4"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00</w:t>
            </w:r>
          </w:p>
        </w:tc>
        <w:tc>
          <w:tcPr>
            <w:tcW w:w="627" w:type="dxa"/>
            <w:tcBorders>
              <w:top w:val="single" w:sz="4" w:space="0" w:color="auto"/>
              <w:left w:val="single" w:sz="4" w:space="0" w:color="auto"/>
              <w:bottom w:val="single" w:sz="4" w:space="0" w:color="auto"/>
              <w:right w:val="single" w:sz="4" w:space="0" w:color="auto"/>
            </w:tcBorders>
          </w:tcPr>
          <w:p w14:paraId="15AFF508"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01</w:t>
            </w:r>
          </w:p>
        </w:tc>
        <w:tc>
          <w:tcPr>
            <w:tcW w:w="540" w:type="dxa"/>
            <w:tcBorders>
              <w:top w:val="single" w:sz="4" w:space="0" w:color="auto"/>
              <w:left w:val="single" w:sz="4" w:space="0" w:color="auto"/>
              <w:bottom w:val="single" w:sz="4" w:space="0" w:color="auto"/>
              <w:right w:val="single" w:sz="4" w:space="0" w:color="auto"/>
            </w:tcBorders>
          </w:tcPr>
          <w:p w14:paraId="1A57EAAE"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00</w:t>
            </w:r>
          </w:p>
        </w:tc>
      </w:tr>
      <w:tr w:rsidR="00873E70" w:rsidRPr="00873E70" w14:paraId="7450736E" w14:textId="77777777" w:rsidTr="00873E70">
        <w:trPr>
          <w:cantSplit/>
          <w:jc w:val="center"/>
        </w:trPr>
        <w:tc>
          <w:tcPr>
            <w:tcW w:w="867" w:type="dxa"/>
            <w:tcBorders>
              <w:right w:val="single" w:sz="4" w:space="0" w:color="auto"/>
            </w:tcBorders>
          </w:tcPr>
          <w:p w14:paraId="6AE4C602" w14:textId="77777777" w:rsidR="00873E70" w:rsidRPr="00873E70" w:rsidRDefault="00873E70" w:rsidP="00873E70">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658D196F"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01</w:t>
            </w:r>
          </w:p>
        </w:tc>
        <w:tc>
          <w:tcPr>
            <w:tcW w:w="834" w:type="dxa"/>
            <w:tcBorders>
              <w:top w:val="single" w:sz="4" w:space="0" w:color="auto"/>
              <w:left w:val="single" w:sz="4" w:space="0" w:color="auto"/>
              <w:bottom w:val="single" w:sz="4" w:space="0" w:color="auto"/>
              <w:right w:val="single" w:sz="4" w:space="0" w:color="auto"/>
            </w:tcBorders>
          </w:tcPr>
          <w:p w14:paraId="7115A7F0"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Note 3</w:t>
            </w:r>
          </w:p>
        </w:tc>
        <w:tc>
          <w:tcPr>
            <w:tcW w:w="442" w:type="dxa"/>
            <w:tcBorders>
              <w:top w:val="single" w:sz="4" w:space="0" w:color="auto"/>
              <w:left w:val="single" w:sz="4" w:space="0" w:color="auto"/>
              <w:bottom w:val="single" w:sz="4" w:space="0" w:color="auto"/>
              <w:right w:val="single" w:sz="4" w:space="0" w:color="auto"/>
            </w:tcBorders>
          </w:tcPr>
          <w:p w14:paraId="66D8A29D"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425" w:type="dxa"/>
            <w:tcBorders>
              <w:top w:val="single" w:sz="4" w:space="0" w:color="auto"/>
              <w:left w:val="single" w:sz="4" w:space="0" w:color="auto"/>
              <w:bottom w:val="single" w:sz="4" w:space="0" w:color="auto"/>
              <w:right w:val="single" w:sz="4" w:space="0" w:color="auto"/>
            </w:tcBorders>
          </w:tcPr>
          <w:p w14:paraId="1FE347C4"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850" w:type="dxa"/>
            <w:tcBorders>
              <w:top w:val="single" w:sz="4" w:space="0" w:color="auto"/>
              <w:left w:val="single" w:sz="4" w:space="0" w:color="auto"/>
              <w:bottom w:val="single" w:sz="4" w:space="0" w:color="auto"/>
              <w:right w:val="single" w:sz="4" w:space="0" w:color="auto"/>
            </w:tcBorders>
          </w:tcPr>
          <w:p w14:paraId="6D44DECD"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06244BF2"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51" w:type="dxa"/>
            <w:tcBorders>
              <w:top w:val="single" w:sz="4" w:space="0" w:color="auto"/>
              <w:left w:val="single" w:sz="4" w:space="0" w:color="auto"/>
              <w:bottom w:val="single" w:sz="4" w:space="0" w:color="auto"/>
              <w:right w:val="single" w:sz="4" w:space="0" w:color="auto"/>
            </w:tcBorders>
          </w:tcPr>
          <w:p w14:paraId="398244ED"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559B12E9"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3931542E"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627" w:type="dxa"/>
            <w:tcBorders>
              <w:top w:val="single" w:sz="4" w:space="0" w:color="auto"/>
              <w:left w:val="single" w:sz="4" w:space="0" w:color="auto"/>
              <w:bottom w:val="single" w:sz="4" w:space="0" w:color="auto"/>
              <w:right w:val="single" w:sz="4" w:space="0" w:color="auto"/>
            </w:tcBorders>
          </w:tcPr>
          <w:p w14:paraId="347732E4"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40" w:type="dxa"/>
            <w:tcBorders>
              <w:top w:val="single" w:sz="4" w:space="0" w:color="auto"/>
              <w:left w:val="single" w:sz="4" w:space="0" w:color="auto"/>
              <w:bottom w:val="single" w:sz="4" w:space="0" w:color="auto"/>
              <w:right w:val="single" w:sz="4" w:space="0" w:color="auto"/>
            </w:tcBorders>
          </w:tcPr>
          <w:p w14:paraId="5BE827EC"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p>
        </w:tc>
      </w:tr>
    </w:tbl>
    <w:p w14:paraId="4D6935FA" w14:textId="77777777" w:rsidR="00873E70" w:rsidRPr="00873E70" w:rsidRDefault="00873E70" w:rsidP="00873E70">
      <w:pPr>
        <w:overflowPunct w:val="0"/>
        <w:autoSpaceDE w:val="0"/>
        <w:autoSpaceDN w:val="0"/>
        <w:adjustRightInd w:val="0"/>
        <w:textAlignment w:val="baseline"/>
      </w:pPr>
    </w:p>
    <w:p w14:paraId="58488AC4" w14:textId="77777777" w:rsidR="00873E70" w:rsidRPr="00873E70" w:rsidRDefault="00873E70" w:rsidP="00873E70">
      <w:pPr>
        <w:keepLines/>
        <w:overflowPunct w:val="0"/>
        <w:autoSpaceDE w:val="0"/>
        <w:autoSpaceDN w:val="0"/>
        <w:adjustRightInd w:val="0"/>
        <w:ind w:left="1135" w:hanging="851"/>
        <w:textAlignment w:val="baseline"/>
      </w:pPr>
      <w:r w:rsidRPr="00873E70">
        <w:t>Note 1: Length of BER-TLV is '20' plus the actual length of all the present optional SIMPLE-TLV data objects.</w:t>
      </w:r>
    </w:p>
    <w:p w14:paraId="72005DF6" w14:textId="77777777" w:rsidR="00873E70" w:rsidRPr="00873E70" w:rsidRDefault="00873E70" w:rsidP="00873E70">
      <w:pPr>
        <w:keepLines/>
        <w:overflowPunct w:val="0"/>
        <w:autoSpaceDE w:val="0"/>
        <w:autoSpaceDN w:val="0"/>
        <w:adjustRightInd w:val="0"/>
        <w:ind w:left="1135" w:hanging="851"/>
        <w:textAlignment w:val="baseline"/>
      </w:pPr>
      <w:r w:rsidRPr="00873E70">
        <w:t>Note 2: Depending on the presence of the Extended Cell Identity Value the length is '07' or '09'</w:t>
      </w:r>
    </w:p>
    <w:p w14:paraId="1321A1A1" w14:textId="77777777" w:rsidR="00873E70" w:rsidRPr="00873E70" w:rsidRDefault="00873E70" w:rsidP="00873E70">
      <w:pPr>
        <w:keepLines/>
        <w:overflowPunct w:val="0"/>
        <w:autoSpaceDE w:val="0"/>
        <w:autoSpaceDN w:val="0"/>
        <w:adjustRightInd w:val="0"/>
        <w:ind w:left="1135" w:hanging="851"/>
        <w:textAlignment w:val="baseline"/>
      </w:pPr>
      <w:r w:rsidRPr="00873E70">
        <w:t>Note 3: The Extended Cell Identity Value is present in Rel-4 and onwards implementations, the values of the two bytes shall not be verified.</w:t>
      </w:r>
    </w:p>
    <w:p w14:paraId="0C424953" w14:textId="77777777" w:rsidR="00873E70" w:rsidRPr="00873E70" w:rsidRDefault="00873E70" w:rsidP="00873E70">
      <w:pPr>
        <w:overflowPunct w:val="0"/>
        <w:autoSpaceDE w:val="0"/>
        <w:autoSpaceDN w:val="0"/>
        <w:adjustRightInd w:val="0"/>
        <w:textAlignment w:val="baseline"/>
      </w:pPr>
      <w:r w:rsidRPr="00873E70">
        <w:t>ENVELOPE MO SHORT MESSAGE CONTROL 1.1.1B</w:t>
      </w:r>
    </w:p>
    <w:p w14:paraId="6603B297" w14:textId="77777777" w:rsidR="00873E70" w:rsidRPr="00873E70" w:rsidRDefault="00873E70" w:rsidP="00873E70">
      <w:pPr>
        <w:overflowPunct w:val="0"/>
        <w:autoSpaceDE w:val="0"/>
        <w:autoSpaceDN w:val="0"/>
        <w:adjustRightInd w:val="0"/>
        <w:textAlignment w:val="baseline"/>
        <w:rPr>
          <w:lang w:val="fr-FR"/>
        </w:rPr>
      </w:pPr>
      <w:proofErr w:type="spellStart"/>
      <w:r w:rsidRPr="00873E70">
        <w:rPr>
          <w:lang w:val="fr-FR"/>
        </w:rPr>
        <w:t>Logically</w:t>
      </w:r>
      <w:proofErr w:type="spellEnd"/>
      <w:r w:rsidRPr="00873E70">
        <w:rPr>
          <w:lang w:val="fr-FR"/>
        </w:rPr>
        <w:t>:</w:t>
      </w:r>
    </w:p>
    <w:p w14:paraId="36E748F6" w14:textId="77777777" w:rsidR="00873E70" w:rsidRPr="00873E70" w:rsidRDefault="00873E70" w:rsidP="00873E70">
      <w:pPr>
        <w:keepLines/>
        <w:tabs>
          <w:tab w:val="left" w:pos="851"/>
        </w:tabs>
        <w:overflowPunct w:val="0"/>
        <w:autoSpaceDE w:val="0"/>
        <w:autoSpaceDN w:val="0"/>
        <w:adjustRightInd w:val="0"/>
        <w:spacing w:after="0"/>
        <w:ind w:left="2835" w:hanging="2551"/>
        <w:textAlignment w:val="baseline"/>
        <w:rPr>
          <w:lang w:val="fr-FR"/>
        </w:rPr>
      </w:pPr>
      <w:proofErr w:type="spellStart"/>
      <w:r w:rsidRPr="00873E70">
        <w:rPr>
          <w:lang w:val="fr-FR"/>
        </w:rPr>
        <w:t>Device</w:t>
      </w:r>
      <w:proofErr w:type="spellEnd"/>
      <w:r w:rsidRPr="00873E70">
        <w:rPr>
          <w:lang w:val="fr-FR"/>
        </w:rPr>
        <w:t xml:space="preserve"> </w:t>
      </w:r>
      <w:proofErr w:type="spellStart"/>
      <w:r w:rsidRPr="00873E70">
        <w:rPr>
          <w:lang w:val="fr-FR"/>
        </w:rPr>
        <w:t>identities</w:t>
      </w:r>
      <w:proofErr w:type="spellEnd"/>
    </w:p>
    <w:p w14:paraId="61E6D3BE" w14:textId="77777777" w:rsidR="00873E70" w:rsidRPr="00873E70" w:rsidRDefault="00873E70" w:rsidP="00873E70">
      <w:pPr>
        <w:keepLines/>
        <w:tabs>
          <w:tab w:val="left" w:pos="851"/>
        </w:tabs>
        <w:overflowPunct w:val="0"/>
        <w:autoSpaceDE w:val="0"/>
        <w:autoSpaceDN w:val="0"/>
        <w:adjustRightInd w:val="0"/>
        <w:spacing w:after="0"/>
        <w:ind w:left="2835" w:hanging="2551"/>
        <w:textAlignment w:val="baseline"/>
        <w:rPr>
          <w:lang w:val="fr-FR"/>
        </w:rPr>
      </w:pPr>
      <w:r w:rsidRPr="00873E70">
        <w:rPr>
          <w:lang w:val="fr-FR"/>
        </w:rPr>
        <w:tab/>
        <w:t xml:space="preserve">Source </w:t>
      </w:r>
      <w:proofErr w:type="spellStart"/>
      <w:r w:rsidRPr="00873E70">
        <w:rPr>
          <w:lang w:val="fr-FR"/>
        </w:rPr>
        <w:t>device</w:t>
      </w:r>
      <w:proofErr w:type="spellEnd"/>
      <w:r w:rsidRPr="00873E70">
        <w:rPr>
          <w:lang w:val="fr-FR"/>
        </w:rPr>
        <w:t>:</w:t>
      </w:r>
      <w:r w:rsidRPr="00873E70">
        <w:rPr>
          <w:lang w:val="fr-FR"/>
        </w:rPr>
        <w:tab/>
        <w:t>ME</w:t>
      </w:r>
    </w:p>
    <w:p w14:paraId="6F55F9B6" w14:textId="77777777" w:rsidR="00873E70" w:rsidRPr="00873E70" w:rsidRDefault="00873E70" w:rsidP="00873E70">
      <w:pPr>
        <w:keepLines/>
        <w:tabs>
          <w:tab w:val="left" w:pos="851"/>
        </w:tabs>
        <w:overflowPunct w:val="0"/>
        <w:autoSpaceDE w:val="0"/>
        <w:autoSpaceDN w:val="0"/>
        <w:adjustRightInd w:val="0"/>
        <w:spacing w:after="0"/>
        <w:ind w:left="2835" w:hanging="2551"/>
        <w:textAlignment w:val="baseline"/>
        <w:rPr>
          <w:lang w:val="fr-FR"/>
        </w:rPr>
      </w:pPr>
      <w:r w:rsidRPr="00873E70">
        <w:rPr>
          <w:lang w:val="fr-FR"/>
        </w:rPr>
        <w:tab/>
        <w:t xml:space="preserve">Destination </w:t>
      </w:r>
      <w:proofErr w:type="spellStart"/>
      <w:r w:rsidRPr="00873E70">
        <w:rPr>
          <w:lang w:val="fr-FR"/>
        </w:rPr>
        <w:t>device</w:t>
      </w:r>
      <w:proofErr w:type="spellEnd"/>
      <w:r w:rsidRPr="00873E70">
        <w:rPr>
          <w:lang w:val="fr-FR"/>
        </w:rPr>
        <w:t>:</w:t>
      </w:r>
      <w:r w:rsidRPr="00873E70">
        <w:rPr>
          <w:lang w:val="fr-FR"/>
        </w:rPr>
        <w:tab/>
        <w:t>UICC</w:t>
      </w:r>
    </w:p>
    <w:p w14:paraId="5059A537" w14:textId="77777777" w:rsidR="00873E70" w:rsidRPr="00873E70" w:rsidRDefault="00873E70" w:rsidP="00873E70">
      <w:pPr>
        <w:keepLines/>
        <w:tabs>
          <w:tab w:val="left" w:pos="851"/>
        </w:tabs>
        <w:overflowPunct w:val="0"/>
        <w:autoSpaceDE w:val="0"/>
        <w:autoSpaceDN w:val="0"/>
        <w:adjustRightInd w:val="0"/>
        <w:spacing w:after="0"/>
        <w:ind w:left="2835" w:hanging="2551"/>
        <w:textAlignment w:val="baseline"/>
      </w:pPr>
      <w:r w:rsidRPr="00873E70">
        <w:t>RP Destination Address</w:t>
      </w:r>
    </w:p>
    <w:p w14:paraId="1A24109D" w14:textId="77777777" w:rsidR="00873E70" w:rsidRPr="00873E70" w:rsidRDefault="00873E70" w:rsidP="00873E70">
      <w:pPr>
        <w:keepLines/>
        <w:tabs>
          <w:tab w:val="left" w:pos="851"/>
        </w:tabs>
        <w:overflowPunct w:val="0"/>
        <w:autoSpaceDE w:val="0"/>
        <w:autoSpaceDN w:val="0"/>
        <w:adjustRightInd w:val="0"/>
        <w:spacing w:after="0"/>
        <w:ind w:left="2835" w:hanging="2551"/>
        <w:textAlignment w:val="baseline"/>
      </w:pPr>
      <w:r w:rsidRPr="00873E70">
        <w:tab/>
        <w:t>TON:</w:t>
      </w:r>
      <w:r w:rsidRPr="00873E70">
        <w:tab/>
        <w:t>International</w:t>
      </w:r>
    </w:p>
    <w:p w14:paraId="749E2482" w14:textId="77777777" w:rsidR="00873E70" w:rsidRPr="00873E70" w:rsidRDefault="00873E70" w:rsidP="00873E70">
      <w:pPr>
        <w:keepLines/>
        <w:tabs>
          <w:tab w:val="left" w:pos="851"/>
        </w:tabs>
        <w:overflowPunct w:val="0"/>
        <w:autoSpaceDE w:val="0"/>
        <w:autoSpaceDN w:val="0"/>
        <w:adjustRightInd w:val="0"/>
        <w:spacing w:after="0"/>
        <w:ind w:left="2835" w:hanging="2551"/>
        <w:textAlignment w:val="baseline"/>
      </w:pPr>
      <w:r w:rsidRPr="00873E70">
        <w:tab/>
        <w:t>NPI:</w:t>
      </w:r>
      <w:r w:rsidRPr="00873E70">
        <w:tab/>
        <w:t>"ISDN / telephone numbering plan" or "unknown"</w:t>
      </w:r>
    </w:p>
    <w:p w14:paraId="71EB8862" w14:textId="77777777" w:rsidR="00873E70" w:rsidRPr="00873E70" w:rsidRDefault="00873E70" w:rsidP="00873E70">
      <w:pPr>
        <w:keepLines/>
        <w:tabs>
          <w:tab w:val="left" w:pos="851"/>
        </w:tabs>
        <w:overflowPunct w:val="0"/>
        <w:autoSpaceDE w:val="0"/>
        <w:autoSpaceDN w:val="0"/>
        <w:adjustRightInd w:val="0"/>
        <w:spacing w:after="0"/>
        <w:ind w:left="2835" w:hanging="2551"/>
        <w:textAlignment w:val="baseline"/>
      </w:pPr>
      <w:r w:rsidRPr="00873E70">
        <w:tab/>
        <w:t>Dialling number string</w:t>
      </w:r>
      <w:r w:rsidRPr="00873E70">
        <w:tab/>
        <w:t>“112233445566778”</w:t>
      </w:r>
    </w:p>
    <w:p w14:paraId="73DC0CDD" w14:textId="77777777" w:rsidR="00873E70" w:rsidRPr="00873E70" w:rsidRDefault="00873E70" w:rsidP="00873E70">
      <w:pPr>
        <w:keepLines/>
        <w:tabs>
          <w:tab w:val="left" w:pos="851"/>
        </w:tabs>
        <w:overflowPunct w:val="0"/>
        <w:autoSpaceDE w:val="0"/>
        <w:autoSpaceDN w:val="0"/>
        <w:adjustRightInd w:val="0"/>
        <w:spacing w:after="0"/>
        <w:ind w:left="2835" w:hanging="2551"/>
        <w:textAlignment w:val="baseline"/>
      </w:pPr>
      <w:r w:rsidRPr="00873E70">
        <w:t>TP Destination Address</w:t>
      </w:r>
    </w:p>
    <w:p w14:paraId="5BE65E77" w14:textId="77777777" w:rsidR="00873E70" w:rsidRPr="00873E70" w:rsidRDefault="00873E70" w:rsidP="00873E70">
      <w:pPr>
        <w:keepLines/>
        <w:tabs>
          <w:tab w:val="left" w:pos="851"/>
        </w:tabs>
        <w:overflowPunct w:val="0"/>
        <w:autoSpaceDE w:val="0"/>
        <w:autoSpaceDN w:val="0"/>
        <w:adjustRightInd w:val="0"/>
        <w:spacing w:after="0"/>
        <w:ind w:left="2835" w:hanging="2551"/>
        <w:textAlignment w:val="baseline"/>
      </w:pPr>
      <w:r w:rsidRPr="00873E70">
        <w:tab/>
        <w:t>TON:</w:t>
      </w:r>
      <w:r w:rsidRPr="00873E70">
        <w:tab/>
        <w:t>International</w:t>
      </w:r>
    </w:p>
    <w:p w14:paraId="2FC2CF87" w14:textId="77777777" w:rsidR="00873E70" w:rsidRPr="00873E70" w:rsidRDefault="00873E70" w:rsidP="00873E70">
      <w:pPr>
        <w:keepLines/>
        <w:tabs>
          <w:tab w:val="left" w:pos="851"/>
        </w:tabs>
        <w:overflowPunct w:val="0"/>
        <w:autoSpaceDE w:val="0"/>
        <w:autoSpaceDN w:val="0"/>
        <w:adjustRightInd w:val="0"/>
        <w:spacing w:after="0"/>
        <w:ind w:left="2835" w:hanging="2551"/>
        <w:textAlignment w:val="baseline"/>
      </w:pPr>
      <w:r w:rsidRPr="00873E70">
        <w:tab/>
        <w:t>NPI:</w:t>
      </w:r>
      <w:r w:rsidRPr="00873E70">
        <w:tab/>
        <w:t>"ISDN / telephone numbering plan" or "unknown"</w:t>
      </w:r>
    </w:p>
    <w:p w14:paraId="5FA02EC8" w14:textId="77777777" w:rsidR="00873E70" w:rsidRPr="00873E70" w:rsidRDefault="00873E70" w:rsidP="00873E70">
      <w:pPr>
        <w:keepLines/>
        <w:tabs>
          <w:tab w:val="left" w:pos="851"/>
        </w:tabs>
        <w:overflowPunct w:val="0"/>
        <w:autoSpaceDE w:val="0"/>
        <w:autoSpaceDN w:val="0"/>
        <w:adjustRightInd w:val="0"/>
        <w:spacing w:after="0"/>
        <w:ind w:left="2835" w:hanging="2551"/>
        <w:textAlignment w:val="baseline"/>
      </w:pPr>
      <w:r w:rsidRPr="00873E70">
        <w:tab/>
        <w:t>Dialling number string</w:t>
      </w:r>
      <w:r w:rsidRPr="00873E70">
        <w:tab/>
        <w:t>“012345678”</w:t>
      </w:r>
    </w:p>
    <w:p w14:paraId="1F2F861A" w14:textId="77777777" w:rsidR="00873E70" w:rsidRPr="00873E70" w:rsidRDefault="00873E70" w:rsidP="00873E70">
      <w:pPr>
        <w:keepLines/>
        <w:tabs>
          <w:tab w:val="left" w:pos="851"/>
        </w:tabs>
        <w:overflowPunct w:val="0"/>
        <w:autoSpaceDE w:val="0"/>
        <w:autoSpaceDN w:val="0"/>
        <w:adjustRightInd w:val="0"/>
        <w:spacing w:after="0"/>
        <w:ind w:left="2835" w:hanging="2551"/>
        <w:textAlignment w:val="baseline"/>
      </w:pPr>
      <w:r w:rsidRPr="00873E70">
        <w:t>Location Information</w:t>
      </w:r>
    </w:p>
    <w:p w14:paraId="7D3845F2" w14:textId="77777777" w:rsidR="00873E70" w:rsidRPr="00873E70" w:rsidRDefault="00873E70" w:rsidP="00873E70">
      <w:pPr>
        <w:keepLines/>
        <w:tabs>
          <w:tab w:val="left" w:pos="851"/>
        </w:tabs>
        <w:overflowPunct w:val="0"/>
        <w:autoSpaceDE w:val="0"/>
        <w:autoSpaceDN w:val="0"/>
        <w:adjustRightInd w:val="0"/>
        <w:spacing w:after="0"/>
        <w:ind w:left="2835" w:hanging="2551"/>
        <w:textAlignment w:val="baseline"/>
      </w:pPr>
      <w:r w:rsidRPr="00873E70">
        <w:tab/>
        <w:t>MCC &amp; MNC</w:t>
      </w:r>
      <w:r w:rsidRPr="00873E70">
        <w:tab/>
        <w:t>the mobile country and network code (001110)</w:t>
      </w:r>
    </w:p>
    <w:p w14:paraId="72E03F16" w14:textId="77777777" w:rsidR="00873E70" w:rsidRPr="00873E70" w:rsidRDefault="00873E70" w:rsidP="00873E70">
      <w:pPr>
        <w:keepLines/>
        <w:tabs>
          <w:tab w:val="left" w:pos="851"/>
        </w:tabs>
        <w:overflowPunct w:val="0"/>
        <w:autoSpaceDE w:val="0"/>
        <w:autoSpaceDN w:val="0"/>
        <w:adjustRightInd w:val="0"/>
        <w:spacing w:after="0"/>
        <w:ind w:left="2835" w:hanging="2551"/>
        <w:textAlignment w:val="baseline"/>
      </w:pPr>
      <w:r w:rsidRPr="00873E70">
        <w:tab/>
        <w:t>LAC</w:t>
      </w:r>
      <w:r w:rsidRPr="00873E70">
        <w:tab/>
        <w:t>the location Area Code (0001)</w:t>
      </w:r>
    </w:p>
    <w:p w14:paraId="1FE117AB" w14:textId="77777777" w:rsidR="00873E70" w:rsidRPr="00873E70" w:rsidRDefault="00873E70" w:rsidP="00873E70">
      <w:pPr>
        <w:keepLines/>
        <w:tabs>
          <w:tab w:val="left" w:pos="851"/>
        </w:tabs>
        <w:overflowPunct w:val="0"/>
        <w:autoSpaceDE w:val="0"/>
        <w:autoSpaceDN w:val="0"/>
        <w:adjustRightInd w:val="0"/>
        <w:ind w:left="2835" w:hanging="2551"/>
        <w:textAlignment w:val="baseline"/>
      </w:pPr>
      <w:r w:rsidRPr="00873E70">
        <w:tab/>
        <w:t>Cell ID</w:t>
      </w:r>
      <w:r w:rsidRPr="00873E70">
        <w:tab/>
        <w:t>Cell Identity Value (0001)</w:t>
      </w:r>
    </w:p>
    <w:p w14:paraId="1955CB86" w14:textId="77777777" w:rsidR="00873E70" w:rsidRPr="00873E70" w:rsidRDefault="00873E70" w:rsidP="00873E70">
      <w:pPr>
        <w:overflowPunct w:val="0"/>
        <w:autoSpaceDE w:val="0"/>
        <w:autoSpaceDN w:val="0"/>
        <w:adjustRightInd w:val="0"/>
        <w:textAlignment w:val="baseline"/>
      </w:pPr>
      <w:r w:rsidRPr="00873E70">
        <w:t>Coding:</w:t>
      </w:r>
    </w:p>
    <w:p w14:paraId="0B6D8356"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b/>
          <w:sz w:val="8"/>
          <w:szCs w:val="8"/>
          <w:lang w:eastAsia="x-none"/>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627"/>
        <w:gridCol w:w="540"/>
      </w:tblGrid>
      <w:tr w:rsidR="00873E70" w:rsidRPr="00873E70" w14:paraId="03656AA0" w14:textId="77777777" w:rsidTr="00873E70">
        <w:trPr>
          <w:cantSplit/>
          <w:jc w:val="center"/>
        </w:trPr>
        <w:tc>
          <w:tcPr>
            <w:tcW w:w="1134" w:type="dxa"/>
            <w:tcBorders>
              <w:top w:val="single" w:sz="4" w:space="0" w:color="auto"/>
              <w:left w:val="single" w:sz="4" w:space="0" w:color="auto"/>
              <w:bottom w:val="single" w:sz="4" w:space="0" w:color="auto"/>
              <w:right w:val="single" w:sz="4" w:space="0" w:color="auto"/>
            </w:tcBorders>
          </w:tcPr>
          <w:p w14:paraId="035441CE" w14:textId="77777777" w:rsidR="00873E70" w:rsidRPr="00873E70" w:rsidRDefault="00873E70" w:rsidP="00873E70">
            <w:pPr>
              <w:keepNext/>
              <w:keepLines/>
              <w:overflowPunct w:val="0"/>
              <w:autoSpaceDE w:val="0"/>
              <w:autoSpaceDN w:val="0"/>
              <w:adjustRightInd w:val="0"/>
              <w:spacing w:after="0"/>
              <w:textAlignment w:val="baseline"/>
              <w:rPr>
                <w:rFonts w:ascii="Arial" w:hAnsi="Arial"/>
                <w:color w:val="000000"/>
                <w:sz w:val="18"/>
                <w:lang w:eastAsia="ja-JP"/>
              </w:rPr>
            </w:pPr>
            <w:r w:rsidRPr="00873E70">
              <w:rPr>
                <w:rFonts w:ascii="Arial" w:hAnsi="Arial"/>
                <w:color w:val="000000"/>
                <w:sz w:val="18"/>
                <w:lang w:eastAsia="ja-JP"/>
              </w:rPr>
              <w:t>BER-TLV:</w:t>
            </w:r>
          </w:p>
        </w:tc>
        <w:tc>
          <w:tcPr>
            <w:tcW w:w="567" w:type="dxa"/>
            <w:tcBorders>
              <w:top w:val="single" w:sz="4" w:space="0" w:color="auto"/>
              <w:left w:val="single" w:sz="4" w:space="0" w:color="auto"/>
              <w:bottom w:val="single" w:sz="4" w:space="0" w:color="auto"/>
              <w:right w:val="single" w:sz="4" w:space="0" w:color="auto"/>
            </w:tcBorders>
          </w:tcPr>
          <w:p w14:paraId="526D1ADB"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D5</w:t>
            </w:r>
          </w:p>
        </w:tc>
        <w:tc>
          <w:tcPr>
            <w:tcW w:w="567" w:type="dxa"/>
            <w:tcBorders>
              <w:top w:val="single" w:sz="4" w:space="0" w:color="auto"/>
              <w:left w:val="single" w:sz="4" w:space="0" w:color="auto"/>
              <w:bottom w:val="single" w:sz="4" w:space="0" w:color="auto"/>
              <w:right w:val="single" w:sz="4" w:space="0" w:color="auto"/>
            </w:tcBorders>
          </w:tcPr>
          <w:p w14:paraId="3EAC250B"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20</w:t>
            </w:r>
          </w:p>
        </w:tc>
        <w:tc>
          <w:tcPr>
            <w:tcW w:w="567" w:type="dxa"/>
            <w:tcBorders>
              <w:top w:val="single" w:sz="4" w:space="0" w:color="auto"/>
              <w:left w:val="single" w:sz="4" w:space="0" w:color="auto"/>
              <w:bottom w:val="single" w:sz="4" w:space="0" w:color="auto"/>
              <w:right w:val="single" w:sz="4" w:space="0" w:color="auto"/>
            </w:tcBorders>
          </w:tcPr>
          <w:p w14:paraId="6D15ED89"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7D46991A"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186C6FDC"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130C16AD"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51CEB6D3"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06</w:t>
            </w:r>
          </w:p>
        </w:tc>
        <w:tc>
          <w:tcPr>
            <w:tcW w:w="567" w:type="dxa"/>
            <w:tcBorders>
              <w:top w:val="single" w:sz="4" w:space="0" w:color="auto"/>
              <w:left w:val="single" w:sz="4" w:space="0" w:color="auto"/>
              <w:bottom w:val="single" w:sz="4" w:space="0" w:color="auto"/>
              <w:right w:val="single" w:sz="4" w:space="0" w:color="auto"/>
            </w:tcBorders>
          </w:tcPr>
          <w:p w14:paraId="02489D8A"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09</w:t>
            </w:r>
          </w:p>
        </w:tc>
        <w:tc>
          <w:tcPr>
            <w:tcW w:w="567" w:type="dxa"/>
            <w:tcBorders>
              <w:top w:val="single" w:sz="4" w:space="0" w:color="auto"/>
              <w:left w:val="single" w:sz="4" w:space="0" w:color="auto"/>
              <w:bottom w:val="single" w:sz="4" w:space="0" w:color="auto"/>
              <w:right w:val="single" w:sz="4" w:space="0" w:color="auto"/>
            </w:tcBorders>
          </w:tcPr>
          <w:p w14:paraId="36D0654A"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91</w:t>
            </w:r>
          </w:p>
        </w:tc>
        <w:tc>
          <w:tcPr>
            <w:tcW w:w="627" w:type="dxa"/>
            <w:tcBorders>
              <w:top w:val="single" w:sz="4" w:space="0" w:color="auto"/>
              <w:left w:val="single" w:sz="4" w:space="0" w:color="auto"/>
              <w:bottom w:val="single" w:sz="4" w:space="0" w:color="auto"/>
              <w:right w:val="single" w:sz="4" w:space="0" w:color="auto"/>
            </w:tcBorders>
          </w:tcPr>
          <w:p w14:paraId="73CA9D86"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11</w:t>
            </w:r>
          </w:p>
        </w:tc>
        <w:tc>
          <w:tcPr>
            <w:tcW w:w="540" w:type="dxa"/>
            <w:tcBorders>
              <w:top w:val="single" w:sz="4" w:space="0" w:color="auto"/>
              <w:left w:val="single" w:sz="4" w:space="0" w:color="auto"/>
              <w:bottom w:val="single" w:sz="4" w:space="0" w:color="auto"/>
              <w:right w:val="single" w:sz="4" w:space="0" w:color="auto"/>
            </w:tcBorders>
          </w:tcPr>
          <w:p w14:paraId="3F0A2620"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22</w:t>
            </w:r>
          </w:p>
        </w:tc>
      </w:tr>
      <w:tr w:rsidR="00873E70" w:rsidRPr="00873E70" w14:paraId="251FC565" w14:textId="77777777" w:rsidTr="00873E70">
        <w:trPr>
          <w:cantSplit/>
          <w:jc w:val="center"/>
        </w:trPr>
        <w:tc>
          <w:tcPr>
            <w:tcW w:w="1134" w:type="dxa"/>
            <w:tcBorders>
              <w:top w:val="single" w:sz="4" w:space="0" w:color="auto"/>
              <w:right w:val="single" w:sz="4" w:space="0" w:color="auto"/>
            </w:tcBorders>
          </w:tcPr>
          <w:p w14:paraId="64B83D29" w14:textId="77777777" w:rsidR="00873E70" w:rsidRPr="00873E70" w:rsidRDefault="00873E70" w:rsidP="00873E70">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0B0F4136"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33</w:t>
            </w:r>
          </w:p>
        </w:tc>
        <w:tc>
          <w:tcPr>
            <w:tcW w:w="567" w:type="dxa"/>
            <w:tcBorders>
              <w:top w:val="single" w:sz="4" w:space="0" w:color="auto"/>
              <w:left w:val="single" w:sz="4" w:space="0" w:color="auto"/>
              <w:bottom w:val="single" w:sz="4" w:space="0" w:color="auto"/>
              <w:right w:val="single" w:sz="4" w:space="0" w:color="auto"/>
            </w:tcBorders>
          </w:tcPr>
          <w:p w14:paraId="63457CFF"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44</w:t>
            </w:r>
          </w:p>
        </w:tc>
        <w:tc>
          <w:tcPr>
            <w:tcW w:w="567" w:type="dxa"/>
            <w:tcBorders>
              <w:top w:val="single" w:sz="4" w:space="0" w:color="auto"/>
              <w:left w:val="single" w:sz="4" w:space="0" w:color="auto"/>
              <w:bottom w:val="single" w:sz="4" w:space="0" w:color="auto"/>
              <w:right w:val="single" w:sz="4" w:space="0" w:color="auto"/>
            </w:tcBorders>
          </w:tcPr>
          <w:p w14:paraId="7BD92E4E"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55</w:t>
            </w:r>
          </w:p>
        </w:tc>
        <w:tc>
          <w:tcPr>
            <w:tcW w:w="567" w:type="dxa"/>
            <w:tcBorders>
              <w:top w:val="single" w:sz="4" w:space="0" w:color="auto"/>
              <w:left w:val="single" w:sz="4" w:space="0" w:color="auto"/>
              <w:bottom w:val="single" w:sz="4" w:space="0" w:color="auto"/>
              <w:right w:val="single" w:sz="4" w:space="0" w:color="auto"/>
            </w:tcBorders>
          </w:tcPr>
          <w:p w14:paraId="55D26736"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66</w:t>
            </w:r>
          </w:p>
        </w:tc>
        <w:tc>
          <w:tcPr>
            <w:tcW w:w="567" w:type="dxa"/>
            <w:tcBorders>
              <w:top w:val="single" w:sz="4" w:space="0" w:color="auto"/>
              <w:left w:val="single" w:sz="4" w:space="0" w:color="auto"/>
              <w:bottom w:val="single" w:sz="4" w:space="0" w:color="auto"/>
              <w:right w:val="single" w:sz="4" w:space="0" w:color="auto"/>
            </w:tcBorders>
          </w:tcPr>
          <w:p w14:paraId="03CE6CA5"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77</w:t>
            </w:r>
          </w:p>
        </w:tc>
        <w:tc>
          <w:tcPr>
            <w:tcW w:w="567" w:type="dxa"/>
            <w:tcBorders>
              <w:top w:val="single" w:sz="4" w:space="0" w:color="auto"/>
              <w:left w:val="single" w:sz="4" w:space="0" w:color="auto"/>
              <w:bottom w:val="single" w:sz="4" w:space="0" w:color="auto"/>
              <w:right w:val="single" w:sz="4" w:space="0" w:color="auto"/>
            </w:tcBorders>
          </w:tcPr>
          <w:p w14:paraId="212AAA3E"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F8</w:t>
            </w:r>
          </w:p>
        </w:tc>
        <w:tc>
          <w:tcPr>
            <w:tcW w:w="567" w:type="dxa"/>
            <w:tcBorders>
              <w:top w:val="single" w:sz="4" w:space="0" w:color="auto"/>
              <w:left w:val="single" w:sz="4" w:space="0" w:color="auto"/>
              <w:bottom w:val="single" w:sz="4" w:space="0" w:color="auto"/>
              <w:right w:val="single" w:sz="4" w:space="0" w:color="auto"/>
            </w:tcBorders>
          </w:tcPr>
          <w:p w14:paraId="7CD1DE1E"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06</w:t>
            </w:r>
          </w:p>
        </w:tc>
        <w:tc>
          <w:tcPr>
            <w:tcW w:w="567" w:type="dxa"/>
            <w:tcBorders>
              <w:top w:val="single" w:sz="4" w:space="0" w:color="auto"/>
              <w:left w:val="single" w:sz="4" w:space="0" w:color="auto"/>
              <w:bottom w:val="single" w:sz="4" w:space="0" w:color="auto"/>
              <w:right w:val="single" w:sz="4" w:space="0" w:color="auto"/>
            </w:tcBorders>
          </w:tcPr>
          <w:p w14:paraId="1A431DAF"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06</w:t>
            </w:r>
          </w:p>
        </w:tc>
        <w:tc>
          <w:tcPr>
            <w:tcW w:w="567" w:type="dxa"/>
            <w:tcBorders>
              <w:top w:val="single" w:sz="4" w:space="0" w:color="auto"/>
              <w:left w:val="single" w:sz="4" w:space="0" w:color="auto"/>
              <w:bottom w:val="single" w:sz="4" w:space="0" w:color="auto"/>
              <w:right w:val="single" w:sz="4" w:space="0" w:color="auto"/>
            </w:tcBorders>
          </w:tcPr>
          <w:p w14:paraId="1BD694EC"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91</w:t>
            </w:r>
          </w:p>
        </w:tc>
        <w:tc>
          <w:tcPr>
            <w:tcW w:w="627" w:type="dxa"/>
            <w:tcBorders>
              <w:top w:val="single" w:sz="4" w:space="0" w:color="auto"/>
              <w:left w:val="single" w:sz="4" w:space="0" w:color="auto"/>
              <w:bottom w:val="single" w:sz="4" w:space="0" w:color="auto"/>
              <w:right w:val="single" w:sz="4" w:space="0" w:color="auto"/>
            </w:tcBorders>
          </w:tcPr>
          <w:p w14:paraId="121BED1E"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10</w:t>
            </w:r>
          </w:p>
        </w:tc>
        <w:tc>
          <w:tcPr>
            <w:tcW w:w="540" w:type="dxa"/>
            <w:tcBorders>
              <w:top w:val="single" w:sz="4" w:space="0" w:color="auto"/>
              <w:left w:val="single" w:sz="4" w:space="0" w:color="auto"/>
              <w:bottom w:val="single" w:sz="4" w:space="0" w:color="auto"/>
              <w:right w:val="single" w:sz="4" w:space="0" w:color="auto"/>
            </w:tcBorders>
          </w:tcPr>
          <w:p w14:paraId="54644108"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32</w:t>
            </w:r>
          </w:p>
        </w:tc>
      </w:tr>
      <w:tr w:rsidR="00873E70" w:rsidRPr="00873E70" w14:paraId="152BDBD5" w14:textId="77777777" w:rsidTr="00873E70">
        <w:trPr>
          <w:cantSplit/>
          <w:jc w:val="center"/>
        </w:trPr>
        <w:tc>
          <w:tcPr>
            <w:tcW w:w="1134" w:type="dxa"/>
            <w:tcBorders>
              <w:right w:val="single" w:sz="4" w:space="0" w:color="auto"/>
            </w:tcBorders>
          </w:tcPr>
          <w:p w14:paraId="4EE48656" w14:textId="77777777" w:rsidR="00873E70" w:rsidRPr="00873E70" w:rsidRDefault="00873E70" w:rsidP="00873E70">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3002787F"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54</w:t>
            </w:r>
          </w:p>
        </w:tc>
        <w:tc>
          <w:tcPr>
            <w:tcW w:w="567" w:type="dxa"/>
            <w:tcBorders>
              <w:top w:val="single" w:sz="4" w:space="0" w:color="auto"/>
              <w:left w:val="single" w:sz="4" w:space="0" w:color="auto"/>
              <w:bottom w:val="single" w:sz="4" w:space="0" w:color="auto"/>
              <w:right w:val="single" w:sz="4" w:space="0" w:color="auto"/>
            </w:tcBorders>
          </w:tcPr>
          <w:p w14:paraId="69D55F26"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76</w:t>
            </w:r>
          </w:p>
        </w:tc>
        <w:tc>
          <w:tcPr>
            <w:tcW w:w="567" w:type="dxa"/>
            <w:tcBorders>
              <w:top w:val="single" w:sz="4" w:space="0" w:color="auto"/>
              <w:left w:val="single" w:sz="4" w:space="0" w:color="auto"/>
              <w:bottom w:val="single" w:sz="4" w:space="0" w:color="auto"/>
              <w:right w:val="single" w:sz="4" w:space="0" w:color="auto"/>
            </w:tcBorders>
          </w:tcPr>
          <w:p w14:paraId="39B02BCB"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F8</w:t>
            </w:r>
          </w:p>
        </w:tc>
        <w:tc>
          <w:tcPr>
            <w:tcW w:w="567" w:type="dxa"/>
            <w:tcBorders>
              <w:top w:val="single" w:sz="4" w:space="0" w:color="auto"/>
              <w:left w:val="single" w:sz="4" w:space="0" w:color="auto"/>
              <w:bottom w:val="single" w:sz="4" w:space="0" w:color="auto"/>
              <w:right w:val="single" w:sz="4" w:space="0" w:color="auto"/>
            </w:tcBorders>
          </w:tcPr>
          <w:p w14:paraId="368CCF4E"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13</w:t>
            </w:r>
          </w:p>
        </w:tc>
        <w:tc>
          <w:tcPr>
            <w:tcW w:w="567" w:type="dxa"/>
            <w:tcBorders>
              <w:top w:val="single" w:sz="4" w:space="0" w:color="auto"/>
              <w:left w:val="single" w:sz="4" w:space="0" w:color="auto"/>
              <w:bottom w:val="single" w:sz="4" w:space="0" w:color="auto"/>
              <w:right w:val="single" w:sz="4" w:space="0" w:color="auto"/>
            </w:tcBorders>
          </w:tcPr>
          <w:p w14:paraId="52F9C4E4"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07</w:t>
            </w:r>
          </w:p>
        </w:tc>
        <w:tc>
          <w:tcPr>
            <w:tcW w:w="567" w:type="dxa"/>
            <w:tcBorders>
              <w:top w:val="single" w:sz="4" w:space="0" w:color="auto"/>
              <w:left w:val="single" w:sz="4" w:space="0" w:color="auto"/>
              <w:bottom w:val="single" w:sz="4" w:space="0" w:color="auto"/>
              <w:right w:val="single" w:sz="4" w:space="0" w:color="auto"/>
            </w:tcBorders>
          </w:tcPr>
          <w:p w14:paraId="53034BB3"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14:paraId="407BE8F2"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11</w:t>
            </w:r>
          </w:p>
        </w:tc>
        <w:tc>
          <w:tcPr>
            <w:tcW w:w="567" w:type="dxa"/>
            <w:tcBorders>
              <w:top w:val="single" w:sz="4" w:space="0" w:color="auto"/>
              <w:left w:val="single" w:sz="4" w:space="0" w:color="auto"/>
              <w:bottom w:val="single" w:sz="4" w:space="0" w:color="auto"/>
              <w:right w:val="single" w:sz="4" w:space="0" w:color="auto"/>
            </w:tcBorders>
          </w:tcPr>
          <w:p w14:paraId="6CA45A5D"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10</w:t>
            </w:r>
          </w:p>
        </w:tc>
        <w:tc>
          <w:tcPr>
            <w:tcW w:w="567" w:type="dxa"/>
            <w:tcBorders>
              <w:top w:val="single" w:sz="4" w:space="0" w:color="auto"/>
              <w:left w:val="single" w:sz="4" w:space="0" w:color="auto"/>
              <w:bottom w:val="single" w:sz="4" w:space="0" w:color="auto"/>
              <w:right w:val="single" w:sz="4" w:space="0" w:color="auto"/>
            </w:tcBorders>
          </w:tcPr>
          <w:p w14:paraId="782B8271"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00</w:t>
            </w:r>
          </w:p>
        </w:tc>
        <w:tc>
          <w:tcPr>
            <w:tcW w:w="627" w:type="dxa"/>
            <w:tcBorders>
              <w:top w:val="single" w:sz="4" w:space="0" w:color="auto"/>
              <w:left w:val="single" w:sz="4" w:space="0" w:color="auto"/>
              <w:bottom w:val="single" w:sz="4" w:space="0" w:color="auto"/>
              <w:right w:val="single" w:sz="4" w:space="0" w:color="auto"/>
            </w:tcBorders>
          </w:tcPr>
          <w:p w14:paraId="38380F2E"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01</w:t>
            </w:r>
          </w:p>
        </w:tc>
        <w:tc>
          <w:tcPr>
            <w:tcW w:w="540" w:type="dxa"/>
            <w:tcBorders>
              <w:top w:val="single" w:sz="4" w:space="0" w:color="auto"/>
              <w:left w:val="single" w:sz="4" w:space="0" w:color="auto"/>
              <w:bottom w:val="single" w:sz="4" w:space="0" w:color="auto"/>
              <w:right w:val="single" w:sz="4" w:space="0" w:color="auto"/>
            </w:tcBorders>
          </w:tcPr>
          <w:p w14:paraId="59AB215D"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00</w:t>
            </w:r>
          </w:p>
        </w:tc>
      </w:tr>
      <w:tr w:rsidR="00873E70" w:rsidRPr="00873E70" w14:paraId="456AA856" w14:textId="77777777" w:rsidTr="00873E70">
        <w:trPr>
          <w:cantSplit/>
          <w:jc w:val="center"/>
        </w:trPr>
        <w:tc>
          <w:tcPr>
            <w:tcW w:w="1134" w:type="dxa"/>
            <w:tcBorders>
              <w:right w:val="single" w:sz="4" w:space="0" w:color="auto"/>
            </w:tcBorders>
          </w:tcPr>
          <w:p w14:paraId="4E9D3532" w14:textId="77777777" w:rsidR="00873E70" w:rsidRPr="00873E70" w:rsidRDefault="00873E70" w:rsidP="00873E70">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000EAF90"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4E71C61C"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7DC9ECBF"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468C5B4A"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1197021F"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693929BD"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510326A1"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00EDC8B5"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3D396F8B"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627" w:type="dxa"/>
            <w:tcBorders>
              <w:top w:val="single" w:sz="4" w:space="0" w:color="auto"/>
              <w:left w:val="single" w:sz="4" w:space="0" w:color="auto"/>
              <w:bottom w:val="single" w:sz="4" w:space="0" w:color="auto"/>
              <w:right w:val="single" w:sz="4" w:space="0" w:color="auto"/>
            </w:tcBorders>
          </w:tcPr>
          <w:p w14:paraId="5F78EC48"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40" w:type="dxa"/>
            <w:tcBorders>
              <w:top w:val="single" w:sz="4" w:space="0" w:color="auto"/>
              <w:left w:val="single" w:sz="4" w:space="0" w:color="auto"/>
              <w:bottom w:val="single" w:sz="4" w:space="0" w:color="auto"/>
              <w:right w:val="single" w:sz="4" w:space="0" w:color="auto"/>
            </w:tcBorders>
          </w:tcPr>
          <w:p w14:paraId="3D0D61B8"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p>
        </w:tc>
      </w:tr>
    </w:tbl>
    <w:p w14:paraId="27C8B293" w14:textId="77777777" w:rsidR="00873E70" w:rsidRPr="00873E70" w:rsidRDefault="00873E70" w:rsidP="00873E70">
      <w:pPr>
        <w:overflowPunct w:val="0"/>
        <w:autoSpaceDE w:val="0"/>
        <w:autoSpaceDN w:val="0"/>
        <w:adjustRightInd w:val="0"/>
        <w:textAlignment w:val="baseline"/>
      </w:pPr>
    </w:p>
    <w:p w14:paraId="5977883E" w14:textId="77777777" w:rsidR="00873E70" w:rsidRPr="00873E70" w:rsidRDefault="00873E70" w:rsidP="00873E70">
      <w:pPr>
        <w:overflowPunct w:val="0"/>
        <w:autoSpaceDE w:val="0"/>
        <w:autoSpaceDN w:val="0"/>
        <w:adjustRightInd w:val="0"/>
        <w:textAlignment w:val="baseline"/>
      </w:pPr>
      <w:r w:rsidRPr="00873E70">
        <w:t>MO SHORT MESSAGE CONTROL RESULT 1.1.1</w:t>
      </w:r>
    </w:p>
    <w:p w14:paraId="59B2A05E" w14:textId="77777777" w:rsidR="00873E70" w:rsidRPr="00873E70" w:rsidRDefault="00873E70" w:rsidP="00873E70">
      <w:pPr>
        <w:overflowPunct w:val="0"/>
        <w:autoSpaceDE w:val="0"/>
        <w:autoSpaceDN w:val="0"/>
        <w:adjustRightInd w:val="0"/>
        <w:textAlignment w:val="baseline"/>
      </w:pPr>
      <w:r w:rsidRPr="00873E70">
        <w:t>Logically:</w:t>
      </w:r>
    </w:p>
    <w:p w14:paraId="34BF1AEE" w14:textId="77777777" w:rsidR="00873E70" w:rsidRPr="00873E70" w:rsidRDefault="00873E70" w:rsidP="00873E70">
      <w:pPr>
        <w:keepLines/>
        <w:tabs>
          <w:tab w:val="left" w:pos="851"/>
        </w:tabs>
        <w:overflowPunct w:val="0"/>
        <w:autoSpaceDE w:val="0"/>
        <w:autoSpaceDN w:val="0"/>
        <w:adjustRightInd w:val="0"/>
        <w:ind w:left="2835" w:hanging="2551"/>
        <w:textAlignment w:val="baseline"/>
      </w:pPr>
      <w:r w:rsidRPr="00873E70">
        <w:tab/>
        <w:t xml:space="preserve">MO Short Message control </w:t>
      </w:r>
      <w:proofErr w:type="gramStart"/>
      <w:r w:rsidRPr="00873E70">
        <w:t>result :</w:t>
      </w:r>
      <w:proofErr w:type="gramEnd"/>
      <w:r w:rsidRPr="00873E70">
        <w:tab/>
        <w:t>'00' = Allowed, no modification</w:t>
      </w:r>
      <w:r w:rsidRPr="00873E70">
        <w:tab/>
      </w:r>
    </w:p>
    <w:p w14:paraId="2278DBB4" w14:textId="77777777" w:rsidR="00873E70" w:rsidRPr="00873E70" w:rsidRDefault="00873E70" w:rsidP="00873E70">
      <w:pPr>
        <w:overflowPunct w:val="0"/>
        <w:autoSpaceDE w:val="0"/>
        <w:autoSpaceDN w:val="0"/>
        <w:adjustRightInd w:val="0"/>
        <w:textAlignment w:val="baseline"/>
      </w:pPr>
      <w:r w:rsidRPr="00873E70">
        <w:t>Coding:</w:t>
      </w:r>
    </w:p>
    <w:p w14:paraId="1191478F"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873E70" w:rsidRPr="00873E70" w14:paraId="2BBFBE81" w14:textId="77777777" w:rsidTr="00873E70">
        <w:trPr>
          <w:cantSplit/>
          <w:jc w:val="center"/>
        </w:trPr>
        <w:tc>
          <w:tcPr>
            <w:tcW w:w="1134" w:type="dxa"/>
            <w:tcBorders>
              <w:top w:val="single" w:sz="4" w:space="0" w:color="auto"/>
              <w:left w:val="single" w:sz="4" w:space="0" w:color="auto"/>
              <w:bottom w:val="single" w:sz="4" w:space="0" w:color="auto"/>
              <w:right w:val="single" w:sz="4" w:space="0" w:color="auto"/>
            </w:tcBorders>
          </w:tcPr>
          <w:p w14:paraId="0D72F126" w14:textId="77777777" w:rsidR="00873E70" w:rsidRPr="00873E70" w:rsidRDefault="00873E70" w:rsidP="00873E70">
            <w:pPr>
              <w:keepNext/>
              <w:keepLines/>
              <w:overflowPunct w:val="0"/>
              <w:autoSpaceDE w:val="0"/>
              <w:autoSpaceDN w:val="0"/>
              <w:adjustRightInd w:val="0"/>
              <w:spacing w:after="0"/>
              <w:textAlignment w:val="baseline"/>
              <w:rPr>
                <w:rFonts w:ascii="Arial" w:hAnsi="Arial"/>
                <w:color w:val="000000"/>
                <w:sz w:val="18"/>
                <w:lang w:eastAsia="ja-JP"/>
              </w:rPr>
            </w:pPr>
            <w:r w:rsidRPr="00873E70">
              <w:rPr>
                <w:rFonts w:ascii="Arial" w:hAnsi="Arial"/>
                <w:color w:val="000000"/>
                <w:sz w:val="18"/>
                <w:lang w:eastAsia="ja-JP"/>
              </w:rPr>
              <w:t>BER-TLV:</w:t>
            </w:r>
          </w:p>
        </w:tc>
        <w:tc>
          <w:tcPr>
            <w:tcW w:w="567" w:type="dxa"/>
            <w:tcBorders>
              <w:top w:val="single" w:sz="4" w:space="0" w:color="auto"/>
              <w:left w:val="single" w:sz="4" w:space="0" w:color="auto"/>
              <w:bottom w:val="single" w:sz="4" w:space="0" w:color="auto"/>
              <w:right w:val="single" w:sz="4" w:space="0" w:color="auto"/>
            </w:tcBorders>
          </w:tcPr>
          <w:p w14:paraId="0D99FB20"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14:paraId="6743B691"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00</w:t>
            </w:r>
          </w:p>
        </w:tc>
      </w:tr>
    </w:tbl>
    <w:p w14:paraId="75FC2EEE" w14:textId="77777777" w:rsidR="00873E70" w:rsidRPr="00873E70" w:rsidRDefault="00873E70" w:rsidP="00873E70">
      <w:pPr>
        <w:overflowPunct w:val="0"/>
        <w:autoSpaceDE w:val="0"/>
        <w:autoSpaceDN w:val="0"/>
        <w:adjustRightInd w:val="0"/>
        <w:textAlignment w:val="baseline"/>
      </w:pPr>
    </w:p>
    <w:p w14:paraId="66A15905" w14:textId="77777777" w:rsidR="00873E70" w:rsidRPr="00873E70" w:rsidRDefault="00873E70" w:rsidP="00873E70">
      <w:pPr>
        <w:overflowPunct w:val="0"/>
        <w:autoSpaceDE w:val="0"/>
        <w:autoSpaceDN w:val="0"/>
        <w:adjustRightInd w:val="0"/>
        <w:textAlignment w:val="baseline"/>
      </w:pPr>
      <w:r w:rsidRPr="00873E70">
        <w:t>TERMINAL RESPONSE: SEND SHORT MESSAGE 1.1.1</w:t>
      </w:r>
    </w:p>
    <w:p w14:paraId="56E0F8B2" w14:textId="77777777" w:rsidR="00873E70" w:rsidRPr="00873E70" w:rsidRDefault="00873E70" w:rsidP="00873E70">
      <w:pPr>
        <w:overflowPunct w:val="0"/>
        <w:autoSpaceDE w:val="0"/>
        <w:autoSpaceDN w:val="0"/>
        <w:adjustRightInd w:val="0"/>
        <w:textAlignment w:val="baseline"/>
      </w:pPr>
      <w:r w:rsidRPr="00873E70">
        <w:t>Logically:</w:t>
      </w:r>
    </w:p>
    <w:p w14:paraId="0FB1A360" w14:textId="77777777" w:rsidR="00873E70" w:rsidRPr="00873E70" w:rsidRDefault="00873E70" w:rsidP="00873E70">
      <w:pPr>
        <w:keepLines/>
        <w:tabs>
          <w:tab w:val="left" w:pos="851"/>
        </w:tabs>
        <w:overflowPunct w:val="0"/>
        <w:autoSpaceDE w:val="0"/>
        <w:autoSpaceDN w:val="0"/>
        <w:adjustRightInd w:val="0"/>
        <w:spacing w:after="0"/>
        <w:ind w:left="2835" w:hanging="2551"/>
        <w:textAlignment w:val="baseline"/>
      </w:pPr>
      <w:r w:rsidRPr="00873E70">
        <w:t>Command details</w:t>
      </w:r>
    </w:p>
    <w:p w14:paraId="2CD56421" w14:textId="77777777" w:rsidR="00873E70" w:rsidRPr="00873E70" w:rsidRDefault="00873E70" w:rsidP="00873E70">
      <w:pPr>
        <w:keepLines/>
        <w:tabs>
          <w:tab w:val="left" w:pos="851"/>
        </w:tabs>
        <w:overflowPunct w:val="0"/>
        <w:autoSpaceDE w:val="0"/>
        <w:autoSpaceDN w:val="0"/>
        <w:adjustRightInd w:val="0"/>
        <w:spacing w:after="0"/>
        <w:ind w:left="2835" w:hanging="2551"/>
        <w:textAlignment w:val="baseline"/>
      </w:pPr>
      <w:r w:rsidRPr="00873E70">
        <w:tab/>
        <w:t>Command number:</w:t>
      </w:r>
      <w:r w:rsidRPr="00873E70">
        <w:tab/>
        <w:t>1</w:t>
      </w:r>
    </w:p>
    <w:p w14:paraId="116F200E" w14:textId="77777777" w:rsidR="00873E70" w:rsidRPr="00873E70" w:rsidRDefault="00873E70" w:rsidP="00873E70">
      <w:pPr>
        <w:keepLines/>
        <w:tabs>
          <w:tab w:val="left" w:pos="851"/>
        </w:tabs>
        <w:overflowPunct w:val="0"/>
        <w:autoSpaceDE w:val="0"/>
        <w:autoSpaceDN w:val="0"/>
        <w:adjustRightInd w:val="0"/>
        <w:spacing w:after="0"/>
        <w:ind w:left="2835" w:hanging="2551"/>
        <w:textAlignment w:val="baseline"/>
      </w:pPr>
      <w:r w:rsidRPr="00873E70">
        <w:tab/>
        <w:t>Command type:</w:t>
      </w:r>
      <w:r w:rsidRPr="00873E70">
        <w:tab/>
        <w:t>SEND SHORT MESSAGE</w:t>
      </w:r>
    </w:p>
    <w:p w14:paraId="6F2D794C" w14:textId="77777777" w:rsidR="00873E70" w:rsidRPr="00873E70" w:rsidRDefault="00873E70" w:rsidP="00873E70">
      <w:pPr>
        <w:keepLines/>
        <w:tabs>
          <w:tab w:val="left" w:pos="851"/>
        </w:tabs>
        <w:overflowPunct w:val="0"/>
        <w:autoSpaceDE w:val="0"/>
        <w:autoSpaceDN w:val="0"/>
        <w:adjustRightInd w:val="0"/>
        <w:spacing w:after="0"/>
        <w:ind w:left="2835" w:hanging="2551"/>
        <w:textAlignment w:val="baseline"/>
      </w:pPr>
      <w:r w:rsidRPr="00873E70">
        <w:tab/>
        <w:t>Command qualifier:</w:t>
      </w:r>
      <w:r w:rsidRPr="00873E70">
        <w:tab/>
        <w:t>packing not required</w:t>
      </w:r>
    </w:p>
    <w:p w14:paraId="3E934C00" w14:textId="77777777" w:rsidR="00873E70" w:rsidRPr="00873E70" w:rsidRDefault="00873E70" w:rsidP="00873E70">
      <w:pPr>
        <w:keepLines/>
        <w:tabs>
          <w:tab w:val="left" w:pos="851"/>
        </w:tabs>
        <w:overflowPunct w:val="0"/>
        <w:autoSpaceDE w:val="0"/>
        <w:autoSpaceDN w:val="0"/>
        <w:adjustRightInd w:val="0"/>
        <w:spacing w:after="0"/>
        <w:ind w:left="2835" w:hanging="2551"/>
        <w:textAlignment w:val="baseline"/>
        <w:rPr>
          <w:lang w:val="fr-FR"/>
        </w:rPr>
      </w:pPr>
      <w:proofErr w:type="spellStart"/>
      <w:r w:rsidRPr="00873E70">
        <w:rPr>
          <w:lang w:val="fr-FR"/>
        </w:rPr>
        <w:t>Device</w:t>
      </w:r>
      <w:proofErr w:type="spellEnd"/>
      <w:r w:rsidRPr="00873E70">
        <w:rPr>
          <w:lang w:val="fr-FR"/>
        </w:rPr>
        <w:t xml:space="preserve"> </w:t>
      </w:r>
      <w:proofErr w:type="spellStart"/>
      <w:r w:rsidRPr="00873E70">
        <w:rPr>
          <w:lang w:val="fr-FR"/>
        </w:rPr>
        <w:t>identities</w:t>
      </w:r>
      <w:proofErr w:type="spellEnd"/>
    </w:p>
    <w:p w14:paraId="33D76B5A" w14:textId="77777777" w:rsidR="00873E70" w:rsidRPr="00873E70" w:rsidRDefault="00873E70" w:rsidP="00873E70">
      <w:pPr>
        <w:keepLines/>
        <w:tabs>
          <w:tab w:val="left" w:pos="851"/>
        </w:tabs>
        <w:overflowPunct w:val="0"/>
        <w:autoSpaceDE w:val="0"/>
        <w:autoSpaceDN w:val="0"/>
        <w:adjustRightInd w:val="0"/>
        <w:spacing w:after="0"/>
        <w:ind w:left="2835" w:hanging="2551"/>
        <w:textAlignment w:val="baseline"/>
        <w:rPr>
          <w:lang w:val="fr-FR"/>
        </w:rPr>
      </w:pPr>
      <w:r w:rsidRPr="00873E70">
        <w:rPr>
          <w:lang w:val="fr-FR"/>
        </w:rPr>
        <w:tab/>
        <w:t xml:space="preserve">Source </w:t>
      </w:r>
      <w:proofErr w:type="spellStart"/>
      <w:r w:rsidRPr="00873E70">
        <w:rPr>
          <w:lang w:val="fr-FR"/>
        </w:rPr>
        <w:t>device</w:t>
      </w:r>
      <w:proofErr w:type="spellEnd"/>
      <w:r w:rsidRPr="00873E70">
        <w:rPr>
          <w:lang w:val="fr-FR"/>
        </w:rPr>
        <w:t>:</w:t>
      </w:r>
      <w:r w:rsidRPr="00873E70">
        <w:rPr>
          <w:lang w:val="fr-FR"/>
        </w:rPr>
        <w:tab/>
        <w:t>ME</w:t>
      </w:r>
    </w:p>
    <w:p w14:paraId="6A3E1CE1" w14:textId="77777777" w:rsidR="00873E70" w:rsidRPr="00873E70" w:rsidRDefault="00873E70" w:rsidP="00873E70">
      <w:pPr>
        <w:keepLines/>
        <w:tabs>
          <w:tab w:val="left" w:pos="851"/>
        </w:tabs>
        <w:overflowPunct w:val="0"/>
        <w:autoSpaceDE w:val="0"/>
        <w:autoSpaceDN w:val="0"/>
        <w:adjustRightInd w:val="0"/>
        <w:spacing w:after="0"/>
        <w:ind w:left="2835" w:hanging="2551"/>
        <w:textAlignment w:val="baseline"/>
        <w:rPr>
          <w:lang w:val="fr-FR"/>
        </w:rPr>
      </w:pPr>
      <w:r w:rsidRPr="00873E70">
        <w:rPr>
          <w:lang w:val="fr-FR"/>
        </w:rPr>
        <w:tab/>
        <w:t xml:space="preserve">Destination </w:t>
      </w:r>
      <w:proofErr w:type="spellStart"/>
      <w:r w:rsidRPr="00873E70">
        <w:rPr>
          <w:lang w:val="fr-FR"/>
        </w:rPr>
        <w:t>device</w:t>
      </w:r>
      <w:proofErr w:type="spellEnd"/>
      <w:r w:rsidRPr="00873E70">
        <w:rPr>
          <w:lang w:val="fr-FR"/>
        </w:rPr>
        <w:t>:</w:t>
      </w:r>
      <w:r w:rsidRPr="00873E70">
        <w:rPr>
          <w:lang w:val="fr-FR"/>
        </w:rPr>
        <w:tab/>
        <w:t>UICC</w:t>
      </w:r>
    </w:p>
    <w:p w14:paraId="6BE6E4FD" w14:textId="77777777" w:rsidR="00873E70" w:rsidRPr="00873E70" w:rsidRDefault="00873E70" w:rsidP="00873E70">
      <w:pPr>
        <w:keepLines/>
        <w:tabs>
          <w:tab w:val="left" w:pos="851"/>
        </w:tabs>
        <w:overflowPunct w:val="0"/>
        <w:autoSpaceDE w:val="0"/>
        <w:autoSpaceDN w:val="0"/>
        <w:adjustRightInd w:val="0"/>
        <w:spacing w:after="0"/>
        <w:ind w:left="2835" w:hanging="2551"/>
        <w:textAlignment w:val="baseline"/>
      </w:pPr>
      <w:r w:rsidRPr="00873E70">
        <w:t>Result</w:t>
      </w:r>
    </w:p>
    <w:p w14:paraId="13EBA46A" w14:textId="77777777" w:rsidR="00873E70" w:rsidRPr="00873E70" w:rsidRDefault="00873E70" w:rsidP="00873E70">
      <w:pPr>
        <w:keepLines/>
        <w:tabs>
          <w:tab w:val="left" w:pos="851"/>
        </w:tabs>
        <w:overflowPunct w:val="0"/>
        <w:autoSpaceDE w:val="0"/>
        <w:autoSpaceDN w:val="0"/>
        <w:adjustRightInd w:val="0"/>
        <w:ind w:left="2835" w:hanging="2551"/>
        <w:textAlignment w:val="baseline"/>
      </w:pPr>
      <w:r w:rsidRPr="00873E70">
        <w:tab/>
        <w:t>General Result:</w:t>
      </w:r>
      <w:r w:rsidRPr="00873E70">
        <w:tab/>
        <w:t>Command performed successfully</w:t>
      </w:r>
    </w:p>
    <w:p w14:paraId="520F3C91" w14:textId="77777777" w:rsidR="00873E70" w:rsidRPr="00873E70" w:rsidRDefault="00873E70" w:rsidP="00873E70">
      <w:pPr>
        <w:overflowPunct w:val="0"/>
        <w:autoSpaceDE w:val="0"/>
        <w:autoSpaceDN w:val="0"/>
        <w:adjustRightInd w:val="0"/>
        <w:textAlignment w:val="baseline"/>
      </w:pPr>
      <w:r w:rsidRPr="00873E70">
        <w:t>Coding:</w:t>
      </w:r>
    </w:p>
    <w:p w14:paraId="2D935A26"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b/>
          <w:sz w:val="8"/>
          <w:szCs w:val="8"/>
          <w:lang w:eastAsia="x-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873E70" w:rsidRPr="00873E70" w14:paraId="39CB629F" w14:textId="77777777" w:rsidTr="00873E70">
        <w:trPr>
          <w:jc w:val="center"/>
        </w:trPr>
        <w:tc>
          <w:tcPr>
            <w:tcW w:w="1134" w:type="dxa"/>
          </w:tcPr>
          <w:p w14:paraId="08F6249F" w14:textId="77777777" w:rsidR="00873E70" w:rsidRPr="00873E70" w:rsidRDefault="00873E70" w:rsidP="00873E70">
            <w:pPr>
              <w:keepNext/>
              <w:keepLines/>
              <w:overflowPunct w:val="0"/>
              <w:autoSpaceDE w:val="0"/>
              <w:autoSpaceDN w:val="0"/>
              <w:adjustRightInd w:val="0"/>
              <w:spacing w:after="0"/>
              <w:textAlignment w:val="baseline"/>
              <w:rPr>
                <w:rFonts w:ascii="Arial" w:hAnsi="Arial"/>
                <w:color w:val="000000"/>
                <w:sz w:val="18"/>
                <w:lang w:eastAsia="ja-JP"/>
              </w:rPr>
            </w:pPr>
            <w:r w:rsidRPr="00873E70">
              <w:rPr>
                <w:rFonts w:ascii="Arial" w:hAnsi="Arial"/>
                <w:color w:val="000000"/>
                <w:sz w:val="18"/>
                <w:lang w:eastAsia="ja-JP"/>
              </w:rPr>
              <w:t>BER-TLV:</w:t>
            </w:r>
          </w:p>
        </w:tc>
        <w:tc>
          <w:tcPr>
            <w:tcW w:w="567" w:type="dxa"/>
          </w:tcPr>
          <w:p w14:paraId="65E79FCE"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81</w:t>
            </w:r>
          </w:p>
        </w:tc>
        <w:tc>
          <w:tcPr>
            <w:tcW w:w="567" w:type="dxa"/>
          </w:tcPr>
          <w:p w14:paraId="01EA9CF2"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03</w:t>
            </w:r>
          </w:p>
        </w:tc>
        <w:tc>
          <w:tcPr>
            <w:tcW w:w="567" w:type="dxa"/>
          </w:tcPr>
          <w:p w14:paraId="2093B41A"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01</w:t>
            </w:r>
          </w:p>
        </w:tc>
        <w:tc>
          <w:tcPr>
            <w:tcW w:w="567" w:type="dxa"/>
          </w:tcPr>
          <w:p w14:paraId="5D710829"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13</w:t>
            </w:r>
          </w:p>
        </w:tc>
        <w:tc>
          <w:tcPr>
            <w:tcW w:w="567" w:type="dxa"/>
          </w:tcPr>
          <w:p w14:paraId="5452FF02"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00</w:t>
            </w:r>
          </w:p>
        </w:tc>
        <w:tc>
          <w:tcPr>
            <w:tcW w:w="567" w:type="dxa"/>
          </w:tcPr>
          <w:p w14:paraId="0F0DE212"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82</w:t>
            </w:r>
          </w:p>
        </w:tc>
        <w:tc>
          <w:tcPr>
            <w:tcW w:w="567" w:type="dxa"/>
          </w:tcPr>
          <w:p w14:paraId="22A6870F"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02</w:t>
            </w:r>
          </w:p>
        </w:tc>
        <w:tc>
          <w:tcPr>
            <w:tcW w:w="567" w:type="dxa"/>
          </w:tcPr>
          <w:p w14:paraId="69981EF7"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82</w:t>
            </w:r>
          </w:p>
        </w:tc>
        <w:tc>
          <w:tcPr>
            <w:tcW w:w="567" w:type="dxa"/>
          </w:tcPr>
          <w:p w14:paraId="0BE8E5BE"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81</w:t>
            </w:r>
          </w:p>
        </w:tc>
        <w:tc>
          <w:tcPr>
            <w:tcW w:w="567" w:type="dxa"/>
          </w:tcPr>
          <w:p w14:paraId="00C24EBE"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83</w:t>
            </w:r>
          </w:p>
        </w:tc>
        <w:tc>
          <w:tcPr>
            <w:tcW w:w="567" w:type="dxa"/>
          </w:tcPr>
          <w:p w14:paraId="395382A6"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01</w:t>
            </w:r>
          </w:p>
        </w:tc>
        <w:tc>
          <w:tcPr>
            <w:tcW w:w="567" w:type="dxa"/>
          </w:tcPr>
          <w:p w14:paraId="53C7F9EA"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00</w:t>
            </w:r>
          </w:p>
        </w:tc>
      </w:tr>
    </w:tbl>
    <w:p w14:paraId="02382046" w14:textId="77777777" w:rsidR="00873E70" w:rsidRDefault="00873E70" w:rsidP="00040574">
      <w:pPr>
        <w:keepNext/>
        <w:keepLines/>
        <w:overflowPunct w:val="0"/>
        <w:autoSpaceDE w:val="0"/>
        <w:autoSpaceDN w:val="0"/>
        <w:adjustRightInd w:val="0"/>
        <w:spacing w:before="120"/>
        <w:ind w:left="1701" w:hanging="1701"/>
        <w:textAlignment w:val="baseline"/>
        <w:outlineLvl w:val="4"/>
        <w:rPr>
          <w:rFonts w:ascii="Arial" w:hAnsi="Arial"/>
          <w:sz w:val="22"/>
        </w:rPr>
      </w:pPr>
    </w:p>
    <w:p w14:paraId="1206E12C" w14:textId="68CD4FD0" w:rsidR="00873E70" w:rsidRDefault="00873E70" w:rsidP="00040574">
      <w:pPr>
        <w:keepNext/>
        <w:keepLines/>
        <w:overflowPunct w:val="0"/>
        <w:autoSpaceDE w:val="0"/>
        <w:autoSpaceDN w:val="0"/>
        <w:adjustRightInd w:val="0"/>
        <w:spacing w:before="120"/>
        <w:ind w:left="1701" w:hanging="1701"/>
        <w:textAlignment w:val="baseline"/>
        <w:outlineLvl w:val="4"/>
        <w:rPr>
          <w:ins w:id="192" w:author="Dania Azem" w:date="2017-05-10T13:34:00Z"/>
          <w:rFonts w:ascii="Arial" w:hAnsi="Arial"/>
          <w:sz w:val="22"/>
        </w:rPr>
      </w:pPr>
      <w:r>
        <w:rPr>
          <w:rFonts w:ascii="Arial" w:hAnsi="Arial"/>
          <w:sz w:val="22"/>
        </w:rPr>
        <w:t>[…..]</w:t>
      </w:r>
    </w:p>
    <w:p w14:paraId="09F8C5B9" w14:textId="29B3E449" w:rsidR="00873E70" w:rsidRPr="00040574" w:rsidRDefault="00873E70" w:rsidP="00873E70">
      <w:pPr>
        <w:keepNext/>
        <w:keepLines/>
        <w:overflowPunct w:val="0"/>
        <w:autoSpaceDE w:val="0"/>
        <w:autoSpaceDN w:val="0"/>
        <w:adjustRightInd w:val="0"/>
        <w:spacing w:before="60"/>
        <w:jc w:val="center"/>
        <w:textAlignment w:val="baseline"/>
        <w:rPr>
          <w:ins w:id="193" w:author="Dania Azem" w:date="2017-05-10T13:35:00Z"/>
          <w:rFonts w:ascii="Arial" w:hAnsi="Arial"/>
          <w:b/>
          <w:lang w:eastAsia="x-none"/>
        </w:rPr>
      </w:pPr>
      <w:ins w:id="194" w:author="Dania Azem" w:date="2017-05-10T13:35:00Z">
        <w:r w:rsidRPr="00040574">
          <w:rPr>
            <w:rFonts w:ascii="Arial" w:hAnsi="Arial"/>
            <w:b/>
            <w:lang w:eastAsia="x-none"/>
          </w:rPr>
          <w:t>Expected Sequence 1.</w:t>
        </w:r>
      </w:ins>
      <w:ins w:id="195" w:author="Dania Azem" w:date="2017-05-11T00:01:00Z">
        <w:r w:rsidR="000A69F2">
          <w:rPr>
            <w:rFonts w:ascii="Arial" w:hAnsi="Arial"/>
            <w:b/>
            <w:lang w:eastAsia="x-none"/>
          </w:rPr>
          <w:t>Y</w:t>
        </w:r>
        <w:r w:rsidR="000D4868">
          <w:rPr>
            <w:rFonts w:ascii="Arial" w:hAnsi="Arial"/>
            <w:b/>
            <w:lang w:eastAsia="x-none"/>
          </w:rPr>
          <w:t>X</w:t>
        </w:r>
      </w:ins>
      <w:ins w:id="196" w:author="Dania Azem" w:date="2017-05-10T13:35:00Z">
        <w:r w:rsidRPr="00040574">
          <w:rPr>
            <w:rFonts w:ascii="Arial" w:hAnsi="Arial"/>
            <w:b/>
            <w:lang w:eastAsia="x-none"/>
          </w:rPr>
          <w:t xml:space="preserve"> (MO SM CONTROL BY USIM </w:t>
        </w:r>
      </w:ins>
      <w:ins w:id="197" w:author="Dania Azem" w:date="2017-05-10T14:09:00Z">
        <w:r w:rsidR="00061466">
          <w:rPr>
            <w:rFonts w:ascii="Arial" w:hAnsi="Arial"/>
            <w:b/>
            <w:lang w:eastAsia="x-none"/>
          </w:rPr>
          <w:t>over SG in</w:t>
        </w:r>
      </w:ins>
      <w:ins w:id="198" w:author="Dania Azem" w:date="2017-05-10T13:35:00Z">
        <w:r>
          <w:rPr>
            <w:rFonts w:ascii="Arial" w:hAnsi="Arial"/>
            <w:b/>
            <w:lang w:eastAsia="x-none"/>
          </w:rPr>
          <w:t xml:space="preserve"> E-UTRAN</w:t>
        </w:r>
        <w:r w:rsidRPr="00040574">
          <w:rPr>
            <w:rFonts w:ascii="Arial" w:hAnsi="Arial"/>
            <w:b/>
            <w:lang w:eastAsia="x-none"/>
          </w:rPr>
          <w:t>, with Proactive co</w:t>
        </w:r>
        <w:r w:rsidR="00061466">
          <w:rPr>
            <w:rFonts w:ascii="Arial" w:hAnsi="Arial"/>
            <w:b/>
            <w:lang w:eastAsia="x-none"/>
          </w:rPr>
          <w:t>mmand, Allowed, no modification</w:t>
        </w:r>
        <w:r w:rsidRPr="00040574">
          <w:rPr>
            <w:rFonts w:ascii="Arial" w:hAnsi="Arial"/>
            <w:b/>
            <w:lang w:eastAsia="x-none"/>
          </w:rPr>
          <w:t>)</w:t>
        </w:r>
      </w:ins>
    </w:p>
    <w:tbl>
      <w:tblPr>
        <w:tblW w:w="10121" w:type="dxa"/>
        <w:tblLayout w:type="fixed"/>
        <w:tblCellMar>
          <w:left w:w="56" w:type="dxa"/>
          <w:right w:w="56" w:type="dxa"/>
        </w:tblCellMar>
        <w:tblLook w:val="0000" w:firstRow="0" w:lastRow="0" w:firstColumn="0" w:lastColumn="0" w:noHBand="0" w:noVBand="0"/>
      </w:tblPr>
      <w:tblGrid>
        <w:gridCol w:w="765"/>
        <w:gridCol w:w="1418"/>
        <w:gridCol w:w="4110"/>
        <w:gridCol w:w="3828"/>
      </w:tblGrid>
      <w:tr w:rsidR="00873E70" w:rsidRPr="00040574" w14:paraId="46718FC9" w14:textId="77777777" w:rsidTr="00873E70">
        <w:trPr>
          <w:cantSplit/>
          <w:ins w:id="199" w:author="Dania Azem" w:date="2017-05-10T13:35:00Z"/>
        </w:trPr>
        <w:tc>
          <w:tcPr>
            <w:tcW w:w="765" w:type="dxa"/>
            <w:tcBorders>
              <w:top w:val="single" w:sz="6" w:space="0" w:color="auto"/>
              <w:left w:val="single" w:sz="6" w:space="0" w:color="auto"/>
              <w:bottom w:val="single" w:sz="4" w:space="0" w:color="auto"/>
              <w:right w:val="single" w:sz="6" w:space="0" w:color="auto"/>
            </w:tcBorders>
          </w:tcPr>
          <w:p w14:paraId="27C60F38" w14:textId="77777777" w:rsidR="00873E70" w:rsidRPr="00040574" w:rsidRDefault="00873E70" w:rsidP="00873E70">
            <w:pPr>
              <w:keepNext/>
              <w:keepLines/>
              <w:overflowPunct w:val="0"/>
              <w:autoSpaceDE w:val="0"/>
              <w:autoSpaceDN w:val="0"/>
              <w:adjustRightInd w:val="0"/>
              <w:spacing w:after="0"/>
              <w:jc w:val="center"/>
              <w:textAlignment w:val="baseline"/>
              <w:rPr>
                <w:ins w:id="200" w:author="Dania Azem" w:date="2017-05-10T13:35:00Z"/>
                <w:rFonts w:ascii="Arial" w:hAnsi="Arial"/>
                <w:b/>
                <w:color w:val="000000"/>
                <w:sz w:val="18"/>
                <w:lang w:eastAsia="ja-JP"/>
              </w:rPr>
            </w:pPr>
            <w:ins w:id="201" w:author="Dania Azem" w:date="2017-05-10T13:35:00Z">
              <w:r w:rsidRPr="00040574">
                <w:rPr>
                  <w:rFonts w:ascii="Arial" w:hAnsi="Arial"/>
                  <w:b/>
                  <w:color w:val="000000"/>
                  <w:sz w:val="18"/>
                  <w:lang w:eastAsia="ja-JP"/>
                </w:rPr>
                <w:t>Step</w:t>
              </w:r>
            </w:ins>
          </w:p>
        </w:tc>
        <w:tc>
          <w:tcPr>
            <w:tcW w:w="1418" w:type="dxa"/>
            <w:tcBorders>
              <w:top w:val="single" w:sz="6" w:space="0" w:color="auto"/>
              <w:left w:val="single" w:sz="6" w:space="0" w:color="auto"/>
              <w:bottom w:val="single" w:sz="4" w:space="0" w:color="auto"/>
              <w:right w:val="single" w:sz="6" w:space="0" w:color="auto"/>
            </w:tcBorders>
          </w:tcPr>
          <w:p w14:paraId="744295FB" w14:textId="77777777" w:rsidR="00873E70" w:rsidRPr="00040574" w:rsidRDefault="00873E70" w:rsidP="00873E70">
            <w:pPr>
              <w:keepNext/>
              <w:keepLines/>
              <w:overflowPunct w:val="0"/>
              <w:autoSpaceDE w:val="0"/>
              <w:autoSpaceDN w:val="0"/>
              <w:adjustRightInd w:val="0"/>
              <w:spacing w:after="0"/>
              <w:jc w:val="center"/>
              <w:textAlignment w:val="baseline"/>
              <w:rPr>
                <w:ins w:id="202" w:author="Dania Azem" w:date="2017-05-10T13:35:00Z"/>
                <w:rFonts w:ascii="Arial" w:hAnsi="Arial"/>
                <w:b/>
                <w:color w:val="000000"/>
                <w:sz w:val="18"/>
                <w:lang w:eastAsia="ja-JP"/>
              </w:rPr>
            </w:pPr>
            <w:ins w:id="203" w:author="Dania Azem" w:date="2017-05-10T13:35:00Z">
              <w:r w:rsidRPr="00040574">
                <w:rPr>
                  <w:rFonts w:ascii="Arial" w:hAnsi="Arial"/>
                  <w:b/>
                  <w:color w:val="000000"/>
                  <w:sz w:val="18"/>
                  <w:lang w:eastAsia="ja-JP"/>
                </w:rPr>
                <w:t>Direction</w:t>
              </w:r>
            </w:ins>
          </w:p>
        </w:tc>
        <w:tc>
          <w:tcPr>
            <w:tcW w:w="4110" w:type="dxa"/>
            <w:tcBorders>
              <w:top w:val="single" w:sz="6" w:space="0" w:color="auto"/>
              <w:left w:val="single" w:sz="6" w:space="0" w:color="auto"/>
              <w:bottom w:val="single" w:sz="4" w:space="0" w:color="auto"/>
              <w:right w:val="single" w:sz="6" w:space="0" w:color="auto"/>
            </w:tcBorders>
          </w:tcPr>
          <w:p w14:paraId="3980B8B1" w14:textId="77777777" w:rsidR="00873E70" w:rsidRPr="00040574" w:rsidRDefault="00873E70" w:rsidP="00873E70">
            <w:pPr>
              <w:keepNext/>
              <w:keepLines/>
              <w:overflowPunct w:val="0"/>
              <w:autoSpaceDE w:val="0"/>
              <w:autoSpaceDN w:val="0"/>
              <w:adjustRightInd w:val="0"/>
              <w:spacing w:after="0"/>
              <w:jc w:val="center"/>
              <w:textAlignment w:val="baseline"/>
              <w:rPr>
                <w:ins w:id="204" w:author="Dania Azem" w:date="2017-05-10T13:35:00Z"/>
                <w:rFonts w:ascii="Arial" w:hAnsi="Arial"/>
                <w:b/>
                <w:color w:val="000000"/>
                <w:sz w:val="18"/>
                <w:lang w:eastAsia="ja-JP"/>
              </w:rPr>
            </w:pPr>
            <w:ins w:id="205" w:author="Dania Azem" w:date="2017-05-10T13:35:00Z">
              <w:r w:rsidRPr="00040574">
                <w:rPr>
                  <w:rFonts w:ascii="Arial" w:hAnsi="Arial"/>
                  <w:b/>
                  <w:color w:val="000000"/>
                  <w:sz w:val="18"/>
                  <w:lang w:eastAsia="ja-JP"/>
                </w:rPr>
                <w:t>Message / Action</w:t>
              </w:r>
            </w:ins>
          </w:p>
        </w:tc>
        <w:tc>
          <w:tcPr>
            <w:tcW w:w="3828" w:type="dxa"/>
            <w:tcBorders>
              <w:top w:val="single" w:sz="6" w:space="0" w:color="auto"/>
              <w:left w:val="single" w:sz="6" w:space="0" w:color="auto"/>
              <w:bottom w:val="single" w:sz="4" w:space="0" w:color="auto"/>
              <w:right w:val="single" w:sz="6" w:space="0" w:color="auto"/>
            </w:tcBorders>
          </w:tcPr>
          <w:p w14:paraId="1A3A378B" w14:textId="77777777" w:rsidR="00873E70" w:rsidRPr="00040574" w:rsidRDefault="00873E70" w:rsidP="00873E70">
            <w:pPr>
              <w:keepNext/>
              <w:keepLines/>
              <w:overflowPunct w:val="0"/>
              <w:autoSpaceDE w:val="0"/>
              <w:autoSpaceDN w:val="0"/>
              <w:adjustRightInd w:val="0"/>
              <w:spacing w:after="0"/>
              <w:jc w:val="center"/>
              <w:textAlignment w:val="baseline"/>
              <w:rPr>
                <w:ins w:id="206" w:author="Dania Azem" w:date="2017-05-10T13:35:00Z"/>
                <w:rFonts w:ascii="Arial" w:hAnsi="Arial"/>
                <w:b/>
                <w:color w:val="000000"/>
                <w:sz w:val="18"/>
                <w:lang w:eastAsia="ja-JP"/>
              </w:rPr>
            </w:pPr>
            <w:ins w:id="207" w:author="Dania Azem" w:date="2017-05-10T13:35:00Z">
              <w:r w:rsidRPr="00040574">
                <w:rPr>
                  <w:rFonts w:ascii="Arial" w:hAnsi="Arial"/>
                  <w:b/>
                  <w:color w:val="000000"/>
                  <w:sz w:val="18"/>
                  <w:lang w:eastAsia="ja-JP"/>
                </w:rPr>
                <w:t xml:space="preserve">Comments </w:t>
              </w:r>
            </w:ins>
          </w:p>
        </w:tc>
      </w:tr>
      <w:tr w:rsidR="00873E70" w:rsidRPr="00040574" w14:paraId="0B2DC287" w14:textId="77777777" w:rsidTr="00873E70">
        <w:trPr>
          <w:cantSplit/>
          <w:ins w:id="208" w:author="Dania Azem" w:date="2017-05-10T13:35:00Z"/>
        </w:trPr>
        <w:tc>
          <w:tcPr>
            <w:tcW w:w="765" w:type="dxa"/>
            <w:tcBorders>
              <w:top w:val="single" w:sz="4" w:space="0" w:color="auto"/>
              <w:left w:val="single" w:sz="6" w:space="0" w:color="auto"/>
              <w:right w:val="single" w:sz="6" w:space="0" w:color="auto"/>
            </w:tcBorders>
          </w:tcPr>
          <w:p w14:paraId="0DA5E604" w14:textId="77777777" w:rsidR="00873E70" w:rsidRPr="00040574" w:rsidRDefault="00873E70" w:rsidP="00873E70">
            <w:pPr>
              <w:keepNext/>
              <w:keepLines/>
              <w:overflowPunct w:val="0"/>
              <w:autoSpaceDE w:val="0"/>
              <w:autoSpaceDN w:val="0"/>
              <w:adjustRightInd w:val="0"/>
              <w:spacing w:after="0"/>
              <w:jc w:val="center"/>
              <w:textAlignment w:val="baseline"/>
              <w:rPr>
                <w:ins w:id="209" w:author="Dania Azem" w:date="2017-05-10T13:35:00Z"/>
                <w:rFonts w:ascii="Arial" w:hAnsi="Arial"/>
                <w:color w:val="000000"/>
                <w:sz w:val="18"/>
                <w:lang w:eastAsia="ja-JP"/>
              </w:rPr>
            </w:pPr>
            <w:ins w:id="210" w:author="Dania Azem" w:date="2017-05-10T13:35:00Z">
              <w:r w:rsidRPr="00040574">
                <w:rPr>
                  <w:rFonts w:ascii="Arial" w:hAnsi="Arial"/>
                  <w:color w:val="000000"/>
                  <w:sz w:val="18"/>
                  <w:lang w:eastAsia="ja-JP"/>
                </w:rPr>
                <w:t>1</w:t>
              </w:r>
            </w:ins>
          </w:p>
        </w:tc>
        <w:tc>
          <w:tcPr>
            <w:tcW w:w="1418" w:type="dxa"/>
            <w:tcBorders>
              <w:top w:val="single" w:sz="4" w:space="0" w:color="auto"/>
              <w:left w:val="single" w:sz="6" w:space="0" w:color="auto"/>
              <w:right w:val="single" w:sz="6" w:space="0" w:color="auto"/>
            </w:tcBorders>
          </w:tcPr>
          <w:p w14:paraId="3075F2AF" w14:textId="3CF99760" w:rsidR="00873E70" w:rsidRPr="00040574" w:rsidRDefault="00873E70" w:rsidP="00873E70">
            <w:pPr>
              <w:keepNext/>
              <w:keepLines/>
              <w:overflowPunct w:val="0"/>
              <w:autoSpaceDE w:val="0"/>
              <w:autoSpaceDN w:val="0"/>
              <w:adjustRightInd w:val="0"/>
              <w:spacing w:after="0"/>
              <w:jc w:val="center"/>
              <w:textAlignment w:val="baseline"/>
              <w:rPr>
                <w:ins w:id="211" w:author="Dania Azem" w:date="2017-05-10T13:35:00Z"/>
                <w:rFonts w:ascii="Arial" w:hAnsi="Arial"/>
                <w:color w:val="000000"/>
                <w:sz w:val="18"/>
                <w:lang w:eastAsia="ja-JP"/>
              </w:rPr>
            </w:pPr>
            <w:ins w:id="212" w:author="Dania Azem" w:date="2017-05-10T13:35:00Z">
              <w:r w:rsidRPr="00040574">
                <w:rPr>
                  <w:rFonts w:ascii="Arial" w:hAnsi="Arial"/>
                  <w:color w:val="000000"/>
                  <w:sz w:val="18"/>
                  <w:lang w:eastAsia="ja-JP"/>
                </w:rPr>
                <w:t>UICC</w:t>
              </w:r>
              <w:r>
                <w:rPr>
                  <w:rFonts w:ascii="Arial" w:hAnsi="Arial"/>
                  <w:color w:val="000000"/>
                  <w:sz w:val="18"/>
                  <w:lang w:eastAsia="ja-JP"/>
                </w:rPr>
                <w:t xml:space="preserve"> </w:t>
              </w:r>
              <w:r w:rsidRPr="00873E70">
                <w:rPr>
                  <w:rFonts w:ascii="Arial" w:hAnsi="Arial"/>
                  <w:color w:val="000000"/>
                  <w:sz w:val="18"/>
                  <w:lang w:eastAsia="ja-JP"/>
                </w:rPr>
                <w:sym w:font="Wingdings" w:char="F0E0"/>
              </w:r>
              <w:r>
                <w:rPr>
                  <w:rFonts w:ascii="Arial" w:hAnsi="Arial"/>
                  <w:color w:val="000000"/>
                  <w:sz w:val="18"/>
                  <w:lang w:eastAsia="ja-JP"/>
                </w:rPr>
                <w:t xml:space="preserve"> </w:t>
              </w:r>
              <w:r w:rsidRPr="00040574">
                <w:rPr>
                  <w:rFonts w:ascii="Arial" w:hAnsi="Arial"/>
                  <w:color w:val="000000"/>
                  <w:sz w:val="18"/>
                  <w:lang w:eastAsia="ja-JP"/>
                </w:rPr>
                <w:t xml:space="preserve"> ME</w:t>
              </w:r>
            </w:ins>
          </w:p>
        </w:tc>
        <w:tc>
          <w:tcPr>
            <w:tcW w:w="4110" w:type="dxa"/>
            <w:tcBorders>
              <w:top w:val="single" w:sz="4" w:space="0" w:color="auto"/>
              <w:left w:val="single" w:sz="6" w:space="0" w:color="auto"/>
              <w:right w:val="single" w:sz="6" w:space="0" w:color="auto"/>
            </w:tcBorders>
          </w:tcPr>
          <w:p w14:paraId="37EBE523" w14:textId="77777777" w:rsidR="00873E70" w:rsidRPr="00040574" w:rsidRDefault="00873E70" w:rsidP="00873E70">
            <w:pPr>
              <w:keepNext/>
              <w:keepLines/>
              <w:overflowPunct w:val="0"/>
              <w:autoSpaceDE w:val="0"/>
              <w:autoSpaceDN w:val="0"/>
              <w:adjustRightInd w:val="0"/>
              <w:spacing w:after="0"/>
              <w:textAlignment w:val="baseline"/>
              <w:rPr>
                <w:ins w:id="213" w:author="Dania Azem" w:date="2017-05-10T13:35:00Z"/>
                <w:rFonts w:ascii="Arial" w:hAnsi="Arial"/>
                <w:color w:val="000000"/>
                <w:sz w:val="18"/>
                <w:lang w:eastAsia="ja-JP"/>
              </w:rPr>
            </w:pPr>
            <w:ins w:id="214" w:author="Dania Azem" w:date="2017-05-10T13:35:00Z">
              <w:r w:rsidRPr="00040574">
                <w:rPr>
                  <w:rFonts w:ascii="Arial" w:hAnsi="Arial"/>
                  <w:color w:val="000000"/>
                  <w:sz w:val="18"/>
                  <w:lang w:eastAsia="ja-JP"/>
                </w:rPr>
                <w:t>PROACTIVE COMMAND PENDING: SEND SHORT MESSAGE 1.1.1</w:t>
              </w:r>
            </w:ins>
          </w:p>
        </w:tc>
        <w:tc>
          <w:tcPr>
            <w:tcW w:w="3828" w:type="dxa"/>
            <w:tcBorders>
              <w:top w:val="single" w:sz="4" w:space="0" w:color="auto"/>
              <w:left w:val="single" w:sz="6" w:space="0" w:color="auto"/>
              <w:right w:val="single" w:sz="6" w:space="0" w:color="auto"/>
            </w:tcBorders>
          </w:tcPr>
          <w:p w14:paraId="6FC24714" w14:textId="77777777" w:rsidR="00873E70" w:rsidRPr="00040574" w:rsidRDefault="00873E70" w:rsidP="00873E70">
            <w:pPr>
              <w:keepNext/>
              <w:keepLines/>
              <w:overflowPunct w:val="0"/>
              <w:autoSpaceDE w:val="0"/>
              <w:autoSpaceDN w:val="0"/>
              <w:adjustRightInd w:val="0"/>
              <w:spacing w:after="0"/>
              <w:textAlignment w:val="baseline"/>
              <w:rPr>
                <w:ins w:id="215" w:author="Dania Azem" w:date="2017-05-10T13:35:00Z"/>
                <w:rFonts w:ascii="Arial" w:hAnsi="Arial"/>
                <w:color w:val="000000"/>
                <w:sz w:val="18"/>
                <w:lang w:eastAsia="ja-JP"/>
              </w:rPr>
            </w:pPr>
          </w:p>
        </w:tc>
      </w:tr>
      <w:tr w:rsidR="00873E70" w:rsidRPr="00040574" w14:paraId="7949A962" w14:textId="77777777" w:rsidTr="00873E70">
        <w:trPr>
          <w:cantSplit/>
          <w:ins w:id="216" w:author="Dania Azem" w:date="2017-05-10T13:35:00Z"/>
        </w:trPr>
        <w:tc>
          <w:tcPr>
            <w:tcW w:w="765" w:type="dxa"/>
            <w:tcBorders>
              <w:left w:val="single" w:sz="6" w:space="0" w:color="auto"/>
              <w:right w:val="single" w:sz="6" w:space="0" w:color="auto"/>
            </w:tcBorders>
          </w:tcPr>
          <w:p w14:paraId="758C7D0C" w14:textId="77777777" w:rsidR="00873E70" w:rsidRPr="00040574" w:rsidRDefault="00873E70" w:rsidP="00873E70">
            <w:pPr>
              <w:keepNext/>
              <w:keepLines/>
              <w:overflowPunct w:val="0"/>
              <w:autoSpaceDE w:val="0"/>
              <w:autoSpaceDN w:val="0"/>
              <w:adjustRightInd w:val="0"/>
              <w:spacing w:after="0"/>
              <w:jc w:val="center"/>
              <w:textAlignment w:val="baseline"/>
              <w:rPr>
                <w:ins w:id="217" w:author="Dania Azem" w:date="2017-05-10T13:35:00Z"/>
                <w:rFonts w:ascii="Arial" w:hAnsi="Arial"/>
                <w:color w:val="000000"/>
                <w:sz w:val="18"/>
                <w:lang w:eastAsia="ja-JP"/>
              </w:rPr>
            </w:pPr>
            <w:ins w:id="218" w:author="Dania Azem" w:date="2017-05-10T13:35:00Z">
              <w:r w:rsidRPr="00040574">
                <w:rPr>
                  <w:rFonts w:ascii="Arial" w:hAnsi="Arial"/>
                  <w:color w:val="000000"/>
                  <w:sz w:val="18"/>
                  <w:lang w:eastAsia="ja-JP"/>
                </w:rPr>
                <w:t>2</w:t>
              </w:r>
            </w:ins>
          </w:p>
        </w:tc>
        <w:tc>
          <w:tcPr>
            <w:tcW w:w="1418" w:type="dxa"/>
            <w:tcBorders>
              <w:left w:val="single" w:sz="6" w:space="0" w:color="auto"/>
              <w:right w:val="single" w:sz="6" w:space="0" w:color="auto"/>
            </w:tcBorders>
          </w:tcPr>
          <w:p w14:paraId="29A6248E" w14:textId="4E312221" w:rsidR="00873E70" w:rsidRPr="00040574" w:rsidRDefault="00873E70" w:rsidP="00873E70">
            <w:pPr>
              <w:keepNext/>
              <w:keepLines/>
              <w:overflowPunct w:val="0"/>
              <w:autoSpaceDE w:val="0"/>
              <w:autoSpaceDN w:val="0"/>
              <w:adjustRightInd w:val="0"/>
              <w:spacing w:after="0"/>
              <w:jc w:val="center"/>
              <w:textAlignment w:val="baseline"/>
              <w:rPr>
                <w:ins w:id="219" w:author="Dania Azem" w:date="2017-05-10T13:35:00Z"/>
                <w:rFonts w:ascii="Arial" w:hAnsi="Arial"/>
                <w:color w:val="000000"/>
                <w:sz w:val="18"/>
                <w:lang w:eastAsia="ja-JP"/>
              </w:rPr>
            </w:pPr>
            <w:ins w:id="220" w:author="Dania Azem" w:date="2017-05-10T13:35:00Z">
              <w:r w:rsidRPr="00040574">
                <w:rPr>
                  <w:rFonts w:ascii="Arial" w:hAnsi="Arial"/>
                  <w:color w:val="000000"/>
                  <w:sz w:val="18"/>
                  <w:lang w:eastAsia="ja-JP"/>
                </w:rPr>
                <w:t xml:space="preserve">ME </w:t>
              </w:r>
              <w:r w:rsidRPr="00873E70">
                <w:rPr>
                  <w:rFonts w:ascii="Arial" w:hAnsi="Arial"/>
                  <w:color w:val="000000"/>
                  <w:sz w:val="18"/>
                  <w:lang w:eastAsia="ja-JP"/>
                </w:rPr>
                <w:sym w:font="Wingdings" w:char="F0E0"/>
              </w:r>
              <w:r w:rsidRPr="00040574">
                <w:rPr>
                  <w:rFonts w:ascii="Arial" w:hAnsi="Arial"/>
                  <w:color w:val="000000"/>
                  <w:sz w:val="18"/>
                  <w:lang w:eastAsia="ja-JP"/>
                </w:rPr>
                <w:t xml:space="preserve"> UICC</w:t>
              </w:r>
            </w:ins>
          </w:p>
        </w:tc>
        <w:tc>
          <w:tcPr>
            <w:tcW w:w="4110" w:type="dxa"/>
            <w:tcBorders>
              <w:left w:val="single" w:sz="6" w:space="0" w:color="auto"/>
              <w:right w:val="single" w:sz="6" w:space="0" w:color="auto"/>
            </w:tcBorders>
          </w:tcPr>
          <w:p w14:paraId="65D52457" w14:textId="77777777" w:rsidR="00873E70" w:rsidRPr="00040574" w:rsidRDefault="00873E70" w:rsidP="00873E70">
            <w:pPr>
              <w:keepNext/>
              <w:keepLines/>
              <w:overflowPunct w:val="0"/>
              <w:autoSpaceDE w:val="0"/>
              <w:autoSpaceDN w:val="0"/>
              <w:adjustRightInd w:val="0"/>
              <w:spacing w:after="0"/>
              <w:textAlignment w:val="baseline"/>
              <w:rPr>
                <w:ins w:id="221" w:author="Dania Azem" w:date="2017-05-10T13:35:00Z"/>
                <w:rFonts w:ascii="Arial" w:hAnsi="Arial"/>
                <w:color w:val="000000"/>
                <w:sz w:val="18"/>
                <w:lang w:eastAsia="ja-JP"/>
              </w:rPr>
            </w:pPr>
            <w:ins w:id="222" w:author="Dania Azem" w:date="2017-05-10T13:35:00Z">
              <w:r w:rsidRPr="00040574">
                <w:rPr>
                  <w:rFonts w:ascii="Arial" w:hAnsi="Arial"/>
                  <w:color w:val="000000"/>
                  <w:sz w:val="18"/>
                  <w:lang w:eastAsia="ja-JP"/>
                </w:rPr>
                <w:t>FETCH</w:t>
              </w:r>
            </w:ins>
          </w:p>
        </w:tc>
        <w:tc>
          <w:tcPr>
            <w:tcW w:w="3828" w:type="dxa"/>
            <w:tcBorders>
              <w:left w:val="single" w:sz="6" w:space="0" w:color="auto"/>
              <w:right w:val="single" w:sz="6" w:space="0" w:color="auto"/>
            </w:tcBorders>
          </w:tcPr>
          <w:p w14:paraId="3CE005C2" w14:textId="77777777" w:rsidR="00873E70" w:rsidRPr="00040574" w:rsidRDefault="00873E70" w:rsidP="00873E70">
            <w:pPr>
              <w:keepNext/>
              <w:keepLines/>
              <w:overflowPunct w:val="0"/>
              <w:autoSpaceDE w:val="0"/>
              <w:autoSpaceDN w:val="0"/>
              <w:adjustRightInd w:val="0"/>
              <w:spacing w:after="0"/>
              <w:textAlignment w:val="baseline"/>
              <w:rPr>
                <w:ins w:id="223" w:author="Dania Azem" w:date="2017-05-10T13:35:00Z"/>
                <w:rFonts w:ascii="Arial" w:hAnsi="Arial"/>
                <w:color w:val="000000"/>
                <w:sz w:val="18"/>
                <w:lang w:eastAsia="ja-JP"/>
              </w:rPr>
            </w:pPr>
          </w:p>
        </w:tc>
      </w:tr>
      <w:tr w:rsidR="00873E70" w:rsidRPr="00040574" w14:paraId="51742FE1" w14:textId="77777777" w:rsidTr="00873E70">
        <w:trPr>
          <w:cantSplit/>
          <w:ins w:id="224" w:author="Dania Azem" w:date="2017-05-10T13:35:00Z"/>
        </w:trPr>
        <w:tc>
          <w:tcPr>
            <w:tcW w:w="765" w:type="dxa"/>
            <w:tcBorders>
              <w:left w:val="single" w:sz="6" w:space="0" w:color="auto"/>
              <w:right w:val="single" w:sz="6" w:space="0" w:color="auto"/>
            </w:tcBorders>
          </w:tcPr>
          <w:p w14:paraId="19F40080" w14:textId="77777777" w:rsidR="00873E70" w:rsidRPr="00040574" w:rsidRDefault="00873E70" w:rsidP="00873E70">
            <w:pPr>
              <w:keepNext/>
              <w:keepLines/>
              <w:overflowPunct w:val="0"/>
              <w:autoSpaceDE w:val="0"/>
              <w:autoSpaceDN w:val="0"/>
              <w:adjustRightInd w:val="0"/>
              <w:spacing w:after="0"/>
              <w:jc w:val="center"/>
              <w:textAlignment w:val="baseline"/>
              <w:rPr>
                <w:ins w:id="225" w:author="Dania Azem" w:date="2017-05-10T13:35:00Z"/>
                <w:rFonts w:ascii="Arial" w:hAnsi="Arial"/>
                <w:color w:val="000000"/>
                <w:sz w:val="18"/>
                <w:lang w:eastAsia="ja-JP"/>
              </w:rPr>
            </w:pPr>
            <w:ins w:id="226" w:author="Dania Azem" w:date="2017-05-10T13:35:00Z">
              <w:r w:rsidRPr="00040574">
                <w:rPr>
                  <w:rFonts w:ascii="Arial" w:hAnsi="Arial"/>
                  <w:color w:val="000000"/>
                  <w:sz w:val="18"/>
                  <w:lang w:eastAsia="ja-JP"/>
                </w:rPr>
                <w:t>3</w:t>
              </w:r>
            </w:ins>
          </w:p>
        </w:tc>
        <w:tc>
          <w:tcPr>
            <w:tcW w:w="1418" w:type="dxa"/>
            <w:tcBorders>
              <w:left w:val="single" w:sz="6" w:space="0" w:color="auto"/>
              <w:right w:val="single" w:sz="6" w:space="0" w:color="auto"/>
            </w:tcBorders>
          </w:tcPr>
          <w:p w14:paraId="40C3F78E" w14:textId="77777777" w:rsidR="00873E70" w:rsidRPr="00040574" w:rsidRDefault="00873E70" w:rsidP="00873E70">
            <w:pPr>
              <w:keepNext/>
              <w:keepLines/>
              <w:overflowPunct w:val="0"/>
              <w:autoSpaceDE w:val="0"/>
              <w:autoSpaceDN w:val="0"/>
              <w:adjustRightInd w:val="0"/>
              <w:spacing w:after="0"/>
              <w:jc w:val="center"/>
              <w:textAlignment w:val="baseline"/>
              <w:rPr>
                <w:ins w:id="227" w:author="Dania Azem" w:date="2017-05-10T13:35:00Z"/>
                <w:rFonts w:ascii="Arial" w:hAnsi="Arial"/>
                <w:color w:val="000000"/>
                <w:sz w:val="18"/>
                <w:lang w:eastAsia="ja-JP"/>
              </w:rPr>
            </w:pPr>
            <w:ins w:id="228" w:author="Dania Azem" w:date="2017-05-10T13:35:00Z">
              <w:r w:rsidRPr="00040574">
                <w:rPr>
                  <w:rFonts w:ascii="Arial" w:hAnsi="Arial"/>
                  <w:color w:val="000000"/>
                  <w:sz w:val="18"/>
                  <w:lang w:eastAsia="ja-JP"/>
                </w:rPr>
                <w:t>UICC -&gt; ME</w:t>
              </w:r>
            </w:ins>
          </w:p>
        </w:tc>
        <w:tc>
          <w:tcPr>
            <w:tcW w:w="4110" w:type="dxa"/>
            <w:tcBorders>
              <w:left w:val="single" w:sz="6" w:space="0" w:color="auto"/>
              <w:right w:val="single" w:sz="6" w:space="0" w:color="auto"/>
            </w:tcBorders>
          </w:tcPr>
          <w:p w14:paraId="38FCE03F" w14:textId="77777777" w:rsidR="00873E70" w:rsidRPr="00040574" w:rsidRDefault="00873E70" w:rsidP="00873E70">
            <w:pPr>
              <w:keepNext/>
              <w:keepLines/>
              <w:overflowPunct w:val="0"/>
              <w:autoSpaceDE w:val="0"/>
              <w:autoSpaceDN w:val="0"/>
              <w:adjustRightInd w:val="0"/>
              <w:spacing w:after="0"/>
              <w:textAlignment w:val="baseline"/>
              <w:rPr>
                <w:ins w:id="229" w:author="Dania Azem" w:date="2017-05-10T13:35:00Z"/>
                <w:rFonts w:ascii="Arial" w:hAnsi="Arial"/>
                <w:color w:val="000000"/>
                <w:sz w:val="18"/>
                <w:lang w:eastAsia="ja-JP"/>
              </w:rPr>
            </w:pPr>
            <w:ins w:id="230" w:author="Dania Azem" w:date="2017-05-10T13:35:00Z">
              <w:r w:rsidRPr="00040574">
                <w:rPr>
                  <w:rFonts w:ascii="Arial" w:hAnsi="Arial"/>
                  <w:color w:val="000000"/>
                  <w:sz w:val="18"/>
                  <w:lang w:eastAsia="ja-JP"/>
                </w:rPr>
                <w:t>PROACTIVE COMMAND: SEND SHORT MESSAGE 1.1.1</w:t>
              </w:r>
            </w:ins>
          </w:p>
        </w:tc>
        <w:tc>
          <w:tcPr>
            <w:tcW w:w="3828" w:type="dxa"/>
            <w:tcBorders>
              <w:left w:val="single" w:sz="6" w:space="0" w:color="auto"/>
              <w:right w:val="single" w:sz="6" w:space="0" w:color="auto"/>
            </w:tcBorders>
          </w:tcPr>
          <w:p w14:paraId="5833ACAC" w14:textId="77777777" w:rsidR="00873E70" w:rsidRPr="00040574" w:rsidRDefault="00873E70" w:rsidP="00873E70">
            <w:pPr>
              <w:keepNext/>
              <w:keepLines/>
              <w:overflowPunct w:val="0"/>
              <w:autoSpaceDE w:val="0"/>
              <w:autoSpaceDN w:val="0"/>
              <w:adjustRightInd w:val="0"/>
              <w:spacing w:after="0"/>
              <w:textAlignment w:val="baseline"/>
              <w:rPr>
                <w:ins w:id="231" w:author="Dania Azem" w:date="2017-05-10T13:35:00Z"/>
                <w:rFonts w:ascii="Arial" w:hAnsi="Arial"/>
                <w:color w:val="000000"/>
                <w:sz w:val="18"/>
                <w:lang w:eastAsia="ja-JP"/>
              </w:rPr>
            </w:pPr>
          </w:p>
        </w:tc>
      </w:tr>
      <w:tr w:rsidR="00873E70" w:rsidRPr="00040574" w14:paraId="0AE02C36" w14:textId="77777777" w:rsidTr="00873E70">
        <w:trPr>
          <w:cantSplit/>
          <w:ins w:id="232" w:author="Dania Azem" w:date="2017-05-10T13:35:00Z"/>
        </w:trPr>
        <w:tc>
          <w:tcPr>
            <w:tcW w:w="765" w:type="dxa"/>
            <w:tcBorders>
              <w:left w:val="single" w:sz="6" w:space="0" w:color="auto"/>
              <w:right w:val="single" w:sz="6" w:space="0" w:color="auto"/>
            </w:tcBorders>
          </w:tcPr>
          <w:p w14:paraId="715DAC11" w14:textId="77777777" w:rsidR="00873E70" w:rsidRPr="00040574" w:rsidRDefault="00873E70" w:rsidP="00873E70">
            <w:pPr>
              <w:keepNext/>
              <w:keepLines/>
              <w:overflowPunct w:val="0"/>
              <w:autoSpaceDE w:val="0"/>
              <w:autoSpaceDN w:val="0"/>
              <w:adjustRightInd w:val="0"/>
              <w:spacing w:after="0"/>
              <w:jc w:val="center"/>
              <w:textAlignment w:val="baseline"/>
              <w:rPr>
                <w:ins w:id="233" w:author="Dania Azem" w:date="2017-05-10T13:35:00Z"/>
                <w:rFonts w:ascii="Arial" w:hAnsi="Arial"/>
                <w:color w:val="000000"/>
                <w:sz w:val="18"/>
                <w:lang w:eastAsia="ja-JP"/>
              </w:rPr>
            </w:pPr>
            <w:ins w:id="234" w:author="Dania Azem" w:date="2017-05-10T13:35:00Z">
              <w:r w:rsidRPr="00040574">
                <w:rPr>
                  <w:rFonts w:ascii="Arial" w:hAnsi="Arial"/>
                  <w:color w:val="000000"/>
                  <w:sz w:val="18"/>
                  <w:lang w:eastAsia="ja-JP"/>
                </w:rPr>
                <w:t>4</w:t>
              </w:r>
            </w:ins>
          </w:p>
        </w:tc>
        <w:tc>
          <w:tcPr>
            <w:tcW w:w="1418" w:type="dxa"/>
            <w:tcBorders>
              <w:left w:val="single" w:sz="6" w:space="0" w:color="auto"/>
              <w:right w:val="single" w:sz="6" w:space="0" w:color="auto"/>
            </w:tcBorders>
          </w:tcPr>
          <w:p w14:paraId="319F0682" w14:textId="4DF7272D" w:rsidR="00873E70" w:rsidRPr="00040574" w:rsidRDefault="00873E70" w:rsidP="00873E70">
            <w:pPr>
              <w:keepNext/>
              <w:keepLines/>
              <w:overflowPunct w:val="0"/>
              <w:autoSpaceDE w:val="0"/>
              <w:autoSpaceDN w:val="0"/>
              <w:adjustRightInd w:val="0"/>
              <w:spacing w:after="0"/>
              <w:jc w:val="center"/>
              <w:textAlignment w:val="baseline"/>
              <w:rPr>
                <w:ins w:id="235" w:author="Dania Azem" w:date="2017-05-10T13:35:00Z"/>
                <w:rFonts w:ascii="Arial" w:hAnsi="Arial"/>
                <w:color w:val="000000"/>
                <w:sz w:val="18"/>
                <w:lang w:eastAsia="ja-JP"/>
              </w:rPr>
            </w:pPr>
            <w:ins w:id="236" w:author="Dania Azem" w:date="2017-05-10T13:35:00Z">
              <w:r w:rsidRPr="00040574">
                <w:rPr>
                  <w:rFonts w:ascii="Arial" w:hAnsi="Arial"/>
                  <w:color w:val="000000"/>
                  <w:sz w:val="18"/>
                  <w:lang w:eastAsia="ja-JP"/>
                </w:rPr>
                <w:t xml:space="preserve">ME </w:t>
              </w:r>
              <w:r w:rsidRPr="00873E70">
                <w:rPr>
                  <w:rFonts w:ascii="Arial" w:hAnsi="Arial"/>
                  <w:color w:val="000000"/>
                  <w:sz w:val="18"/>
                  <w:lang w:eastAsia="ja-JP"/>
                </w:rPr>
                <w:sym w:font="Wingdings" w:char="F0E0"/>
              </w:r>
              <w:r w:rsidRPr="00040574">
                <w:rPr>
                  <w:rFonts w:ascii="Arial" w:hAnsi="Arial"/>
                  <w:color w:val="000000"/>
                  <w:sz w:val="18"/>
                  <w:lang w:eastAsia="ja-JP"/>
                </w:rPr>
                <w:t xml:space="preserve"> USER</w:t>
              </w:r>
            </w:ins>
          </w:p>
        </w:tc>
        <w:tc>
          <w:tcPr>
            <w:tcW w:w="4110" w:type="dxa"/>
            <w:tcBorders>
              <w:left w:val="single" w:sz="6" w:space="0" w:color="auto"/>
              <w:right w:val="single" w:sz="6" w:space="0" w:color="auto"/>
            </w:tcBorders>
          </w:tcPr>
          <w:p w14:paraId="3CC9664B" w14:textId="77777777" w:rsidR="00873E70" w:rsidRPr="00040574" w:rsidRDefault="00873E70" w:rsidP="00873E70">
            <w:pPr>
              <w:keepNext/>
              <w:keepLines/>
              <w:overflowPunct w:val="0"/>
              <w:autoSpaceDE w:val="0"/>
              <w:autoSpaceDN w:val="0"/>
              <w:adjustRightInd w:val="0"/>
              <w:spacing w:after="0"/>
              <w:textAlignment w:val="baseline"/>
              <w:rPr>
                <w:ins w:id="237" w:author="Dania Azem" w:date="2017-05-10T13:35:00Z"/>
                <w:rFonts w:ascii="Arial" w:hAnsi="Arial"/>
                <w:color w:val="000000"/>
                <w:sz w:val="18"/>
                <w:lang w:eastAsia="ja-JP"/>
              </w:rPr>
            </w:pPr>
            <w:ins w:id="238" w:author="Dania Azem" w:date="2017-05-10T13:35:00Z">
              <w:r w:rsidRPr="00040574">
                <w:rPr>
                  <w:rFonts w:ascii="Arial" w:hAnsi="Arial"/>
                  <w:color w:val="000000"/>
                  <w:sz w:val="18"/>
                  <w:lang w:eastAsia="ja-JP"/>
                </w:rPr>
                <w:t>Display "Send SM"</w:t>
              </w:r>
            </w:ins>
          </w:p>
        </w:tc>
        <w:tc>
          <w:tcPr>
            <w:tcW w:w="3828" w:type="dxa"/>
            <w:tcBorders>
              <w:left w:val="single" w:sz="6" w:space="0" w:color="auto"/>
              <w:right w:val="single" w:sz="6" w:space="0" w:color="auto"/>
            </w:tcBorders>
          </w:tcPr>
          <w:p w14:paraId="15662683" w14:textId="77777777" w:rsidR="00873E70" w:rsidRPr="00040574" w:rsidRDefault="00873E70" w:rsidP="00873E70">
            <w:pPr>
              <w:keepNext/>
              <w:keepLines/>
              <w:overflowPunct w:val="0"/>
              <w:autoSpaceDE w:val="0"/>
              <w:autoSpaceDN w:val="0"/>
              <w:adjustRightInd w:val="0"/>
              <w:spacing w:after="0"/>
              <w:textAlignment w:val="baseline"/>
              <w:rPr>
                <w:ins w:id="239" w:author="Dania Azem" w:date="2017-05-10T13:35:00Z"/>
                <w:rFonts w:ascii="Arial" w:hAnsi="Arial"/>
                <w:color w:val="000000"/>
                <w:sz w:val="18"/>
                <w:lang w:eastAsia="ja-JP"/>
              </w:rPr>
            </w:pPr>
            <w:ins w:id="240" w:author="Dania Azem" w:date="2017-05-10T13:35:00Z">
              <w:r w:rsidRPr="00040574">
                <w:rPr>
                  <w:rFonts w:ascii="Arial" w:hAnsi="Arial"/>
                  <w:color w:val="000000"/>
                  <w:sz w:val="18"/>
                  <w:lang w:eastAsia="ja-JP"/>
                </w:rPr>
                <w:t>[Alpha Identifier]</w:t>
              </w:r>
            </w:ins>
          </w:p>
        </w:tc>
      </w:tr>
      <w:tr w:rsidR="00873E70" w:rsidRPr="00040574" w14:paraId="2FE6CA68" w14:textId="77777777" w:rsidTr="00873E70">
        <w:trPr>
          <w:cantSplit/>
          <w:ins w:id="241" w:author="Dania Azem" w:date="2017-05-10T13:35:00Z"/>
        </w:trPr>
        <w:tc>
          <w:tcPr>
            <w:tcW w:w="765" w:type="dxa"/>
            <w:tcBorders>
              <w:left w:val="single" w:sz="6" w:space="0" w:color="auto"/>
              <w:right w:val="single" w:sz="6" w:space="0" w:color="auto"/>
            </w:tcBorders>
          </w:tcPr>
          <w:p w14:paraId="550CC512" w14:textId="77777777" w:rsidR="00873E70" w:rsidRPr="00040574" w:rsidRDefault="00873E70" w:rsidP="00873E70">
            <w:pPr>
              <w:keepNext/>
              <w:keepLines/>
              <w:overflowPunct w:val="0"/>
              <w:autoSpaceDE w:val="0"/>
              <w:autoSpaceDN w:val="0"/>
              <w:adjustRightInd w:val="0"/>
              <w:spacing w:after="0"/>
              <w:jc w:val="center"/>
              <w:textAlignment w:val="baseline"/>
              <w:rPr>
                <w:ins w:id="242" w:author="Dania Azem" w:date="2017-05-10T13:35:00Z"/>
                <w:rFonts w:ascii="Arial" w:hAnsi="Arial"/>
                <w:color w:val="000000"/>
                <w:sz w:val="18"/>
                <w:lang w:val="fr-FR" w:eastAsia="ja-JP"/>
              </w:rPr>
            </w:pPr>
            <w:ins w:id="243" w:author="Dania Azem" w:date="2017-05-10T13:35:00Z">
              <w:r w:rsidRPr="00040574">
                <w:rPr>
                  <w:rFonts w:ascii="Arial" w:hAnsi="Arial"/>
                  <w:color w:val="000000"/>
                  <w:sz w:val="18"/>
                  <w:lang w:val="fr-FR" w:eastAsia="ja-JP"/>
                </w:rPr>
                <w:t>5</w:t>
              </w:r>
            </w:ins>
          </w:p>
        </w:tc>
        <w:tc>
          <w:tcPr>
            <w:tcW w:w="1418" w:type="dxa"/>
            <w:tcBorders>
              <w:left w:val="single" w:sz="6" w:space="0" w:color="auto"/>
              <w:right w:val="single" w:sz="6" w:space="0" w:color="auto"/>
            </w:tcBorders>
          </w:tcPr>
          <w:p w14:paraId="65F118E1" w14:textId="1DA6C55D" w:rsidR="00873E70" w:rsidRPr="00040574" w:rsidRDefault="00873E70" w:rsidP="00873E70">
            <w:pPr>
              <w:keepNext/>
              <w:keepLines/>
              <w:overflowPunct w:val="0"/>
              <w:autoSpaceDE w:val="0"/>
              <w:autoSpaceDN w:val="0"/>
              <w:adjustRightInd w:val="0"/>
              <w:spacing w:after="0"/>
              <w:jc w:val="center"/>
              <w:textAlignment w:val="baseline"/>
              <w:rPr>
                <w:ins w:id="244" w:author="Dania Azem" w:date="2017-05-10T13:35:00Z"/>
                <w:rFonts w:ascii="Arial" w:hAnsi="Arial"/>
                <w:color w:val="000000"/>
                <w:sz w:val="18"/>
                <w:lang w:val="fr-FR" w:eastAsia="ja-JP"/>
              </w:rPr>
            </w:pPr>
            <w:ins w:id="245" w:author="Dania Azem" w:date="2017-05-10T13:35:00Z">
              <w:r w:rsidRPr="00040574">
                <w:rPr>
                  <w:rFonts w:ascii="Arial" w:hAnsi="Arial"/>
                  <w:color w:val="000000"/>
                  <w:sz w:val="18"/>
                  <w:lang w:val="fr-FR" w:eastAsia="ja-JP"/>
                </w:rPr>
                <w:t xml:space="preserve">ME </w:t>
              </w:r>
              <w:r w:rsidRPr="00873E70">
                <w:rPr>
                  <w:rFonts w:ascii="Arial" w:hAnsi="Arial"/>
                  <w:color w:val="000000"/>
                  <w:sz w:val="18"/>
                  <w:lang w:eastAsia="ja-JP"/>
                </w:rPr>
                <w:sym w:font="Wingdings" w:char="F0E0"/>
              </w:r>
              <w:r w:rsidRPr="00040574">
                <w:rPr>
                  <w:rFonts w:ascii="Arial" w:hAnsi="Arial"/>
                  <w:color w:val="000000"/>
                  <w:sz w:val="18"/>
                  <w:lang w:val="fr-FR" w:eastAsia="ja-JP"/>
                </w:rPr>
                <w:t xml:space="preserve"> UICC</w:t>
              </w:r>
            </w:ins>
          </w:p>
        </w:tc>
        <w:tc>
          <w:tcPr>
            <w:tcW w:w="4110" w:type="dxa"/>
            <w:tcBorders>
              <w:left w:val="single" w:sz="6" w:space="0" w:color="auto"/>
              <w:right w:val="single" w:sz="6" w:space="0" w:color="auto"/>
            </w:tcBorders>
          </w:tcPr>
          <w:p w14:paraId="6D546BAB" w14:textId="2B1B9A4A" w:rsidR="00873E70" w:rsidRPr="00040574" w:rsidRDefault="00873E70" w:rsidP="00647ED7">
            <w:pPr>
              <w:keepNext/>
              <w:keepLines/>
              <w:overflowPunct w:val="0"/>
              <w:autoSpaceDE w:val="0"/>
              <w:autoSpaceDN w:val="0"/>
              <w:adjustRightInd w:val="0"/>
              <w:spacing w:after="0"/>
              <w:textAlignment w:val="baseline"/>
              <w:rPr>
                <w:ins w:id="246" w:author="Dania Azem" w:date="2017-05-10T13:35:00Z"/>
                <w:rFonts w:ascii="Arial" w:hAnsi="Arial"/>
                <w:color w:val="000000"/>
                <w:sz w:val="18"/>
                <w:lang w:eastAsia="ja-JP"/>
              </w:rPr>
            </w:pPr>
            <w:ins w:id="247" w:author="Dania Azem" w:date="2017-05-10T13:35:00Z">
              <w:r w:rsidRPr="00040574">
                <w:rPr>
                  <w:rFonts w:ascii="Arial" w:hAnsi="Arial"/>
                  <w:color w:val="000000"/>
                  <w:sz w:val="18"/>
                  <w:lang w:eastAsia="ja-JP"/>
                </w:rPr>
                <w:t>ENVELOPE: MO SHORT MESSAGE CONTROL 1.</w:t>
              </w:r>
            </w:ins>
            <w:ins w:id="248" w:author="Dania Azem" w:date="2017-05-11T00:38:00Z">
              <w:r w:rsidR="00647ED7">
                <w:rPr>
                  <w:rFonts w:ascii="Arial" w:hAnsi="Arial"/>
                  <w:color w:val="000000"/>
                  <w:sz w:val="18"/>
                  <w:lang w:eastAsia="ja-JP"/>
                </w:rPr>
                <w:t>10</w:t>
              </w:r>
            </w:ins>
            <w:ins w:id="249" w:author="Dania Azem" w:date="2017-05-10T13:35:00Z">
              <w:r w:rsidRPr="00040574">
                <w:rPr>
                  <w:rFonts w:ascii="Arial" w:hAnsi="Arial"/>
                  <w:color w:val="000000"/>
                  <w:sz w:val="18"/>
                  <w:lang w:eastAsia="ja-JP"/>
                </w:rPr>
                <w:t>.1</w:t>
              </w:r>
              <w:r w:rsidRPr="00040574">
                <w:rPr>
                  <w:rFonts w:ascii="Arial" w:hAnsi="Arial"/>
                  <w:color w:val="000000"/>
                  <w:sz w:val="18"/>
                  <w:lang w:eastAsia="ja-JP"/>
                </w:rPr>
                <w:br/>
              </w:r>
            </w:ins>
          </w:p>
        </w:tc>
        <w:tc>
          <w:tcPr>
            <w:tcW w:w="3828" w:type="dxa"/>
            <w:tcBorders>
              <w:left w:val="single" w:sz="6" w:space="0" w:color="auto"/>
              <w:right w:val="single" w:sz="6" w:space="0" w:color="auto"/>
            </w:tcBorders>
          </w:tcPr>
          <w:p w14:paraId="5AB36998" w14:textId="7E22CE8E" w:rsidR="00873E70" w:rsidRPr="00040574" w:rsidRDefault="00873E70" w:rsidP="00873E70">
            <w:pPr>
              <w:keepNext/>
              <w:keepLines/>
              <w:overflowPunct w:val="0"/>
              <w:autoSpaceDE w:val="0"/>
              <w:autoSpaceDN w:val="0"/>
              <w:adjustRightInd w:val="0"/>
              <w:spacing w:after="0"/>
              <w:textAlignment w:val="baseline"/>
              <w:rPr>
                <w:ins w:id="250" w:author="Dania Azem" w:date="2017-05-10T13:35:00Z"/>
                <w:rFonts w:ascii="Arial" w:hAnsi="Arial"/>
                <w:color w:val="000000"/>
                <w:sz w:val="18"/>
                <w:lang w:eastAsia="ja-JP"/>
              </w:rPr>
            </w:pPr>
          </w:p>
        </w:tc>
      </w:tr>
      <w:tr w:rsidR="00873E70" w:rsidRPr="00040574" w14:paraId="03D17D78" w14:textId="77777777" w:rsidTr="00873E70">
        <w:trPr>
          <w:cantSplit/>
          <w:ins w:id="251" w:author="Dania Azem" w:date="2017-05-10T13:35:00Z"/>
        </w:trPr>
        <w:tc>
          <w:tcPr>
            <w:tcW w:w="765" w:type="dxa"/>
            <w:tcBorders>
              <w:left w:val="single" w:sz="6" w:space="0" w:color="auto"/>
              <w:right w:val="single" w:sz="6" w:space="0" w:color="auto"/>
            </w:tcBorders>
          </w:tcPr>
          <w:p w14:paraId="43EFB79F" w14:textId="77777777" w:rsidR="00873E70" w:rsidRPr="00040574" w:rsidRDefault="00873E70" w:rsidP="00873E70">
            <w:pPr>
              <w:keepNext/>
              <w:keepLines/>
              <w:overflowPunct w:val="0"/>
              <w:autoSpaceDE w:val="0"/>
              <w:autoSpaceDN w:val="0"/>
              <w:adjustRightInd w:val="0"/>
              <w:spacing w:after="0"/>
              <w:jc w:val="center"/>
              <w:textAlignment w:val="baseline"/>
              <w:rPr>
                <w:ins w:id="252" w:author="Dania Azem" w:date="2017-05-10T13:35:00Z"/>
                <w:rFonts w:ascii="Arial" w:hAnsi="Arial"/>
                <w:color w:val="000000"/>
                <w:sz w:val="18"/>
                <w:lang w:eastAsia="ja-JP"/>
              </w:rPr>
            </w:pPr>
            <w:ins w:id="253" w:author="Dania Azem" w:date="2017-05-10T13:35:00Z">
              <w:r w:rsidRPr="00040574">
                <w:rPr>
                  <w:rFonts w:ascii="Arial" w:hAnsi="Arial"/>
                  <w:color w:val="000000"/>
                  <w:sz w:val="18"/>
                  <w:lang w:eastAsia="ja-JP"/>
                </w:rPr>
                <w:t>6</w:t>
              </w:r>
            </w:ins>
          </w:p>
        </w:tc>
        <w:tc>
          <w:tcPr>
            <w:tcW w:w="1418" w:type="dxa"/>
            <w:tcBorders>
              <w:left w:val="single" w:sz="6" w:space="0" w:color="auto"/>
              <w:right w:val="single" w:sz="6" w:space="0" w:color="auto"/>
            </w:tcBorders>
          </w:tcPr>
          <w:p w14:paraId="5E641F4F" w14:textId="21EE365C" w:rsidR="00873E70" w:rsidRPr="00040574" w:rsidRDefault="00873E70" w:rsidP="00873E70">
            <w:pPr>
              <w:keepNext/>
              <w:keepLines/>
              <w:overflowPunct w:val="0"/>
              <w:autoSpaceDE w:val="0"/>
              <w:autoSpaceDN w:val="0"/>
              <w:adjustRightInd w:val="0"/>
              <w:spacing w:after="0"/>
              <w:jc w:val="center"/>
              <w:textAlignment w:val="baseline"/>
              <w:rPr>
                <w:ins w:id="254" w:author="Dania Azem" w:date="2017-05-10T13:35:00Z"/>
                <w:rFonts w:ascii="Arial" w:hAnsi="Arial"/>
                <w:color w:val="000000"/>
                <w:sz w:val="18"/>
                <w:lang w:eastAsia="ja-JP"/>
              </w:rPr>
            </w:pPr>
            <w:ins w:id="255" w:author="Dania Azem" w:date="2017-05-10T13:35:00Z">
              <w:r w:rsidRPr="00040574">
                <w:rPr>
                  <w:rFonts w:ascii="Arial" w:hAnsi="Arial"/>
                  <w:color w:val="000000"/>
                  <w:sz w:val="18"/>
                  <w:lang w:eastAsia="ja-JP"/>
                </w:rPr>
                <w:t xml:space="preserve">UICC </w:t>
              </w:r>
              <w:r w:rsidRPr="00873E70">
                <w:rPr>
                  <w:rFonts w:ascii="Arial" w:hAnsi="Arial"/>
                  <w:color w:val="000000"/>
                  <w:sz w:val="18"/>
                  <w:lang w:eastAsia="ja-JP"/>
                </w:rPr>
                <w:sym w:font="Wingdings" w:char="F0E0"/>
              </w:r>
              <w:r w:rsidRPr="00040574">
                <w:rPr>
                  <w:rFonts w:ascii="Arial" w:hAnsi="Arial"/>
                  <w:color w:val="000000"/>
                  <w:sz w:val="18"/>
                  <w:lang w:eastAsia="ja-JP"/>
                </w:rPr>
                <w:t xml:space="preserve"> ME</w:t>
              </w:r>
            </w:ins>
          </w:p>
        </w:tc>
        <w:tc>
          <w:tcPr>
            <w:tcW w:w="4110" w:type="dxa"/>
            <w:tcBorders>
              <w:left w:val="single" w:sz="6" w:space="0" w:color="auto"/>
              <w:right w:val="single" w:sz="6" w:space="0" w:color="auto"/>
            </w:tcBorders>
          </w:tcPr>
          <w:p w14:paraId="4211FDA7" w14:textId="77777777" w:rsidR="00873E70" w:rsidRPr="00040574" w:rsidRDefault="00873E70" w:rsidP="00873E70">
            <w:pPr>
              <w:keepNext/>
              <w:keepLines/>
              <w:overflowPunct w:val="0"/>
              <w:autoSpaceDE w:val="0"/>
              <w:autoSpaceDN w:val="0"/>
              <w:adjustRightInd w:val="0"/>
              <w:spacing w:after="0"/>
              <w:textAlignment w:val="baseline"/>
              <w:rPr>
                <w:ins w:id="256" w:author="Dania Azem" w:date="2017-05-10T13:35:00Z"/>
                <w:rFonts w:ascii="Arial" w:hAnsi="Arial"/>
                <w:color w:val="000000"/>
                <w:sz w:val="18"/>
                <w:lang w:eastAsia="ja-JP"/>
              </w:rPr>
            </w:pPr>
            <w:ins w:id="257" w:author="Dania Azem" w:date="2017-05-10T13:35:00Z">
              <w:r w:rsidRPr="00040574">
                <w:rPr>
                  <w:rFonts w:ascii="Arial" w:hAnsi="Arial"/>
                  <w:color w:val="000000"/>
                  <w:sz w:val="18"/>
                  <w:lang w:eastAsia="ja-JP"/>
                </w:rPr>
                <w:t>MO SMS CONTROL RESULT 1.1.1</w:t>
              </w:r>
            </w:ins>
          </w:p>
        </w:tc>
        <w:tc>
          <w:tcPr>
            <w:tcW w:w="3828" w:type="dxa"/>
            <w:tcBorders>
              <w:left w:val="single" w:sz="6" w:space="0" w:color="auto"/>
              <w:right w:val="single" w:sz="6" w:space="0" w:color="auto"/>
            </w:tcBorders>
          </w:tcPr>
          <w:p w14:paraId="473CD558" w14:textId="77777777" w:rsidR="00873E70" w:rsidRPr="00040574" w:rsidRDefault="00873E70" w:rsidP="00873E70">
            <w:pPr>
              <w:keepNext/>
              <w:keepLines/>
              <w:overflowPunct w:val="0"/>
              <w:autoSpaceDE w:val="0"/>
              <w:autoSpaceDN w:val="0"/>
              <w:adjustRightInd w:val="0"/>
              <w:spacing w:after="0"/>
              <w:textAlignment w:val="baseline"/>
              <w:rPr>
                <w:ins w:id="258" w:author="Dania Azem" w:date="2017-05-10T13:35:00Z"/>
                <w:rFonts w:ascii="Arial" w:hAnsi="Arial"/>
                <w:color w:val="000000"/>
                <w:sz w:val="18"/>
                <w:lang w:eastAsia="ja-JP"/>
              </w:rPr>
            </w:pPr>
            <w:ins w:id="259" w:author="Dania Azem" w:date="2017-05-10T13:35:00Z">
              <w:r w:rsidRPr="00040574">
                <w:rPr>
                  <w:rFonts w:ascii="Arial" w:hAnsi="Arial"/>
                  <w:color w:val="000000"/>
                  <w:sz w:val="18"/>
                  <w:lang w:eastAsia="ja-JP"/>
                </w:rPr>
                <w:t>[ “Allowed, no modification”]</w:t>
              </w:r>
            </w:ins>
          </w:p>
        </w:tc>
      </w:tr>
      <w:tr w:rsidR="00873E70" w:rsidRPr="00040574" w14:paraId="43D7CE4A" w14:textId="77777777" w:rsidTr="00873E70">
        <w:trPr>
          <w:cantSplit/>
          <w:ins w:id="260" w:author="Dania Azem" w:date="2017-05-10T13:35:00Z"/>
        </w:trPr>
        <w:tc>
          <w:tcPr>
            <w:tcW w:w="765" w:type="dxa"/>
            <w:tcBorders>
              <w:left w:val="single" w:sz="6" w:space="0" w:color="auto"/>
              <w:right w:val="single" w:sz="6" w:space="0" w:color="auto"/>
            </w:tcBorders>
          </w:tcPr>
          <w:p w14:paraId="16C718AC" w14:textId="77777777" w:rsidR="00873E70" w:rsidRPr="00040574" w:rsidRDefault="00873E70" w:rsidP="00873E70">
            <w:pPr>
              <w:keepNext/>
              <w:keepLines/>
              <w:overflowPunct w:val="0"/>
              <w:autoSpaceDE w:val="0"/>
              <w:autoSpaceDN w:val="0"/>
              <w:adjustRightInd w:val="0"/>
              <w:spacing w:after="0"/>
              <w:jc w:val="center"/>
              <w:textAlignment w:val="baseline"/>
              <w:rPr>
                <w:ins w:id="261" w:author="Dania Azem" w:date="2017-05-10T13:35:00Z"/>
                <w:rFonts w:ascii="Arial" w:hAnsi="Arial"/>
                <w:color w:val="000000"/>
                <w:sz w:val="18"/>
                <w:lang w:eastAsia="ja-JP"/>
              </w:rPr>
            </w:pPr>
            <w:ins w:id="262" w:author="Dania Azem" w:date="2017-05-10T13:35:00Z">
              <w:r w:rsidRPr="00040574">
                <w:rPr>
                  <w:rFonts w:ascii="Arial" w:hAnsi="Arial"/>
                  <w:color w:val="000000"/>
                  <w:sz w:val="18"/>
                  <w:lang w:eastAsia="ja-JP"/>
                </w:rPr>
                <w:t>7</w:t>
              </w:r>
            </w:ins>
          </w:p>
        </w:tc>
        <w:tc>
          <w:tcPr>
            <w:tcW w:w="1418" w:type="dxa"/>
            <w:tcBorders>
              <w:left w:val="single" w:sz="6" w:space="0" w:color="auto"/>
              <w:right w:val="single" w:sz="6" w:space="0" w:color="auto"/>
            </w:tcBorders>
          </w:tcPr>
          <w:p w14:paraId="6F0A3B2C" w14:textId="19580F7E" w:rsidR="00873E70" w:rsidRPr="00040574" w:rsidRDefault="00873E70" w:rsidP="00873E70">
            <w:pPr>
              <w:keepNext/>
              <w:keepLines/>
              <w:overflowPunct w:val="0"/>
              <w:autoSpaceDE w:val="0"/>
              <w:autoSpaceDN w:val="0"/>
              <w:adjustRightInd w:val="0"/>
              <w:spacing w:after="0"/>
              <w:jc w:val="center"/>
              <w:textAlignment w:val="baseline"/>
              <w:rPr>
                <w:ins w:id="263" w:author="Dania Azem" w:date="2017-05-10T13:35:00Z"/>
                <w:rFonts w:ascii="Arial" w:hAnsi="Arial"/>
                <w:color w:val="000000"/>
                <w:sz w:val="18"/>
                <w:lang w:eastAsia="ja-JP"/>
              </w:rPr>
            </w:pPr>
            <w:ins w:id="264" w:author="Dania Azem" w:date="2017-05-10T13:35:00Z">
              <w:r w:rsidRPr="00040574">
                <w:rPr>
                  <w:rFonts w:ascii="Arial" w:hAnsi="Arial"/>
                  <w:color w:val="000000"/>
                  <w:sz w:val="18"/>
                  <w:lang w:eastAsia="ja-JP"/>
                </w:rPr>
                <w:t xml:space="preserve">ME </w:t>
              </w:r>
            </w:ins>
            <w:ins w:id="265" w:author="Dania Azem" w:date="2017-05-10T13:36:00Z">
              <w:r w:rsidRPr="00873E70">
                <w:rPr>
                  <w:rFonts w:ascii="Arial" w:hAnsi="Arial"/>
                  <w:color w:val="000000"/>
                  <w:sz w:val="18"/>
                  <w:lang w:eastAsia="ja-JP"/>
                </w:rPr>
                <w:sym w:font="Wingdings" w:char="F0E0"/>
              </w:r>
            </w:ins>
            <w:ins w:id="266" w:author="Dania Azem" w:date="2017-05-10T13:35:00Z">
              <w:r w:rsidRPr="00040574">
                <w:rPr>
                  <w:rFonts w:ascii="Arial" w:hAnsi="Arial"/>
                  <w:color w:val="000000"/>
                  <w:sz w:val="18"/>
                  <w:lang w:eastAsia="ja-JP"/>
                </w:rPr>
                <w:t xml:space="preserve"> </w:t>
              </w:r>
              <w:r>
                <w:rPr>
                  <w:rFonts w:ascii="Arial" w:hAnsi="Arial"/>
                  <w:color w:val="000000"/>
                  <w:sz w:val="18"/>
                  <w:lang w:eastAsia="ja-JP"/>
                </w:rPr>
                <w:t>E-</w:t>
              </w:r>
              <w:r w:rsidRPr="00040574">
                <w:rPr>
                  <w:rFonts w:ascii="Arial" w:hAnsi="Arial"/>
                  <w:color w:val="000000"/>
                  <w:sz w:val="18"/>
                  <w:lang w:eastAsia="ja-JP"/>
                </w:rPr>
                <w:t>USS</w:t>
              </w:r>
              <w:r>
                <w:rPr>
                  <w:rFonts w:ascii="Arial" w:hAnsi="Arial"/>
                  <w:color w:val="000000"/>
                  <w:sz w:val="18"/>
                  <w:lang w:eastAsia="ja-JP"/>
                </w:rPr>
                <w:t>/NB-SS</w:t>
              </w:r>
            </w:ins>
          </w:p>
        </w:tc>
        <w:tc>
          <w:tcPr>
            <w:tcW w:w="4110" w:type="dxa"/>
            <w:tcBorders>
              <w:left w:val="single" w:sz="6" w:space="0" w:color="auto"/>
              <w:right w:val="single" w:sz="6" w:space="0" w:color="auto"/>
            </w:tcBorders>
          </w:tcPr>
          <w:p w14:paraId="768D0C21" w14:textId="4EA8AE0B" w:rsidR="00873E70" w:rsidRPr="00040574" w:rsidRDefault="00533ED9" w:rsidP="00F257A2">
            <w:pPr>
              <w:keepNext/>
              <w:keepLines/>
              <w:overflowPunct w:val="0"/>
              <w:autoSpaceDE w:val="0"/>
              <w:autoSpaceDN w:val="0"/>
              <w:adjustRightInd w:val="0"/>
              <w:spacing w:after="0"/>
              <w:textAlignment w:val="baseline"/>
              <w:rPr>
                <w:ins w:id="267" w:author="Dania Azem" w:date="2017-05-10T13:35:00Z"/>
                <w:rFonts w:ascii="Arial" w:hAnsi="Arial"/>
                <w:color w:val="000000"/>
                <w:sz w:val="18"/>
                <w:lang w:eastAsia="ja-JP"/>
              </w:rPr>
            </w:pPr>
            <w:ins w:id="268" w:author="Dania Azem" w:date="2017-05-10T13:35:00Z">
              <w:r>
                <w:rPr>
                  <w:rFonts w:ascii="Arial" w:hAnsi="Arial"/>
                  <w:color w:val="000000"/>
                  <w:sz w:val="18"/>
                  <w:lang w:eastAsia="ja-JP"/>
                </w:rPr>
                <w:t xml:space="preserve"> Send SMS-PP </w:t>
              </w:r>
              <w:r w:rsidRPr="00F257A2">
                <w:rPr>
                  <w:rFonts w:ascii="Arial" w:hAnsi="Arial"/>
                  <w:color w:val="000000"/>
                  <w:sz w:val="18"/>
                  <w:lang w:eastAsia="ja-JP"/>
                </w:rPr>
                <w:t>Message 1.</w:t>
              </w:r>
            </w:ins>
            <w:ins w:id="269" w:author="Dania Azem" w:date="2017-05-11T11:00:00Z">
              <w:r w:rsidR="00F257A2" w:rsidRPr="00F257A2">
                <w:rPr>
                  <w:rFonts w:ascii="Arial" w:hAnsi="Arial"/>
                  <w:color w:val="000000"/>
                  <w:sz w:val="18"/>
                  <w:lang w:eastAsia="ja-JP"/>
                </w:rPr>
                <w:t>10</w:t>
              </w:r>
            </w:ins>
          </w:p>
        </w:tc>
        <w:tc>
          <w:tcPr>
            <w:tcW w:w="3828" w:type="dxa"/>
            <w:tcBorders>
              <w:left w:val="single" w:sz="6" w:space="0" w:color="auto"/>
              <w:right w:val="single" w:sz="6" w:space="0" w:color="auto"/>
            </w:tcBorders>
          </w:tcPr>
          <w:p w14:paraId="1C1745A7" w14:textId="4159D480" w:rsidR="00873E70" w:rsidRPr="00040574" w:rsidRDefault="00873E70" w:rsidP="00F257A2">
            <w:pPr>
              <w:keepNext/>
              <w:keepLines/>
              <w:overflowPunct w:val="0"/>
              <w:autoSpaceDE w:val="0"/>
              <w:autoSpaceDN w:val="0"/>
              <w:adjustRightInd w:val="0"/>
              <w:spacing w:after="0"/>
              <w:textAlignment w:val="baseline"/>
              <w:rPr>
                <w:ins w:id="270" w:author="Dania Azem" w:date="2017-05-10T13:35:00Z"/>
                <w:rFonts w:ascii="Arial" w:hAnsi="Arial"/>
                <w:color w:val="000000"/>
                <w:sz w:val="18"/>
                <w:lang w:eastAsia="ja-JP"/>
              </w:rPr>
            </w:pPr>
            <w:ins w:id="271" w:author="Dania Azem" w:date="2017-05-10T13:35:00Z">
              <w:r w:rsidRPr="00040574">
                <w:rPr>
                  <w:rFonts w:ascii="Arial" w:hAnsi="Arial"/>
                  <w:color w:val="000000"/>
                  <w:sz w:val="18"/>
                  <w:lang w:eastAsia="ja-JP"/>
                </w:rPr>
                <w:t xml:space="preserve">[The ME sends the SM containing SMS-PP </w:t>
              </w:r>
              <w:r w:rsidR="00533ED9">
                <w:rPr>
                  <w:rFonts w:ascii="Arial" w:hAnsi="Arial"/>
                  <w:color w:val="000000"/>
                  <w:sz w:val="18"/>
                  <w:lang w:eastAsia="ja-JP"/>
                </w:rPr>
                <w:t xml:space="preserve">(SEND SHORT MESSAGE) </w:t>
              </w:r>
              <w:r w:rsidR="00533ED9" w:rsidRPr="00F257A2">
                <w:rPr>
                  <w:rFonts w:ascii="Arial" w:hAnsi="Arial"/>
                  <w:color w:val="000000"/>
                  <w:sz w:val="18"/>
                  <w:lang w:eastAsia="ja-JP"/>
                </w:rPr>
                <w:t>Message 1.</w:t>
              </w:r>
            </w:ins>
            <w:ins w:id="272" w:author="Dania Azem" w:date="2017-05-11T11:00:00Z">
              <w:r w:rsidR="00F257A2" w:rsidRPr="00F257A2">
                <w:rPr>
                  <w:rFonts w:ascii="Arial" w:hAnsi="Arial"/>
                  <w:color w:val="000000"/>
                  <w:sz w:val="18"/>
                  <w:lang w:eastAsia="ja-JP"/>
                </w:rPr>
                <w:t>10</w:t>
              </w:r>
            </w:ins>
            <w:ins w:id="273" w:author="Dania Azem" w:date="2017-05-10T13:35:00Z">
              <w:r w:rsidRPr="00040574">
                <w:rPr>
                  <w:rFonts w:ascii="Arial" w:hAnsi="Arial"/>
                  <w:color w:val="000000"/>
                  <w:sz w:val="18"/>
                  <w:lang w:eastAsia="ja-JP"/>
                </w:rPr>
                <w:t xml:space="preserve"> without modification]</w:t>
              </w:r>
            </w:ins>
          </w:p>
        </w:tc>
      </w:tr>
      <w:tr w:rsidR="00873E70" w:rsidRPr="00040574" w14:paraId="7E3F2C67" w14:textId="77777777" w:rsidTr="00873E70">
        <w:trPr>
          <w:cantSplit/>
          <w:ins w:id="274" w:author="Dania Azem" w:date="2017-05-10T13:35:00Z"/>
        </w:trPr>
        <w:tc>
          <w:tcPr>
            <w:tcW w:w="765" w:type="dxa"/>
            <w:tcBorders>
              <w:left w:val="single" w:sz="6" w:space="0" w:color="auto"/>
              <w:right w:val="single" w:sz="6" w:space="0" w:color="auto"/>
            </w:tcBorders>
          </w:tcPr>
          <w:p w14:paraId="4911D6AE" w14:textId="77777777" w:rsidR="00873E70" w:rsidRPr="00040574" w:rsidRDefault="00873E70" w:rsidP="00873E70">
            <w:pPr>
              <w:keepNext/>
              <w:keepLines/>
              <w:overflowPunct w:val="0"/>
              <w:autoSpaceDE w:val="0"/>
              <w:autoSpaceDN w:val="0"/>
              <w:adjustRightInd w:val="0"/>
              <w:spacing w:after="0"/>
              <w:jc w:val="center"/>
              <w:textAlignment w:val="baseline"/>
              <w:rPr>
                <w:ins w:id="275" w:author="Dania Azem" w:date="2017-05-10T13:35:00Z"/>
                <w:rFonts w:ascii="Arial" w:hAnsi="Arial"/>
                <w:color w:val="000000"/>
                <w:sz w:val="18"/>
                <w:lang w:eastAsia="ja-JP"/>
              </w:rPr>
            </w:pPr>
            <w:ins w:id="276" w:author="Dania Azem" w:date="2017-05-10T13:35:00Z">
              <w:r w:rsidRPr="00040574">
                <w:rPr>
                  <w:rFonts w:ascii="Arial" w:hAnsi="Arial"/>
                  <w:color w:val="000000"/>
                  <w:sz w:val="18"/>
                  <w:lang w:eastAsia="ja-JP"/>
                </w:rPr>
                <w:t>8</w:t>
              </w:r>
            </w:ins>
          </w:p>
        </w:tc>
        <w:tc>
          <w:tcPr>
            <w:tcW w:w="1418" w:type="dxa"/>
            <w:tcBorders>
              <w:left w:val="single" w:sz="6" w:space="0" w:color="auto"/>
              <w:right w:val="single" w:sz="6" w:space="0" w:color="auto"/>
            </w:tcBorders>
          </w:tcPr>
          <w:p w14:paraId="4C65BD55" w14:textId="4AA83C64" w:rsidR="00873E70" w:rsidRPr="00040574" w:rsidRDefault="00873E70" w:rsidP="00873E70">
            <w:pPr>
              <w:keepNext/>
              <w:keepLines/>
              <w:overflowPunct w:val="0"/>
              <w:autoSpaceDE w:val="0"/>
              <w:autoSpaceDN w:val="0"/>
              <w:adjustRightInd w:val="0"/>
              <w:spacing w:after="0"/>
              <w:jc w:val="center"/>
              <w:textAlignment w:val="baseline"/>
              <w:rPr>
                <w:ins w:id="277" w:author="Dania Azem" w:date="2017-05-10T13:35:00Z"/>
                <w:rFonts w:ascii="Arial" w:hAnsi="Arial"/>
                <w:color w:val="000000"/>
                <w:sz w:val="18"/>
                <w:lang w:eastAsia="ja-JP"/>
              </w:rPr>
            </w:pPr>
            <w:ins w:id="278" w:author="Dania Azem" w:date="2017-05-10T13:35:00Z">
              <w:r>
                <w:rPr>
                  <w:rFonts w:ascii="Arial" w:hAnsi="Arial"/>
                  <w:color w:val="000000"/>
                  <w:sz w:val="18"/>
                  <w:lang w:eastAsia="ja-JP"/>
                </w:rPr>
                <w:t>E-</w:t>
              </w:r>
              <w:r w:rsidRPr="00040574">
                <w:rPr>
                  <w:rFonts w:ascii="Arial" w:hAnsi="Arial"/>
                  <w:color w:val="000000"/>
                  <w:sz w:val="18"/>
                  <w:lang w:eastAsia="ja-JP"/>
                </w:rPr>
                <w:t>USS</w:t>
              </w:r>
              <w:r>
                <w:rPr>
                  <w:rFonts w:ascii="Arial" w:hAnsi="Arial"/>
                  <w:color w:val="000000"/>
                  <w:sz w:val="18"/>
                  <w:lang w:eastAsia="ja-JP"/>
                </w:rPr>
                <w:t>/NB-SS</w:t>
              </w:r>
              <w:r w:rsidRPr="00040574">
                <w:rPr>
                  <w:rFonts w:ascii="Arial" w:hAnsi="Arial"/>
                  <w:color w:val="000000"/>
                  <w:sz w:val="18"/>
                  <w:lang w:eastAsia="ja-JP"/>
                </w:rPr>
                <w:t xml:space="preserve"> </w:t>
              </w:r>
              <w:r w:rsidRPr="00873E70">
                <w:rPr>
                  <w:rFonts w:ascii="Arial" w:hAnsi="Arial"/>
                  <w:color w:val="000000"/>
                  <w:sz w:val="18"/>
                  <w:lang w:eastAsia="ja-JP"/>
                </w:rPr>
                <w:sym w:font="Wingdings" w:char="F0E0"/>
              </w:r>
              <w:r w:rsidRPr="00040574">
                <w:rPr>
                  <w:rFonts w:ascii="Arial" w:hAnsi="Arial"/>
                  <w:color w:val="000000"/>
                  <w:sz w:val="18"/>
                  <w:lang w:eastAsia="ja-JP"/>
                </w:rPr>
                <w:t xml:space="preserve"> ME</w:t>
              </w:r>
            </w:ins>
          </w:p>
        </w:tc>
        <w:tc>
          <w:tcPr>
            <w:tcW w:w="4110" w:type="dxa"/>
            <w:tcBorders>
              <w:left w:val="single" w:sz="6" w:space="0" w:color="auto"/>
              <w:right w:val="single" w:sz="6" w:space="0" w:color="auto"/>
            </w:tcBorders>
          </w:tcPr>
          <w:p w14:paraId="761D43D6" w14:textId="6A4D4D14" w:rsidR="00873E70" w:rsidRPr="00040574" w:rsidRDefault="00873E70" w:rsidP="00873E70">
            <w:pPr>
              <w:keepNext/>
              <w:keepLines/>
              <w:overflowPunct w:val="0"/>
              <w:autoSpaceDE w:val="0"/>
              <w:autoSpaceDN w:val="0"/>
              <w:adjustRightInd w:val="0"/>
              <w:spacing w:after="0"/>
              <w:textAlignment w:val="baseline"/>
              <w:rPr>
                <w:ins w:id="279" w:author="Dania Azem" w:date="2017-05-10T13:35:00Z"/>
                <w:rFonts w:ascii="Arial" w:hAnsi="Arial"/>
                <w:color w:val="000000"/>
                <w:sz w:val="18"/>
                <w:lang w:eastAsia="ja-JP"/>
              </w:rPr>
            </w:pPr>
            <w:ins w:id="280" w:author="Dania Azem" w:date="2017-05-10T13:35:00Z">
              <w:r w:rsidRPr="00040574">
                <w:rPr>
                  <w:rFonts w:ascii="Arial" w:hAnsi="Arial"/>
                  <w:color w:val="000000"/>
                  <w:sz w:val="18"/>
                  <w:lang w:eastAsia="ja-JP"/>
                </w:rPr>
                <w:t>RP-ACK</w:t>
              </w:r>
            </w:ins>
          </w:p>
        </w:tc>
        <w:tc>
          <w:tcPr>
            <w:tcW w:w="3828" w:type="dxa"/>
            <w:tcBorders>
              <w:left w:val="single" w:sz="6" w:space="0" w:color="auto"/>
              <w:right w:val="single" w:sz="6" w:space="0" w:color="auto"/>
            </w:tcBorders>
          </w:tcPr>
          <w:p w14:paraId="5BC06067" w14:textId="77777777" w:rsidR="00873E70" w:rsidRPr="00040574" w:rsidRDefault="00873E70" w:rsidP="00873E70">
            <w:pPr>
              <w:keepNext/>
              <w:keepLines/>
              <w:overflowPunct w:val="0"/>
              <w:autoSpaceDE w:val="0"/>
              <w:autoSpaceDN w:val="0"/>
              <w:adjustRightInd w:val="0"/>
              <w:spacing w:after="0"/>
              <w:textAlignment w:val="baseline"/>
              <w:rPr>
                <w:ins w:id="281" w:author="Dania Azem" w:date="2017-05-10T13:35:00Z"/>
                <w:rFonts w:ascii="Arial" w:hAnsi="Arial"/>
                <w:color w:val="000000"/>
                <w:sz w:val="18"/>
                <w:lang w:eastAsia="ja-JP"/>
              </w:rPr>
            </w:pPr>
          </w:p>
        </w:tc>
      </w:tr>
      <w:tr w:rsidR="00873E70" w:rsidRPr="00040574" w14:paraId="4DC4992D" w14:textId="77777777" w:rsidTr="00873E70">
        <w:trPr>
          <w:cantSplit/>
          <w:ins w:id="282" w:author="Dania Azem" w:date="2017-05-10T13:35:00Z"/>
        </w:trPr>
        <w:tc>
          <w:tcPr>
            <w:tcW w:w="765" w:type="dxa"/>
            <w:tcBorders>
              <w:left w:val="single" w:sz="6" w:space="0" w:color="auto"/>
              <w:bottom w:val="single" w:sz="4" w:space="0" w:color="auto"/>
              <w:right w:val="single" w:sz="6" w:space="0" w:color="auto"/>
            </w:tcBorders>
          </w:tcPr>
          <w:p w14:paraId="58975537" w14:textId="77777777" w:rsidR="00873E70" w:rsidRPr="00040574" w:rsidRDefault="00873E70" w:rsidP="00873E70">
            <w:pPr>
              <w:keepNext/>
              <w:keepLines/>
              <w:overflowPunct w:val="0"/>
              <w:autoSpaceDE w:val="0"/>
              <w:autoSpaceDN w:val="0"/>
              <w:adjustRightInd w:val="0"/>
              <w:spacing w:after="0"/>
              <w:jc w:val="center"/>
              <w:textAlignment w:val="baseline"/>
              <w:rPr>
                <w:ins w:id="283" w:author="Dania Azem" w:date="2017-05-10T13:35:00Z"/>
                <w:rFonts w:ascii="Arial" w:hAnsi="Arial"/>
                <w:color w:val="000000"/>
                <w:sz w:val="18"/>
                <w:lang w:eastAsia="ja-JP"/>
              </w:rPr>
            </w:pPr>
            <w:ins w:id="284" w:author="Dania Azem" w:date="2017-05-10T13:35:00Z">
              <w:r w:rsidRPr="00040574">
                <w:rPr>
                  <w:rFonts w:ascii="Arial" w:hAnsi="Arial"/>
                  <w:color w:val="000000"/>
                  <w:sz w:val="18"/>
                  <w:lang w:eastAsia="ja-JP"/>
                </w:rPr>
                <w:t>9</w:t>
              </w:r>
            </w:ins>
          </w:p>
        </w:tc>
        <w:tc>
          <w:tcPr>
            <w:tcW w:w="1418" w:type="dxa"/>
            <w:tcBorders>
              <w:left w:val="single" w:sz="6" w:space="0" w:color="auto"/>
              <w:bottom w:val="single" w:sz="4" w:space="0" w:color="auto"/>
              <w:right w:val="single" w:sz="6" w:space="0" w:color="auto"/>
            </w:tcBorders>
          </w:tcPr>
          <w:p w14:paraId="40AD0B1A" w14:textId="36D20DC0" w:rsidR="00873E70" w:rsidRPr="00040574" w:rsidRDefault="00873E70" w:rsidP="00873E70">
            <w:pPr>
              <w:keepNext/>
              <w:keepLines/>
              <w:overflowPunct w:val="0"/>
              <w:autoSpaceDE w:val="0"/>
              <w:autoSpaceDN w:val="0"/>
              <w:adjustRightInd w:val="0"/>
              <w:spacing w:after="0"/>
              <w:jc w:val="center"/>
              <w:textAlignment w:val="baseline"/>
              <w:rPr>
                <w:ins w:id="285" w:author="Dania Azem" w:date="2017-05-10T13:35:00Z"/>
                <w:rFonts w:ascii="Arial" w:hAnsi="Arial"/>
                <w:color w:val="000000"/>
                <w:sz w:val="18"/>
                <w:lang w:eastAsia="ja-JP"/>
              </w:rPr>
            </w:pPr>
            <w:ins w:id="286" w:author="Dania Azem" w:date="2017-05-10T13:35:00Z">
              <w:r w:rsidRPr="00040574">
                <w:rPr>
                  <w:rFonts w:ascii="Arial" w:hAnsi="Arial"/>
                  <w:color w:val="000000"/>
                  <w:sz w:val="18"/>
                  <w:lang w:eastAsia="ja-JP"/>
                </w:rPr>
                <w:t xml:space="preserve">ME </w:t>
              </w:r>
              <w:r w:rsidRPr="00873E70">
                <w:rPr>
                  <w:rFonts w:ascii="Arial" w:hAnsi="Arial"/>
                  <w:color w:val="000000"/>
                  <w:sz w:val="18"/>
                  <w:lang w:eastAsia="ja-JP"/>
                </w:rPr>
                <w:sym w:font="Wingdings" w:char="F0E0"/>
              </w:r>
              <w:r w:rsidRPr="00040574">
                <w:rPr>
                  <w:rFonts w:ascii="Arial" w:hAnsi="Arial"/>
                  <w:color w:val="000000"/>
                  <w:sz w:val="18"/>
                  <w:lang w:eastAsia="ja-JP"/>
                </w:rPr>
                <w:t xml:space="preserve"> UICC</w:t>
              </w:r>
            </w:ins>
          </w:p>
        </w:tc>
        <w:tc>
          <w:tcPr>
            <w:tcW w:w="4110" w:type="dxa"/>
            <w:tcBorders>
              <w:left w:val="single" w:sz="6" w:space="0" w:color="auto"/>
              <w:bottom w:val="single" w:sz="4" w:space="0" w:color="auto"/>
              <w:right w:val="single" w:sz="6" w:space="0" w:color="auto"/>
            </w:tcBorders>
          </w:tcPr>
          <w:p w14:paraId="498FC268" w14:textId="0F1424DF" w:rsidR="00873E70" w:rsidRPr="00040574" w:rsidRDefault="00873E70" w:rsidP="00873E70">
            <w:pPr>
              <w:keepNext/>
              <w:keepLines/>
              <w:overflowPunct w:val="0"/>
              <w:autoSpaceDE w:val="0"/>
              <w:autoSpaceDN w:val="0"/>
              <w:adjustRightInd w:val="0"/>
              <w:spacing w:after="0"/>
              <w:textAlignment w:val="baseline"/>
              <w:rPr>
                <w:ins w:id="287" w:author="Dania Azem" w:date="2017-05-10T13:35:00Z"/>
                <w:rFonts w:ascii="Arial" w:hAnsi="Arial"/>
                <w:color w:val="000000"/>
                <w:sz w:val="18"/>
                <w:lang w:eastAsia="ja-JP"/>
              </w:rPr>
            </w:pPr>
            <w:ins w:id="288" w:author="Dania Azem" w:date="2017-05-10T13:35:00Z">
              <w:r w:rsidRPr="00040574">
                <w:rPr>
                  <w:rFonts w:ascii="Arial" w:hAnsi="Arial"/>
                  <w:color w:val="000000"/>
                  <w:sz w:val="18"/>
                  <w:lang w:eastAsia="ja-JP"/>
                </w:rPr>
                <w:t xml:space="preserve">TERMINAL </w:t>
              </w:r>
              <w:r w:rsidR="0087032F">
                <w:rPr>
                  <w:rFonts w:ascii="Arial" w:hAnsi="Arial"/>
                  <w:color w:val="000000"/>
                  <w:sz w:val="18"/>
                  <w:lang w:eastAsia="ja-JP"/>
                </w:rPr>
                <w:t>RESPONSE: SEND SHORT MESSAGE 1.1</w:t>
              </w:r>
              <w:r w:rsidRPr="00040574">
                <w:rPr>
                  <w:rFonts w:ascii="Arial" w:hAnsi="Arial"/>
                  <w:color w:val="000000"/>
                  <w:sz w:val="18"/>
                  <w:lang w:eastAsia="ja-JP"/>
                </w:rPr>
                <w:t>.1</w:t>
              </w:r>
            </w:ins>
          </w:p>
        </w:tc>
        <w:tc>
          <w:tcPr>
            <w:tcW w:w="3828" w:type="dxa"/>
            <w:tcBorders>
              <w:left w:val="single" w:sz="6" w:space="0" w:color="auto"/>
              <w:bottom w:val="single" w:sz="4" w:space="0" w:color="auto"/>
              <w:right w:val="single" w:sz="6" w:space="0" w:color="auto"/>
            </w:tcBorders>
          </w:tcPr>
          <w:p w14:paraId="2B21E114" w14:textId="77777777" w:rsidR="00873E70" w:rsidRPr="00040574" w:rsidRDefault="00873E70" w:rsidP="00873E70">
            <w:pPr>
              <w:keepNext/>
              <w:keepLines/>
              <w:overflowPunct w:val="0"/>
              <w:autoSpaceDE w:val="0"/>
              <w:autoSpaceDN w:val="0"/>
              <w:adjustRightInd w:val="0"/>
              <w:spacing w:after="0"/>
              <w:textAlignment w:val="baseline"/>
              <w:rPr>
                <w:ins w:id="289" w:author="Dania Azem" w:date="2017-05-10T13:35:00Z"/>
                <w:rFonts w:ascii="Arial" w:hAnsi="Arial"/>
                <w:color w:val="000000"/>
                <w:sz w:val="18"/>
                <w:lang w:eastAsia="ja-JP"/>
              </w:rPr>
            </w:pPr>
          </w:p>
        </w:tc>
      </w:tr>
    </w:tbl>
    <w:p w14:paraId="0A35362F" w14:textId="77777777" w:rsidR="00873E70" w:rsidRPr="00040574" w:rsidRDefault="00873E70" w:rsidP="00873E70">
      <w:pPr>
        <w:overflowPunct w:val="0"/>
        <w:autoSpaceDE w:val="0"/>
        <w:autoSpaceDN w:val="0"/>
        <w:adjustRightInd w:val="0"/>
        <w:textAlignment w:val="baseline"/>
        <w:rPr>
          <w:ins w:id="290" w:author="Dania Azem" w:date="2017-05-10T13:35:00Z"/>
        </w:rPr>
      </w:pPr>
    </w:p>
    <w:p w14:paraId="200882CA" w14:textId="6919CC01" w:rsidR="00F257A2" w:rsidRPr="00040574" w:rsidRDefault="00F257A2" w:rsidP="00F257A2">
      <w:pPr>
        <w:overflowPunct w:val="0"/>
        <w:autoSpaceDE w:val="0"/>
        <w:autoSpaceDN w:val="0"/>
        <w:adjustRightInd w:val="0"/>
        <w:textAlignment w:val="baseline"/>
        <w:rPr>
          <w:ins w:id="291" w:author="Dania Azem" w:date="2017-05-11T11:00:00Z"/>
        </w:rPr>
      </w:pPr>
      <w:ins w:id="292" w:author="Dania Azem" w:date="2017-05-11T11:00:00Z">
        <w:r w:rsidRPr="00040574">
          <w:t>SMS-PP (SEND SHORT MESSAGE) Message 1.</w:t>
        </w:r>
        <w:r>
          <w:t>10</w:t>
        </w:r>
      </w:ins>
    </w:p>
    <w:p w14:paraId="018E35A3" w14:textId="77777777" w:rsidR="00F257A2" w:rsidRPr="00040574" w:rsidRDefault="00F257A2" w:rsidP="00F257A2">
      <w:pPr>
        <w:overflowPunct w:val="0"/>
        <w:autoSpaceDE w:val="0"/>
        <w:autoSpaceDN w:val="0"/>
        <w:adjustRightInd w:val="0"/>
        <w:textAlignment w:val="baseline"/>
        <w:rPr>
          <w:ins w:id="293" w:author="Dania Azem" w:date="2017-05-11T11:00:00Z"/>
        </w:rPr>
      </w:pPr>
      <w:ins w:id="294" w:author="Dania Azem" w:date="2017-05-11T11:00:00Z">
        <w:r w:rsidRPr="00040574">
          <w:t>Logically:</w:t>
        </w:r>
      </w:ins>
    </w:p>
    <w:p w14:paraId="55B0F310" w14:textId="77777777" w:rsidR="00F257A2" w:rsidRPr="00040574" w:rsidRDefault="00F257A2" w:rsidP="00F257A2">
      <w:pPr>
        <w:keepLines/>
        <w:tabs>
          <w:tab w:val="left" w:pos="851"/>
          <w:tab w:val="left" w:pos="1134"/>
        </w:tabs>
        <w:overflowPunct w:val="0"/>
        <w:autoSpaceDE w:val="0"/>
        <w:autoSpaceDN w:val="0"/>
        <w:adjustRightInd w:val="0"/>
        <w:spacing w:after="0"/>
        <w:ind w:left="2835" w:hanging="2551"/>
        <w:textAlignment w:val="baseline"/>
        <w:rPr>
          <w:ins w:id="295" w:author="Dania Azem" w:date="2017-05-11T11:00:00Z"/>
        </w:rPr>
      </w:pPr>
      <w:ins w:id="296" w:author="Dania Azem" w:date="2017-05-11T11:00:00Z">
        <w:r w:rsidRPr="00040574">
          <w:lastRenderedPageBreak/>
          <w:t>SMS TPDU</w:t>
        </w:r>
      </w:ins>
    </w:p>
    <w:p w14:paraId="006993FE" w14:textId="77777777" w:rsidR="00F257A2" w:rsidRPr="00040574" w:rsidRDefault="00F257A2" w:rsidP="00F257A2">
      <w:pPr>
        <w:keepLines/>
        <w:tabs>
          <w:tab w:val="left" w:pos="851"/>
          <w:tab w:val="left" w:pos="1134"/>
        </w:tabs>
        <w:overflowPunct w:val="0"/>
        <w:autoSpaceDE w:val="0"/>
        <w:autoSpaceDN w:val="0"/>
        <w:adjustRightInd w:val="0"/>
        <w:spacing w:after="0"/>
        <w:ind w:left="2835" w:hanging="2551"/>
        <w:textAlignment w:val="baseline"/>
        <w:rPr>
          <w:ins w:id="297" w:author="Dania Azem" w:date="2017-05-11T11:00:00Z"/>
        </w:rPr>
      </w:pPr>
      <w:ins w:id="298" w:author="Dania Azem" w:date="2017-05-11T11:00:00Z">
        <w:r w:rsidRPr="00040574">
          <w:tab/>
          <w:t>TP-MTI</w:t>
        </w:r>
        <w:r w:rsidRPr="00040574">
          <w:tab/>
          <w:t>SMS-SUBMIT</w:t>
        </w:r>
      </w:ins>
    </w:p>
    <w:p w14:paraId="6D5F2F51" w14:textId="77777777" w:rsidR="00F257A2" w:rsidRPr="00040574" w:rsidRDefault="00F257A2" w:rsidP="00F257A2">
      <w:pPr>
        <w:keepLines/>
        <w:tabs>
          <w:tab w:val="left" w:pos="851"/>
          <w:tab w:val="left" w:pos="1134"/>
        </w:tabs>
        <w:overflowPunct w:val="0"/>
        <w:autoSpaceDE w:val="0"/>
        <w:autoSpaceDN w:val="0"/>
        <w:adjustRightInd w:val="0"/>
        <w:spacing w:after="0"/>
        <w:ind w:left="2835" w:hanging="2551"/>
        <w:textAlignment w:val="baseline"/>
        <w:rPr>
          <w:ins w:id="299" w:author="Dania Azem" w:date="2017-05-11T11:00:00Z"/>
        </w:rPr>
      </w:pPr>
      <w:ins w:id="300" w:author="Dania Azem" w:date="2017-05-11T11:00:00Z">
        <w:r w:rsidRPr="00040574">
          <w:tab/>
          <w:t>TP-RD</w:t>
        </w:r>
        <w:r w:rsidRPr="00040574">
          <w:tab/>
          <w:t>Instruct the SC to accept an SMS-SUBMIT for a SM</w:t>
        </w:r>
      </w:ins>
    </w:p>
    <w:p w14:paraId="77A73188" w14:textId="77777777" w:rsidR="00F257A2" w:rsidRPr="00040574" w:rsidRDefault="00F257A2" w:rsidP="00F257A2">
      <w:pPr>
        <w:keepLines/>
        <w:tabs>
          <w:tab w:val="left" w:pos="851"/>
          <w:tab w:val="left" w:pos="1134"/>
        </w:tabs>
        <w:overflowPunct w:val="0"/>
        <w:autoSpaceDE w:val="0"/>
        <w:autoSpaceDN w:val="0"/>
        <w:adjustRightInd w:val="0"/>
        <w:spacing w:after="0"/>
        <w:ind w:left="2835" w:hanging="2551"/>
        <w:textAlignment w:val="baseline"/>
        <w:rPr>
          <w:ins w:id="301" w:author="Dania Azem" w:date="2017-05-11T11:00:00Z"/>
        </w:rPr>
      </w:pPr>
      <w:ins w:id="302" w:author="Dania Azem" w:date="2017-05-11T11:00:00Z">
        <w:r w:rsidRPr="00040574">
          <w:tab/>
          <w:t>TP-VPF</w:t>
        </w:r>
        <w:r w:rsidRPr="00040574">
          <w:tab/>
          <w:t>TP-VP field not present</w:t>
        </w:r>
      </w:ins>
    </w:p>
    <w:p w14:paraId="6424276A" w14:textId="77777777" w:rsidR="00F257A2" w:rsidRPr="00040574" w:rsidRDefault="00F257A2" w:rsidP="00F257A2">
      <w:pPr>
        <w:keepLines/>
        <w:tabs>
          <w:tab w:val="left" w:pos="851"/>
          <w:tab w:val="left" w:pos="1134"/>
        </w:tabs>
        <w:overflowPunct w:val="0"/>
        <w:autoSpaceDE w:val="0"/>
        <w:autoSpaceDN w:val="0"/>
        <w:adjustRightInd w:val="0"/>
        <w:spacing w:after="0"/>
        <w:ind w:left="2835" w:hanging="2551"/>
        <w:textAlignment w:val="baseline"/>
        <w:rPr>
          <w:ins w:id="303" w:author="Dania Azem" w:date="2017-05-11T11:00:00Z"/>
        </w:rPr>
      </w:pPr>
      <w:ins w:id="304" w:author="Dania Azem" w:date="2017-05-11T11:00:00Z">
        <w:r w:rsidRPr="00040574">
          <w:tab/>
          <w:t>TP-RP</w:t>
        </w:r>
        <w:r w:rsidRPr="00040574">
          <w:tab/>
          <w:t>TP-Reply-Path is not set in this SMS-SUBMIT</w:t>
        </w:r>
      </w:ins>
    </w:p>
    <w:p w14:paraId="5A08F4D5" w14:textId="77777777" w:rsidR="00F257A2" w:rsidRPr="00040574" w:rsidRDefault="00F257A2" w:rsidP="00F257A2">
      <w:pPr>
        <w:keepLines/>
        <w:tabs>
          <w:tab w:val="left" w:pos="851"/>
          <w:tab w:val="left" w:pos="1134"/>
        </w:tabs>
        <w:overflowPunct w:val="0"/>
        <w:autoSpaceDE w:val="0"/>
        <w:autoSpaceDN w:val="0"/>
        <w:adjustRightInd w:val="0"/>
        <w:spacing w:after="0"/>
        <w:ind w:left="2835" w:hanging="2551"/>
        <w:textAlignment w:val="baseline"/>
        <w:rPr>
          <w:ins w:id="305" w:author="Dania Azem" w:date="2017-05-11T11:00:00Z"/>
        </w:rPr>
      </w:pPr>
      <w:ins w:id="306" w:author="Dania Azem" w:date="2017-05-11T11:00:00Z">
        <w:r w:rsidRPr="00040574">
          <w:tab/>
          <w:t>TP-UDHI</w:t>
        </w:r>
        <w:r w:rsidRPr="00040574">
          <w:tab/>
          <w:t>The TP-UD field contains only the short message</w:t>
        </w:r>
      </w:ins>
    </w:p>
    <w:p w14:paraId="24A57BBA" w14:textId="77777777" w:rsidR="00F257A2" w:rsidRPr="00040574" w:rsidRDefault="00F257A2" w:rsidP="00F257A2">
      <w:pPr>
        <w:keepLines/>
        <w:tabs>
          <w:tab w:val="left" w:pos="851"/>
          <w:tab w:val="left" w:pos="1134"/>
        </w:tabs>
        <w:overflowPunct w:val="0"/>
        <w:autoSpaceDE w:val="0"/>
        <w:autoSpaceDN w:val="0"/>
        <w:adjustRightInd w:val="0"/>
        <w:spacing w:after="0"/>
        <w:ind w:left="2835" w:hanging="2551"/>
        <w:textAlignment w:val="baseline"/>
        <w:rPr>
          <w:ins w:id="307" w:author="Dania Azem" w:date="2017-05-11T11:00:00Z"/>
        </w:rPr>
      </w:pPr>
      <w:ins w:id="308" w:author="Dania Azem" w:date="2017-05-11T11:00:00Z">
        <w:r w:rsidRPr="00040574">
          <w:tab/>
          <w:t>TP-SRR</w:t>
        </w:r>
        <w:r w:rsidRPr="00040574">
          <w:tab/>
          <w:t>A status report is not requested</w:t>
        </w:r>
      </w:ins>
    </w:p>
    <w:p w14:paraId="7B885B12" w14:textId="77777777" w:rsidR="00F257A2" w:rsidRPr="00040574" w:rsidRDefault="00F257A2" w:rsidP="00F257A2">
      <w:pPr>
        <w:keepLines/>
        <w:tabs>
          <w:tab w:val="left" w:pos="851"/>
          <w:tab w:val="left" w:pos="1134"/>
        </w:tabs>
        <w:overflowPunct w:val="0"/>
        <w:autoSpaceDE w:val="0"/>
        <w:autoSpaceDN w:val="0"/>
        <w:adjustRightInd w:val="0"/>
        <w:spacing w:after="0"/>
        <w:ind w:left="2835" w:hanging="2551"/>
        <w:textAlignment w:val="baseline"/>
        <w:rPr>
          <w:ins w:id="309" w:author="Dania Azem" w:date="2017-05-11T11:00:00Z"/>
        </w:rPr>
      </w:pPr>
      <w:ins w:id="310" w:author="Dania Azem" w:date="2017-05-11T11:00:00Z">
        <w:r w:rsidRPr="00040574">
          <w:tab/>
          <w:t>TP-MR</w:t>
        </w:r>
        <w:r w:rsidRPr="00040574">
          <w:tab/>
          <w:t>"01"</w:t>
        </w:r>
      </w:ins>
    </w:p>
    <w:p w14:paraId="391AACD6" w14:textId="77777777" w:rsidR="00F257A2" w:rsidRPr="00040574" w:rsidRDefault="00F257A2" w:rsidP="00F257A2">
      <w:pPr>
        <w:keepLines/>
        <w:tabs>
          <w:tab w:val="left" w:pos="851"/>
          <w:tab w:val="left" w:pos="1134"/>
        </w:tabs>
        <w:overflowPunct w:val="0"/>
        <w:autoSpaceDE w:val="0"/>
        <w:autoSpaceDN w:val="0"/>
        <w:adjustRightInd w:val="0"/>
        <w:spacing w:after="0"/>
        <w:ind w:left="2835" w:hanging="2551"/>
        <w:textAlignment w:val="baseline"/>
        <w:rPr>
          <w:ins w:id="311" w:author="Dania Azem" w:date="2017-05-11T11:00:00Z"/>
        </w:rPr>
      </w:pPr>
      <w:ins w:id="312" w:author="Dania Azem" w:date="2017-05-11T11:00:00Z">
        <w:r w:rsidRPr="00040574">
          <w:tab/>
          <w:t>TP-DA</w:t>
        </w:r>
      </w:ins>
    </w:p>
    <w:p w14:paraId="4F656BC7" w14:textId="77777777" w:rsidR="00F257A2" w:rsidRPr="00040574" w:rsidRDefault="00F257A2" w:rsidP="00F257A2">
      <w:pPr>
        <w:keepLines/>
        <w:tabs>
          <w:tab w:val="left" w:pos="851"/>
          <w:tab w:val="left" w:pos="1134"/>
        </w:tabs>
        <w:overflowPunct w:val="0"/>
        <w:autoSpaceDE w:val="0"/>
        <w:autoSpaceDN w:val="0"/>
        <w:adjustRightInd w:val="0"/>
        <w:spacing w:after="0"/>
        <w:ind w:left="2835" w:hanging="2551"/>
        <w:textAlignment w:val="baseline"/>
        <w:rPr>
          <w:ins w:id="313" w:author="Dania Azem" w:date="2017-05-11T11:00:00Z"/>
        </w:rPr>
      </w:pPr>
      <w:ins w:id="314" w:author="Dania Azem" w:date="2017-05-11T11:00:00Z">
        <w:r w:rsidRPr="00040574">
          <w:tab/>
          <w:t>TON</w:t>
        </w:r>
        <w:r w:rsidRPr="00040574">
          <w:tab/>
          <w:t>International number</w:t>
        </w:r>
      </w:ins>
    </w:p>
    <w:p w14:paraId="00E48990" w14:textId="77777777" w:rsidR="00F257A2" w:rsidRPr="00040574" w:rsidRDefault="00F257A2" w:rsidP="00F257A2">
      <w:pPr>
        <w:keepLines/>
        <w:tabs>
          <w:tab w:val="left" w:pos="851"/>
          <w:tab w:val="left" w:pos="1134"/>
        </w:tabs>
        <w:overflowPunct w:val="0"/>
        <w:autoSpaceDE w:val="0"/>
        <w:autoSpaceDN w:val="0"/>
        <w:adjustRightInd w:val="0"/>
        <w:spacing w:after="0"/>
        <w:ind w:left="2835" w:hanging="2551"/>
        <w:textAlignment w:val="baseline"/>
        <w:rPr>
          <w:ins w:id="315" w:author="Dania Azem" w:date="2017-05-11T11:00:00Z"/>
        </w:rPr>
      </w:pPr>
      <w:ins w:id="316" w:author="Dania Azem" w:date="2017-05-11T11:00:00Z">
        <w:r w:rsidRPr="00040574">
          <w:tab/>
          <w:t>NPI</w:t>
        </w:r>
        <w:r w:rsidRPr="00040574">
          <w:tab/>
          <w:t>"ISDN / telephone numbering plan"</w:t>
        </w:r>
        <w:r w:rsidRPr="00040574">
          <w:tab/>
        </w:r>
      </w:ins>
    </w:p>
    <w:p w14:paraId="5A7E0BBD" w14:textId="77777777" w:rsidR="00F257A2" w:rsidRPr="00040574" w:rsidRDefault="00F257A2" w:rsidP="00F257A2">
      <w:pPr>
        <w:keepLines/>
        <w:tabs>
          <w:tab w:val="left" w:pos="851"/>
          <w:tab w:val="left" w:pos="1134"/>
        </w:tabs>
        <w:overflowPunct w:val="0"/>
        <w:autoSpaceDE w:val="0"/>
        <w:autoSpaceDN w:val="0"/>
        <w:adjustRightInd w:val="0"/>
        <w:spacing w:after="0"/>
        <w:ind w:left="2835" w:hanging="2551"/>
        <w:textAlignment w:val="baseline"/>
        <w:rPr>
          <w:ins w:id="317" w:author="Dania Azem" w:date="2017-05-11T11:00:00Z"/>
        </w:rPr>
      </w:pPr>
      <w:ins w:id="318" w:author="Dania Azem" w:date="2017-05-11T11:00:00Z">
        <w:r w:rsidRPr="00040574">
          <w:tab/>
          <w:t>Address value</w:t>
        </w:r>
        <w:r w:rsidRPr="00040574">
          <w:tab/>
          <w:t>"012345678"</w:t>
        </w:r>
      </w:ins>
    </w:p>
    <w:p w14:paraId="309534DE" w14:textId="77777777" w:rsidR="00F257A2" w:rsidRPr="00040574" w:rsidRDefault="00F257A2" w:rsidP="00F257A2">
      <w:pPr>
        <w:keepLines/>
        <w:tabs>
          <w:tab w:val="left" w:pos="851"/>
          <w:tab w:val="left" w:pos="1134"/>
        </w:tabs>
        <w:overflowPunct w:val="0"/>
        <w:autoSpaceDE w:val="0"/>
        <w:autoSpaceDN w:val="0"/>
        <w:adjustRightInd w:val="0"/>
        <w:spacing w:after="0"/>
        <w:ind w:left="2835" w:hanging="2551"/>
        <w:textAlignment w:val="baseline"/>
        <w:rPr>
          <w:ins w:id="319" w:author="Dania Azem" w:date="2017-05-11T11:00:00Z"/>
        </w:rPr>
      </w:pPr>
      <w:ins w:id="320" w:author="Dania Azem" w:date="2017-05-11T11:00:00Z">
        <w:r w:rsidRPr="00040574">
          <w:tab/>
          <w:t>TP-PID</w:t>
        </w:r>
        <w:r w:rsidRPr="00040574">
          <w:tab/>
          <w:t>Short message type 0</w:t>
        </w:r>
      </w:ins>
    </w:p>
    <w:p w14:paraId="6719FA78" w14:textId="77777777" w:rsidR="00F257A2" w:rsidRPr="00040574" w:rsidRDefault="00F257A2" w:rsidP="00F257A2">
      <w:pPr>
        <w:keepNext/>
        <w:keepLines/>
        <w:tabs>
          <w:tab w:val="left" w:pos="851"/>
          <w:tab w:val="left" w:pos="1134"/>
        </w:tabs>
        <w:overflowPunct w:val="0"/>
        <w:autoSpaceDE w:val="0"/>
        <w:autoSpaceDN w:val="0"/>
        <w:adjustRightInd w:val="0"/>
        <w:spacing w:after="0"/>
        <w:ind w:left="2835" w:hanging="2551"/>
        <w:textAlignment w:val="baseline"/>
        <w:rPr>
          <w:ins w:id="321" w:author="Dania Azem" w:date="2017-05-11T11:00:00Z"/>
        </w:rPr>
      </w:pPr>
      <w:ins w:id="322" w:author="Dania Azem" w:date="2017-05-11T11:00:00Z">
        <w:r w:rsidRPr="00040574">
          <w:tab/>
          <w:t>TP-DCS</w:t>
        </w:r>
      </w:ins>
    </w:p>
    <w:p w14:paraId="6AAAB4EB" w14:textId="77777777" w:rsidR="00F257A2" w:rsidRPr="00040574" w:rsidRDefault="00F257A2" w:rsidP="00F257A2">
      <w:pPr>
        <w:keepNext/>
        <w:keepLines/>
        <w:tabs>
          <w:tab w:val="left" w:pos="851"/>
          <w:tab w:val="left" w:pos="1134"/>
        </w:tabs>
        <w:overflowPunct w:val="0"/>
        <w:autoSpaceDE w:val="0"/>
        <w:autoSpaceDN w:val="0"/>
        <w:adjustRightInd w:val="0"/>
        <w:spacing w:after="0"/>
        <w:ind w:left="2835" w:hanging="2551"/>
        <w:textAlignment w:val="baseline"/>
        <w:rPr>
          <w:ins w:id="323" w:author="Dania Azem" w:date="2017-05-11T11:00:00Z"/>
        </w:rPr>
      </w:pPr>
      <w:ins w:id="324" w:author="Dania Azem" w:date="2017-05-11T11:00:00Z">
        <w:r w:rsidRPr="00040574">
          <w:tab/>
          <w:t>Message coding</w:t>
        </w:r>
        <w:r w:rsidRPr="00040574">
          <w:tab/>
          <w:t>8-bit data</w:t>
        </w:r>
      </w:ins>
    </w:p>
    <w:p w14:paraId="31EB87B8" w14:textId="77777777" w:rsidR="00F257A2" w:rsidRPr="00040574" w:rsidRDefault="00F257A2" w:rsidP="00F257A2">
      <w:pPr>
        <w:keepLines/>
        <w:tabs>
          <w:tab w:val="left" w:pos="851"/>
          <w:tab w:val="left" w:pos="1134"/>
        </w:tabs>
        <w:overflowPunct w:val="0"/>
        <w:autoSpaceDE w:val="0"/>
        <w:autoSpaceDN w:val="0"/>
        <w:adjustRightInd w:val="0"/>
        <w:spacing w:after="0"/>
        <w:ind w:left="2835" w:hanging="2551"/>
        <w:textAlignment w:val="baseline"/>
        <w:rPr>
          <w:ins w:id="325" w:author="Dania Azem" w:date="2017-05-11T11:00:00Z"/>
        </w:rPr>
      </w:pPr>
      <w:ins w:id="326" w:author="Dania Azem" w:date="2017-05-11T11:00:00Z">
        <w:r w:rsidRPr="00040574">
          <w:tab/>
          <w:t>Message class</w:t>
        </w:r>
        <w:r w:rsidRPr="00040574">
          <w:tab/>
        </w:r>
        <w:proofErr w:type="spellStart"/>
        <w:r w:rsidRPr="00040574">
          <w:t>class</w:t>
        </w:r>
        <w:proofErr w:type="spellEnd"/>
        <w:r w:rsidRPr="00040574">
          <w:t xml:space="preserve"> 0</w:t>
        </w:r>
      </w:ins>
    </w:p>
    <w:p w14:paraId="33C26A59" w14:textId="77777777" w:rsidR="00F257A2" w:rsidRPr="00040574" w:rsidRDefault="00F257A2" w:rsidP="00F257A2">
      <w:pPr>
        <w:keepLines/>
        <w:tabs>
          <w:tab w:val="left" w:pos="851"/>
          <w:tab w:val="left" w:pos="1134"/>
        </w:tabs>
        <w:overflowPunct w:val="0"/>
        <w:autoSpaceDE w:val="0"/>
        <w:autoSpaceDN w:val="0"/>
        <w:adjustRightInd w:val="0"/>
        <w:spacing w:after="0"/>
        <w:ind w:left="2835" w:hanging="2551"/>
        <w:textAlignment w:val="baseline"/>
        <w:rPr>
          <w:ins w:id="327" w:author="Dania Azem" w:date="2017-05-11T11:00:00Z"/>
        </w:rPr>
      </w:pPr>
      <w:ins w:id="328" w:author="Dania Azem" w:date="2017-05-11T11:00:00Z">
        <w:r>
          <w:tab/>
          <w:t>TP-UDL</w:t>
        </w:r>
        <w:r>
          <w:tab/>
          <w:t>12</w:t>
        </w:r>
      </w:ins>
    </w:p>
    <w:p w14:paraId="44769D44" w14:textId="77777777" w:rsidR="00F257A2" w:rsidRPr="00040574" w:rsidRDefault="00F257A2" w:rsidP="00F257A2">
      <w:pPr>
        <w:keepLines/>
        <w:tabs>
          <w:tab w:val="left" w:pos="851"/>
          <w:tab w:val="left" w:pos="1134"/>
        </w:tabs>
        <w:overflowPunct w:val="0"/>
        <w:autoSpaceDE w:val="0"/>
        <w:autoSpaceDN w:val="0"/>
        <w:adjustRightInd w:val="0"/>
        <w:ind w:left="2835" w:hanging="2551"/>
        <w:textAlignment w:val="baseline"/>
        <w:rPr>
          <w:ins w:id="329" w:author="Dania Azem" w:date="2017-05-11T11:00:00Z"/>
        </w:rPr>
      </w:pPr>
      <w:ins w:id="330" w:author="Dania Azem" w:date="2017-05-11T11:00:00Z">
        <w:r w:rsidRPr="00040574">
          <w:tab/>
          <w:t>TP-UD</w:t>
        </w:r>
        <w:r w:rsidRPr="00040574">
          <w:tab/>
          <w:t>"Test Message"</w:t>
        </w:r>
      </w:ins>
    </w:p>
    <w:p w14:paraId="157C17BE" w14:textId="77777777" w:rsidR="00F257A2" w:rsidRPr="00040574" w:rsidRDefault="00F257A2" w:rsidP="00F257A2">
      <w:pPr>
        <w:overflowPunct w:val="0"/>
        <w:autoSpaceDE w:val="0"/>
        <w:autoSpaceDN w:val="0"/>
        <w:adjustRightInd w:val="0"/>
        <w:textAlignment w:val="baseline"/>
        <w:rPr>
          <w:ins w:id="331" w:author="Dania Azem" w:date="2017-05-11T11:00:00Z"/>
        </w:rPr>
      </w:pPr>
      <w:ins w:id="332" w:author="Dania Azem" w:date="2017-05-11T11:00:00Z">
        <w:r w:rsidRPr="00040574">
          <w:t>Coding:</w:t>
        </w:r>
      </w:ins>
    </w:p>
    <w:p w14:paraId="54A785ED" w14:textId="77777777" w:rsidR="00F257A2" w:rsidRPr="00040574" w:rsidRDefault="00F257A2" w:rsidP="00F257A2">
      <w:pPr>
        <w:keepNext/>
        <w:keepLines/>
        <w:overflowPunct w:val="0"/>
        <w:autoSpaceDE w:val="0"/>
        <w:autoSpaceDN w:val="0"/>
        <w:adjustRightInd w:val="0"/>
        <w:spacing w:after="0"/>
        <w:jc w:val="center"/>
        <w:textAlignment w:val="baseline"/>
        <w:rPr>
          <w:ins w:id="333" w:author="Dania Azem" w:date="2017-05-11T11:00:00Z"/>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257A2" w:rsidRPr="00040574" w14:paraId="5B9421DB" w14:textId="77777777" w:rsidTr="00F257A2">
        <w:trPr>
          <w:jc w:val="center"/>
          <w:ins w:id="334" w:author="Dania Azem" w:date="2017-05-11T11:00:00Z"/>
        </w:trPr>
        <w:tc>
          <w:tcPr>
            <w:tcW w:w="1134" w:type="dxa"/>
            <w:tcBorders>
              <w:top w:val="single" w:sz="4" w:space="0" w:color="auto"/>
              <w:left w:val="single" w:sz="4" w:space="0" w:color="auto"/>
              <w:bottom w:val="single" w:sz="4" w:space="0" w:color="auto"/>
              <w:right w:val="single" w:sz="4" w:space="0" w:color="auto"/>
            </w:tcBorders>
          </w:tcPr>
          <w:p w14:paraId="39C9ADE3" w14:textId="77777777" w:rsidR="00F257A2" w:rsidRPr="00040574" w:rsidRDefault="00F257A2" w:rsidP="00F257A2">
            <w:pPr>
              <w:keepNext/>
              <w:keepLines/>
              <w:overflowPunct w:val="0"/>
              <w:autoSpaceDE w:val="0"/>
              <w:autoSpaceDN w:val="0"/>
              <w:adjustRightInd w:val="0"/>
              <w:spacing w:after="0"/>
              <w:textAlignment w:val="baseline"/>
              <w:rPr>
                <w:ins w:id="335" w:author="Dania Azem" w:date="2017-05-11T11:00:00Z"/>
                <w:rFonts w:ascii="Arial" w:hAnsi="Arial"/>
                <w:color w:val="000000"/>
                <w:sz w:val="18"/>
                <w:lang w:eastAsia="ja-JP"/>
              </w:rPr>
            </w:pPr>
            <w:ins w:id="336" w:author="Dania Azem" w:date="2017-05-11T11:00:00Z">
              <w:r w:rsidRPr="00040574">
                <w:rPr>
                  <w:rFonts w:ascii="Arial" w:hAnsi="Arial"/>
                  <w:color w:val="000000"/>
                  <w:sz w:val="18"/>
                  <w:lang w:eastAsia="ja-JP"/>
                </w:rPr>
                <w:t>Coding</w:t>
              </w:r>
            </w:ins>
          </w:p>
        </w:tc>
        <w:tc>
          <w:tcPr>
            <w:tcW w:w="567" w:type="dxa"/>
            <w:tcBorders>
              <w:top w:val="single" w:sz="4" w:space="0" w:color="auto"/>
              <w:left w:val="single" w:sz="4" w:space="0" w:color="auto"/>
              <w:bottom w:val="single" w:sz="4" w:space="0" w:color="auto"/>
              <w:right w:val="single" w:sz="4" w:space="0" w:color="auto"/>
            </w:tcBorders>
          </w:tcPr>
          <w:p w14:paraId="0920C0AC" w14:textId="77777777" w:rsidR="00F257A2" w:rsidRPr="00040574" w:rsidRDefault="00F257A2" w:rsidP="00F257A2">
            <w:pPr>
              <w:keepNext/>
              <w:keepLines/>
              <w:overflowPunct w:val="0"/>
              <w:autoSpaceDE w:val="0"/>
              <w:autoSpaceDN w:val="0"/>
              <w:adjustRightInd w:val="0"/>
              <w:spacing w:after="0"/>
              <w:jc w:val="center"/>
              <w:textAlignment w:val="baseline"/>
              <w:rPr>
                <w:ins w:id="337" w:author="Dania Azem" w:date="2017-05-11T11:00:00Z"/>
                <w:rFonts w:ascii="Arial" w:hAnsi="Arial"/>
                <w:color w:val="000000"/>
                <w:sz w:val="18"/>
                <w:lang w:eastAsia="ja-JP"/>
              </w:rPr>
            </w:pPr>
            <w:ins w:id="338" w:author="Dania Azem" w:date="2017-05-11T11:00:00Z">
              <w:r w:rsidRPr="00040574">
                <w:rPr>
                  <w:rFonts w:ascii="Arial" w:hAnsi="Arial"/>
                  <w:color w:val="000000"/>
                  <w:sz w:val="18"/>
                  <w:lang w:eastAsia="ja-JP"/>
                </w:rPr>
                <w:t>00</w:t>
              </w:r>
            </w:ins>
          </w:p>
        </w:tc>
        <w:tc>
          <w:tcPr>
            <w:tcW w:w="567" w:type="dxa"/>
            <w:tcBorders>
              <w:top w:val="single" w:sz="4" w:space="0" w:color="auto"/>
              <w:left w:val="single" w:sz="4" w:space="0" w:color="auto"/>
              <w:bottom w:val="single" w:sz="4" w:space="0" w:color="auto"/>
              <w:right w:val="single" w:sz="4" w:space="0" w:color="auto"/>
            </w:tcBorders>
          </w:tcPr>
          <w:p w14:paraId="488C4CD8" w14:textId="77777777" w:rsidR="00F257A2" w:rsidRPr="00040574" w:rsidRDefault="00F257A2" w:rsidP="00F257A2">
            <w:pPr>
              <w:keepNext/>
              <w:keepLines/>
              <w:overflowPunct w:val="0"/>
              <w:autoSpaceDE w:val="0"/>
              <w:autoSpaceDN w:val="0"/>
              <w:adjustRightInd w:val="0"/>
              <w:spacing w:after="0"/>
              <w:jc w:val="center"/>
              <w:textAlignment w:val="baseline"/>
              <w:rPr>
                <w:ins w:id="339" w:author="Dania Azem" w:date="2017-05-11T11:00:00Z"/>
                <w:rFonts w:ascii="Arial" w:hAnsi="Arial"/>
                <w:color w:val="000000"/>
                <w:sz w:val="18"/>
                <w:lang w:eastAsia="ja-JP"/>
              </w:rPr>
            </w:pPr>
            <w:ins w:id="340" w:author="Dania Azem" w:date="2017-05-11T11:00:00Z">
              <w:r w:rsidRPr="00040574">
                <w:rPr>
                  <w:rFonts w:ascii="Arial" w:hAnsi="Arial"/>
                  <w:color w:val="000000"/>
                  <w:sz w:val="18"/>
                  <w:lang w:eastAsia="ja-JP"/>
                </w:rPr>
                <w:t>09</w:t>
              </w:r>
            </w:ins>
          </w:p>
        </w:tc>
        <w:tc>
          <w:tcPr>
            <w:tcW w:w="567" w:type="dxa"/>
            <w:tcBorders>
              <w:top w:val="single" w:sz="4" w:space="0" w:color="auto"/>
              <w:left w:val="single" w:sz="4" w:space="0" w:color="auto"/>
              <w:bottom w:val="single" w:sz="4" w:space="0" w:color="auto"/>
              <w:right w:val="single" w:sz="4" w:space="0" w:color="auto"/>
            </w:tcBorders>
          </w:tcPr>
          <w:p w14:paraId="496CC373" w14:textId="77777777" w:rsidR="00F257A2" w:rsidRPr="00040574" w:rsidRDefault="00F257A2" w:rsidP="00F257A2">
            <w:pPr>
              <w:keepNext/>
              <w:keepLines/>
              <w:overflowPunct w:val="0"/>
              <w:autoSpaceDE w:val="0"/>
              <w:autoSpaceDN w:val="0"/>
              <w:adjustRightInd w:val="0"/>
              <w:spacing w:after="0"/>
              <w:jc w:val="center"/>
              <w:textAlignment w:val="baseline"/>
              <w:rPr>
                <w:ins w:id="341" w:author="Dania Azem" w:date="2017-05-11T11:00:00Z"/>
                <w:rFonts w:ascii="Arial" w:hAnsi="Arial"/>
                <w:color w:val="000000"/>
                <w:sz w:val="18"/>
                <w:lang w:eastAsia="ja-JP"/>
              </w:rPr>
            </w:pPr>
            <w:ins w:id="342" w:author="Dania Azem" w:date="2017-05-11T11:00:00Z">
              <w:r w:rsidRPr="00040574">
                <w:rPr>
                  <w:rFonts w:ascii="Arial" w:hAnsi="Arial"/>
                  <w:color w:val="000000"/>
                  <w:sz w:val="18"/>
                  <w:lang w:eastAsia="ja-JP"/>
                </w:rPr>
                <w:t>91</w:t>
              </w:r>
            </w:ins>
          </w:p>
        </w:tc>
        <w:tc>
          <w:tcPr>
            <w:tcW w:w="567" w:type="dxa"/>
            <w:tcBorders>
              <w:top w:val="single" w:sz="4" w:space="0" w:color="auto"/>
              <w:left w:val="single" w:sz="4" w:space="0" w:color="auto"/>
              <w:bottom w:val="single" w:sz="4" w:space="0" w:color="auto"/>
              <w:right w:val="single" w:sz="4" w:space="0" w:color="auto"/>
            </w:tcBorders>
          </w:tcPr>
          <w:p w14:paraId="6C92E978" w14:textId="77777777" w:rsidR="00F257A2" w:rsidRPr="00040574" w:rsidRDefault="00F257A2" w:rsidP="00F257A2">
            <w:pPr>
              <w:keepNext/>
              <w:keepLines/>
              <w:overflowPunct w:val="0"/>
              <w:autoSpaceDE w:val="0"/>
              <w:autoSpaceDN w:val="0"/>
              <w:adjustRightInd w:val="0"/>
              <w:spacing w:after="0"/>
              <w:jc w:val="center"/>
              <w:textAlignment w:val="baseline"/>
              <w:rPr>
                <w:ins w:id="343" w:author="Dania Azem" w:date="2017-05-11T11:00:00Z"/>
                <w:rFonts w:ascii="Arial" w:hAnsi="Arial"/>
                <w:color w:val="000000"/>
                <w:sz w:val="18"/>
                <w:lang w:eastAsia="ja-JP"/>
              </w:rPr>
            </w:pPr>
            <w:ins w:id="344" w:author="Dania Azem" w:date="2017-05-11T11:00:00Z">
              <w:r w:rsidRPr="00040574">
                <w:rPr>
                  <w:rFonts w:ascii="Arial" w:hAnsi="Arial"/>
                  <w:color w:val="000000"/>
                  <w:sz w:val="18"/>
                  <w:lang w:eastAsia="ja-JP"/>
                </w:rPr>
                <w:t>11</w:t>
              </w:r>
            </w:ins>
          </w:p>
        </w:tc>
        <w:tc>
          <w:tcPr>
            <w:tcW w:w="567" w:type="dxa"/>
            <w:tcBorders>
              <w:top w:val="single" w:sz="4" w:space="0" w:color="auto"/>
              <w:left w:val="single" w:sz="4" w:space="0" w:color="auto"/>
              <w:bottom w:val="single" w:sz="4" w:space="0" w:color="auto"/>
              <w:right w:val="single" w:sz="4" w:space="0" w:color="auto"/>
            </w:tcBorders>
          </w:tcPr>
          <w:p w14:paraId="5B138080" w14:textId="77777777" w:rsidR="00F257A2" w:rsidRPr="00040574" w:rsidRDefault="00F257A2" w:rsidP="00F257A2">
            <w:pPr>
              <w:keepNext/>
              <w:keepLines/>
              <w:overflowPunct w:val="0"/>
              <w:autoSpaceDE w:val="0"/>
              <w:autoSpaceDN w:val="0"/>
              <w:adjustRightInd w:val="0"/>
              <w:spacing w:after="0"/>
              <w:jc w:val="center"/>
              <w:textAlignment w:val="baseline"/>
              <w:rPr>
                <w:ins w:id="345" w:author="Dania Azem" w:date="2017-05-11T11:00:00Z"/>
                <w:rFonts w:ascii="Arial" w:hAnsi="Arial"/>
                <w:color w:val="000000"/>
                <w:sz w:val="18"/>
                <w:lang w:eastAsia="ja-JP"/>
              </w:rPr>
            </w:pPr>
            <w:ins w:id="346" w:author="Dania Azem" w:date="2017-05-11T11:00:00Z">
              <w:r w:rsidRPr="00040574">
                <w:rPr>
                  <w:rFonts w:ascii="Arial" w:hAnsi="Arial"/>
                  <w:color w:val="000000"/>
                  <w:sz w:val="18"/>
                  <w:lang w:eastAsia="ja-JP"/>
                </w:rPr>
                <w:t>22</w:t>
              </w:r>
            </w:ins>
          </w:p>
        </w:tc>
        <w:tc>
          <w:tcPr>
            <w:tcW w:w="567" w:type="dxa"/>
            <w:tcBorders>
              <w:top w:val="single" w:sz="4" w:space="0" w:color="auto"/>
              <w:left w:val="single" w:sz="4" w:space="0" w:color="auto"/>
              <w:bottom w:val="single" w:sz="4" w:space="0" w:color="auto"/>
              <w:right w:val="single" w:sz="4" w:space="0" w:color="auto"/>
            </w:tcBorders>
          </w:tcPr>
          <w:p w14:paraId="16359B86" w14:textId="77777777" w:rsidR="00F257A2" w:rsidRPr="00040574" w:rsidRDefault="00F257A2" w:rsidP="00F257A2">
            <w:pPr>
              <w:keepNext/>
              <w:keepLines/>
              <w:overflowPunct w:val="0"/>
              <w:autoSpaceDE w:val="0"/>
              <w:autoSpaceDN w:val="0"/>
              <w:adjustRightInd w:val="0"/>
              <w:spacing w:after="0"/>
              <w:jc w:val="center"/>
              <w:textAlignment w:val="baseline"/>
              <w:rPr>
                <w:ins w:id="347" w:author="Dania Azem" w:date="2017-05-11T11:00:00Z"/>
                <w:rFonts w:ascii="Arial" w:hAnsi="Arial"/>
                <w:color w:val="000000"/>
                <w:sz w:val="18"/>
                <w:lang w:eastAsia="ja-JP"/>
              </w:rPr>
            </w:pPr>
            <w:ins w:id="348" w:author="Dania Azem" w:date="2017-05-11T11:00:00Z">
              <w:r w:rsidRPr="00040574">
                <w:rPr>
                  <w:rFonts w:ascii="Arial" w:hAnsi="Arial"/>
                  <w:color w:val="000000"/>
                  <w:sz w:val="18"/>
                  <w:lang w:eastAsia="ja-JP"/>
                </w:rPr>
                <w:t>33</w:t>
              </w:r>
            </w:ins>
          </w:p>
        </w:tc>
        <w:tc>
          <w:tcPr>
            <w:tcW w:w="567" w:type="dxa"/>
            <w:tcBorders>
              <w:top w:val="single" w:sz="4" w:space="0" w:color="auto"/>
              <w:left w:val="single" w:sz="4" w:space="0" w:color="auto"/>
              <w:bottom w:val="single" w:sz="4" w:space="0" w:color="auto"/>
              <w:right w:val="single" w:sz="4" w:space="0" w:color="auto"/>
            </w:tcBorders>
          </w:tcPr>
          <w:p w14:paraId="219C222C" w14:textId="77777777" w:rsidR="00F257A2" w:rsidRPr="00040574" w:rsidRDefault="00F257A2" w:rsidP="00F257A2">
            <w:pPr>
              <w:keepNext/>
              <w:keepLines/>
              <w:overflowPunct w:val="0"/>
              <w:autoSpaceDE w:val="0"/>
              <w:autoSpaceDN w:val="0"/>
              <w:adjustRightInd w:val="0"/>
              <w:spacing w:after="0"/>
              <w:jc w:val="center"/>
              <w:textAlignment w:val="baseline"/>
              <w:rPr>
                <w:ins w:id="349" w:author="Dania Azem" w:date="2017-05-11T11:00:00Z"/>
                <w:rFonts w:ascii="Arial" w:hAnsi="Arial"/>
                <w:color w:val="000000"/>
                <w:sz w:val="18"/>
                <w:lang w:eastAsia="ja-JP"/>
              </w:rPr>
            </w:pPr>
            <w:ins w:id="350" w:author="Dania Azem" w:date="2017-05-11T11:00:00Z">
              <w:r w:rsidRPr="00040574">
                <w:rPr>
                  <w:rFonts w:ascii="Arial" w:hAnsi="Arial"/>
                  <w:color w:val="000000"/>
                  <w:sz w:val="18"/>
                  <w:lang w:eastAsia="ja-JP"/>
                </w:rPr>
                <w:t>44</w:t>
              </w:r>
            </w:ins>
          </w:p>
        </w:tc>
        <w:tc>
          <w:tcPr>
            <w:tcW w:w="567" w:type="dxa"/>
            <w:tcBorders>
              <w:top w:val="single" w:sz="4" w:space="0" w:color="auto"/>
              <w:left w:val="single" w:sz="4" w:space="0" w:color="auto"/>
              <w:bottom w:val="single" w:sz="4" w:space="0" w:color="auto"/>
              <w:right w:val="single" w:sz="4" w:space="0" w:color="auto"/>
            </w:tcBorders>
          </w:tcPr>
          <w:p w14:paraId="7DD7B830" w14:textId="77777777" w:rsidR="00F257A2" w:rsidRPr="00040574" w:rsidRDefault="00F257A2" w:rsidP="00F257A2">
            <w:pPr>
              <w:keepNext/>
              <w:keepLines/>
              <w:overflowPunct w:val="0"/>
              <w:autoSpaceDE w:val="0"/>
              <w:autoSpaceDN w:val="0"/>
              <w:adjustRightInd w:val="0"/>
              <w:spacing w:after="0"/>
              <w:jc w:val="center"/>
              <w:textAlignment w:val="baseline"/>
              <w:rPr>
                <w:ins w:id="351" w:author="Dania Azem" w:date="2017-05-11T11:00:00Z"/>
                <w:rFonts w:ascii="Arial" w:hAnsi="Arial"/>
                <w:color w:val="000000"/>
                <w:sz w:val="18"/>
                <w:lang w:eastAsia="ja-JP"/>
              </w:rPr>
            </w:pPr>
            <w:ins w:id="352" w:author="Dania Azem" w:date="2017-05-11T11:00:00Z">
              <w:r w:rsidRPr="00040574">
                <w:rPr>
                  <w:rFonts w:ascii="Arial" w:hAnsi="Arial"/>
                  <w:color w:val="000000"/>
                  <w:sz w:val="18"/>
                  <w:lang w:eastAsia="ja-JP"/>
                </w:rPr>
                <w:t>55</w:t>
              </w:r>
            </w:ins>
          </w:p>
        </w:tc>
        <w:tc>
          <w:tcPr>
            <w:tcW w:w="567" w:type="dxa"/>
            <w:tcBorders>
              <w:top w:val="single" w:sz="4" w:space="0" w:color="auto"/>
              <w:left w:val="single" w:sz="4" w:space="0" w:color="auto"/>
              <w:bottom w:val="single" w:sz="4" w:space="0" w:color="auto"/>
              <w:right w:val="single" w:sz="4" w:space="0" w:color="auto"/>
            </w:tcBorders>
          </w:tcPr>
          <w:p w14:paraId="57C21135" w14:textId="77777777" w:rsidR="00F257A2" w:rsidRPr="00040574" w:rsidRDefault="00F257A2" w:rsidP="00F257A2">
            <w:pPr>
              <w:keepNext/>
              <w:keepLines/>
              <w:overflowPunct w:val="0"/>
              <w:autoSpaceDE w:val="0"/>
              <w:autoSpaceDN w:val="0"/>
              <w:adjustRightInd w:val="0"/>
              <w:spacing w:after="0"/>
              <w:jc w:val="center"/>
              <w:textAlignment w:val="baseline"/>
              <w:rPr>
                <w:ins w:id="353" w:author="Dania Azem" w:date="2017-05-11T11:00:00Z"/>
                <w:rFonts w:ascii="Arial" w:hAnsi="Arial"/>
                <w:color w:val="000000"/>
                <w:sz w:val="18"/>
                <w:lang w:eastAsia="ja-JP"/>
              </w:rPr>
            </w:pPr>
            <w:ins w:id="354" w:author="Dania Azem" w:date="2017-05-11T11:00:00Z">
              <w:r w:rsidRPr="00040574">
                <w:rPr>
                  <w:rFonts w:ascii="Arial" w:hAnsi="Arial"/>
                  <w:color w:val="000000"/>
                  <w:sz w:val="18"/>
                  <w:lang w:eastAsia="ja-JP"/>
                </w:rPr>
                <w:t>66</w:t>
              </w:r>
            </w:ins>
          </w:p>
        </w:tc>
        <w:tc>
          <w:tcPr>
            <w:tcW w:w="567" w:type="dxa"/>
            <w:tcBorders>
              <w:top w:val="single" w:sz="4" w:space="0" w:color="auto"/>
              <w:left w:val="single" w:sz="4" w:space="0" w:color="auto"/>
              <w:bottom w:val="single" w:sz="4" w:space="0" w:color="auto"/>
              <w:right w:val="single" w:sz="4" w:space="0" w:color="auto"/>
            </w:tcBorders>
          </w:tcPr>
          <w:p w14:paraId="4B1AFD30" w14:textId="77777777" w:rsidR="00F257A2" w:rsidRPr="00040574" w:rsidRDefault="00F257A2" w:rsidP="00F257A2">
            <w:pPr>
              <w:keepNext/>
              <w:keepLines/>
              <w:overflowPunct w:val="0"/>
              <w:autoSpaceDE w:val="0"/>
              <w:autoSpaceDN w:val="0"/>
              <w:adjustRightInd w:val="0"/>
              <w:spacing w:after="0"/>
              <w:jc w:val="center"/>
              <w:textAlignment w:val="baseline"/>
              <w:rPr>
                <w:ins w:id="355" w:author="Dania Azem" w:date="2017-05-11T11:00:00Z"/>
                <w:rFonts w:ascii="Arial" w:hAnsi="Arial"/>
                <w:color w:val="000000"/>
                <w:sz w:val="18"/>
                <w:lang w:eastAsia="ja-JP"/>
              </w:rPr>
            </w:pPr>
            <w:ins w:id="356" w:author="Dania Azem" w:date="2017-05-11T11:00:00Z">
              <w:r w:rsidRPr="00040574">
                <w:rPr>
                  <w:rFonts w:ascii="Arial" w:hAnsi="Arial"/>
                  <w:color w:val="000000"/>
                  <w:sz w:val="18"/>
                  <w:lang w:eastAsia="ja-JP"/>
                </w:rPr>
                <w:t>77</w:t>
              </w:r>
            </w:ins>
          </w:p>
        </w:tc>
        <w:tc>
          <w:tcPr>
            <w:tcW w:w="567" w:type="dxa"/>
            <w:tcBorders>
              <w:top w:val="single" w:sz="4" w:space="0" w:color="auto"/>
              <w:left w:val="single" w:sz="4" w:space="0" w:color="auto"/>
              <w:bottom w:val="single" w:sz="4" w:space="0" w:color="auto"/>
              <w:right w:val="single" w:sz="4" w:space="0" w:color="auto"/>
            </w:tcBorders>
          </w:tcPr>
          <w:p w14:paraId="656FF998" w14:textId="77777777" w:rsidR="00F257A2" w:rsidRPr="00040574" w:rsidRDefault="00F257A2" w:rsidP="00F257A2">
            <w:pPr>
              <w:keepNext/>
              <w:keepLines/>
              <w:overflowPunct w:val="0"/>
              <w:autoSpaceDE w:val="0"/>
              <w:autoSpaceDN w:val="0"/>
              <w:adjustRightInd w:val="0"/>
              <w:spacing w:after="0"/>
              <w:jc w:val="center"/>
              <w:textAlignment w:val="baseline"/>
              <w:rPr>
                <w:ins w:id="357" w:author="Dania Azem" w:date="2017-05-11T11:00:00Z"/>
                <w:rFonts w:ascii="Arial" w:hAnsi="Arial"/>
                <w:color w:val="000000"/>
                <w:sz w:val="18"/>
                <w:lang w:eastAsia="ja-JP"/>
              </w:rPr>
            </w:pPr>
            <w:ins w:id="358" w:author="Dania Azem" w:date="2017-05-11T11:00:00Z">
              <w:r w:rsidRPr="00040574">
                <w:rPr>
                  <w:rFonts w:ascii="Arial" w:hAnsi="Arial"/>
                  <w:color w:val="000000"/>
                  <w:sz w:val="18"/>
                  <w:lang w:eastAsia="ja-JP"/>
                </w:rPr>
                <w:t>F8</w:t>
              </w:r>
            </w:ins>
          </w:p>
        </w:tc>
        <w:tc>
          <w:tcPr>
            <w:tcW w:w="567" w:type="dxa"/>
            <w:tcBorders>
              <w:top w:val="single" w:sz="4" w:space="0" w:color="auto"/>
              <w:left w:val="single" w:sz="4" w:space="0" w:color="auto"/>
              <w:bottom w:val="single" w:sz="4" w:space="0" w:color="auto"/>
              <w:right w:val="single" w:sz="4" w:space="0" w:color="auto"/>
            </w:tcBorders>
          </w:tcPr>
          <w:p w14:paraId="13C73049" w14:textId="77777777" w:rsidR="00F257A2" w:rsidRPr="00040574" w:rsidRDefault="00F257A2" w:rsidP="00F257A2">
            <w:pPr>
              <w:keepNext/>
              <w:keepLines/>
              <w:overflowPunct w:val="0"/>
              <w:autoSpaceDE w:val="0"/>
              <w:autoSpaceDN w:val="0"/>
              <w:adjustRightInd w:val="0"/>
              <w:spacing w:after="0"/>
              <w:jc w:val="center"/>
              <w:textAlignment w:val="baseline"/>
              <w:rPr>
                <w:ins w:id="359" w:author="Dania Azem" w:date="2017-05-11T11:00:00Z"/>
                <w:rFonts w:ascii="Arial" w:hAnsi="Arial"/>
                <w:color w:val="000000"/>
                <w:sz w:val="18"/>
                <w:lang w:eastAsia="ja-JP"/>
              </w:rPr>
            </w:pPr>
            <w:ins w:id="360" w:author="Dania Azem" w:date="2017-05-11T11:00:00Z">
              <w:r w:rsidRPr="00040574">
                <w:rPr>
                  <w:rFonts w:ascii="Arial" w:hAnsi="Arial"/>
                  <w:color w:val="000000"/>
                  <w:sz w:val="18"/>
                  <w:lang w:eastAsia="ja-JP"/>
                </w:rPr>
                <w:t>18</w:t>
              </w:r>
            </w:ins>
          </w:p>
        </w:tc>
      </w:tr>
      <w:tr w:rsidR="00F257A2" w:rsidRPr="00040574" w14:paraId="3E29298B" w14:textId="77777777" w:rsidTr="00F257A2">
        <w:trPr>
          <w:jc w:val="center"/>
          <w:ins w:id="361" w:author="Dania Azem" w:date="2017-05-11T11:00:00Z"/>
        </w:trPr>
        <w:tc>
          <w:tcPr>
            <w:tcW w:w="1134" w:type="dxa"/>
            <w:tcBorders>
              <w:top w:val="single" w:sz="4" w:space="0" w:color="auto"/>
              <w:right w:val="single" w:sz="4" w:space="0" w:color="auto"/>
            </w:tcBorders>
          </w:tcPr>
          <w:p w14:paraId="5CE3B762" w14:textId="77777777" w:rsidR="00F257A2" w:rsidRPr="00040574" w:rsidRDefault="00F257A2" w:rsidP="00F257A2">
            <w:pPr>
              <w:keepNext/>
              <w:keepLines/>
              <w:overflowPunct w:val="0"/>
              <w:autoSpaceDE w:val="0"/>
              <w:autoSpaceDN w:val="0"/>
              <w:adjustRightInd w:val="0"/>
              <w:spacing w:after="0"/>
              <w:textAlignment w:val="baseline"/>
              <w:rPr>
                <w:ins w:id="362" w:author="Dania Azem" w:date="2017-05-11T11:00: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26FF08DD" w14:textId="77777777" w:rsidR="00F257A2" w:rsidRPr="00040574" w:rsidRDefault="00F257A2" w:rsidP="00F257A2">
            <w:pPr>
              <w:keepNext/>
              <w:keepLines/>
              <w:overflowPunct w:val="0"/>
              <w:autoSpaceDE w:val="0"/>
              <w:autoSpaceDN w:val="0"/>
              <w:adjustRightInd w:val="0"/>
              <w:spacing w:after="0"/>
              <w:jc w:val="center"/>
              <w:textAlignment w:val="baseline"/>
              <w:rPr>
                <w:ins w:id="363" w:author="Dania Azem" w:date="2017-05-11T11:00:00Z"/>
                <w:rFonts w:ascii="Arial" w:hAnsi="Arial"/>
                <w:color w:val="000000"/>
                <w:sz w:val="18"/>
                <w:lang w:eastAsia="ja-JP"/>
              </w:rPr>
            </w:pPr>
            <w:ins w:id="364" w:author="Dania Azem" w:date="2017-05-11T11:00:00Z">
              <w:r w:rsidRPr="00040574">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14:paraId="2103CD18" w14:textId="77777777" w:rsidR="00F257A2" w:rsidRPr="00040574" w:rsidRDefault="00F257A2" w:rsidP="00F257A2">
            <w:pPr>
              <w:keepNext/>
              <w:keepLines/>
              <w:overflowPunct w:val="0"/>
              <w:autoSpaceDE w:val="0"/>
              <w:autoSpaceDN w:val="0"/>
              <w:adjustRightInd w:val="0"/>
              <w:spacing w:after="0"/>
              <w:jc w:val="center"/>
              <w:textAlignment w:val="baseline"/>
              <w:rPr>
                <w:ins w:id="365" w:author="Dania Azem" w:date="2017-05-11T11:00:00Z"/>
                <w:rFonts w:ascii="Arial" w:hAnsi="Arial"/>
                <w:color w:val="000000"/>
                <w:sz w:val="18"/>
                <w:lang w:eastAsia="ja-JP"/>
              </w:rPr>
            </w:pPr>
            <w:ins w:id="366" w:author="Dania Azem" w:date="2017-05-11T11:00:00Z">
              <w:r w:rsidRPr="00040574">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14:paraId="29DFDE26" w14:textId="77777777" w:rsidR="00F257A2" w:rsidRPr="00040574" w:rsidRDefault="00F257A2" w:rsidP="00F257A2">
            <w:pPr>
              <w:keepNext/>
              <w:keepLines/>
              <w:overflowPunct w:val="0"/>
              <w:autoSpaceDE w:val="0"/>
              <w:autoSpaceDN w:val="0"/>
              <w:adjustRightInd w:val="0"/>
              <w:spacing w:after="0"/>
              <w:jc w:val="center"/>
              <w:textAlignment w:val="baseline"/>
              <w:rPr>
                <w:ins w:id="367" w:author="Dania Azem" w:date="2017-05-11T11:00:00Z"/>
                <w:rFonts w:ascii="Arial" w:hAnsi="Arial"/>
                <w:color w:val="000000"/>
                <w:sz w:val="18"/>
                <w:lang w:eastAsia="ja-JP"/>
              </w:rPr>
            </w:pPr>
            <w:ins w:id="368" w:author="Dania Azem" w:date="2017-05-11T11:00:00Z">
              <w:r w:rsidRPr="00040574">
                <w:rPr>
                  <w:rFonts w:ascii="Arial" w:hAnsi="Arial"/>
                  <w:color w:val="000000"/>
                  <w:sz w:val="18"/>
                  <w:lang w:eastAsia="ja-JP"/>
                </w:rPr>
                <w:t>09</w:t>
              </w:r>
            </w:ins>
          </w:p>
        </w:tc>
        <w:tc>
          <w:tcPr>
            <w:tcW w:w="567" w:type="dxa"/>
            <w:tcBorders>
              <w:top w:val="single" w:sz="4" w:space="0" w:color="auto"/>
              <w:left w:val="single" w:sz="4" w:space="0" w:color="auto"/>
              <w:bottom w:val="single" w:sz="4" w:space="0" w:color="auto"/>
              <w:right w:val="single" w:sz="4" w:space="0" w:color="auto"/>
            </w:tcBorders>
          </w:tcPr>
          <w:p w14:paraId="0C5A15C6" w14:textId="77777777" w:rsidR="00F257A2" w:rsidRPr="00040574" w:rsidRDefault="00F257A2" w:rsidP="00F257A2">
            <w:pPr>
              <w:keepNext/>
              <w:keepLines/>
              <w:overflowPunct w:val="0"/>
              <w:autoSpaceDE w:val="0"/>
              <w:autoSpaceDN w:val="0"/>
              <w:adjustRightInd w:val="0"/>
              <w:spacing w:after="0"/>
              <w:jc w:val="center"/>
              <w:textAlignment w:val="baseline"/>
              <w:rPr>
                <w:ins w:id="369" w:author="Dania Azem" w:date="2017-05-11T11:00:00Z"/>
                <w:rFonts w:ascii="Arial" w:hAnsi="Arial"/>
                <w:color w:val="000000"/>
                <w:sz w:val="18"/>
                <w:lang w:eastAsia="ja-JP"/>
              </w:rPr>
            </w:pPr>
            <w:ins w:id="370" w:author="Dania Azem" w:date="2017-05-11T11:00:00Z">
              <w:r w:rsidRPr="00040574">
                <w:rPr>
                  <w:rFonts w:ascii="Arial" w:hAnsi="Arial"/>
                  <w:color w:val="000000"/>
                  <w:sz w:val="18"/>
                  <w:lang w:eastAsia="ja-JP"/>
                </w:rPr>
                <w:t>91</w:t>
              </w:r>
            </w:ins>
          </w:p>
        </w:tc>
        <w:tc>
          <w:tcPr>
            <w:tcW w:w="567" w:type="dxa"/>
            <w:tcBorders>
              <w:top w:val="single" w:sz="4" w:space="0" w:color="auto"/>
              <w:left w:val="single" w:sz="4" w:space="0" w:color="auto"/>
              <w:bottom w:val="single" w:sz="4" w:space="0" w:color="auto"/>
              <w:right w:val="single" w:sz="4" w:space="0" w:color="auto"/>
            </w:tcBorders>
          </w:tcPr>
          <w:p w14:paraId="770208B8" w14:textId="77777777" w:rsidR="00F257A2" w:rsidRPr="00040574" w:rsidRDefault="00F257A2" w:rsidP="00F257A2">
            <w:pPr>
              <w:keepNext/>
              <w:keepLines/>
              <w:overflowPunct w:val="0"/>
              <w:autoSpaceDE w:val="0"/>
              <w:autoSpaceDN w:val="0"/>
              <w:adjustRightInd w:val="0"/>
              <w:spacing w:after="0"/>
              <w:jc w:val="center"/>
              <w:textAlignment w:val="baseline"/>
              <w:rPr>
                <w:ins w:id="371" w:author="Dania Azem" w:date="2017-05-11T11:00:00Z"/>
                <w:rFonts w:ascii="Arial" w:hAnsi="Arial"/>
                <w:color w:val="000000"/>
                <w:sz w:val="18"/>
                <w:lang w:eastAsia="ja-JP"/>
              </w:rPr>
            </w:pPr>
            <w:ins w:id="372" w:author="Dania Azem" w:date="2017-05-11T11:00:00Z">
              <w:r w:rsidRPr="00040574">
                <w:rPr>
                  <w:rFonts w:ascii="Arial" w:hAnsi="Arial"/>
                  <w:color w:val="000000"/>
                  <w:sz w:val="18"/>
                  <w:lang w:eastAsia="ja-JP"/>
                </w:rPr>
                <w:t>10</w:t>
              </w:r>
            </w:ins>
          </w:p>
        </w:tc>
        <w:tc>
          <w:tcPr>
            <w:tcW w:w="567" w:type="dxa"/>
            <w:tcBorders>
              <w:top w:val="single" w:sz="4" w:space="0" w:color="auto"/>
              <w:left w:val="single" w:sz="4" w:space="0" w:color="auto"/>
              <w:bottom w:val="single" w:sz="4" w:space="0" w:color="auto"/>
              <w:right w:val="single" w:sz="4" w:space="0" w:color="auto"/>
            </w:tcBorders>
          </w:tcPr>
          <w:p w14:paraId="2415791A" w14:textId="77777777" w:rsidR="00F257A2" w:rsidRPr="00040574" w:rsidRDefault="00F257A2" w:rsidP="00F257A2">
            <w:pPr>
              <w:keepNext/>
              <w:keepLines/>
              <w:overflowPunct w:val="0"/>
              <w:autoSpaceDE w:val="0"/>
              <w:autoSpaceDN w:val="0"/>
              <w:adjustRightInd w:val="0"/>
              <w:spacing w:after="0"/>
              <w:jc w:val="center"/>
              <w:textAlignment w:val="baseline"/>
              <w:rPr>
                <w:ins w:id="373" w:author="Dania Azem" w:date="2017-05-11T11:00:00Z"/>
                <w:rFonts w:ascii="Arial" w:hAnsi="Arial"/>
                <w:color w:val="000000"/>
                <w:sz w:val="18"/>
                <w:lang w:eastAsia="ja-JP"/>
              </w:rPr>
            </w:pPr>
            <w:ins w:id="374" w:author="Dania Azem" w:date="2017-05-11T11:00:00Z">
              <w:r w:rsidRPr="00040574">
                <w:rPr>
                  <w:rFonts w:ascii="Arial" w:hAnsi="Arial"/>
                  <w:color w:val="000000"/>
                  <w:sz w:val="18"/>
                  <w:lang w:eastAsia="ja-JP"/>
                </w:rPr>
                <w:t>32</w:t>
              </w:r>
            </w:ins>
          </w:p>
        </w:tc>
        <w:tc>
          <w:tcPr>
            <w:tcW w:w="567" w:type="dxa"/>
            <w:tcBorders>
              <w:top w:val="single" w:sz="4" w:space="0" w:color="auto"/>
              <w:left w:val="single" w:sz="4" w:space="0" w:color="auto"/>
              <w:bottom w:val="single" w:sz="4" w:space="0" w:color="auto"/>
              <w:right w:val="single" w:sz="4" w:space="0" w:color="auto"/>
            </w:tcBorders>
          </w:tcPr>
          <w:p w14:paraId="66D39077" w14:textId="77777777" w:rsidR="00F257A2" w:rsidRPr="00040574" w:rsidRDefault="00F257A2" w:rsidP="00F257A2">
            <w:pPr>
              <w:keepNext/>
              <w:keepLines/>
              <w:overflowPunct w:val="0"/>
              <w:autoSpaceDE w:val="0"/>
              <w:autoSpaceDN w:val="0"/>
              <w:adjustRightInd w:val="0"/>
              <w:spacing w:after="0"/>
              <w:jc w:val="center"/>
              <w:textAlignment w:val="baseline"/>
              <w:rPr>
                <w:ins w:id="375" w:author="Dania Azem" w:date="2017-05-11T11:00:00Z"/>
                <w:rFonts w:ascii="Arial" w:hAnsi="Arial"/>
                <w:color w:val="000000"/>
                <w:sz w:val="18"/>
                <w:lang w:eastAsia="ja-JP"/>
              </w:rPr>
            </w:pPr>
            <w:ins w:id="376" w:author="Dania Azem" w:date="2017-05-11T11:00:00Z">
              <w:r w:rsidRPr="00040574">
                <w:rPr>
                  <w:rFonts w:ascii="Arial" w:hAnsi="Arial"/>
                  <w:color w:val="000000"/>
                  <w:sz w:val="18"/>
                  <w:lang w:eastAsia="ja-JP"/>
                </w:rPr>
                <w:t>54</w:t>
              </w:r>
            </w:ins>
          </w:p>
        </w:tc>
        <w:tc>
          <w:tcPr>
            <w:tcW w:w="567" w:type="dxa"/>
            <w:tcBorders>
              <w:top w:val="single" w:sz="4" w:space="0" w:color="auto"/>
              <w:left w:val="single" w:sz="4" w:space="0" w:color="auto"/>
              <w:bottom w:val="single" w:sz="4" w:space="0" w:color="auto"/>
              <w:right w:val="single" w:sz="4" w:space="0" w:color="auto"/>
            </w:tcBorders>
          </w:tcPr>
          <w:p w14:paraId="5D5A2402" w14:textId="77777777" w:rsidR="00F257A2" w:rsidRPr="00040574" w:rsidRDefault="00F257A2" w:rsidP="00F257A2">
            <w:pPr>
              <w:keepNext/>
              <w:keepLines/>
              <w:overflowPunct w:val="0"/>
              <w:autoSpaceDE w:val="0"/>
              <w:autoSpaceDN w:val="0"/>
              <w:adjustRightInd w:val="0"/>
              <w:spacing w:after="0"/>
              <w:jc w:val="center"/>
              <w:textAlignment w:val="baseline"/>
              <w:rPr>
                <w:ins w:id="377" w:author="Dania Azem" w:date="2017-05-11T11:00:00Z"/>
                <w:rFonts w:ascii="Arial" w:hAnsi="Arial"/>
                <w:color w:val="000000"/>
                <w:sz w:val="18"/>
                <w:lang w:eastAsia="ja-JP"/>
              </w:rPr>
            </w:pPr>
            <w:ins w:id="378" w:author="Dania Azem" w:date="2017-05-11T11:00:00Z">
              <w:r w:rsidRPr="00040574">
                <w:rPr>
                  <w:rFonts w:ascii="Arial" w:hAnsi="Arial"/>
                  <w:color w:val="000000"/>
                  <w:sz w:val="18"/>
                  <w:lang w:eastAsia="ja-JP"/>
                </w:rPr>
                <w:t>76</w:t>
              </w:r>
            </w:ins>
          </w:p>
        </w:tc>
        <w:tc>
          <w:tcPr>
            <w:tcW w:w="567" w:type="dxa"/>
            <w:tcBorders>
              <w:top w:val="single" w:sz="4" w:space="0" w:color="auto"/>
              <w:left w:val="single" w:sz="4" w:space="0" w:color="auto"/>
              <w:bottom w:val="single" w:sz="4" w:space="0" w:color="auto"/>
              <w:right w:val="single" w:sz="4" w:space="0" w:color="auto"/>
            </w:tcBorders>
          </w:tcPr>
          <w:p w14:paraId="66244774" w14:textId="77777777" w:rsidR="00F257A2" w:rsidRPr="00040574" w:rsidRDefault="00F257A2" w:rsidP="00F257A2">
            <w:pPr>
              <w:keepNext/>
              <w:keepLines/>
              <w:overflowPunct w:val="0"/>
              <w:autoSpaceDE w:val="0"/>
              <w:autoSpaceDN w:val="0"/>
              <w:adjustRightInd w:val="0"/>
              <w:spacing w:after="0"/>
              <w:jc w:val="center"/>
              <w:textAlignment w:val="baseline"/>
              <w:rPr>
                <w:ins w:id="379" w:author="Dania Azem" w:date="2017-05-11T11:00:00Z"/>
                <w:rFonts w:ascii="Arial" w:hAnsi="Arial"/>
                <w:color w:val="000000"/>
                <w:sz w:val="18"/>
                <w:lang w:eastAsia="ja-JP"/>
              </w:rPr>
            </w:pPr>
            <w:ins w:id="380" w:author="Dania Azem" w:date="2017-05-11T11:00:00Z">
              <w:r w:rsidRPr="00040574">
                <w:rPr>
                  <w:rFonts w:ascii="Arial" w:hAnsi="Arial"/>
                  <w:color w:val="000000"/>
                  <w:sz w:val="18"/>
                  <w:lang w:eastAsia="ja-JP"/>
                </w:rPr>
                <w:t>F8</w:t>
              </w:r>
            </w:ins>
          </w:p>
        </w:tc>
        <w:tc>
          <w:tcPr>
            <w:tcW w:w="567" w:type="dxa"/>
            <w:tcBorders>
              <w:top w:val="single" w:sz="4" w:space="0" w:color="auto"/>
              <w:left w:val="single" w:sz="4" w:space="0" w:color="auto"/>
              <w:bottom w:val="single" w:sz="4" w:space="0" w:color="auto"/>
              <w:right w:val="single" w:sz="4" w:space="0" w:color="auto"/>
            </w:tcBorders>
          </w:tcPr>
          <w:p w14:paraId="18D6081B" w14:textId="77777777" w:rsidR="00F257A2" w:rsidRPr="00040574" w:rsidRDefault="00F257A2" w:rsidP="00F257A2">
            <w:pPr>
              <w:keepNext/>
              <w:keepLines/>
              <w:overflowPunct w:val="0"/>
              <w:autoSpaceDE w:val="0"/>
              <w:autoSpaceDN w:val="0"/>
              <w:adjustRightInd w:val="0"/>
              <w:spacing w:after="0"/>
              <w:jc w:val="center"/>
              <w:textAlignment w:val="baseline"/>
              <w:rPr>
                <w:ins w:id="381" w:author="Dania Azem" w:date="2017-05-11T11:00:00Z"/>
                <w:rFonts w:ascii="Arial" w:hAnsi="Arial"/>
                <w:color w:val="000000"/>
                <w:sz w:val="18"/>
                <w:lang w:eastAsia="ja-JP"/>
              </w:rPr>
            </w:pPr>
            <w:ins w:id="382" w:author="Dania Azem" w:date="2017-05-11T11:00:00Z">
              <w:r w:rsidRPr="00040574">
                <w:rPr>
                  <w:rFonts w:ascii="Arial" w:hAnsi="Arial"/>
                  <w:color w:val="000000"/>
                  <w:sz w:val="18"/>
                  <w:lang w:eastAsia="ja-JP"/>
                </w:rPr>
                <w:t>40</w:t>
              </w:r>
            </w:ins>
          </w:p>
        </w:tc>
        <w:tc>
          <w:tcPr>
            <w:tcW w:w="567" w:type="dxa"/>
            <w:tcBorders>
              <w:top w:val="single" w:sz="4" w:space="0" w:color="auto"/>
              <w:left w:val="single" w:sz="4" w:space="0" w:color="auto"/>
              <w:bottom w:val="single" w:sz="4" w:space="0" w:color="auto"/>
              <w:right w:val="single" w:sz="4" w:space="0" w:color="auto"/>
            </w:tcBorders>
          </w:tcPr>
          <w:p w14:paraId="6601BAEA" w14:textId="77777777" w:rsidR="00F257A2" w:rsidRPr="00040574" w:rsidRDefault="00F257A2" w:rsidP="00F257A2">
            <w:pPr>
              <w:keepNext/>
              <w:keepLines/>
              <w:overflowPunct w:val="0"/>
              <w:autoSpaceDE w:val="0"/>
              <w:autoSpaceDN w:val="0"/>
              <w:adjustRightInd w:val="0"/>
              <w:spacing w:after="0"/>
              <w:jc w:val="center"/>
              <w:textAlignment w:val="baseline"/>
              <w:rPr>
                <w:ins w:id="383" w:author="Dania Azem" w:date="2017-05-11T11:00:00Z"/>
                <w:rFonts w:ascii="Arial" w:hAnsi="Arial"/>
                <w:color w:val="000000"/>
                <w:sz w:val="18"/>
                <w:lang w:eastAsia="ja-JP"/>
              </w:rPr>
            </w:pPr>
            <w:ins w:id="384" w:author="Dania Azem" w:date="2017-05-11T11:00:00Z">
              <w:r w:rsidRPr="00040574">
                <w:rPr>
                  <w:rFonts w:ascii="Arial" w:hAnsi="Arial"/>
                  <w:color w:val="000000"/>
                  <w:sz w:val="18"/>
                  <w:lang w:eastAsia="ja-JP"/>
                </w:rPr>
                <w:t>F4</w:t>
              </w:r>
            </w:ins>
          </w:p>
        </w:tc>
        <w:tc>
          <w:tcPr>
            <w:tcW w:w="567" w:type="dxa"/>
            <w:tcBorders>
              <w:top w:val="single" w:sz="4" w:space="0" w:color="auto"/>
              <w:left w:val="single" w:sz="4" w:space="0" w:color="auto"/>
              <w:bottom w:val="single" w:sz="4" w:space="0" w:color="auto"/>
              <w:right w:val="single" w:sz="4" w:space="0" w:color="auto"/>
            </w:tcBorders>
          </w:tcPr>
          <w:p w14:paraId="6B6C8B4E" w14:textId="77777777" w:rsidR="00F257A2" w:rsidRPr="00040574" w:rsidRDefault="00F257A2" w:rsidP="00F257A2">
            <w:pPr>
              <w:keepNext/>
              <w:keepLines/>
              <w:overflowPunct w:val="0"/>
              <w:autoSpaceDE w:val="0"/>
              <w:autoSpaceDN w:val="0"/>
              <w:adjustRightInd w:val="0"/>
              <w:spacing w:after="0"/>
              <w:jc w:val="center"/>
              <w:textAlignment w:val="baseline"/>
              <w:rPr>
                <w:ins w:id="385" w:author="Dania Azem" w:date="2017-05-11T11:00:00Z"/>
                <w:rFonts w:ascii="Arial" w:hAnsi="Arial"/>
                <w:color w:val="000000"/>
                <w:sz w:val="18"/>
                <w:lang w:eastAsia="ja-JP"/>
              </w:rPr>
            </w:pPr>
            <w:ins w:id="386" w:author="Dania Azem" w:date="2017-05-11T11:00:00Z">
              <w:r w:rsidRPr="00040574">
                <w:rPr>
                  <w:rFonts w:ascii="Arial" w:hAnsi="Arial"/>
                  <w:color w:val="000000"/>
                  <w:sz w:val="18"/>
                  <w:lang w:eastAsia="ja-JP"/>
                </w:rPr>
                <w:t>0C</w:t>
              </w:r>
            </w:ins>
          </w:p>
        </w:tc>
      </w:tr>
      <w:tr w:rsidR="00F257A2" w:rsidRPr="00040574" w14:paraId="64652CAD" w14:textId="77777777" w:rsidTr="00F257A2">
        <w:trPr>
          <w:jc w:val="center"/>
          <w:ins w:id="387" w:author="Dania Azem" w:date="2017-05-11T11:00:00Z"/>
        </w:trPr>
        <w:tc>
          <w:tcPr>
            <w:tcW w:w="1134" w:type="dxa"/>
            <w:tcBorders>
              <w:right w:val="single" w:sz="4" w:space="0" w:color="auto"/>
            </w:tcBorders>
          </w:tcPr>
          <w:p w14:paraId="4C2B9D3A" w14:textId="77777777" w:rsidR="00F257A2" w:rsidRPr="00040574" w:rsidRDefault="00F257A2" w:rsidP="00F257A2">
            <w:pPr>
              <w:keepNext/>
              <w:keepLines/>
              <w:overflowPunct w:val="0"/>
              <w:autoSpaceDE w:val="0"/>
              <w:autoSpaceDN w:val="0"/>
              <w:adjustRightInd w:val="0"/>
              <w:spacing w:after="0"/>
              <w:textAlignment w:val="baseline"/>
              <w:rPr>
                <w:ins w:id="388" w:author="Dania Azem" w:date="2017-05-11T11:00: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403B8AD8" w14:textId="77777777" w:rsidR="00F257A2" w:rsidRPr="00040574" w:rsidRDefault="00F257A2" w:rsidP="00F257A2">
            <w:pPr>
              <w:keepNext/>
              <w:keepLines/>
              <w:overflowPunct w:val="0"/>
              <w:autoSpaceDE w:val="0"/>
              <w:autoSpaceDN w:val="0"/>
              <w:adjustRightInd w:val="0"/>
              <w:spacing w:after="0"/>
              <w:jc w:val="center"/>
              <w:textAlignment w:val="baseline"/>
              <w:rPr>
                <w:ins w:id="389" w:author="Dania Azem" w:date="2017-05-11T11:00:00Z"/>
                <w:rFonts w:ascii="Arial" w:hAnsi="Arial"/>
                <w:color w:val="000000"/>
                <w:sz w:val="18"/>
                <w:lang w:eastAsia="ja-JP"/>
              </w:rPr>
            </w:pPr>
            <w:ins w:id="390" w:author="Dania Azem" w:date="2017-05-11T11:00:00Z">
              <w:r w:rsidRPr="00040574">
                <w:rPr>
                  <w:rFonts w:ascii="Arial" w:hAnsi="Arial"/>
                  <w:color w:val="000000"/>
                  <w:sz w:val="18"/>
                  <w:lang w:eastAsia="ja-JP"/>
                </w:rPr>
                <w:t>54</w:t>
              </w:r>
            </w:ins>
          </w:p>
        </w:tc>
        <w:tc>
          <w:tcPr>
            <w:tcW w:w="567" w:type="dxa"/>
            <w:tcBorders>
              <w:top w:val="single" w:sz="4" w:space="0" w:color="auto"/>
              <w:left w:val="single" w:sz="4" w:space="0" w:color="auto"/>
              <w:bottom w:val="single" w:sz="4" w:space="0" w:color="auto"/>
              <w:right w:val="single" w:sz="4" w:space="0" w:color="auto"/>
            </w:tcBorders>
          </w:tcPr>
          <w:p w14:paraId="474A52F7" w14:textId="77777777" w:rsidR="00F257A2" w:rsidRPr="00040574" w:rsidRDefault="00F257A2" w:rsidP="00F257A2">
            <w:pPr>
              <w:keepNext/>
              <w:keepLines/>
              <w:overflowPunct w:val="0"/>
              <w:autoSpaceDE w:val="0"/>
              <w:autoSpaceDN w:val="0"/>
              <w:adjustRightInd w:val="0"/>
              <w:spacing w:after="0"/>
              <w:jc w:val="center"/>
              <w:textAlignment w:val="baseline"/>
              <w:rPr>
                <w:ins w:id="391" w:author="Dania Azem" w:date="2017-05-11T11:00:00Z"/>
                <w:rFonts w:ascii="Arial" w:hAnsi="Arial"/>
                <w:color w:val="000000"/>
                <w:sz w:val="18"/>
                <w:lang w:eastAsia="ja-JP"/>
              </w:rPr>
            </w:pPr>
            <w:ins w:id="392" w:author="Dania Azem" w:date="2017-05-11T11:00:00Z">
              <w:r w:rsidRPr="00040574">
                <w:rPr>
                  <w:rFonts w:ascii="Arial" w:hAnsi="Arial"/>
                  <w:color w:val="000000"/>
                  <w:sz w:val="18"/>
                  <w:lang w:eastAsia="ja-JP"/>
                </w:rPr>
                <w:t>65</w:t>
              </w:r>
            </w:ins>
          </w:p>
        </w:tc>
        <w:tc>
          <w:tcPr>
            <w:tcW w:w="567" w:type="dxa"/>
            <w:tcBorders>
              <w:top w:val="single" w:sz="4" w:space="0" w:color="auto"/>
              <w:left w:val="single" w:sz="4" w:space="0" w:color="auto"/>
              <w:bottom w:val="single" w:sz="4" w:space="0" w:color="auto"/>
              <w:right w:val="single" w:sz="4" w:space="0" w:color="auto"/>
            </w:tcBorders>
          </w:tcPr>
          <w:p w14:paraId="095DA70C" w14:textId="77777777" w:rsidR="00F257A2" w:rsidRPr="00040574" w:rsidRDefault="00F257A2" w:rsidP="00F257A2">
            <w:pPr>
              <w:keepNext/>
              <w:keepLines/>
              <w:overflowPunct w:val="0"/>
              <w:autoSpaceDE w:val="0"/>
              <w:autoSpaceDN w:val="0"/>
              <w:adjustRightInd w:val="0"/>
              <w:spacing w:after="0"/>
              <w:jc w:val="center"/>
              <w:textAlignment w:val="baseline"/>
              <w:rPr>
                <w:ins w:id="393" w:author="Dania Azem" w:date="2017-05-11T11:00:00Z"/>
                <w:rFonts w:ascii="Arial" w:hAnsi="Arial"/>
                <w:color w:val="000000"/>
                <w:sz w:val="18"/>
                <w:lang w:eastAsia="ja-JP"/>
              </w:rPr>
            </w:pPr>
            <w:ins w:id="394" w:author="Dania Azem" w:date="2017-05-11T11:00:00Z">
              <w:r w:rsidRPr="00040574">
                <w:rPr>
                  <w:rFonts w:ascii="Arial" w:hAnsi="Arial"/>
                  <w:color w:val="000000"/>
                  <w:sz w:val="18"/>
                  <w:lang w:eastAsia="ja-JP"/>
                </w:rPr>
                <w:t>73</w:t>
              </w:r>
            </w:ins>
          </w:p>
        </w:tc>
        <w:tc>
          <w:tcPr>
            <w:tcW w:w="567" w:type="dxa"/>
            <w:tcBorders>
              <w:top w:val="single" w:sz="4" w:space="0" w:color="auto"/>
              <w:left w:val="single" w:sz="4" w:space="0" w:color="auto"/>
              <w:bottom w:val="single" w:sz="4" w:space="0" w:color="auto"/>
              <w:right w:val="single" w:sz="4" w:space="0" w:color="auto"/>
            </w:tcBorders>
          </w:tcPr>
          <w:p w14:paraId="68DE3E9D" w14:textId="77777777" w:rsidR="00F257A2" w:rsidRPr="00040574" w:rsidRDefault="00F257A2" w:rsidP="00F257A2">
            <w:pPr>
              <w:keepNext/>
              <w:keepLines/>
              <w:overflowPunct w:val="0"/>
              <w:autoSpaceDE w:val="0"/>
              <w:autoSpaceDN w:val="0"/>
              <w:adjustRightInd w:val="0"/>
              <w:spacing w:after="0"/>
              <w:jc w:val="center"/>
              <w:textAlignment w:val="baseline"/>
              <w:rPr>
                <w:ins w:id="395" w:author="Dania Azem" w:date="2017-05-11T11:00:00Z"/>
                <w:rFonts w:ascii="Arial" w:hAnsi="Arial"/>
                <w:color w:val="000000"/>
                <w:sz w:val="18"/>
                <w:lang w:eastAsia="ja-JP"/>
              </w:rPr>
            </w:pPr>
            <w:ins w:id="396" w:author="Dania Azem" w:date="2017-05-11T11:00:00Z">
              <w:r w:rsidRPr="00040574">
                <w:rPr>
                  <w:rFonts w:ascii="Arial" w:hAnsi="Arial"/>
                  <w:color w:val="000000"/>
                  <w:sz w:val="18"/>
                  <w:lang w:eastAsia="ja-JP"/>
                </w:rPr>
                <w:t>74</w:t>
              </w:r>
            </w:ins>
          </w:p>
        </w:tc>
        <w:tc>
          <w:tcPr>
            <w:tcW w:w="567" w:type="dxa"/>
            <w:tcBorders>
              <w:top w:val="single" w:sz="4" w:space="0" w:color="auto"/>
              <w:left w:val="single" w:sz="4" w:space="0" w:color="auto"/>
              <w:bottom w:val="single" w:sz="4" w:space="0" w:color="auto"/>
              <w:right w:val="single" w:sz="4" w:space="0" w:color="auto"/>
            </w:tcBorders>
          </w:tcPr>
          <w:p w14:paraId="31150346" w14:textId="77777777" w:rsidR="00F257A2" w:rsidRPr="00040574" w:rsidRDefault="00F257A2" w:rsidP="00F257A2">
            <w:pPr>
              <w:keepNext/>
              <w:keepLines/>
              <w:overflowPunct w:val="0"/>
              <w:autoSpaceDE w:val="0"/>
              <w:autoSpaceDN w:val="0"/>
              <w:adjustRightInd w:val="0"/>
              <w:spacing w:after="0"/>
              <w:jc w:val="center"/>
              <w:textAlignment w:val="baseline"/>
              <w:rPr>
                <w:ins w:id="397" w:author="Dania Azem" w:date="2017-05-11T11:00:00Z"/>
                <w:rFonts w:ascii="Arial" w:hAnsi="Arial"/>
                <w:color w:val="000000"/>
                <w:sz w:val="18"/>
                <w:lang w:eastAsia="ja-JP"/>
              </w:rPr>
            </w:pPr>
            <w:ins w:id="398" w:author="Dania Azem" w:date="2017-05-11T11:00:00Z">
              <w:r w:rsidRPr="00040574">
                <w:rPr>
                  <w:rFonts w:ascii="Arial" w:hAnsi="Arial"/>
                  <w:color w:val="000000"/>
                  <w:sz w:val="18"/>
                  <w:lang w:eastAsia="ja-JP"/>
                </w:rPr>
                <w:t>20</w:t>
              </w:r>
            </w:ins>
          </w:p>
        </w:tc>
        <w:tc>
          <w:tcPr>
            <w:tcW w:w="567" w:type="dxa"/>
            <w:tcBorders>
              <w:top w:val="single" w:sz="4" w:space="0" w:color="auto"/>
              <w:left w:val="single" w:sz="4" w:space="0" w:color="auto"/>
              <w:bottom w:val="single" w:sz="4" w:space="0" w:color="auto"/>
              <w:right w:val="single" w:sz="4" w:space="0" w:color="auto"/>
            </w:tcBorders>
          </w:tcPr>
          <w:p w14:paraId="0E2B6009" w14:textId="77777777" w:rsidR="00F257A2" w:rsidRPr="00040574" w:rsidRDefault="00F257A2" w:rsidP="00F257A2">
            <w:pPr>
              <w:keepNext/>
              <w:keepLines/>
              <w:overflowPunct w:val="0"/>
              <w:autoSpaceDE w:val="0"/>
              <w:autoSpaceDN w:val="0"/>
              <w:adjustRightInd w:val="0"/>
              <w:spacing w:after="0"/>
              <w:jc w:val="center"/>
              <w:textAlignment w:val="baseline"/>
              <w:rPr>
                <w:ins w:id="399" w:author="Dania Azem" w:date="2017-05-11T11:00:00Z"/>
                <w:rFonts w:ascii="Arial" w:hAnsi="Arial"/>
                <w:color w:val="000000"/>
                <w:sz w:val="18"/>
                <w:lang w:eastAsia="ja-JP"/>
              </w:rPr>
            </w:pPr>
            <w:ins w:id="400" w:author="Dania Azem" w:date="2017-05-11T11:00:00Z">
              <w:r w:rsidRPr="00040574">
                <w:rPr>
                  <w:rFonts w:ascii="Arial" w:hAnsi="Arial"/>
                  <w:color w:val="000000"/>
                  <w:sz w:val="18"/>
                  <w:lang w:eastAsia="ja-JP"/>
                </w:rPr>
                <w:t>4D</w:t>
              </w:r>
            </w:ins>
          </w:p>
        </w:tc>
        <w:tc>
          <w:tcPr>
            <w:tcW w:w="567" w:type="dxa"/>
            <w:tcBorders>
              <w:top w:val="single" w:sz="4" w:space="0" w:color="auto"/>
              <w:left w:val="single" w:sz="4" w:space="0" w:color="auto"/>
              <w:bottom w:val="single" w:sz="4" w:space="0" w:color="auto"/>
              <w:right w:val="single" w:sz="4" w:space="0" w:color="auto"/>
            </w:tcBorders>
          </w:tcPr>
          <w:p w14:paraId="310FF750" w14:textId="77777777" w:rsidR="00F257A2" w:rsidRPr="00040574" w:rsidRDefault="00F257A2" w:rsidP="00F257A2">
            <w:pPr>
              <w:keepNext/>
              <w:keepLines/>
              <w:overflowPunct w:val="0"/>
              <w:autoSpaceDE w:val="0"/>
              <w:autoSpaceDN w:val="0"/>
              <w:adjustRightInd w:val="0"/>
              <w:spacing w:after="0"/>
              <w:jc w:val="center"/>
              <w:textAlignment w:val="baseline"/>
              <w:rPr>
                <w:ins w:id="401" w:author="Dania Azem" w:date="2017-05-11T11:00:00Z"/>
                <w:rFonts w:ascii="Arial" w:hAnsi="Arial"/>
                <w:color w:val="000000"/>
                <w:sz w:val="18"/>
                <w:lang w:eastAsia="ja-JP"/>
              </w:rPr>
            </w:pPr>
            <w:ins w:id="402" w:author="Dania Azem" w:date="2017-05-11T11:00:00Z">
              <w:r w:rsidRPr="00040574">
                <w:rPr>
                  <w:rFonts w:ascii="Arial" w:hAnsi="Arial"/>
                  <w:color w:val="000000"/>
                  <w:sz w:val="18"/>
                  <w:lang w:eastAsia="ja-JP"/>
                </w:rPr>
                <w:t>65</w:t>
              </w:r>
            </w:ins>
          </w:p>
        </w:tc>
        <w:tc>
          <w:tcPr>
            <w:tcW w:w="567" w:type="dxa"/>
            <w:tcBorders>
              <w:top w:val="single" w:sz="4" w:space="0" w:color="auto"/>
              <w:left w:val="single" w:sz="4" w:space="0" w:color="auto"/>
              <w:bottom w:val="single" w:sz="4" w:space="0" w:color="auto"/>
              <w:right w:val="single" w:sz="4" w:space="0" w:color="auto"/>
            </w:tcBorders>
          </w:tcPr>
          <w:p w14:paraId="4C8F7AD3" w14:textId="77777777" w:rsidR="00F257A2" w:rsidRPr="00040574" w:rsidRDefault="00F257A2" w:rsidP="00F257A2">
            <w:pPr>
              <w:keepNext/>
              <w:keepLines/>
              <w:overflowPunct w:val="0"/>
              <w:autoSpaceDE w:val="0"/>
              <w:autoSpaceDN w:val="0"/>
              <w:adjustRightInd w:val="0"/>
              <w:spacing w:after="0"/>
              <w:jc w:val="center"/>
              <w:textAlignment w:val="baseline"/>
              <w:rPr>
                <w:ins w:id="403" w:author="Dania Azem" w:date="2017-05-11T11:00:00Z"/>
                <w:rFonts w:ascii="Arial" w:hAnsi="Arial"/>
                <w:color w:val="000000"/>
                <w:sz w:val="18"/>
                <w:lang w:eastAsia="ja-JP"/>
              </w:rPr>
            </w:pPr>
            <w:ins w:id="404" w:author="Dania Azem" w:date="2017-05-11T11:00:00Z">
              <w:r w:rsidRPr="00040574">
                <w:rPr>
                  <w:rFonts w:ascii="Arial" w:hAnsi="Arial"/>
                  <w:color w:val="000000"/>
                  <w:sz w:val="18"/>
                  <w:lang w:eastAsia="ja-JP"/>
                </w:rPr>
                <w:t>73</w:t>
              </w:r>
            </w:ins>
          </w:p>
        </w:tc>
        <w:tc>
          <w:tcPr>
            <w:tcW w:w="567" w:type="dxa"/>
            <w:tcBorders>
              <w:top w:val="single" w:sz="4" w:space="0" w:color="auto"/>
              <w:left w:val="single" w:sz="4" w:space="0" w:color="auto"/>
              <w:bottom w:val="single" w:sz="4" w:space="0" w:color="auto"/>
              <w:right w:val="single" w:sz="4" w:space="0" w:color="auto"/>
            </w:tcBorders>
          </w:tcPr>
          <w:p w14:paraId="3767C46C" w14:textId="77777777" w:rsidR="00F257A2" w:rsidRPr="00040574" w:rsidRDefault="00F257A2" w:rsidP="00F257A2">
            <w:pPr>
              <w:keepNext/>
              <w:keepLines/>
              <w:overflowPunct w:val="0"/>
              <w:autoSpaceDE w:val="0"/>
              <w:autoSpaceDN w:val="0"/>
              <w:adjustRightInd w:val="0"/>
              <w:spacing w:after="0"/>
              <w:jc w:val="center"/>
              <w:textAlignment w:val="baseline"/>
              <w:rPr>
                <w:ins w:id="405" w:author="Dania Azem" w:date="2017-05-11T11:00:00Z"/>
                <w:rFonts w:ascii="Arial" w:hAnsi="Arial"/>
                <w:color w:val="000000"/>
                <w:sz w:val="18"/>
                <w:lang w:eastAsia="ja-JP"/>
              </w:rPr>
            </w:pPr>
            <w:ins w:id="406" w:author="Dania Azem" w:date="2017-05-11T11:00:00Z">
              <w:r w:rsidRPr="00040574">
                <w:rPr>
                  <w:rFonts w:ascii="Arial" w:hAnsi="Arial"/>
                  <w:color w:val="000000"/>
                  <w:sz w:val="18"/>
                  <w:lang w:eastAsia="ja-JP"/>
                </w:rPr>
                <w:t>73</w:t>
              </w:r>
            </w:ins>
          </w:p>
        </w:tc>
        <w:tc>
          <w:tcPr>
            <w:tcW w:w="567" w:type="dxa"/>
            <w:tcBorders>
              <w:top w:val="single" w:sz="4" w:space="0" w:color="auto"/>
              <w:left w:val="single" w:sz="4" w:space="0" w:color="auto"/>
              <w:bottom w:val="single" w:sz="4" w:space="0" w:color="auto"/>
              <w:right w:val="single" w:sz="4" w:space="0" w:color="auto"/>
            </w:tcBorders>
          </w:tcPr>
          <w:p w14:paraId="22E73FEC" w14:textId="77777777" w:rsidR="00F257A2" w:rsidRPr="00040574" w:rsidRDefault="00F257A2" w:rsidP="00F257A2">
            <w:pPr>
              <w:keepNext/>
              <w:keepLines/>
              <w:overflowPunct w:val="0"/>
              <w:autoSpaceDE w:val="0"/>
              <w:autoSpaceDN w:val="0"/>
              <w:adjustRightInd w:val="0"/>
              <w:spacing w:after="0"/>
              <w:jc w:val="center"/>
              <w:textAlignment w:val="baseline"/>
              <w:rPr>
                <w:ins w:id="407" w:author="Dania Azem" w:date="2017-05-11T11:00:00Z"/>
                <w:rFonts w:ascii="Arial" w:hAnsi="Arial"/>
                <w:color w:val="000000"/>
                <w:sz w:val="18"/>
                <w:lang w:eastAsia="ja-JP"/>
              </w:rPr>
            </w:pPr>
            <w:ins w:id="408" w:author="Dania Azem" w:date="2017-05-11T11:00:00Z">
              <w:r w:rsidRPr="00040574">
                <w:rPr>
                  <w:rFonts w:ascii="Arial" w:hAnsi="Arial"/>
                  <w:color w:val="000000"/>
                  <w:sz w:val="18"/>
                  <w:lang w:eastAsia="ja-JP"/>
                </w:rPr>
                <w:t>61</w:t>
              </w:r>
            </w:ins>
          </w:p>
        </w:tc>
        <w:tc>
          <w:tcPr>
            <w:tcW w:w="567" w:type="dxa"/>
            <w:tcBorders>
              <w:top w:val="single" w:sz="4" w:space="0" w:color="auto"/>
              <w:left w:val="single" w:sz="4" w:space="0" w:color="auto"/>
              <w:bottom w:val="single" w:sz="4" w:space="0" w:color="auto"/>
              <w:right w:val="single" w:sz="4" w:space="0" w:color="auto"/>
            </w:tcBorders>
          </w:tcPr>
          <w:p w14:paraId="1C8C0EAA" w14:textId="77777777" w:rsidR="00F257A2" w:rsidRPr="00040574" w:rsidRDefault="00F257A2" w:rsidP="00F257A2">
            <w:pPr>
              <w:keepNext/>
              <w:keepLines/>
              <w:overflowPunct w:val="0"/>
              <w:autoSpaceDE w:val="0"/>
              <w:autoSpaceDN w:val="0"/>
              <w:adjustRightInd w:val="0"/>
              <w:spacing w:after="0"/>
              <w:jc w:val="center"/>
              <w:textAlignment w:val="baseline"/>
              <w:rPr>
                <w:ins w:id="409" w:author="Dania Azem" w:date="2017-05-11T11:00:00Z"/>
                <w:rFonts w:ascii="Arial" w:hAnsi="Arial"/>
                <w:color w:val="000000"/>
                <w:sz w:val="18"/>
                <w:lang w:eastAsia="ja-JP"/>
              </w:rPr>
            </w:pPr>
            <w:ins w:id="410" w:author="Dania Azem" w:date="2017-05-11T11:00:00Z">
              <w:r w:rsidRPr="00040574">
                <w:rPr>
                  <w:rFonts w:ascii="Arial" w:hAnsi="Arial"/>
                  <w:color w:val="000000"/>
                  <w:sz w:val="18"/>
                  <w:lang w:eastAsia="ja-JP"/>
                </w:rPr>
                <w:t>67</w:t>
              </w:r>
            </w:ins>
          </w:p>
        </w:tc>
        <w:tc>
          <w:tcPr>
            <w:tcW w:w="567" w:type="dxa"/>
            <w:tcBorders>
              <w:top w:val="single" w:sz="4" w:space="0" w:color="auto"/>
              <w:left w:val="single" w:sz="4" w:space="0" w:color="auto"/>
              <w:bottom w:val="single" w:sz="4" w:space="0" w:color="auto"/>
              <w:right w:val="single" w:sz="4" w:space="0" w:color="auto"/>
            </w:tcBorders>
          </w:tcPr>
          <w:p w14:paraId="441B3FA3" w14:textId="77777777" w:rsidR="00F257A2" w:rsidRPr="00040574" w:rsidRDefault="00F257A2" w:rsidP="00F257A2">
            <w:pPr>
              <w:keepNext/>
              <w:keepLines/>
              <w:overflowPunct w:val="0"/>
              <w:autoSpaceDE w:val="0"/>
              <w:autoSpaceDN w:val="0"/>
              <w:adjustRightInd w:val="0"/>
              <w:spacing w:after="0"/>
              <w:jc w:val="center"/>
              <w:textAlignment w:val="baseline"/>
              <w:rPr>
                <w:ins w:id="411" w:author="Dania Azem" w:date="2017-05-11T11:00:00Z"/>
                <w:rFonts w:ascii="Arial" w:hAnsi="Arial"/>
                <w:color w:val="000000"/>
                <w:sz w:val="18"/>
                <w:lang w:eastAsia="ja-JP"/>
              </w:rPr>
            </w:pPr>
            <w:ins w:id="412" w:author="Dania Azem" w:date="2017-05-11T11:00:00Z">
              <w:r w:rsidRPr="00040574">
                <w:rPr>
                  <w:rFonts w:ascii="Arial" w:hAnsi="Arial"/>
                  <w:color w:val="000000"/>
                  <w:sz w:val="18"/>
                  <w:lang w:eastAsia="ja-JP"/>
                </w:rPr>
                <w:t>65</w:t>
              </w:r>
            </w:ins>
          </w:p>
        </w:tc>
      </w:tr>
    </w:tbl>
    <w:p w14:paraId="186FC83C" w14:textId="77777777" w:rsidR="00F257A2" w:rsidRPr="00040574" w:rsidRDefault="00F257A2" w:rsidP="00F257A2">
      <w:pPr>
        <w:overflowPunct w:val="0"/>
        <w:autoSpaceDE w:val="0"/>
        <w:autoSpaceDN w:val="0"/>
        <w:adjustRightInd w:val="0"/>
        <w:textAlignment w:val="baseline"/>
        <w:rPr>
          <w:ins w:id="413" w:author="Dania Azem" w:date="2017-05-11T11:00:00Z"/>
        </w:rPr>
      </w:pPr>
    </w:p>
    <w:p w14:paraId="30149A3C" w14:textId="6F2A4B33" w:rsidR="00873E70" w:rsidRPr="00040574" w:rsidRDefault="00873E70" w:rsidP="00873E70">
      <w:pPr>
        <w:overflowPunct w:val="0"/>
        <w:autoSpaceDE w:val="0"/>
        <w:autoSpaceDN w:val="0"/>
        <w:adjustRightInd w:val="0"/>
        <w:textAlignment w:val="baseline"/>
        <w:rPr>
          <w:ins w:id="414" w:author="Dania Azem" w:date="2017-05-10T13:35:00Z"/>
        </w:rPr>
      </w:pPr>
      <w:ins w:id="415" w:author="Dania Azem" w:date="2017-05-10T13:35:00Z">
        <w:r w:rsidRPr="00040574">
          <w:t>ENVEL</w:t>
        </w:r>
        <w:r w:rsidR="00F257A2">
          <w:t>OPE MO SHORT MESSAGE CONTROL 1.10</w:t>
        </w:r>
        <w:r w:rsidRPr="00040574">
          <w:t>.1</w:t>
        </w:r>
      </w:ins>
    </w:p>
    <w:p w14:paraId="216DC2E5" w14:textId="77777777" w:rsidR="00873E70" w:rsidRPr="00040574" w:rsidRDefault="00873E70" w:rsidP="00873E70">
      <w:pPr>
        <w:overflowPunct w:val="0"/>
        <w:autoSpaceDE w:val="0"/>
        <w:autoSpaceDN w:val="0"/>
        <w:adjustRightInd w:val="0"/>
        <w:textAlignment w:val="baseline"/>
        <w:rPr>
          <w:ins w:id="416" w:author="Dania Azem" w:date="2017-05-10T13:35:00Z"/>
          <w:lang w:val="fr-FR"/>
        </w:rPr>
      </w:pPr>
      <w:proofErr w:type="spellStart"/>
      <w:ins w:id="417" w:author="Dania Azem" w:date="2017-05-10T13:35:00Z">
        <w:r w:rsidRPr="00040574">
          <w:rPr>
            <w:lang w:val="fr-FR"/>
          </w:rPr>
          <w:t>Logically</w:t>
        </w:r>
        <w:proofErr w:type="spellEnd"/>
        <w:r w:rsidRPr="00040574">
          <w:rPr>
            <w:lang w:val="fr-FR"/>
          </w:rPr>
          <w:t>:</w:t>
        </w:r>
      </w:ins>
    </w:p>
    <w:p w14:paraId="0ADA8F88" w14:textId="77777777" w:rsidR="00873E70" w:rsidRPr="00040574" w:rsidRDefault="00873E70" w:rsidP="00873E70">
      <w:pPr>
        <w:keepLines/>
        <w:tabs>
          <w:tab w:val="left" w:pos="851"/>
        </w:tabs>
        <w:overflowPunct w:val="0"/>
        <w:autoSpaceDE w:val="0"/>
        <w:autoSpaceDN w:val="0"/>
        <w:adjustRightInd w:val="0"/>
        <w:spacing w:after="0"/>
        <w:ind w:left="2835" w:hanging="2551"/>
        <w:textAlignment w:val="baseline"/>
        <w:rPr>
          <w:ins w:id="418" w:author="Dania Azem" w:date="2017-05-10T13:35:00Z"/>
          <w:lang w:val="fr-FR"/>
        </w:rPr>
      </w:pPr>
      <w:proofErr w:type="spellStart"/>
      <w:ins w:id="419" w:author="Dania Azem" w:date="2017-05-10T13:35:00Z">
        <w:r w:rsidRPr="00040574">
          <w:rPr>
            <w:lang w:val="fr-FR"/>
          </w:rPr>
          <w:t>Device</w:t>
        </w:r>
        <w:proofErr w:type="spellEnd"/>
        <w:r w:rsidRPr="00040574">
          <w:rPr>
            <w:lang w:val="fr-FR"/>
          </w:rPr>
          <w:t xml:space="preserve"> </w:t>
        </w:r>
        <w:proofErr w:type="spellStart"/>
        <w:r w:rsidRPr="00040574">
          <w:rPr>
            <w:lang w:val="fr-FR"/>
          </w:rPr>
          <w:t>identities</w:t>
        </w:r>
        <w:proofErr w:type="spellEnd"/>
      </w:ins>
    </w:p>
    <w:p w14:paraId="7DC0FAB1" w14:textId="77777777" w:rsidR="00873E70" w:rsidRPr="00040574" w:rsidRDefault="00873E70" w:rsidP="00873E70">
      <w:pPr>
        <w:keepLines/>
        <w:tabs>
          <w:tab w:val="left" w:pos="851"/>
        </w:tabs>
        <w:overflowPunct w:val="0"/>
        <w:autoSpaceDE w:val="0"/>
        <w:autoSpaceDN w:val="0"/>
        <w:adjustRightInd w:val="0"/>
        <w:spacing w:after="0"/>
        <w:ind w:left="2835" w:hanging="2551"/>
        <w:textAlignment w:val="baseline"/>
        <w:rPr>
          <w:ins w:id="420" w:author="Dania Azem" w:date="2017-05-10T13:35:00Z"/>
          <w:lang w:val="fr-FR"/>
        </w:rPr>
      </w:pPr>
      <w:ins w:id="421" w:author="Dania Azem" w:date="2017-05-10T13:35:00Z">
        <w:r w:rsidRPr="00040574">
          <w:rPr>
            <w:lang w:val="fr-FR"/>
          </w:rPr>
          <w:tab/>
          <w:t xml:space="preserve">Source </w:t>
        </w:r>
        <w:proofErr w:type="spellStart"/>
        <w:r w:rsidRPr="00040574">
          <w:rPr>
            <w:lang w:val="fr-FR"/>
          </w:rPr>
          <w:t>device</w:t>
        </w:r>
        <w:proofErr w:type="spellEnd"/>
        <w:r w:rsidRPr="00040574">
          <w:rPr>
            <w:lang w:val="fr-FR"/>
          </w:rPr>
          <w:t>:</w:t>
        </w:r>
        <w:r w:rsidRPr="00040574">
          <w:rPr>
            <w:lang w:val="fr-FR"/>
          </w:rPr>
          <w:tab/>
          <w:t>ME</w:t>
        </w:r>
      </w:ins>
    </w:p>
    <w:p w14:paraId="6F5E5188" w14:textId="77777777" w:rsidR="00873E70" w:rsidRPr="00040574" w:rsidRDefault="00873E70" w:rsidP="00873E70">
      <w:pPr>
        <w:keepLines/>
        <w:tabs>
          <w:tab w:val="left" w:pos="851"/>
        </w:tabs>
        <w:overflowPunct w:val="0"/>
        <w:autoSpaceDE w:val="0"/>
        <w:autoSpaceDN w:val="0"/>
        <w:adjustRightInd w:val="0"/>
        <w:spacing w:after="0"/>
        <w:ind w:left="2835" w:hanging="2551"/>
        <w:textAlignment w:val="baseline"/>
        <w:rPr>
          <w:ins w:id="422" w:author="Dania Azem" w:date="2017-05-10T13:35:00Z"/>
          <w:lang w:val="fr-FR"/>
        </w:rPr>
      </w:pPr>
      <w:ins w:id="423" w:author="Dania Azem" w:date="2017-05-10T13:35:00Z">
        <w:r w:rsidRPr="00040574">
          <w:rPr>
            <w:lang w:val="fr-FR"/>
          </w:rPr>
          <w:tab/>
          <w:t xml:space="preserve">Destination </w:t>
        </w:r>
        <w:proofErr w:type="spellStart"/>
        <w:r w:rsidRPr="00040574">
          <w:rPr>
            <w:lang w:val="fr-FR"/>
          </w:rPr>
          <w:t>device</w:t>
        </w:r>
        <w:proofErr w:type="spellEnd"/>
        <w:r w:rsidRPr="00040574">
          <w:rPr>
            <w:lang w:val="fr-FR"/>
          </w:rPr>
          <w:t>:</w:t>
        </w:r>
        <w:r w:rsidRPr="00040574">
          <w:rPr>
            <w:lang w:val="fr-FR"/>
          </w:rPr>
          <w:tab/>
          <w:t>UICC</w:t>
        </w:r>
      </w:ins>
    </w:p>
    <w:p w14:paraId="106ACAB7" w14:textId="77777777" w:rsidR="00873E70" w:rsidRPr="00040574" w:rsidRDefault="00873E70" w:rsidP="00873E70">
      <w:pPr>
        <w:keepLines/>
        <w:tabs>
          <w:tab w:val="left" w:pos="851"/>
        </w:tabs>
        <w:overflowPunct w:val="0"/>
        <w:autoSpaceDE w:val="0"/>
        <w:autoSpaceDN w:val="0"/>
        <w:adjustRightInd w:val="0"/>
        <w:spacing w:after="0"/>
        <w:ind w:left="2835" w:hanging="2551"/>
        <w:textAlignment w:val="baseline"/>
        <w:rPr>
          <w:ins w:id="424" w:author="Dania Azem" w:date="2017-05-10T13:35:00Z"/>
        </w:rPr>
      </w:pPr>
      <w:ins w:id="425" w:author="Dania Azem" w:date="2017-05-10T13:35:00Z">
        <w:r w:rsidRPr="00040574">
          <w:t>RP Destination Address</w:t>
        </w:r>
      </w:ins>
    </w:p>
    <w:p w14:paraId="6BEF8F24" w14:textId="77777777" w:rsidR="00873E70" w:rsidRPr="00040574" w:rsidRDefault="00873E70" w:rsidP="00873E70">
      <w:pPr>
        <w:keepLines/>
        <w:tabs>
          <w:tab w:val="left" w:pos="851"/>
        </w:tabs>
        <w:overflowPunct w:val="0"/>
        <w:autoSpaceDE w:val="0"/>
        <w:autoSpaceDN w:val="0"/>
        <w:adjustRightInd w:val="0"/>
        <w:spacing w:after="0"/>
        <w:ind w:left="2835" w:hanging="2551"/>
        <w:textAlignment w:val="baseline"/>
        <w:rPr>
          <w:ins w:id="426" w:author="Dania Azem" w:date="2017-05-10T13:35:00Z"/>
        </w:rPr>
      </w:pPr>
      <w:ins w:id="427" w:author="Dania Azem" w:date="2017-05-10T13:35:00Z">
        <w:r w:rsidRPr="00040574">
          <w:tab/>
          <w:t>TON:</w:t>
        </w:r>
        <w:r w:rsidRPr="00040574">
          <w:tab/>
          <w:t>International</w:t>
        </w:r>
      </w:ins>
    </w:p>
    <w:p w14:paraId="60534EEA" w14:textId="77777777" w:rsidR="00873E70" w:rsidRPr="00040574" w:rsidRDefault="00873E70" w:rsidP="00873E70">
      <w:pPr>
        <w:keepLines/>
        <w:tabs>
          <w:tab w:val="left" w:pos="851"/>
        </w:tabs>
        <w:overflowPunct w:val="0"/>
        <w:autoSpaceDE w:val="0"/>
        <w:autoSpaceDN w:val="0"/>
        <w:adjustRightInd w:val="0"/>
        <w:spacing w:after="0"/>
        <w:ind w:left="2835" w:hanging="2551"/>
        <w:textAlignment w:val="baseline"/>
        <w:rPr>
          <w:ins w:id="428" w:author="Dania Azem" w:date="2017-05-10T13:35:00Z"/>
        </w:rPr>
      </w:pPr>
      <w:ins w:id="429" w:author="Dania Azem" w:date="2017-05-10T13:35:00Z">
        <w:r w:rsidRPr="00040574">
          <w:tab/>
          <w:t>NPI:</w:t>
        </w:r>
        <w:r w:rsidRPr="00040574">
          <w:tab/>
          <w:t>"ISDN / telephone numbering plan" or "unknown"</w:t>
        </w:r>
      </w:ins>
    </w:p>
    <w:p w14:paraId="77074424" w14:textId="77777777" w:rsidR="00873E70" w:rsidRPr="00040574" w:rsidRDefault="00873E70" w:rsidP="00873E70">
      <w:pPr>
        <w:keepLines/>
        <w:tabs>
          <w:tab w:val="left" w:pos="851"/>
        </w:tabs>
        <w:overflowPunct w:val="0"/>
        <w:autoSpaceDE w:val="0"/>
        <w:autoSpaceDN w:val="0"/>
        <w:adjustRightInd w:val="0"/>
        <w:spacing w:after="0"/>
        <w:ind w:left="2835" w:hanging="2551"/>
        <w:textAlignment w:val="baseline"/>
        <w:rPr>
          <w:ins w:id="430" w:author="Dania Azem" w:date="2017-05-10T13:35:00Z"/>
        </w:rPr>
      </w:pPr>
      <w:ins w:id="431" w:author="Dania Azem" w:date="2017-05-10T13:35:00Z">
        <w:r w:rsidRPr="00040574">
          <w:tab/>
          <w:t>Dialling number string</w:t>
        </w:r>
        <w:r w:rsidRPr="00040574">
          <w:tab/>
          <w:t>“112233445566778”</w:t>
        </w:r>
      </w:ins>
    </w:p>
    <w:p w14:paraId="6CCE10D0" w14:textId="77777777" w:rsidR="00873E70" w:rsidRPr="00040574" w:rsidRDefault="00873E70" w:rsidP="00873E70">
      <w:pPr>
        <w:keepLines/>
        <w:tabs>
          <w:tab w:val="left" w:pos="851"/>
        </w:tabs>
        <w:overflowPunct w:val="0"/>
        <w:autoSpaceDE w:val="0"/>
        <w:autoSpaceDN w:val="0"/>
        <w:adjustRightInd w:val="0"/>
        <w:spacing w:after="0"/>
        <w:ind w:left="2835" w:hanging="2551"/>
        <w:textAlignment w:val="baseline"/>
        <w:rPr>
          <w:ins w:id="432" w:author="Dania Azem" w:date="2017-05-10T13:35:00Z"/>
        </w:rPr>
      </w:pPr>
      <w:ins w:id="433" w:author="Dania Azem" w:date="2017-05-10T13:35:00Z">
        <w:r w:rsidRPr="00040574">
          <w:t>TP Destination Address</w:t>
        </w:r>
      </w:ins>
    </w:p>
    <w:p w14:paraId="3867DF98" w14:textId="77777777" w:rsidR="00873E70" w:rsidRPr="00040574" w:rsidRDefault="00873E70" w:rsidP="00873E70">
      <w:pPr>
        <w:keepLines/>
        <w:tabs>
          <w:tab w:val="left" w:pos="851"/>
        </w:tabs>
        <w:overflowPunct w:val="0"/>
        <w:autoSpaceDE w:val="0"/>
        <w:autoSpaceDN w:val="0"/>
        <w:adjustRightInd w:val="0"/>
        <w:spacing w:after="0"/>
        <w:ind w:left="2835" w:hanging="2551"/>
        <w:textAlignment w:val="baseline"/>
        <w:rPr>
          <w:ins w:id="434" w:author="Dania Azem" w:date="2017-05-10T13:35:00Z"/>
        </w:rPr>
      </w:pPr>
      <w:ins w:id="435" w:author="Dania Azem" w:date="2017-05-10T13:35:00Z">
        <w:r w:rsidRPr="00040574">
          <w:tab/>
          <w:t>TON:</w:t>
        </w:r>
        <w:r w:rsidRPr="00040574">
          <w:tab/>
          <w:t>International</w:t>
        </w:r>
      </w:ins>
    </w:p>
    <w:p w14:paraId="03F99095" w14:textId="77777777" w:rsidR="00873E70" w:rsidRPr="00040574" w:rsidRDefault="00873E70" w:rsidP="00873E70">
      <w:pPr>
        <w:keepLines/>
        <w:tabs>
          <w:tab w:val="left" w:pos="851"/>
        </w:tabs>
        <w:overflowPunct w:val="0"/>
        <w:autoSpaceDE w:val="0"/>
        <w:autoSpaceDN w:val="0"/>
        <w:adjustRightInd w:val="0"/>
        <w:spacing w:after="0"/>
        <w:ind w:left="2835" w:hanging="2551"/>
        <w:textAlignment w:val="baseline"/>
        <w:rPr>
          <w:ins w:id="436" w:author="Dania Azem" w:date="2017-05-10T13:35:00Z"/>
        </w:rPr>
      </w:pPr>
      <w:ins w:id="437" w:author="Dania Azem" w:date="2017-05-10T13:35:00Z">
        <w:r w:rsidRPr="00040574">
          <w:tab/>
          <w:t>NPI:</w:t>
        </w:r>
        <w:r w:rsidRPr="00040574">
          <w:tab/>
          <w:t>"ISDN / telephone numbering plan" or "unknown"</w:t>
        </w:r>
      </w:ins>
    </w:p>
    <w:p w14:paraId="182C46C0" w14:textId="77777777" w:rsidR="00873E70" w:rsidRPr="00040574" w:rsidRDefault="00873E70" w:rsidP="00873E70">
      <w:pPr>
        <w:keepLines/>
        <w:tabs>
          <w:tab w:val="left" w:pos="851"/>
        </w:tabs>
        <w:overflowPunct w:val="0"/>
        <w:autoSpaceDE w:val="0"/>
        <w:autoSpaceDN w:val="0"/>
        <w:adjustRightInd w:val="0"/>
        <w:spacing w:after="0"/>
        <w:ind w:left="2835" w:hanging="2551"/>
        <w:textAlignment w:val="baseline"/>
        <w:rPr>
          <w:ins w:id="438" w:author="Dania Azem" w:date="2017-05-10T13:35:00Z"/>
        </w:rPr>
      </w:pPr>
      <w:ins w:id="439" w:author="Dania Azem" w:date="2017-05-10T13:35:00Z">
        <w:r w:rsidRPr="00040574">
          <w:tab/>
          <w:t>Dialling number string</w:t>
        </w:r>
        <w:r w:rsidRPr="00040574">
          <w:tab/>
          <w:t>“012345678”</w:t>
        </w:r>
      </w:ins>
    </w:p>
    <w:p w14:paraId="75A2E413" w14:textId="77777777" w:rsidR="00873E70" w:rsidRPr="00040574" w:rsidRDefault="00873E70" w:rsidP="00873E70">
      <w:pPr>
        <w:keepLines/>
        <w:tabs>
          <w:tab w:val="left" w:pos="851"/>
        </w:tabs>
        <w:overflowPunct w:val="0"/>
        <w:autoSpaceDE w:val="0"/>
        <w:autoSpaceDN w:val="0"/>
        <w:adjustRightInd w:val="0"/>
        <w:spacing w:after="0"/>
        <w:ind w:left="2835" w:hanging="2551"/>
        <w:textAlignment w:val="baseline"/>
        <w:rPr>
          <w:ins w:id="440" w:author="Dania Azem" w:date="2017-05-10T13:35:00Z"/>
        </w:rPr>
      </w:pPr>
      <w:ins w:id="441" w:author="Dania Azem" w:date="2017-05-10T13:35:00Z">
        <w:r w:rsidRPr="00040574">
          <w:t>Location Information</w:t>
        </w:r>
      </w:ins>
    </w:p>
    <w:p w14:paraId="0514B32E" w14:textId="77777777" w:rsidR="00873E70" w:rsidRPr="00661871" w:rsidRDefault="00873E70" w:rsidP="00873E70">
      <w:pPr>
        <w:pStyle w:val="EW"/>
        <w:tabs>
          <w:tab w:val="left" w:pos="851"/>
          <w:tab w:val="left" w:pos="1134"/>
        </w:tabs>
        <w:ind w:left="2835" w:hanging="2551"/>
        <w:rPr>
          <w:ins w:id="442" w:author="Dania Azem" w:date="2017-05-10T13:35:00Z"/>
        </w:rPr>
      </w:pPr>
      <w:ins w:id="443" w:author="Dania Azem" w:date="2017-05-10T13:35:00Z">
        <w:r w:rsidRPr="00040574">
          <w:tab/>
        </w:r>
      </w:ins>
    </w:p>
    <w:p w14:paraId="062A8C02" w14:textId="77777777" w:rsidR="00873E70" w:rsidRPr="00661871" w:rsidRDefault="00873E70" w:rsidP="00873E70">
      <w:pPr>
        <w:pStyle w:val="EW"/>
        <w:tabs>
          <w:tab w:val="left" w:pos="851"/>
          <w:tab w:val="left" w:pos="1134"/>
        </w:tabs>
        <w:ind w:left="2835" w:hanging="2551"/>
        <w:rPr>
          <w:ins w:id="444" w:author="Dania Azem" w:date="2017-05-10T13:35:00Z"/>
        </w:rPr>
      </w:pPr>
      <w:ins w:id="445" w:author="Dania Azem" w:date="2017-05-10T13:35:00Z">
        <w:r w:rsidRPr="00661871">
          <w:t xml:space="preserve">   </w:t>
        </w:r>
        <w:r>
          <w:tab/>
        </w:r>
        <w:r w:rsidRPr="00661871">
          <w:t xml:space="preserve">Mobile Country Codes (MCC)                      </w:t>
        </w:r>
        <w:r w:rsidRPr="00661871">
          <w:tab/>
          <w:t xml:space="preserve">001                                                                                             </w:t>
        </w:r>
      </w:ins>
    </w:p>
    <w:p w14:paraId="2949E738" w14:textId="77777777" w:rsidR="00873E70" w:rsidRPr="00661871" w:rsidRDefault="00873E70" w:rsidP="00873E70">
      <w:pPr>
        <w:pStyle w:val="EW"/>
        <w:tabs>
          <w:tab w:val="left" w:pos="851"/>
          <w:tab w:val="left" w:pos="1134"/>
        </w:tabs>
        <w:ind w:left="2835" w:hanging="2551"/>
        <w:rPr>
          <w:ins w:id="446" w:author="Dania Azem" w:date="2017-05-10T13:35:00Z"/>
        </w:rPr>
      </w:pPr>
      <w:ins w:id="447" w:author="Dania Azem" w:date="2017-05-10T13:35:00Z">
        <w:r w:rsidRPr="00661871">
          <w:tab/>
          <w:t>Mobile Network Co</w:t>
        </w:r>
        <w:r>
          <w:t xml:space="preserve">des (MNC)                      </w:t>
        </w:r>
        <w:r>
          <w:tab/>
        </w:r>
        <w:r w:rsidRPr="00661871">
          <w:t xml:space="preserve">01                                                                                              </w:t>
        </w:r>
      </w:ins>
    </w:p>
    <w:p w14:paraId="1338158E" w14:textId="77777777" w:rsidR="00873E70" w:rsidRPr="00661871" w:rsidRDefault="00873E70" w:rsidP="00873E70">
      <w:pPr>
        <w:pStyle w:val="EW"/>
        <w:tabs>
          <w:tab w:val="left" w:pos="851"/>
          <w:tab w:val="left" w:pos="1134"/>
        </w:tabs>
        <w:ind w:left="2835" w:hanging="2551"/>
        <w:rPr>
          <w:ins w:id="448" w:author="Dania Azem" w:date="2017-05-10T13:35:00Z"/>
        </w:rPr>
      </w:pPr>
      <w:ins w:id="449" w:author="Dania Azem" w:date="2017-05-10T13:35:00Z">
        <w:r w:rsidRPr="00661871">
          <w:tab/>
          <w:t xml:space="preserve">Tracking Area Code (TAC):                    </w:t>
        </w:r>
        <w:r w:rsidRPr="00661871">
          <w:tab/>
        </w:r>
        <w:r>
          <w:tab/>
        </w:r>
        <w:r w:rsidRPr="00661871">
          <w:t xml:space="preserve">0001                                                                                            </w:t>
        </w:r>
      </w:ins>
    </w:p>
    <w:p w14:paraId="699FA3A1" w14:textId="03E60C8A" w:rsidR="008B729F" w:rsidRDefault="00873E70" w:rsidP="00873E70">
      <w:pPr>
        <w:pStyle w:val="EW"/>
        <w:tabs>
          <w:tab w:val="left" w:pos="851"/>
          <w:tab w:val="left" w:pos="1134"/>
        </w:tabs>
        <w:ind w:left="2835" w:hanging="2551"/>
        <w:rPr>
          <w:ins w:id="450" w:author="Dania Azem" w:date="2017-05-11T16:14:00Z"/>
        </w:rPr>
      </w:pPr>
      <w:ins w:id="451" w:author="Dania Azem" w:date="2017-05-10T13:35:00Z">
        <w:r w:rsidRPr="00661871">
          <w:tab/>
          <w:t xml:space="preserve">E-UTRAN Cell Identifier (ECI):               </w:t>
        </w:r>
        <w:r w:rsidRPr="00661871">
          <w:tab/>
        </w:r>
        <w:r>
          <w:tab/>
        </w:r>
        <w:r w:rsidRPr="00661871">
          <w:t xml:space="preserve">0001                                                                                      </w:t>
        </w:r>
      </w:ins>
    </w:p>
    <w:p w14:paraId="5B165C76" w14:textId="77777777" w:rsidR="00873E70" w:rsidRPr="008B729F" w:rsidRDefault="00873E70" w:rsidP="008B729F">
      <w:pPr>
        <w:pStyle w:val="EW"/>
        <w:tabs>
          <w:tab w:val="left" w:pos="851"/>
          <w:tab w:val="left" w:pos="1134"/>
        </w:tabs>
        <w:ind w:left="2835" w:hanging="2551"/>
        <w:rPr>
          <w:ins w:id="452" w:author="Dania Azem" w:date="2017-05-10T13:35:00Z"/>
        </w:rPr>
      </w:pPr>
    </w:p>
    <w:p w14:paraId="0FF3955F" w14:textId="77777777" w:rsidR="00873E70" w:rsidRPr="00040574" w:rsidRDefault="00873E70" w:rsidP="00873E70">
      <w:pPr>
        <w:keepNext/>
        <w:keepLines/>
        <w:overflowPunct w:val="0"/>
        <w:autoSpaceDE w:val="0"/>
        <w:autoSpaceDN w:val="0"/>
        <w:adjustRightInd w:val="0"/>
        <w:textAlignment w:val="baseline"/>
        <w:rPr>
          <w:ins w:id="453" w:author="Dania Azem" w:date="2017-05-10T13:35:00Z"/>
        </w:rPr>
      </w:pPr>
      <w:ins w:id="454" w:author="Dania Azem" w:date="2017-05-10T13:35:00Z">
        <w:r w:rsidRPr="00040574">
          <w:lastRenderedPageBreak/>
          <w:t>Coding:</w:t>
        </w:r>
      </w:ins>
    </w:p>
    <w:p w14:paraId="0EB61569" w14:textId="77777777" w:rsidR="00873E70" w:rsidRPr="00040574" w:rsidRDefault="00873E70" w:rsidP="00873E70">
      <w:pPr>
        <w:keepNext/>
        <w:keepLines/>
        <w:overflowPunct w:val="0"/>
        <w:autoSpaceDE w:val="0"/>
        <w:autoSpaceDN w:val="0"/>
        <w:adjustRightInd w:val="0"/>
        <w:spacing w:after="0"/>
        <w:jc w:val="center"/>
        <w:textAlignment w:val="baseline"/>
        <w:rPr>
          <w:ins w:id="455" w:author="Dania Azem" w:date="2017-05-10T13:35:00Z"/>
          <w:rFonts w:ascii="Arial" w:hAnsi="Arial"/>
          <w:b/>
          <w:sz w:val="8"/>
          <w:szCs w:val="8"/>
          <w:lang w:eastAsia="x-none"/>
        </w:rPr>
      </w:pPr>
    </w:p>
    <w:tbl>
      <w:tblPr>
        <w:tblW w:w="0" w:type="auto"/>
        <w:jc w:val="center"/>
        <w:tblLayout w:type="fixed"/>
        <w:tblLook w:val="0000" w:firstRow="0" w:lastRow="0" w:firstColumn="0" w:lastColumn="0" w:noHBand="0" w:noVBand="0"/>
      </w:tblPr>
      <w:tblGrid>
        <w:gridCol w:w="867"/>
        <w:gridCol w:w="567"/>
        <w:gridCol w:w="834"/>
        <w:gridCol w:w="442"/>
        <w:gridCol w:w="425"/>
        <w:gridCol w:w="850"/>
        <w:gridCol w:w="567"/>
        <w:gridCol w:w="551"/>
        <w:gridCol w:w="567"/>
        <w:gridCol w:w="567"/>
        <w:gridCol w:w="627"/>
        <w:gridCol w:w="540"/>
      </w:tblGrid>
      <w:tr w:rsidR="00873E70" w:rsidRPr="00040574" w14:paraId="53139B22" w14:textId="77777777" w:rsidTr="00873E70">
        <w:trPr>
          <w:cantSplit/>
          <w:jc w:val="center"/>
          <w:ins w:id="456" w:author="Dania Azem" w:date="2017-05-10T13:35:00Z"/>
        </w:trPr>
        <w:tc>
          <w:tcPr>
            <w:tcW w:w="867" w:type="dxa"/>
            <w:tcBorders>
              <w:top w:val="single" w:sz="4" w:space="0" w:color="auto"/>
              <w:left w:val="single" w:sz="4" w:space="0" w:color="auto"/>
              <w:bottom w:val="single" w:sz="4" w:space="0" w:color="auto"/>
              <w:right w:val="single" w:sz="4" w:space="0" w:color="auto"/>
            </w:tcBorders>
          </w:tcPr>
          <w:p w14:paraId="7A6023F3" w14:textId="77777777" w:rsidR="00873E70" w:rsidRPr="00040574" w:rsidRDefault="00873E70" w:rsidP="00873E70">
            <w:pPr>
              <w:keepNext/>
              <w:keepLines/>
              <w:overflowPunct w:val="0"/>
              <w:autoSpaceDE w:val="0"/>
              <w:autoSpaceDN w:val="0"/>
              <w:adjustRightInd w:val="0"/>
              <w:spacing w:after="0"/>
              <w:textAlignment w:val="baseline"/>
              <w:rPr>
                <w:ins w:id="457" w:author="Dania Azem" w:date="2017-05-10T13:35:00Z"/>
                <w:rFonts w:ascii="Arial" w:hAnsi="Arial"/>
                <w:color w:val="000000"/>
                <w:sz w:val="18"/>
                <w:lang w:eastAsia="ja-JP"/>
              </w:rPr>
            </w:pPr>
            <w:ins w:id="458" w:author="Dania Azem" w:date="2017-05-10T13:35:00Z">
              <w:r w:rsidRPr="00040574">
                <w:rPr>
                  <w:rFonts w:ascii="Arial" w:hAnsi="Arial"/>
                  <w:color w:val="000000"/>
                  <w:sz w:val="18"/>
                  <w:lang w:eastAsia="ja-JP"/>
                </w:rPr>
                <w:t>Coding</w:t>
              </w:r>
            </w:ins>
          </w:p>
        </w:tc>
        <w:tc>
          <w:tcPr>
            <w:tcW w:w="567" w:type="dxa"/>
            <w:tcBorders>
              <w:top w:val="single" w:sz="4" w:space="0" w:color="auto"/>
              <w:left w:val="single" w:sz="4" w:space="0" w:color="auto"/>
              <w:bottom w:val="single" w:sz="4" w:space="0" w:color="auto"/>
              <w:right w:val="single" w:sz="4" w:space="0" w:color="auto"/>
            </w:tcBorders>
          </w:tcPr>
          <w:p w14:paraId="55501411" w14:textId="77777777" w:rsidR="00873E70" w:rsidRPr="00040574" w:rsidRDefault="00873E70" w:rsidP="00873E70">
            <w:pPr>
              <w:keepNext/>
              <w:keepLines/>
              <w:overflowPunct w:val="0"/>
              <w:autoSpaceDE w:val="0"/>
              <w:autoSpaceDN w:val="0"/>
              <w:adjustRightInd w:val="0"/>
              <w:spacing w:after="0"/>
              <w:jc w:val="center"/>
              <w:textAlignment w:val="baseline"/>
              <w:rPr>
                <w:ins w:id="459" w:author="Dania Azem" w:date="2017-05-10T13:35:00Z"/>
                <w:rFonts w:ascii="Arial" w:hAnsi="Arial"/>
                <w:color w:val="000000"/>
                <w:sz w:val="18"/>
                <w:lang w:eastAsia="ja-JP"/>
              </w:rPr>
            </w:pPr>
            <w:ins w:id="460" w:author="Dania Azem" w:date="2017-05-10T13:35:00Z">
              <w:r w:rsidRPr="00040574">
                <w:rPr>
                  <w:rFonts w:ascii="Arial" w:hAnsi="Arial"/>
                  <w:color w:val="000000"/>
                  <w:sz w:val="18"/>
                  <w:lang w:eastAsia="ja-JP"/>
                </w:rPr>
                <w:t>D5</w:t>
              </w:r>
            </w:ins>
          </w:p>
        </w:tc>
        <w:tc>
          <w:tcPr>
            <w:tcW w:w="834" w:type="dxa"/>
            <w:tcBorders>
              <w:top w:val="single" w:sz="4" w:space="0" w:color="auto"/>
              <w:left w:val="single" w:sz="4" w:space="0" w:color="auto"/>
              <w:bottom w:val="single" w:sz="4" w:space="0" w:color="auto"/>
              <w:right w:val="single" w:sz="4" w:space="0" w:color="auto"/>
            </w:tcBorders>
          </w:tcPr>
          <w:p w14:paraId="7C1EB480" w14:textId="2173E26A" w:rsidR="00873E70" w:rsidRPr="00040574" w:rsidRDefault="00953085" w:rsidP="00873E70">
            <w:pPr>
              <w:keepNext/>
              <w:keepLines/>
              <w:overflowPunct w:val="0"/>
              <w:autoSpaceDE w:val="0"/>
              <w:autoSpaceDN w:val="0"/>
              <w:adjustRightInd w:val="0"/>
              <w:spacing w:after="0"/>
              <w:jc w:val="center"/>
              <w:textAlignment w:val="baseline"/>
              <w:rPr>
                <w:ins w:id="461" w:author="Dania Azem" w:date="2017-05-10T13:35:00Z"/>
                <w:rFonts w:ascii="Arial" w:hAnsi="Arial"/>
                <w:color w:val="000000"/>
                <w:sz w:val="18"/>
                <w:lang w:eastAsia="ja-JP"/>
              </w:rPr>
            </w:pPr>
            <w:ins w:id="462" w:author="Dania Azem" w:date="2017-05-10T15:10:00Z">
              <w:r>
                <w:rPr>
                  <w:rFonts w:ascii="Arial" w:hAnsi="Arial"/>
                  <w:color w:val="000000"/>
                  <w:sz w:val="18"/>
                  <w:lang w:eastAsia="ja-JP"/>
                </w:rPr>
                <w:t>22</w:t>
              </w:r>
            </w:ins>
          </w:p>
        </w:tc>
        <w:tc>
          <w:tcPr>
            <w:tcW w:w="442" w:type="dxa"/>
            <w:tcBorders>
              <w:top w:val="single" w:sz="4" w:space="0" w:color="auto"/>
              <w:left w:val="single" w:sz="4" w:space="0" w:color="auto"/>
              <w:bottom w:val="single" w:sz="4" w:space="0" w:color="auto"/>
              <w:right w:val="single" w:sz="4" w:space="0" w:color="auto"/>
            </w:tcBorders>
          </w:tcPr>
          <w:p w14:paraId="40FF9B05" w14:textId="77777777" w:rsidR="00873E70" w:rsidRPr="00040574" w:rsidRDefault="00873E70" w:rsidP="00873E70">
            <w:pPr>
              <w:keepNext/>
              <w:keepLines/>
              <w:overflowPunct w:val="0"/>
              <w:autoSpaceDE w:val="0"/>
              <w:autoSpaceDN w:val="0"/>
              <w:adjustRightInd w:val="0"/>
              <w:spacing w:after="0"/>
              <w:jc w:val="center"/>
              <w:textAlignment w:val="baseline"/>
              <w:rPr>
                <w:ins w:id="463" w:author="Dania Azem" w:date="2017-05-10T13:35:00Z"/>
                <w:rFonts w:ascii="Arial" w:hAnsi="Arial"/>
                <w:color w:val="000000"/>
                <w:sz w:val="18"/>
                <w:lang w:eastAsia="ja-JP"/>
              </w:rPr>
            </w:pPr>
            <w:ins w:id="464" w:author="Dania Azem" w:date="2017-05-10T13:35:00Z">
              <w:r w:rsidRPr="00040574">
                <w:rPr>
                  <w:rFonts w:ascii="Arial" w:hAnsi="Arial"/>
                  <w:color w:val="000000"/>
                  <w:sz w:val="18"/>
                  <w:lang w:eastAsia="ja-JP"/>
                </w:rPr>
                <w:t>02</w:t>
              </w:r>
            </w:ins>
          </w:p>
        </w:tc>
        <w:tc>
          <w:tcPr>
            <w:tcW w:w="425" w:type="dxa"/>
            <w:tcBorders>
              <w:top w:val="single" w:sz="4" w:space="0" w:color="auto"/>
              <w:left w:val="single" w:sz="4" w:space="0" w:color="auto"/>
              <w:bottom w:val="single" w:sz="4" w:space="0" w:color="auto"/>
              <w:right w:val="single" w:sz="4" w:space="0" w:color="auto"/>
            </w:tcBorders>
          </w:tcPr>
          <w:p w14:paraId="28EAE6DC" w14:textId="77777777" w:rsidR="00873E70" w:rsidRPr="00040574" w:rsidRDefault="00873E70" w:rsidP="00873E70">
            <w:pPr>
              <w:keepNext/>
              <w:keepLines/>
              <w:overflowPunct w:val="0"/>
              <w:autoSpaceDE w:val="0"/>
              <w:autoSpaceDN w:val="0"/>
              <w:adjustRightInd w:val="0"/>
              <w:spacing w:after="0"/>
              <w:jc w:val="center"/>
              <w:textAlignment w:val="baseline"/>
              <w:rPr>
                <w:ins w:id="465" w:author="Dania Azem" w:date="2017-05-10T13:35:00Z"/>
                <w:rFonts w:ascii="Arial" w:hAnsi="Arial"/>
                <w:color w:val="000000"/>
                <w:sz w:val="18"/>
                <w:lang w:eastAsia="ja-JP"/>
              </w:rPr>
            </w:pPr>
            <w:ins w:id="466" w:author="Dania Azem" w:date="2017-05-10T13:35:00Z">
              <w:r w:rsidRPr="00040574">
                <w:rPr>
                  <w:rFonts w:ascii="Arial" w:hAnsi="Arial"/>
                  <w:color w:val="000000"/>
                  <w:sz w:val="18"/>
                  <w:lang w:eastAsia="ja-JP"/>
                </w:rPr>
                <w:t>02</w:t>
              </w:r>
            </w:ins>
          </w:p>
        </w:tc>
        <w:tc>
          <w:tcPr>
            <w:tcW w:w="850" w:type="dxa"/>
            <w:tcBorders>
              <w:top w:val="single" w:sz="4" w:space="0" w:color="auto"/>
              <w:left w:val="single" w:sz="4" w:space="0" w:color="auto"/>
              <w:bottom w:val="single" w:sz="4" w:space="0" w:color="auto"/>
              <w:right w:val="single" w:sz="4" w:space="0" w:color="auto"/>
            </w:tcBorders>
          </w:tcPr>
          <w:p w14:paraId="56A749CE" w14:textId="77777777" w:rsidR="00873E70" w:rsidRPr="00040574" w:rsidRDefault="00873E70" w:rsidP="00873E70">
            <w:pPr>
              <w:keepNext/>
              <w:keepLines/>
              <w:overflowPunct w:val="0"/>
              <w:autoSpaceDE w:val="0"/>
              <w:autoSpaceDN w:val="0"/>
              <w:adjustRightInd w:val="0"/>
              <w:spacing w:after="0"/>
              <w:jc w:val="center"/>
              <w:textAlignment w:val="baseline"/>
              <w:rPr>
                <w:ins w:id="467" w:author="Dania Azem" w:date="2017-05-10T13:35:00Z"/>
                <w:rFonts w:ascii="Arial" w:hAnsi="Arial"/>
                <w:color w:val="000000"/>
                <w:sz w:val="18"/>
                <w:lang w:eastAsia="ja-JP"/>
              </w:rPr>
            </w:pPr>
            <w:ins w:id="468" w:author="Dania Azem" w:date="2017-05-10T13:35:00Z">
              <w:r w:rsidRPr="00040574">
                <w:rPr>
                  <w:rFonts w:ascii="Arial" w:hAnsi="Arial"/>
                  <w:color w:val="000000"/>
                  <w:sz w:val="18"/>
                  <w:lang w:eastAsia="ja-JP"/>
                </w:rPr>
                <w:t>82</w:t>
              </w:r>
            </w:ins>
          </w:p>
        </w:tc>
        <w:tc>
          <w:tcPr>
            <w:tcW w:w="567" w:type="dxa"/>
            <w:tcBorders>
              <w:top w:val="single" w:sz="4" w:space="0" w:color="auto"/>
              <w:left w:val="single" w:sz="4" w:space="0" w:color="auto"/>
              <w:bottom w:val="single" w:sz="4" w:space="0" w:color="auto"/>
              <w:right w:val="single" w:sz="4" w:space="0" w:color="auto"/>
            </w:tcBorders>
          </w:tcPr>
          <w:p w14:paraId="6AC75367" w14:textId="77777777" w:rsidR="00873E70" w:rsidRPr="00040574" w:rsidRDefault="00873E70" w:rsidP="00873E70">
            <w:pPr>
              <w:keepNext/>
              <w:keepLines/>
              <w:overflowPunct w:val="0"/>
              <w:autoSpaceDE w:val="0"/>
              <w:autoSpaceDN w:val="0"/>
              <w:adjustRightInd w:val="0"/>
              <w:spacing w:after="0"/>
              <w:jc w:val="center"/>
              <w:textAlignment w:val="baseline"/>
              <w:rPr>
                <w:ins w:id="469" w:author="Dania Azem" w:date="2017-05-10T13:35:00Z"/>
                <w:rFonts w:ascii="Arial" w:hAnsi="Arial"/>
                <w:color w:val="000000"/>
                <w:sz w:val="18"/>
                <w:lang w:eastAsia="ja-JP"/>
              </w:rPr>
            </w:pPr>
            <w:ins w:id="470" w:author="Dania Azem" w:date="2017-05-10T13:35:00Z">
              <w:r w:rsidRPr="00040574">
                <w:rPr>
                  <w:rFonts w:ascii="Arial" w:hAnsi="Arial"/>
                  <w:color w:val="000000"/>
                  <w:sz w:val="18"/>
                  <w:lang w:eastAsia="ja-JP"/>
                </w:rPr>
                <w:t>81</w:t>
              </w:r>
            </w:ins>
          </w:p>
        </w:tc>
        <w:tc>
          <w:tcPr>
            <w:tcW w:w="551" w:type="dxa"/>
            <w:tcBorders>
              <w:top w:val="single" w:sz="4" w:space="0" w:color="auto"/>
              <w:left w:val="single" w:sz="4" w:space="0" w:color="auto"/>
              <w:bottom w:val="single" w:sz="4" w:space="0" w:color="auto"/>
              <w:right w:val="single" w:sz="4" w:space="0" w:color="auto"/>
            </w:tcBorders>
          </w:tcPr>
          <w:p w14:paraId="7BD78203" w14:textId="77777777" w:rsidR="00873E70" w:rsidRPr="00040574" w:rsidRDefault="00873E70" w:rsidP="00873E70">
            <w:pPr>
              <w:keepNext/>
              <w:keepLines/>
              <w:overflowPunct w:val="0"/>
              <w:autoSpaceDE w:val="0"/>
              <w:autoSpaceDN w:val="0"/>
              <w:adjustRightInd w:val="0"/>
              <w:spacing w:after="0"/>
              <w:jc w:val="center"/>
              <w:textAlignment w:val="baseline"/>
              <w:rPr>
                <w:ins w:id="471" w:author="Dania Azem" w:date="2017-05-10T13:35:00Z"/>
                <w:rFonts w:ascii="Arial" w:hAnsi="Arial"/>
                <w:color w:val="000000"/>
                <w:sz w:val="18"/>
                <w:lang w:eastAsia="ja-JP"/>
              </w:rPr>
            </w:pPr>
            <w:ins w:id="472" w:author="Dania Azem" w:date="2017-05-10T13:35:00Z">
              <w:r w:rsidRPr="00040574">
                <w:rPr>
                  <w:rFonts w:ascii="Arial" w:hAnsi="Arial"/>
                  <w:color w:val="000000"/>
                  <w:sz w:val="18"/>
                  <w:lang w:eastAsia="ja-JP"/>
                </w:rPr>
                <w:t>06</w:t>
              </w:r>
            </w:ins>
          </w:p>
        </w:tc>
        <w:tc>
          <w:tcPr>
            <w:tcW w:w="567" w:type="dxa"/>
            <w:tcBorders>
              <w:top w:val="single" w:sz="4" w:space="0" w:color="auto"/>
              <w:left w:val="single" w:sz="4" w:space="0" w:color="auto"/>
              <w:bottom w:val="single" w:sz="4" w:space="0" w:color="auto"/>
              <w:right w:val="single" w:sz="4" w:space="0" w:color="auto"/>
            </w:tcBorders>
          </w:tcPr>
          <w:p w14:paraId="15A3A700" w14:textId="77777777" w:rsidR="00873E70" w:rsidRPr="00040574" w:rsidRDefault="00873E70" w:rsidP="00873E70">
            <w:pPr>
              <w:keepNext/>
              <w:keepLines/>
              <w:overflowPunct w:val="0"/>
              <w:autoSpaceDE w:val="0"/>
              <w:autoSpaceDN w:val="0"/>
              <w:adjustRightInd w:val="0"/>
              <w:spacing w:after="0"/>
              <w:jc w:val="center"/>
              <w:textAlignment w:val="baseline"/>
              <w:rPr>
                <w:ins w:id="473" w:author="Dania Azem" w:date="2017-05-10T13:35:00Z"/>
                <w:rFonts w:ascii="Arial" w:hAnsi="Arial"/>
                <w:color w:val="000000"/>
                <w:sz w:val="18"/>
                <w:lang w:eastAsia="ja-JP"/>
              </w:rPr>
            </w:pPr>
            <w:ins w:id="474" w:author="Dania Azem" w:date="2017-05-10T13:35:00Z">
              <w:r w:rsidRPr="00040574">
                <w:rPr>
                  <w:rFonts w:ascii="Arial" w:hAnsi="Arial"/>
                  <w:color w:val="000000"/>
                  <w:sz w:val="18"/>
                  <w:lang w:eastAsia="ja-JP"/>
                </w:rPr>
                <w:t>09</w:t>
              </w:r>
            </w:ins>
          </w:p>
        </w:tc>
        <w:tc>
          <w:tcPr>
            <w:tcW w:w="567" w:type="dxa"/>
            <w:tcBorders>
              <w:top w:val="single" w:sz="4" w:space="0" w:color="auto"/>
              <w:left w:val="single" w:sz="4" w:space="0" w:color="auto"/>
              <w:bottom w:val="single" w:sz="4" w:space="0" w:color="auto"/>
              <w:right w:val="single" w:sz="4" w:space="0" w:color="auto"/>
            </w:tcBorders>
          </w:tcPr>
          <w:p w14:paraId="424A72DB" w14:textId="77777777" w:rsidR="00873E70" w:rsidRPr="00040574" w:rsidRDefault="00873E70" w:rsidP="00873E70">
            <w:pPr>
              <w:keepNext/>
              <w:keepLines/>
              <w:overflowPunct w:val="0"/>
              <w:autoSpaceDE w:val="0"/>
              <w:autoSpaceDN w:val="0"/>
              <w:adjustRightInd w:val="0"/>
              <w:spacing w:after="0"/>
              <w:jc w:val="center"/>
              <w:textAlignment w:val="baseline"/>
              <w:rPr>
                <w:ins w:id="475" w:author="Dania Azem" w:date="2017-05-10T13:35:00Z"/>
                <w:rFonts w:ascii="Arial" w:hAnsi="Arial"/>
                <w:color w:val="000000"/>
                <w:sz w:val="18"/>
                <w:lang w:eastAsia="ja-JP"/>
              </w:rPr>
            </w:pPr>
            <w:ins w:id="476" w:author="Dania Azem" w:date="2017-05-10T13:35:00Z">
              <w:r w:rsidRPr="00040574">
                <w:rPr>
                  <w:rFonts w:ascii="Arial" w:hAnsi="Arial"/>
                  <w:color w:val="000000"/>
                  <w:sz w:val="18"/>
                  <w:lang w:eastAsia="ja-JP"/>
                </w:rPr>
                <w:t>91</w:t>
              </w:r>
            </w:ins>
          </w:p>
        </w:tc>
        <w:tc>
          <w:tcPr>
            <w:tcW w:w="627" w:type="dxa"/>
            <w:tcBorders>
              <w:top w:val="single" w:sz="4" w:space="0" w:color="auto"/>
              <w:left w:val="single" w:sz="4" w:space="0" w:color="auto"/>
              <w:bottom w:val="single" w:sz="4" w:space="0" w:color="auto"/>
              <w:right w:val="single" w:sz="4" w:space="0" w:color="auto"/>
            </w:tcBorders>
          </w:tcPr>
          <w:p w14:paraId="3D251CD1" w14:textId="77777777" w:rsidR="00873E70" w:rsidRPr="00040574" w:rsidRDefault="00873E70" w:rsidP="00873E70">
            <w:pPr>
              <w:keepNext/>
              <w:keepLines/>
              <w:overflowPunct w:val="0"/>
              <w:autoSpaceDE w:val="0"/>
              <w:autoSpaceDN w:val="0"/>
              <w:adjustRightInd w:val="0"/>
              <w:spacing w:after="0"/>
              <w:jc w:val="center"/>
              <w:textAlignment w:val="baseline"/>
              <w:rPr>
                <w:ins w:id="477" w:author="Dania Azem" w:date="2017-05-10T13:35:00Z"/>
                <w:rFonts w:ascii="Arial" w:hAnsi="Arial"/>
                <w:color w:val="000000"/>
                <w:sz w:val="18"/>
                <w:lang w:eastAsia="ja-JP"/>
              </w:rPr>
            </w:pPr>
            <w:ins w:id="478" w:author="Dania Azem" w:date="2017-05-10T13:35:00Z">
              <w:r w:rsidRPr="00040574">
                <w:rPr>
                  <w:rFonts w:ascii="Arial" w:hAnsi="Arial"/>
                  <w:color w:val="000000"/>
                  <w:sz w:val="18"/>
                  <w:lang w:eastAsia="ja-JP"/>
                </w:rPr>
                <w:t>11</w:t>
              </w:r>
            </w:ins>
          </w:p>
        </w:tc>
        <w:tc>
          <w:tcPr>
            <w:tcW w:w="540" w:type="dxa"/>
            <w:tcBorders>
              <w:top w:val="single" w:sz="4" w:space="0" w:color="auto"/>
              <w:left w:val="single" w:sz="4" w:space="0" w:color="auto"/>
              <w:bottom w:val="single" w:sz="4" w:space="0" w:color="auto"/>
              <w:right w:val="single" w:sz="4" w:space="0" w:color="auto"/>
            </w:tcBorders>
          </w:tcPr>
          <w:p w14:paraId="53CF4EEC" w14:textId="77777777" w:rsidR="00873E70" w:rsidRPr="00040574" w:rsidRDefault="00873E70" w:rsidP="00873E70">
            <w:pPr>
              <w:keepNext/>
              <w:keepLines/>
              <w:overflowPunct w:val="0"/>
              <w:autoSpaceDE w:val="0"/>
              <w:autoSpaceDN w:val="0"/>
              <w:adjustRightInd w:val="0"/>
              <w:spacing w:after="0"/>
              <w:jc w:val="center"/>
              <w:textAlignment w:val="baseline"/>
              <w:rPr>
                <w:ins w:id="479" w:author="Dania Azem" w:date="2017-05-10T13:35:00Z"/>
                <w:rFonts w:ascii="Arial" w:hAnsi="Arial"/>
                <w:color w:val="000000"/>
                <w:sz w:val="18"/>
                <w:lang w:eastAsia="ja-JP"/>
              </w:rPr>
            </w:pPr>
            <w:ins w:id="480" w:author="Dania Azem" w:date="2017-05-10T13:35:00Z">
              <w:r w:rsidRPr="00040574">
                <w:rPr>
                  <w:rFonts w:ascii="Arial" w:hAnsi="Arial"/>
                  <w:color w:val="000000"/>
                  <w:sz w:val="18"/>
                  <w:lang w:eastAsia="ja-JP"/>
                </w:rPr>
                <w:t>22</w:t>
              </w:r>
            </w:ins>
          </w:p>
        </w:tc>
      </w:tr>
      <w:tr w:rsidR="00873E70" w:rsidRPr="00040574" w14:paraId="589C0359" w14:textId="77777777" w:rsidTr="00873E70">
        <w:trPr>
          <w:cantSplit/>
          <w:jc w:val="center"/>
          <w:ins w:id="481" w:author="Dania Azem" w:date="2017-05-10T13:35:00Z"/>
        </w:trPr>
        <w:tc>
          <w:tcPr>
            <w:tcW w:w="867" w:type="dxa"/>
            <w:tcBorders>
              <w:top w:val="single" w:sz="4" w:space="0" w:color="auto"/>
              <w:right w:val="single" w:sz="4" w:space="0" w:color="auto"/>
            </w:tcBorders>
          </w:tcPr>
          <w:p w14:paraId="32335AAB" w14:textId="77777777" w:rsidR="00873E70" w:rsidRPr="00040574" w:rsidRDefault="00873E70" w:rsidP="00873E70">
            <w:pPr>
              <w:keepNext/>
              <w:keepLines/>
              <w:overflowPunct w:val="0"/>
              <w:autoSpaceDE w:val="0"/>
              <w:autoSpaceDN w:val="0"/>
              <w:adjustRightInd w:val="0"/>
              <w:spacing w:after="0"/>
              <w:textAlignment w:val="baseline"/>
              <w:rPr>
                <w:ins w:id="482" w:author="Dania Azem" w:date="2017-05-10T13:35: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772A1A80" w14:textId="77777777" w:rsidR="00873E70" w:rsidRPr="00040574" w:rsidRDefault="00873E70" w:rsidP="00873E70">
            <w:pPr>
              <w:keepNext/>
              <w:keepLines/>
              <w:overflowPunct w:val="0"/>
              <w:autoSpaceDE w:val="0"/>
              <w:autoSpaceDN w:val="0"/>
              <w:adjustRightInd w:val="0"/>
              <w:spacing w:after="0"/>
              <w:jc w:val="center"/>
              <w:textAlignment w:val="baseline"/>
              <w:rPr>
                <w:ins w:id="483" w:author="Dania Azem" w:date="2017-05-10T13:35:00Z"/>
                <w:rFonts w:ascii="Arial" w:hAnsi="Arial"/>
                <w:color w:val="000000"/>
                <w:sz w:val="18"/>
                <w:lang w:eastAsia="ja-JP"/>
              </w:rPr>
            </w:pPr>
            <w:ins w:id="484" w:author="Dania Azem" w:date="2017-05-10T13:35:00Z">
              <w:r w:rsidRPr="00040574">
                <w:rPr>
                  <w:rFonts w:ascii="Arial" w:hAnsi="Arial"/>
                  <w:color w:val="000000"/>
                  <w:sz w:val="18"/>
                  <w:lang w:eastAsia="ja-JP"/>
                </w:rPr>
                <w:t>33</w:t>
              </w:r>
            </w:ins>
          </w:p>
        </w:tc>
        <w:tc>
          <w:tcPr>
            <w:tcW w:w="834" w:type="dxa"/>
            <w:tcBorders>
              <w:top w:val="single" w:sz="4" w:space="0" w:color="auto"/>
              <w:left w:val="single" w:sz="4" w:space="0" w:color="auto"/>
              <w:bottom w:val="single" w:sz="4" w:space="0" w:color="auto"/>
              <w:right w:val="single" w:sz="4" w:space="0" w:color="auto"/>
            </w:tcBorders>
          </w:tcPr>
          <w:p w14:paraId="25478C2D" w14:textId="77777777" w:rsidR="00873E70" w:rsidRPr="00040574" w:rsidRDefault="00873E70" w:rsidP="00873E70">
            <w:pPr>
              <w:keepNext/>
              <w:keepLines/>
              <w:overflowPunct w:val="0"/>
              <w:autoSpaceDE w:val="0"/>
              <w:autoSpaceDN w:val="0"/>
              <w:adjustRightInd w:val="0"/>
              <w:spacing w:after="0"/>
              <w:jc w:val="center"/>
              <w:textAlignment w:val="baseline"/>
              <w:rPr>
                <w:ins w:id="485" w:author="Dania Azem" w:date="2017-05-10T13:35:00Z"/>
                <w:rFonts w:ascii="Arial" w:hAnsi="Arial"/>
                <w:color w:val="000000"/>
                <w:sz w:val="18"/>
                <w:lang w:eastAsia="ja-JP"/>
              </w:rPr>
            </w:pPr>
            <w:ins w:id="486" w:author="Dania Azem" w:date="2017-05-10T13:35:00Z">
              <w:r w:rsidRPr="00040574">
                <w:rPr>
                  <w:rFonts w:ascii="Arial" w:hAnsi="Arial"/>
                  <w:color w:val="000000"/>
                  <w:sz w:val="18"/>
                  <w:lang w:eastAsia="ja-JP"/>
                </w:rPr>
                <w:t>44</w:t>
              </w:r>
            </w:ins>
          </w:p>
        </w:tc>
        <w:tc>
          <w:tcPr>
            <w:tcW w:w="442" w:type="dxa"/>
            <w:tcBorders>
              <w:top w:val="single" w:sz="4" w:space="0" w:color="auto"/>
              <w:left w:val="single" w:sz="4" w:space="0" w:color="auto"/>
              <w:bottom w:val="single" w:sz="4" w:space="0" w:color="auto"/>
              <w:right w:val="single" w:sz="4" w:space="0" w:color="auto"/>
            </w:tcBorders>
          </w:tcPr>
          <w:p w14:paraId="44D94E93" w14:textId="77777777" w:rsidR="00873E70" w:rsidRPr="00040574" w:rsidRDefault="00873E70" w:rsidP="00873E70">
            <w:pPr>
              <w:keepNext/>
              <w:keepLines/>
              <w:overflowPunct w:val="0"/>
              <w:autoSpaceDE w:val="0"/>
              <w:autoSpaceDN w:val="0"/>
              <w:adjustRightInd w:val="0"/>
              <w:spacing w:after="0"/>
              <w:jc w:val="center"/>
              <w:textAlignment w:val="baseline"/>
              <w:rPr>
                <w:ins w:id="487" w:author="Dania Azem" w:date="2017-05-10T13:35:00Z"/>
                <w:rFonts w:ascii="Arial" w:hAnsi="Arial"/>
                <w:color w:val="000000"/>
                <w:sz w:val="18"/>
                <w:lang w:eastAsia="ja-JP"/>
              </w:rPr>
            </w:pPr>
            <w:ins w:id="488" w:author="Dania Azem" w:date="2017-05-10T13:35:00Z">
              <w:r w:rsidRPr="00040574">
                <w:rPr>
                  <w:rFonts w:ascii="Arial" w:hAnsi="Arial"/>
                  <w:color w:val="000000"/>
                  <w:sz w:val="18"/>
                  <w:lang w:eastAsia="ja-JP"/>
                </w:rPr>
                <w:t>55</w:t>
              </w:r>
            </w:ins>
          </w:p>
        </w:tc>
        <w:tc>
          <w:tcPr>
            <w:tcW w:w="425" w:type="dxa"/>
            <w:tcBorders>
              <w:top w:val="single" w:sz="4" w:space="0" w:color="auto"/>
              <w:left w:val="single" w:sz="4" w:space="0" w:color="auto"/>
              <w:bottom w:val="single" w:sz="4" w:space="0" w:color="auto"/>
              <w:right w:val="single" w:sz="4" w:space="0" w:color="auto"/>
            </w:tcBorders>
          </w:tcPr>
          <w:p w14:paraId="5FA82808" w14:textId="77777777" w:rsidR="00873E70" w:rsidRPr="00040574" w:rsidRDefault="00873E70" w:rsidP="00873E70">
            <w:pPr>
              <w:keepNext/>
              <w:keepLines/>
              <w:overflowPunct w:val="0"/>
              <w:autoSpaceDE w:val="0"/>
              <w:autoSpaceDN w:val="0"/>
              <w:adjustRightInd w:val="0"/>
              <w:spacing w:after="0"/>
              <w:jc w:val="center"/>
              <w:textAlignment w:val="baseline"/>
              <w:rPr>
                <w:ins w:id="489" w:author="Dania Azem" w:date="2017-05-10T13:35:00Z"/>
                <w:rFonts w:ascii="Arial" w:hAnsi="Arial"/>
                <w:color w:val="000000"/>
                <w:sz w:val="18"/>
                <w:lang w:eastAsia="ja-JP"/>
              </w:rPr>
            </w:pPr>
            <w:ins w:id="490" w:author="Dania Azem" w:date="2017-05-10T13:35:00Z">
              <w:r w:rsidRPr="00040574">
                <w:rPr>
                  <w:rFonts w:ascii="Arial" w:hAnsi="Arial"/>
                  <w:color w:val="000000"/>
                  <w:sz w:val="18"/>
                  <w:lang w:eastAsia="ja-JP"/>
                </w:rPr>
                <w:t>66</w:t>
              </w:r>
            </w:ins>
          </w:p>
        </w:tc>
        <w:tc>
          <w:tcPr>
            <w:tcW w:w="850" w:type="dxa"/>
            <w:tcBorders>
              <w:top w:val="single" w:sz="4" w:space="0" w:color="auto"/>
              <w:left w:val="single" w:sz="4" w:space="0" w:color="auto"/>
              <w:bottom w:val="single" w:sz="4" w:space="0" w:color="auto"/>
              <w:right w:val="single" w:sz="4" w:space="0" w:color="auto"/>
            </w:tcBorders>
          </w:tcPr>
          <w:p w14:paraId="51149173" w14:textId="77777777" w:rsidR="00873E70" w:rsidRPr="00040574" w:rsidRDefault="00873E70" w:rsidP="00873E70">
            <w:pPr>
              <w:keepNext/>
              <w:keepLines/>
              <w:overflowPunct w:val="0"/>
              <w:autoSpaceDE w:val="0"/>
              <w:autoSpaceDN w:val="0"/>
              <w:adjustRightInd w:val="0"/>
              <w:spacing w:after="0"/>
              <w:jc w:val="center"/>
              <w:textAlignment w:val="baseline"/>
              <w:rPr>
                <w:ins w:id="491" w:author="Dania Azem" w:date="2017-05-10T13:35:00Z"/>
                <w:rFonts w:ascii="Arial" w:hAnsi="Arial"/>
                <w:color w:val="000000"/>
                <w:sz w:val="18"/>
                <w:lang w:eastAsia="ja-JP"/>
              </w:rPr>
            </w:pPr>
            <w:ins w:id="492" w:author="Dania Azem" w:date="2017-05-10T13:35:00Z">
              <w:r w:rsidRPr="00040574">
                <w:rPr>
                  <w:rFonts w:ascii="Arial" w:hAnsi="Arial"/>
                  <w:color w:val="000000"/>
                  <w:sz w:val="18"/>
                  <w:lang w:eastAsia="ja-JP"/>
                </w:rPr>
                <w:t>77</w:t>
              </w:r>
            </w:ins>
          </w:p>
        </w:tc>
        <w:tc>
          <w:tcPr>
            <w:tcW w:w="567" w:type="dxa"/>
            <w:tcBorders>
              <w:top w:val="single" w:sz="4" w:space="0" w:color="auto"/>
              <w:left w:val="single" w:sz="4" w:space="0" w:color="auto"/>
              <w:bottom w:val="single" w:sz="4" w:space="0" w:color="auto"/>
              <w:right w:val="single" w:sz="4" w:space="0" w:color="auto"/>
            </w:tcBorders>
          </w:tcPr>
          <w:p w14:paraId="1D1CBAC0" w14:textId="77777777" w:rsidR="00873E70" w:rsidRPr="00040574" w:rsidRDefault="00873E70" w:rsidP="00873E70">
            <w:pPr>
              <w:keepNext/>
              <w:keepLines/>
              <w:overflowPunct w:val="0"/>
              <w:autoSpaceDE w:val="0"/>
              <w:autoSpaceDN w:val="0"/>
              <w:adjustRightInd w:val="0"/>
              <w:spacing w:after="0"/>
              <w:jc w:val="center"/>
              <w:textAlignment w:val="baseline"/>
              <w:rPr>
                <w:ins w:id="493" w:author="Dania Azem" w:date="2017-05-10T13:35:00Z"/>
                <w:rFonts w:ascii="Arial" w:hAnsi="Arial"/>
                <w:color w:val="000000"/>
                <w:sz w:val="18"/>
                <w:lang w:eastAsia="ja-JP"/>
              </w:rPr>
            </w:pPr>
            <w:ins w:id="494" w:author="Dania Azem" w:date="2017-05-10T13:35:00Z">
              <w:r w:rsidRPr="00040574">
                <w:rPr>
                  <w:rFonts w:ascii="Arial" w:hAnsi="Arial"/>
                  <w:color w:val="000000"/>
                  <w:sz w:val="18"/>
                  <w:lang w:eastAsia="ja-JP"/>
                </w:rPr>
                <w:t>F8</w:t>
              </w:r>
            </w:ins>
          </w:p>
        </w:tc>
        <w:tc>
          <w:tcPr>
            <w:tcW w:w="551" w:type="dxa"/>
            <w:tcBorders>
              <w:top w:val="single" w:sz="4" w:space="0" w:color="auto"/>
              <w:left w:val="single" w:sz="4" w:space="0" w:color="auto"/>
              <w:bottom w:val="single" w:sz="4" w:space="0" w:color="auto"/>
              <w:right w:val="single" w:sz="4" w:space="0" w:color="auto"/>
            </w:tcBorders>
          </w:tcPr>
          <w:p w14:paraId="723526A6" w14:textId="77777777" w:rsidR="00873E70" w:rsidRPr="00040574" w:rsidRDefault="00873E70" w:rsidP="00873E70">
            <w:pPr>
              <w:keepNext/>
              <w:keepLines/>
              <w:overflowPunct w:val="0"/>
              <w:autoSpaceDE w:val="0"/>
              <w:autoSpaceDN w:val="0"/>
              <w:adjustRightInd w:val="0"/>
              <w:spacing w:after="0"/>
              <w:jc w:val="center"/>
              <w:textAlignment w:val="baseline"/>
              <w:rPr>
                <w:ins w:id="495" w:author="Dania Azem" w:date="2017-05-10T13:35:00Z"/>
                <w:rFonts w:ascii="Arial" w:hAnsi="Arial"/>
                <w:color w:val="000000"/>
                <w:sz w:val="18"/>
                <w:lang w:eastAsia="ja-JP"/>
              </w:rPr>
            </w:pPr>
            <w:ins w:id="496" w:author="Dania Azem" w:date="2017-05-10T13:35:00Z">
              <w:r w:rsidRPr="00040574">
                <w:rPr>
                  <w:rFonts w:ascii="Arial" w:hAnsi="Arial"/>
                  <w:color w:val="000000"/>
                  <w:sz w:val="18"/>
                  <w:lang w:eastAsia="ja-JP"/>
                </w:rPr>
                <w:t>06</w:t>
              </w:r>
            </w:ins>
          </w:p>
        </w:tc>
        <w:tc>
          <w:tcPr>
            <w:tcW w:w="567" w:type="dxa"/>
            <w:tcBorders>
              <w:top w:val="single" w:sz="4" w:space="0" w:color="auto"/>
              <w:left w:val="single" w:sz="4" w:space="0" w:color="auto"/>
              <w:bottom w:val="single" w:sz="4" w:space="0" w:color="auto"/>
              <w:right w:val="single" w:sz="4" w:space="0" w:color="auto"/>
            </w:tcBorders>
          </w:tcPr>
          <w:p w14:paraId="7C189268" w14:textId="77777777" w:rsidR="00873E70" w:rsidRPr="00040574" w:rsidRDefault="00873E70" w:rsidP="00873E70">
            <w:pPr>
              <w:keepNext/>
              <w:keepLines/>
              <w:overflowPunct w:val="0"/>
              <w:autoSpaceDE w:val="0"/>
              <w:autoSpaceDN w:val="0"/>
              <w:adjustRightInd w:val="0"/>
              <w:spacing w:after="0"/>
              <w:jc w:val="center"/>
              <w:textAlignment w:val="baseline"/>
              <w:rPr>
                <w:ins w:id="497" w:author="Dania Azem" w:date="2017-05-10T13:35:00Z"/>
                <w:rFonts w:ascii="Arial" w:hAnsi="Arial"/>
                <w:color w:val="000000"/>
                <w:sz w:val="18"/>
                <w:lang w:eastAsia="ja-JP"/>
              </w:rPr>
            </w:pPr>
            <w:ins w:id="498" w:author="Dania Azem" w:date="2017-05-10T13:35:00Z">
              <w:r w:rsidRPr="00040574">
                <w:rPr>
                  <w:rFonts w:ascii="Arial" w:hAnsi="Arial"/>
                  <w:color w:val="000000"/>
                  <w:sz w:val="18"/>
                  <w:lang w:eastAsia="ja-JP"/>
                </w:rPr>
                <w:t>06</w:t>
              </w:r>
            </w:ins>
          </w:p>
        </w:tc>
        <w:tc>
          <w:tcPr>
            <w:tcW w:w="567" w:type="dxa"/>
            <w:tcBorders>
              <w:top w:val="single" w:sz="4" w:space="0" w:color="auto"/>
              <w:left w:val="single" w:sz="4" w:space="0" w:color="auto"/>
              <w:bottom w:val="single" w:sz="4" w:space="0" w:color="auto"/>
              <w:right w:val="single" w:sz="4" w:space="0" w:color="auto"/>
            </w:tcBorders>
          </w:tcPr>
          <w:p w14:paraId="55B59365" w14:textId="77777777" w:rsidR="00873E70" w:rsidRPr="00040574" w:rsidRDefault="00873E70" w:rsidP="00873E70">
            <w:pPr>
              <w:keepNext/>
              <w:keepLines/>
              <w:overflowPunct w:val="0"/>
              <w:autoSpaceDE w:val="0"/>
              <w:autoSpaceDN w:val="0"/>
              <w:adjustRightInd w:val="0"/>
              <w:spacing w:after="0"/>
              <w:jc w:val="center"/>
              <w:textAlignment w:val="baseline"/>
              <w:rPr>
                <w:ins w:id="499" w:author="Dania Azem" w:date="2017-05-10T13:35:00Z"/>
                <w:rFonts w:ascii="Arial" w:hAnsi="Arial"/>
                <w:color w:val="000000"/>
                <w:sz w:val="18"/>
                <w:lang w:eastAsia="ja-JP"/>
              </w:rPr>
            </w:pPr>
            <w:ins w:id="500" w:author="Dania Azem" w:date="2017-05-10T13:35:00Z">
              <w:r w:rsidRPr="00040574">
                <w:rPr>
                  <w:rFonts w:ascii="Arial" w:hAnsi="Arial"/>
                  <w:color w:val="000000"/>
                  <w:sz w:val="18"/>
                  <w:lang w:eastAsia="ja-JP"/>
                </w:rPr>
                <w:t>91</w:t>
              </w:r>
            </w:ins>
          </w:p>
        </w:tc>
        <w:tc>
          <w:tcPr>
            <w:tcW w:w="627" w:type="dxa"/>
            <w:tcBorders>
              <w:top w:val="single" w:sz="4" w:space="0" w:color="auto"/>
              <w:left w:val="single" w:sz="4" w:space="0" w:color="auto"/>
              <w:bottom w:val="single" w:sz="4" w:space="0" w:color="auto"/>
              <w:right w:val="single" w:sz="4" w:space="0" w:color="auto"/>
            </w:tcBorders>
          </w:tcPr>
          <w:p w14:paraId="31E46E06" w14:textId="77777777" w:rsidR="00873E70" w:rsidRPr="00040574" w:rsidRDefault="00873E70" w:rsidP="00873E70">
            <w:pPr>
              <w:keepNext/>
              <w:keepLines/>
              <w:overflowPunct w:val="0"/>
              <w:autoSpaceDE w:val="0"/>
              <w:autoSpaceDN w:val="0"/>
              <w:adjustRightInd w:val="0"/>
              <w:spacing w:after="0"/>
              <w:jc w:val="center"/>
              <w:textAlignment w:val="baseline"/>
              <w:rPr>
                <w:ins w:id="501" w:author="Dania Azem" w:date="2017-05-10T13:35:00Z"/>
                <w:rFonts w:ascii="Arial" w:hAnsi="Arial"/>
                <w:color w:val="000000"/>
                <w:sz w:val="18"/>
                <w:lang w:eastAsia="ja-JP"/>
              </w:rPr>
            </w:pPr>
            <w:ins w:id="502" w:author="Dania Azem" w:date="2017-05-10T13:35:00Z">
              <w:r w:rsidRPr="00040574">
                <w:rPr>
                  <w:rFonts w:ascii="Arial" w:hAnsi="Arial"/>
                  <w:color w:val="000000"/>
                  <w:sz w:val="18"/>
                  <w:lang w:eastAsia="ja-JP"/>
                </w:rPr>
                <w:t>10</w:t>
              </w:r>
            </w:ins>
          </w:p>
        </w:tc>
        <w:tc>
          <w:tcPr>
            <w:tcW w:w="540" w:type="dxa"/>
            <w:tcBorders>
              <w:top w:val="single" w:sz="4" w:space="0" w:color="auto"/>
              <w:left w:val="single" w:sz="4" w:space="0" w:color="auto"/>
              <w:bottom w:val="single" w:sz="4" w:space="0" w:color="auto"/>
              <w:right w:val="single" w:sz="4" w:space="0" w:color="auto"/>
            </w:tcBorders>
          </w:tcPr>
          <w:p w14:paraId="235D97F9" w14:textId="77777777" w:rsidR="00873E70" w:rsidRPr="00040574" w:rsidRDefault="00873E70" w:rsidP="00873E70">
            <w:pPr>
              <w:keepNext/>
              <w:keepLines/>
              <w:overflowPunct w:val="0"/>
              <w:autoSpaceDE w:val="0"/>
              <w:autoSpaceDN w:val="0"/>
              <w:adjustRightInd w:val="0"/>
              <w:spacing w:after="0"/>
              <w:jc w:val="center"/>
              <w:textAlignment w:val="baseline"/>
              <w:rPr>
                <w:ins w:id="503" w:author="Dania Azem" w:date="2017-05-10T13:35:00Z"/>
                <w:rFonts w:ascii="Arial" w:hAnsi="Arial"/>
                <w:color w:val="000000"/>
                <w:sz w:val="18"/>
                <w:lang w:eastAsia="ja-JP"/>
              </w:rPr>
            </w:pPr>
            <w:ins w:id="504" w:author="Dania Azem" w:date="2017-05-10T13:35:00Z">
              <w:r w:rsidRPr="00040574">
                <w:rPr>
                  <w:rFonts w:ascii="Arial" w:hAnsi="Arial"/>
                  <w:color w:val="000000"/>
                  <w:sz w:val="18"/>
                  <w:lang w:eastAsia="ja-JP"/>
                </w:rPr>
                <w:t>32</w:t>
              </w:r>
            </w:ins>
          </w:p>
        </w:tc>
      </w:tr>
      <w:tr w:rsidR="00873E70" w:rsidRPr="00040574" w14:paraId="6CF6434A" w14:textId="77777777" w:rsidTr="00873E70">
        <w:trPr>
          <w:cantSplit/>
          <w:jc w:val="center"/>
          <w:ins w:id="505" w:author="Dania Azem" w:date="2017-05-10T13:35:00Z"/>
        </w:trPr>
        <w:tc>
          <w:tcPr>
            <w:tcW w:w="867" w:type="dxa"/>
            <w:tcBorders>
              <w:right w:val="single" w:sz="4" w:space="0" w:color="auto"/>
            </w:tcBorders>
          </w:tcPr>
          <w:p w14:paraId="743949A4" w14:textId="77777777" w:rsidR="00873E70" w:rsidRPr="00040574" w:rsidRDefault="00873E70" w:rsidP="00873E70">
            <w:pPr>
              <w:keepNext/>
              <w:keepLines/>
              <w:overflowPunct w:val="0"/>
              <w:autoSpaceDE w:val="0"/>
              <w:autoSpaceDN w:val="0"/>
              <w:adjustRightInd w:val="0"/>
              <w:spacing w:after="0"/>
              <w:textAlignment w:val="baseline"/>
              <w:rPr>
                <w:ins w:id="506" w:author="Dania Azem" w:date="2017-05-10T13:35: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54CB1063" w14:textId="77777777" w:rsidR="00873E70" w:rsidRPr="00040574" w:rsidRDefault="00873E70" w:rsidP="00873E70">
            <w:pPr>
              <w:keepNext/>
              <w:keepLines/>
              <w:overflowPunct w:val="0"/>
              <w:autoSpaceDE w:val="0"/>
              <w:autoSpaceDN w:val="0"/>
              <w:adjustRightInd w:val="0"/>
              <w:spacing w:after="0"/>
              <w:jc w:val="center"/>
              <w:textAlignment w:val="baseline"/>
              <w:rPr>
                <w:ins w:id="507" w:author="Dania Azem" w:date="2017-05-10T13:35:00Z"/>
                <w:rFonts w:ascii="Arial" w:hAnsi="Arial"/>
                <w:color w:val="000000"/>
                <w:sz w:val="18"/>
                <w:lang w:eastAsia="ja-JP"/>
              </w:rPr>
            </w:pPr>
            <w:ins w:id="508" w:author="Dania Azem" w:date="2017-05-10T13:35:00Z">
              <w:r w:rsidRPr="00040574">
                <w:rPr>
                  <w:rFonts w:ascii="Arial" w:hAnsi="Arial"/>
                  <w:color w:val="000000"/>
                  <w:sz w:val="18"/>
                  <w:lang w:eastAsia="ja-JP"/>
                </w:rPr>
                <w:t>54</w:t>
              </w:r>
            </w:ins>
          </w:p>
        </w:tc>
        <w:tc>
          <w:tcPr>
            <w:tcW w:w="834" w:type="dxa"/>
            <w:tcBorders>
              <w:top w:val="single" w:sz="4" w:space="0" w:color="auto"/>
              <w:left w:val="single" w:sz="4" w:space="0" w:color="auto"/>
              <w:bottom w:val="single" w:sz="4" w:space="0" w:color="auto"/>
              <w:right w:val="single" w:sz="4" w:space="0" w:color="auto"/>
            </w:tcBorders>
          </w:tcPr>
          <w:p w14:paraId="0D4090E4" w14:textId="77777777" w:rsidR="00873E70" w:rsidRPr="00040574" w:rsidRDefault="00873E70" w:rsidP="00873E70">
            <w:pPr>
              <w:keepNext/>
              <w:keepLines/>
              <w:overflowPunct w:val="0"/>
              <w:autoSpaceDE w:val="0"/>
              <w:autoSpaceDN w:val="0"/>
              <w:adjustRightInd w:val="0"/>
              <w:spacing w:after="0"/>
              <w:jc w:val="center"/>
              <w:textAlignment w:val="baseline"/>
              <w:rPr>
                <w:ins w:id="509" w:author="Dania Azem" w:date="2017-05-10T13:35:00Z"/>
                <w:rFonts w:ascii="Arial" w:hAnsi="Arial"/>
                <w:color w:val="000000"/>
                <w:sz w:val="18"/>
                <w:lang w:eastAsia="ja-JP"/>
              </w:rPr>
            </w:pPr>
            <w:ins w:id="510" w:author="Dania Azem" w:date="2017-05-10T13:35:00Z">
              <w:r w:rsidRPr="00040574">
                <w:rPr>
                  <w:rFonts w:ascii="Arial" w:hAnsi="Arial"/>
                  <w:color w:val="000000"/>
                  <w:sz w:val="18"/>
                  <w:lang w:eastAsia="ja-JP"/>
                </w:rPr>
                <w:t>76</w:t>
              </w:r>
            </w:ins>
          </w:p>
        </w:tc>
        <w:tc>
          <w:tcPr>
            <w:tcW w:w="442" w:type="dxa"/>
            <w:tcBorders>
              <w:top w:val="single" w:sz="4" w:space="0" w:color="auto"/>
              <w:left w:val="single" w:sz="4" w:space="0" w:color="auto"/>
              <w:bottom w:val="single" w:sz="4" w:space="0" w:color="auto"/>
              <w:right w:val="single" w:sz="4" w:space="0" w:color="auto"/>
            </w:tcBorders>
          </w:tcPr>
          <w:p w14:paraId="01033607" w14:textId="77777777" w:rsidR="00873E70" w:rsidRPr="00040574" w:rsidRDefault="00873E70" w:rsidP="00873E70">
            <w:pPr>
              <w:keepNext/>
              <w:keepLines/>
              <w:overflowPunct w:val="0"/>
              <w:autoSpaceDE w:val="0"/>
              <w:autoSpaceDN w:val="0"/>
              <w:adjustRightInd w:val="0"/>
              <w:spacing w:after="0"/>
              <w:jc w:val="center"/>
              <w:textAlignment w:val="baseline"/>
              <w:rPr>
                <w:ins w:id="511" w:author="Dania Azem" w:date="2017-05-10T13:35:00Z"/>
                <w:rFonts w:ascii="Arial" w:hAnsi="Arial"/>
                <w:color w:val="000000"/>
                <w:sz w:val="18"/>
                <w:lang w:eastAsia="ja-JP"/>
              </w:rPr>
            </w:pPr>
            <w:ins w:id="512" w:author="Dania Azem" w:date="2017-05-10T13:35:00Z">
              <w:r w:rsidRPr="00040574">
                <w:rPr>
                  <w:rFonts w:ascii="Arial" w:hAnsi="Arial"/>
                  <w:color w:val="000000"/>
                  <w:sz w:val="18"/>
                  <w:lang w:eastAsia="ja-JP"/>
                </w:rPr>
                <w:t>F8</w:t>
              </w:r>
            </w:ins>
          </w:p>
        </w:tc>
        <w:tc>
          <w:tcPr>
            <w:tcW w:w="425" w:type="dxa"/>
            <w:tcBorders>
              <w:top w:val="single" w:sz="4" w:space="0" w:color="auto"/>
              <w:left w:val="single" w:sz="4" w:space="0" w:color="auto"/>
              <w:bottom w:val="single" w:sz="4" w:space="0" w:color="auto"/>
              <w:right w:val="single" w:sz="4" w:space="0" w:color="auto"/>
            </w:tcBorders>
          </w:tcPr>
          <w:p w14:paraId="733C4AAF" w14:textId="77777777" w:rsidR="00873E70" w:rsidRPr="00040574" w:rsidRDefault="00873E70" w:rsidP="00873E70">
            <w:pPr>
              <w:keepNext/>
              <w:keepLines/>
              <w:overflowPunct w:val="0"/>
              <w:autoSpaceDE w:val="0"/>
              <w:autoSpaceDN w:val="0"/>
              <w:adjustRightInd w:val="0"/>
              <w:spacing w:after="0"/>
              <w:jc w:val="center"/>
              <w:textAlignment w:val="baseline"/>
              <w:rPr>
                <w:ins w:id="513" w:author="Dania Azem" w:date="2017-05-10T13:35:00Z"/>
                <w:rFonts w:ascii="Arial" w:hAnsi="Arial"/>
                <w:color w:val="000000"/>
                <w:sz w:val="18"/>
                <w:lang w:eastAsia="ja-JP"/>
              </w:rPr>
            </w:pPr>
            <w:ins w:id="514" w:author="Dania Azem" w:date="2017-05-10T13:35:00Z">
              <w:r w:rsidRPr="00040574">
                <w:rPr>
                  <w:rFonts w:ascii="Arial" w:hAnsi="Arial"/>
                  <w:color w:val="000000"/>
                  <w:sz w:val="18"/>
                  <w:lang w:eastAsia="ja-JP"/>
                </w:rPr>
                <w:t>13</w:t>
              </w:r>
            </w:ins>
          </w:p>
        </w:tc>
        <w:tc>
          <w:tcPr>
            <w:tcW w:w="850" w:type="dxa"/>
            <w:tcBorders>
              <w:top w:val="single" w:sz="4" w:space="0" w:color="auto"/>
              <w:left w:val="single" w:sz="4" w:space="0" w:color="auto"/>
              <w:bottom w:val="single" w:sz="4" w:space="0" w:color="auto"/>
              <w:right w:val="single" w:sz="4" w:space="0" w:color="auto"/>
            </w:tcBorders>
          </w:tcPr>
          <w:p w14:paraId="6B0A18DA" w14:textId="7AF10EFD" w:rsidR="00873E70" w:rsidRPr="00040574" w:rsidRDefault="00200260" w:rsidP="00873E70">
            <w:pPr>
              <w:keepNext/>
              <w:keepLines/>
              <w:overflowPunct w:val="0"/>
              <w:autoSpaceDE w:val="0"/>
              <w:autoSpaceDN w:val="0"/>
              <w:adjustRightInd w:val="0"/>
              <w:spacing w:after="0"/>
              <w:jc w:val="center"/>
              <w:textAlignment w:val="baseline"/>
              <w:rPr>
                <w:ins w:id="515" w:author="Dania Azem" w:date="2017-05-10T13:35:00Z"/>
                <w:rFonts w:ascii="Arial" w:hAnsi="Arial"/>
                <w:color w:val="000000"/>
                <w:sz w:val="18"/>
                <w:lang w:eastAsia="ja-JP"/>
              </w:rPr>
            </w:pPr>
            <w:ins w:id="516" w:author="Dania Azem" w:date="2017-05-10T15:08:00Z">
              <w:r>
                <w:rPr>
                  <w:rFonts w:ascii="Arial" w:hAnsi="Arial"/>
                  <w:color w:val="000000"/>
                  <w:sz w:val="18"/>
                  <w:lang w:eastAsia="ja-JP"/>
                </w:rPr>
                <w:t>09</w:t>
              </w:r>
            </w:ins>
          </w:p>
        </w:tc>
        <w:tc>
          <w:tcPr>
            <w:tcW w:w="567" w:type="dxa"/>
            <w:tcBorders>
              <w:top w:val="single" w:sz="4" w:space="0" w:color="auto"/>
              <w:left w:val="single" w:sz="4" w:space="0" w:color="auto"/>
              <w:bottom w:val="single" w:sz="4" w:space="0" w:color="auto"/>
              <w:right w:val="single" w:sz="4" w:space="0" w:color="auto"/>
            </w:tcBorders>
          </w:tcPr>
          <w:p w14:paraId="7D68638B" w14:textId="77777777" w:rsidR="00873E70" w:rsidRPr="00040574" w:rsidRDefault="00873E70" w:rsidP="00873E70">
            <w:pPr>
              <w:keepNext/>
              <w:keepLines/>
              <w:overflowPunct w:val="0"/>
              <w:autoSpaceDE w:val="0"/>
              <w:autoSpaceDN w:val="0"/>
              <w:adjustRightInd w:val="0"/>
              <w:spacing w:after="0"/>
              <w:jc w:val="center"/>
              <w:textAlignment w:val="baseline"/>
              <w:rPr>
                <w:ins w:id="517" w:author="Dania Azem" w:date="2017-05-10T13:35:00Z"/>
                <w:rFonts w:ascii="Arial" w:hAnsi="Arial"/>
                <w:color w:val="000000"/>
                <w:sz w:val="18"/>
                <w:lang w:eastAsia="ja-JP"/>
              </w:rPr>
            </w:pPr>
            <w:ins w:id="518" w:author="Dania Azem" w:date="2017-05-10T13:35:00Z">
              <w:r w:rsidRPr="00040574">
                <w:rPr>
                  <w:rFonts w:ascii="Arial" w:hAnsi="Arial"/>
                  <w:color w:val="000000"/>
                  <w:sz w:val="18"/>
                  <w:lang w:eastAsia="ja-JP"/>
                </w:rPr>
                <w:t>00</w:t>
              </w:r>
            </w:ins>
          </w:p>
        </w:tc>
        <w:tc>
          <w:tcPr>
            <w:tcW w:w="551" w:type="dxa"/>
            <w:tcBorders>
              <w:top w:val="single" w:sz="4" w:space="0" w:color="auto"/>
              <w:left w:val="single" w:sz="4" w:space="0" w:color="auto"/>
              <w:bottom w:val="single" w:sz="4" w:space="0" w:color="auto"/>
              <w:right w:val="single" w:sz="4" w:space="0" w:color="auto"/>
            </w:tcBorders>
          </w:tcPr>
          <w:p w14:paraId="28BFD18B" w14:textId="77777777" w:rsidR="00873E70" w:rsidRPr="00040574" w:rsidRDefault="00873E70" w:rsidP="00873E70">
            <w:pPr>
              <w:keepNext/>
              <w:keepLines/>
              <w:overflowPunct w:val="0"/>
              <w:autoSpaceDE w:val="0"/>
              <w:autoSpaceDN w:val="0"/>
              <w:adjustRightInd w:val="0"/>
              <w:spacing w:after="0"/>
              <w:jc w:val="center"/>
              <w:textAlignment w:val="baseline"/>
              <w:rPr>
                <w:ins w:id="519" w:author="Dania Azem" w:date="2017-05-10T13:35:00Z"/>
                <w:rFonts w:ascii="Arial" w:hAnsi="Arial"/>
                <w:color w:val="000000"/>
                <w:sz w:val="18"/>
                <w:lang w:eastAsia="ja-JP"/>
              </w:rPr>
            </w:pPr>
            <w:ins w:id="520" w:author="Dania Azem" w:date="2017-05-10T13:35:00Z">
              <w:r w:rsidRPr="00040574">
                <w:rPr>
                  <w:rFonts w:ascii="Arial" w:hAnsi="Arial"/>
                  <w:color w:val="000000"/>
                  <w:sz w:val="18"/>
                  <w:lang w:eastAsia="ja-JP"/>
                </w:rPr>
                <w:t>F1</w:t>
              </w:r>
            </w:ins>
          </w:p>
        </w:tc>
        <w:tc>
          <w:tcPr>
            <w:tcW w:w="567" w:type="dxa"/>
            <w:tcBorders>
              <w:top w:val="single" w:sz="4" w:space="0" w:color="auto"/>
              <w:left w:val="single" w:sz="4" w:space="0" w:color="auto"/>
              <w:bottom w:val="single" w:sz="4" w:space="0" w:color="auto"/>
              <w:right w:val="single" w:sz="4" w:space="0" w:color="auto"/>
            </w:tcBorders>
          </w:tcPr>
          <w:p w14:paraId="61D699AF" w14:textId="77777777" w:rsidR="00873E70" w:rsidRPr="00040574" w:rsidRDefault="00873E70" w:rsidP="00873E70">
            <w:pPr>
              <w:keepNext/>
              <w:keepLines/>
              <w:overflowPunct w:val="0"/>
              <w:autoSpaceDE w:val="0"/>
              <w:autoSpaceDN w:val="0"/>
              <w:adjustRightInd w:val="0"/>
              <w:spacing w:after="0"/>
              <w:jc w:val="center"/>
              <w:textAlignment w:val="baseline"/>
              <w:rPr>
                <w:ins w:id="521" w:author="Dania Azem" w:date="2017-05-10T13:35:00Z"/>
                <w:rFonts w:ascii="Arial" w:hAnsi="Arial"/>
                <w:color w:val="000000"/>
                <w:sz w:val="18"/>
                <w:lang w:eastAsia="ja-JP"/>
              </w:rPr>
            </w:pPr>
            <w:ins w:id="522" w:author="Dania Azem" w:date="2017-05-10T13:35:00Z">
              <w:r w:rsidRPr="00040574">
                <w:rPr>
                  <w:rFonts w:ascii="Arial" w:hAnsi="Arial"/>
                  <w:color w:val="000000"/>
                  <w:sz w:val="18"/>
                  <w:lang w:eastAsia="ja-JP"/>
                </w:rPr>
                <w:t>10</w:t>
              </w:r>
            </w:ins>
          </w:p>
        </w:tc>
        <w:tc>
          <w:tcPr>
            <w:tcW w:w="567" w:type="dxa"/>
            <w:tcBorders>
              <w:top w:val="single" w:sz="4" w:space="0" w:color="auto"/>
              <w:left w:val="single" w:sz="4" w:space="0" w:color="auto"/>
              <w:bottom w:val="single" w:sz="4" w:space="0" w:color="auto"/>
              <w:right w:val="single" w:sz="4" w:space="0" w:color="auto"/>
            </w:tcBorders>
          </w:tcPr>
          <w:p w14:paraId="00D2C6C3" w14:textId="77777777" w:rsidR="00873E70" w:rsidRPr="00040574" w:rsidRDefault="00873E70" w:rsidP="00873E70">
            <w:pPr>
              <w:keepNext/>
              <w:keepLines/>
              <w:overflowPunct w:val="0"/>
              <w:autoSpaceDE w:val="0"/>
              <w:autoSpaceDN w:val="0"/>
              <w:adjustRightInd w:val="0"/>
              <w:spacing w:after="0"/>
              <w:jc w:val="center"/>
              <w:textAlignment w:val="baseline"/>
              <w:rPr>
                <w:ins w:id="523" w:author="Dania Azem" w:date="2017-05-10T13:35:00Z"/>
                <w:rFonts w:ascii="Arial" w:hAnsi="Arial"/>
                <w:color w:val="000000"/>
                <w:sz w:val="18"/>
                <w:lang w:eastAsia="ja-JP"/>
              </w:rPr>
            </w:pPr>
            <w:ins w:id="524" w:author="Dania Azem" w:date="2017-05-10T13:35:00Z">
              <w:r w:rsidRPr="00040574">
                <w:rPr>
                  <w:rFonts w:ascii="Arial" w:hAnsi="Arial"/>
                  <w:color w:val="000000"/>
                  <w:sz w:val="18"/>
                  <w:lang w:eastAsia="ja-JP"/>
                </w:rPr>
                <w:t>00</w:t>
              </w:r>
            </w:ins>
          </w:p>
        </w:tc>
        <w:tc>
          <w:tcPr>
            <w:tcW w:w="627" w:type="dxa"/>
            <w:tcBorders>
              <w:top w:val="single" w:sz="4" w:space="0" w:color="auto"/>
              <w:left w:val="single" w:sz="4" w:space="0" w:color="auto"/>
              <w:bottom w:val="single" w:sz="4" w:space="0" w:color="auto"/>
              <w:right w:val="single" w:sz="4" w:space="0" w:color="auto"/>
            </w:tcBorders>
          </w:tcPr>
          <w:p w14:paraId="311FE7CE" w14:textId="77777777" w:rsidR="00873E70" w:rsidRPr="00040574" w:rsidRDefault="00873E70" w:rsidP="00873E70">
            <w:pPr>
              <w:keepNext/>
              <w:keepLines/>
              <w:overflowPunct w:val="0"/>
              <w:autoSpaceDE w:val="0"/>
              <w:autoSpaceDN w:val="0"/>
              <w:adjustRightInd w:val="0"/>
              <w:spacing w:after="0"/>
              <w:jc w:val="center"/>
              <w:textAlignment w:val="baseline"/>
              <w:rPr>
                <w:ins w:id="525" w:author="Dania Azem" w:date="2017-05-10T13:35:00Z"/>
                <w:rFonts w:ascii="Arial" w:hAnsi="Arial"/>
                <w:color w:val="000000"/>
                <w:sz w:val="18"/>
                <w:lang w:eastAsia="ja-JP"/>
              </w:rPr>
            </w:pPr>
            <w:ins w:id="526" w:author="Dania Azem" w:date="2017-05-10T13:35:00Z">
              <w:r w:rsidRPr="00040574">
                <w:rPr>
                  <w:rFonts w:ascii="Arial" w:hAnsi="Arial"/>
                  <w:color w:val="000000"/>
                  <w:sz w:val="18"/>
                  <w:lang w:eastAsia="ja-JP"/>
                </w:rPr>
                <w:t>01</w:t>
              </w:r>
            </w:ins>
          </w:p>
        </w:tc>
        <w:tc>
          <w:tcPr>
            <w:tcW w:w="540" w:type="dxa"/>
            <w:tcBorders>
              <w:top w:val="single" w:sz="4" w:space="0" w:color="auto"/>
              <w:left w:val="single" w:sz="4" w:space="0" w:color="auto"/>
              <w:bottom w:val="single" w:sz="4" w:space="0" w:color="auto"/>
              <w:right w:val="single" w:sz="4" w:space="0" w:color="auto"/>
            </w:tcBorders>
          </w:tcPr>
          <w:p w14:paraId="300C8FD2" w14:textId="77777777" w:rsidR="00873E70" w:rsidRPr="00040574" w:rsidRDefault="00873E70" w:rsidP="00873E70">
            <w:pPr>
              <w:keepNext/>
              <w:keepLines/>
              <w:overflowPunct w:val="0"/>
              <w:autoSpaceDE w:val="0"/>
              <w:autoSpaceDN w:val="0"/>
              <w:adjustRightInd w:val="0"/>
              <w:spacing w:after="0"/>
              <w:jc w:val="center"/>
              <w:textAlignment w:val="baseline"/>
              <w:rPr>
                <w:ins w:id="527" w:author="Dania Azem" w:date="2017-05-10T13:35:00Z"/>
                <w:rFonts w:ascii="Arial" w:hAnsi="Arial"/>
                <w:color w:val="000000"/>
                <w:sz w:val="18"/>
                <w:lang w:eastAsia="ja-JP"/>
              </w:rPr>
            </w:pPr>
            <w:ins w:id="528" w:author="Dania Azem" w:date="2017-05-10T13:35:00Z">
              <w:r w:rsidRPr="00040574">
                <w:rPr>
                  <w:rFonts w:ascii="Arial" w:hAnsi="Arial"/>
                  <w:color w:val="000000"/>
                  <w:sz w:val="18"/>
                  <w:lang w:eastAsia="ja-JP"/>
                </w:rPr>
                <w:t>00</w:t>
              </w:r>
            </w:ins>
          </w:p>
        </w:tc>
      </w:tr>
      <w:tr w:rsidR="00873E70" w:rsidRPr="00040574" w14:paraId="1ADB6C91" w14:textId="77777777" w:rsidTr="00873E70">
        <w:trPr>
          <w:cantSplit/>
          <w:jc w:val="center"/>
          <w:ins w:id="529" w:author="Dania Azem" w:date="2017-05-10T13:35:00Z"/>
        </w:trPr>
        <w:tc>
          <w:tcPr>
            <w:tcW w:w="867" w:type="dxa"/>
            <w:tcBorders>
              <w:right w:val="single" w:sz="4" w:space="0" w:color="auto"/>
            </w:tcBorders>
          </w:tcPr>
          <w:p w14:paraId="3E8067D4" w14:textId="77777777" w:rsidR="00873E70" w:rsidRPr="00040574" w:rsidRDefault="00873E70" w:rsidP="00873E70">
            <w:pPr>
              <w:keepNext/>
              <w:keepLines/>
              <w:overflowPunct w:val="0"/>
              <w:autoSpaceDE w:val="0"/>
              <w:autoSpaceDN w:val="0"/>
              <w:adjustRightInd w:val="0"/>
              <w:spacing w:after="0"/>
              <w:textAlignment w:val="baseline"/>
              <w:rPr>
                <w:ins w:id="530" w:author="Dania Azem" w:date="2017-05-10T13:35: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5F1C0E80" w14:textId="2B5293A7" w:rsidR="00873E70" w:rsidRPr="00040574" w:rsidRDefault="006624D5" w:rsidP="00873E70">
            <w:pPr>
              <w:keepNext/>
              <w:keepLines/>
              <w:overflowPunct w:val="0"/>
              <w:autoSpaceDE w:val="0"/>
              <w:autoSpaceDN w:val="0"/>
              <w:adjustRightInd w:val="0"/>
              <w:spacing w:after="0"/>
              <w:jc w:val="center"/>
              <w:textAlignment w:val="baseline"/>
              <w:rPr>
                <w:ins w:id="531" w:author="Dania Azem" w:date="2017-05-10T13:35:00Z"/>
                <w:rFonts w:ascii="Arial" w:hAnsi="Arial"/>
                <w:color w:val="000000"/>
                <w:sz w:val="18"/>
                <w:lang w:eastAsia="ja-JP"/>
              </w:rPr>
            </w:pPr>
            <w:ins w:id="532" w:author="Dania Azem" w:date="2017-05-11T16:13:00Z">
              <w:r>
                <w:rPr>
                  <w:rFonts w:ascii="Arial" w:hAnsi="Arial"/>
                  <w:color w:val="000000"/>
                  <w:sz w:val="18"/>
                  <w:lang w:eastAsia="ja-JP"/>
                </w:rPr>
                <w:t>00</w:t>
              </w:r>
            </w:ins>
          </w:p>
        </w:tc>
        <w:tc>
          <w:tcPr>
            <w:tcW w:w="834" w:type="dxa"/>
            <w:tcBorders>
              <w:top w:val="single" w:sz="4" w:space="0" w:color="auto"/>
              <w:left w:val="single" w:sz="4" w:space="0" w:color="auto"/>
              <w:bottom w:val="single" w:sz="4" w:space="0" w:color="auto"/>
              <w:right w:val="single" w:sz="4" w:space="0" w:color="auto"/>
            </w:tcBorders>
          </w:tcPr>
          <w:p w14:paraId="52652036" w14:textId="787F3164" w:rsidR="00873E70" w:rsidRPr="00040574" w:rsidRDefault="00200260" w:rsidP="00873E70">
            <w:pPr>
              <w:keepNext/>
              <w:keepLines/>
              <w:overflowPunct w:val="0"/>
              <w:autoSpaceDE w:val="0"/>
              <w:autoSpaceDN w:val="0"/>
              <w:adjustRightInd w:val="0"/>
              <w:spacing w:after="0"/>
              <w:jc w:val="center"/>
              <w:textAlignment w:val="baseline"/>
              <w:rPr>
                <w:ins w:id="533" w:author="Dania Azem" w:date="2017-05-10T13:35:00Z"/>
                <w:rFonts w:ascii="Arial" w:hAnsi="Arial"/>
                <w:color w:val="000000"/>
                <w:sz w:val="18"/>
                <w:lang w:eastAsia="ja-JP"/>
              </w:rPr>
            </w:pPr>
            <w:ins w:id="534" w:author="Dania Azem" w:date="2017-05-10T15:09:00Z">
              <w:r>
                <w:rPr>
                  <w:rFonts w:ascii="Arial" w:hAnsi="Arial"/>
                  <w:color w:val="000000"/>
                  <w:sz w:val="18"/>
                  <w:lang w:eastAsia="ja-JP"/>
                </w:rPr>
                <w:t>00</w:t>
              </w:r>
            </w:ins>
          </w:p>
        </w:tc>
        <w:tc>
          <w:tcPr>
            <w:tcW w:w="442" w:type="dxa"/>
            <w:tcBorders>
              <w:top w:val="single" w:sz="4" w:space="0" w:color="auto"/>
              <w:left w:val="single" w:sz="4" w:space="0" w:color="auto"/>
              <w:bottom w:val="single" w:sz="4" w:space="0" w:color="auto"/>
              <w:right w:val="single" w:sz="4" w:space="0" w:color="auto"/>
            </w:tcBorders>
          </w:tcPr>
          <w:p w14:paraId="0C919E0C" w14:textId="396052DF" w:rsidR="00873E70" w:rsidRPr="00040574" w:rsidRDefault="00200260" w:rsidP="00873E70">
            <w:pPr>
              <w:keepNext/>
              <w:keepLines/>
              <w:overflowPunct w:val="0"/>
              <w:autoSpaceDE w:val="0"/>
              <w:autoSpaceDN w:val="0"/>
              <w:adjustRightInd w:val="0"/>
              <w:spacing w:after="0"/>
              <w:jc w:val="center"/>
              <w:textAlignment w:val="baseline"/>
              <w:rPr>
                <w:ins w:id="535" w:author="Dania Azem" w:date="2017-05-10T13:35:00Z"/>
                <w:rFonts w:ascii="Arial" w:hAnsi="Arial"/>
                <w:color w:val="000000"/>
                <w:sz w:val="18"/>
                <w:lang w:eastAsia="ja-JP"/>
              </w:rPr>
            </w:pPr>
            <w:ins w:id="536" w:author="Dania Azem" w:date="2017-05-10T15:09:00Z">
              <w:r>
                <w:rPr>
                  <w:rFonts w:ascii="Arial" w:hAnsi="Arial"/>
                  <w:color w:val="000000"/>
                  <w:sz w:val="18"/>
                  <w:lang w:eastAsia="ja-JP"/>
                </w:rPr>
                <w:t>1</w:t>
              </w:r>
            </w:ins>
            <w:ins w:id="537" w:author="Dania Azem" w:date="2017-05-11T16:13:00Z">
              <w:r w:rsidR="006624D5">
                <w:rPr>
                  <w:rFonts w:ascii="Arial" w:hAnsi="Arial"/>
                  <w:color w:val="000000"/>
                  <w:sz w:val="18"/>
                  <w:lang w:eastAsia="ja-JP"/>
                </w:rPr>
                <w:t>F</w:t>
              </w:r>
            </w:ins>
          </w:p>
        </w:tc>
        <w:tc>
          <w:tcPr>
            <w:tcW w:w="425" w:type="dxa"/>
            <w:tcBorders>
              <w:top w:val="single" w:sz="4" w:space="0" w:color="auto"/>
              <w:left w:val="single" w:sz="4" w:space="0" w:color="auto"/>
              <w:bottom w:val="single" w:sz="4" w:space="0" w:color="auto"/>
              <w:right w:val="single" w:sz="4" w:space="0" w:color="auto"/>
            </w:tcBorders>
          </w:tcPr>
          <w:p w14:paraId="4968F173" w14:textId="77777777" w:rsidR="00873E70" w:rsidRPr="00040574" w:rsidRDefault="00873E70" w:rsidP="00873E70">
            <w:pPr>
              <w:keepNext/>
              <w:keepLines/>
              <w:overflowPunct w:val="0"/>
              <w:autoSpaceDE w:val="0"/>
              <w:autoSpaceDN w:val="0"/>
              <w:adjustRightInd w:val="0"/>
              <w:spacing w:after="0"/>
              <w:jc w:val="center"/>
              <w:textAlignment w:val="baseline"/>
              <w:rPr>
                <w:ins w:id="538" w:author="Dania Azem" w:date="2017-05-10T13:35:00Z"/>
                <w:rFonts w:ascii="Arial" w:hAnsi="Arial"/>
                <w:color w:val="000000"/>
                <w:sz w:val="18"/>
                <w:lang w:eastAsia="ja-JP"/>
              </w:rPr>
            </w:pPr>
          </w:p>
        </w:tc>
        <w:tc>
          <w:tcPr>
            <w:tcW w:w="850" w:type="dxa"/>
            <w:tcBorders>
              <w:top w:val="single" w:sz="4" w:space="0" w:color="auto"/>
              <w:left w:val="single" w:sz="4" w:space="0" w:color="auto"/>
              <w:bottom w:val="single" w:sz="4" w:space="0" w:color="auto"/>
              <w:right w:val="single" w:sz="4" w:space="0" w:color="auto"/>
            </w:tcBorders>
          </w:tcPr>
          <w:p w14:paraId="5A03A05E" w14:textId="77777777" w:rsidR="00873E70" w:rsidRPr="00040574" w:rsidRDefault="00873E70" w:rsidP="00873E70">
            <w:pPr>
              <w:keepNext/>
              <w:keepLines/>
              <w:overflowPunct w:val="0"/>
              <w:autoSpaceDE w:val="0"/>
              <w:autoSpaceDN w:val="0"/>
              <w:adjustRightInd w:val="0"/>
              <w:spacing w:after="0"/>
              <w:jc w:val="center"/>
              <w:textAlignment w:val="baseline"/>
              <w:rPr>
                <w:ins w:id="539" w:author="Dania Azem" w:date="2017-05-10T13:35: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582C1CF3" w14:textId="77777777" w:rsidR="00873E70" w:rsidRPr="00040574" w:rsidRDefault="00873E70" w:rsidP="00873E70">
            <w:pPr>
              <w:keepNext/>
              <w:keepLines/>
              <w:overflowPunct w:val="0"/>
              <w:autoSpaceDE w:val="0"/>
              <w:autoSpaceDN w:val="0"/>
              <w:adjustRightInd w:val="0"/>
              <w:spacing w:after="0"/>
              <w:jc w:val="center"/>
              <w:textAlignment w:val="baseline"/>
              <w:rPr>
                <w:ins w:id="540" w:author="Dania Azem" w:date="2017-05-10T13:35:00Z"/>
                <w:rFonts w:ascii="Arial" w:hAnsi="Arial"/>
                <w:color w:val="000000"/>
                <w:sz w:val="18"/>
                <w:lang w:eastAsia="ja-JP"/>
              </w:rPr>
            </w:pPr>
          </w:p>
        </w:tc>
        <w:tc>
          <w:tcPr>
            <w:tcW w:w="551" w:type="dxa"/>
            <w:tcBorders>
              <w:top w:val="single" w:sz="4" w:space="0" w:color="auto"/>
              <w:left w:val="single" w:sz="4" w:space="0" w:color="auto"/>
              <w:bottom w:val="single" w:sz="4" w:space="0" w:color="auto"/>
              <w:right w:val="single" w:sz="4" w:space="0" w:color="auto"/>
            </w:tcBorders>
          </w:tcPr>
          <w:p w14:paraId="2F5F7836" w14:textId="77777777" w:rsidR="00873E70" w:rsidRPr="00040574" w:rsidRDefault="00873E70" w:rsidP="00873E70">
            <w:pPr>
              <w:keepNext/>
              <w:keepLines/>
              <w:overflowPunct w:val="0"/>
              <w:autoSpaceDE w:val="0"/>
              <w:autoSpaceDN w:val="0"/>
              <w:adjustRightInd w:val="0"/>
              <w:spacing w:after="0"/>
              <w:jc w:val="center"/>
              <w:textAlignment w:val="baseline"/>
              <w:rPr>
                <w:ins w:id="541" w:author="Dania Azem" w:date="2017-05-10T13:35: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7C93729A" w14:textId="77777777" w:rsidR="00873E70" w:rsidRPr="00040574" w:rsidRDefault="00873E70" w:rsidP="00873E70">
            <w:pPr>
              <w:keepNext/>
              <w:keepLines/>
              <w:overflowPunct w:val="0"/>
              <w:autoSpaceDE w:val="0"/>
              <w:autoSpaceDN w:val="0"/>
              <w:adjustRightInd w:val="0"/>
              <w:spacing w:after="0"/>
              <w:jc w:val="center"/>
              <w:textAlignment w:val="baseline"/>
              <w:rPr>
                <w:ins w:id="542" w:author="Dania Azem" w:date="2017-05-10T13:35: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3FA0669F" w14:textId="77777777" w:rsidR="00873E70" w:rsidRPr="00040574" w:rsidRDefault="00873E70" w:rsidP="00873E70">
            <w:pPr>
              <w:keepNext/>
              <w:keepLines/>
              <w:overflowPunct w:val="0"/>
              <w:autoSpaceDE w:val="0"/>
              <w:autoSpaceDN w:val="0"/>
              <w:adjustRightInd w:val="0"/>
              <w:spacing w:after="0"/>
              <w:jc w:val="center"/>
              <w:textAlignment w:val="baseline"/>
              <w:rPr>
                <w:ins w:id="543" w:author="Dania Azem" w:date="2017-05-10T13:35:00Z"/>
                <w:rFonts w:ascii="Arial" w:hAnsi="Arial"/>
                <w:color w:val="000000"/>
                <w:sz w:val="18"/>
                <w:lang w:eastAsia="ja-JP"/>
              </w:rPr>
            </w:pPr>
          </w:p>
        </w:tc>
        <w:tc>
          <w:tcPr>
            <w:tcW w:w="627" w:type="dxa"/>
            <w:tcBorders>
              <w:top w:val="single" w:sz="4" w:space="0" w:color="auto"/>
              <w:left w:val="single" w:sz="4" w:space="0" w:color="auto"/>
              <w:bottom w:val="single" w:sz="4" w:space="0" w:color="auto"/>
              <w:right w:val="single" w:sz="4" w:space="0" w:color="auto"/>
            </w:tcBorders>
          </w:tcPr>
          <w:p w14:paraId="078DB22A" w14:textId="77777777" w:rsidR="00873E70" w:rsidRPr="00040574" w:rsidRDefault="00873E70" w:rsidP="00873E70">
            <w:pPr>
              <w:keepNext/>
              <w:keepLines/>
              <w:overflowPunct w:val="0"/>
              <w:autoSpaceDE w:val="0"/>
              <w:autoSpaceDN w:val="0"/>
              <w:adjustRightInd w:val="0"/>
              <w:spacing w:after="0"/>
              <w:jc w:val="center"/>
              <w:textAlignment w:val="baseline"/>
              <w:rPr>
                <w:ins w:id="544" w:author="Dania Azem" w:date="2017-05-10T13:35:00Z"/>
                <w:rFonts w:ascii="Arial" w:hAnsi="Arial"/>
                <w:color w:val="000000"/>
                <w:sz w:val="18"/>
                <w:lang w:eastAsia="ja-JP"/>
              </w:rPr>
            </w:pPr>
          </w:p>
        </w:tc>
        <w:tc>
          <w:tcPr>
            <w:tcW w:w="540" w:type="dxa"/>
            <w:tcBorders>
              <w:top w:val="single" w:sz="4" w:space="0" w:color="auto"/>
              <w:left w:val="single" w:sz="4" w:space="0" w:color="auto"/>
              <w:bottom w:val="single" w:sz="4" w:space="0" w:color="auto"/>
              <w:right w:val="single" w:sz="4" w:space="0" w:color="auto"/>
            </w:tcBorders>
          </w:tcPr>
          <w:p w14:paraId="61F8A4E9" w14:textId="77777777" w:rsidR="00873E70" w:rsidRPr="00040574" w:rsidRDefault="00873E70" w:rsidP="00873E70">
            <w:pPr>
              <w:keepNext/>
              <w:keepLines/>
              <w:overflowPunct w:val="0"/>
              <w:autoSpaceDE w:val="0"/>
              <w:autoSpaceDN w:val="0"/>
              <w:adjustRightInd w:val="0"/>
              <w:spacing w:after="0"/>
              <w:jc w:val="center"/>
              <w:textAlignment w:val="baseline"/>
              <w:rPr>
                <w:ins w:id="545" w:author="Dania Azem" w:date="2017-05-10T13:35:00Z"/>
                <w:rFonts w:ascii="Arial" w:hAnsi="Arial"/>
                <w:color w:val="000000"/>
                <w:sz w:val="18"/>
                <w:lang w:eastAsia="ja-JP"/>
              </w:rPr>
            </w:pPr>
          </w:p>
        </w:tc>
      </w:tr>
    </w:tbl>
    <w:p w14:paraId="7990E55C" w14:textId="66A5C55B" w:rsidR="00873E70" w:rsidRPr="00040574" w:rsidRDefault="00873E70" w:rsidP="00040574">
      <w:pPr>
        <w:keepNext/>
        <w:keepLines/>
        <w:overflowPunct w:val="0"/>
        <w:autoSpaceDE w:val="0"/>
        <w:autoSpaceDN w:val="0"/>
        <w:adjustRightInd w:val="0"/>
        <w:spacing w:before="120"/>
        <w:ind w:left="1701" w:hanging="1701"/>
        <w:textAlignment w:val="baseline"/>
        <w:outlineLvl w:val="4"/>
        <w:rPr>
          <w:rFonts w:ascii="Arial" w:hAnsi="Arial"/>
          <w:sz w:val="22"/>
        </w:rPr>
      </w:pPr>
    </w:p>
    <w:p w14:paraId="7305DACC" w14:textId="036BD3B0" w:rsidR="00061466" w:rsidRPr="00040574" w:rsidRDefault="00061466" w:rsidP="00061466">
      <w:pPr>
        <w:keepNext/>
        <w:keepLines/>
        <w:overflowPunct w:val="0"/>
        <w:autoSpaceDE w:val="0"/>
        <w:autoSpaceDN w:val="0"/>
        <w:adjustRightInd w:val="0"/>
        <w:spacing w:before="60"/>
        <w:jc w:val="center"/>
        <w:textAlignment w:val="baseline"/>
        <w:rPr>
          <w:ins w:id="546" w:author="Dania Azem" w:date="2017-05-10T14:02:00Z"/>
          <w:rFonts w:ascii="Arial" w:hAnsi="Arial"/>
          <w:b/>
          <w:lang w:eastAsia="x-none"/>
        </w:rPr>
      </w:pPr>
      <w:ins w:id="547" w:author="Dania Azem" w:date="2017-05-10T14:02:00Z">
        <w:r w:rsidRPr="00040574">
          <w:rPr>
            <w:rFonts w:ascii="Arial" w:hAnsi="Arial"/>
            <w:b/>
            <w:lang w:eastAsia="x-none"/>
          </w:rPr>
          <w:t>Expec</w:t>
        </w:r>
        <w:r w:rsidR="000D4868">
          <w:rPr>
            <w:rFonts w:ascii="Arial" w:hAnsi="Arial"/>
            <w:b/>
            <w:lang w:eastAsia="x-none"/>
          </w:rPr>
          <w:t>ted Sequence 1.</w:t>
        </w:r>
      </w:ins>
      <w:ins w:id="548" w:author="Dania Azem" w:date="2017-05-11T00:56:00Z">
        <w:r w:rsidR="00EE65FD">
          <w:rPr>
            <w:rFonts w:ascii="Arial" w:hAnsi="Arial"/>
            <w:b/>
            <w:lang w:eastAsia="x-none"/>
          </w:rPr>
          <w:t>YZ</w:t>
        </w:r>
      </w:ins>
      <w:ins w:id="549" w:author="Dania Azem" w:date="2017-05-10T14:02:00Z">
        <w:r w:rsidRPr="00040574">
          <w:rPr>
            <w:rFonts w:ascii="Arial" w:hAnsi="Arial"/>
            <w:b/>
            <w:lang w:eastAsia="x-none"/>
          </w:rPr>
          <w:t xml:space="preserve"> (MO SM CONTROL BY USIM </w:t>
        </w:r>
      </w:ins>
      <w:ins w:id="550" w:author="Dania Azem" w:date="2017-05-10T14:03:00Z">
        <w:r>
          <w:rPr>
            <w:rFonts w:ascii="Arial" w:hAnsi="Arial"/>
            <w:b/>
            <w:lang w:eastAsia="x-none"/>
          </w:rPr>
          <w:t>over SG</w:t>
        </w:r>
      </w:ins>
      <w:ins w:id="551" w:author="Dania Azem" w:date="2017-05-10T14:02:00Z">
        <w:r>
          <w:rPr>
            <w:rFonts w:ascii="Arial" w:hAnsi="Arial"/>
            <w:b/>
            <w:lang w:eastAsia="x-none"/>
          </w:rPr>
          <w:t xml:space="preserve"> </w:t>
        </w:r>
      </w:ins>
      <w:ins w:id="552" w:author="Dania Azem" w:date="2017-05-10T14:03:00Z">
        <w:r>
          <w:rPr>
            <w:rFonts w:ascii="Arial" w:hAnsi="Arial"/>
            <w:b/>
            <w:lang w:eastAsia="x-none"/>
          </w:rPr>
          <w:t xml:space="preserve">in </w:t>
        </w:r>
      </w:ins>
      <w:ins w:id="553" w:author="Dania Azem" w:date="2017-05-10T14:02:00Z">
        <w:r>
          <w:rPr>
            <w:rFonts w:ascii="Arial" w:hAnsi="Arial"/>
            <w:b/>
            <w:lang w:eastAsia="x-none"/>
          </w:rPr>
          <w:t>E-UTRAN</w:t>
        </w:r>
        <w:r w:rsidRPr="00040574">
          <w:rPr>
            <w:rFonts w:ascii="Arial" w:hAnsi="Arial"/>
            <w:b/>
            <w:lang w:eastAsia="x-none"/>
          </w:rPr>
          <w:t>, with user SMS, Allowed, no modification)</w:t>
        </w:r>
      </w:ins>
    </w:p>
    <w:tbl>
      <w:tblPr>
        <w:tblW w:w="9837" w:type="dxa"/>
        <w:tblLayout w:type="fixed"/>
        <w:tblCellMar>
          <w:left w:w="56" w:type="dxa"/>
          <w:right w:w="56" w:type="dxa"/>
        </w:tblCellMar>
        <w:tblLook w:val="0000" w:firstRow="0" w:lastRow="0" w:firstColumn="0" w:lastColumn="0" w:noHBand="0" w:noVBand="0"/>
      </w:tblPr>
      <w:tblGrid>
        <w:gridCol w:w="765"/>
        <w:gridCol w:w="1418"/>
        <w:gridCol w:w="4110"/>
        <w:gridCol w:w="3544"/>
      </w:tblGrid>
      <w:tr w:rsidR="00061466" w:rsidRPr="00040574" w14:paraId="00A884F9" w14:textId="77777777" w:rsidTr="001C0FFC">
        <w:trPr>
          <w:cantSplit/>
          <w:ins w:id="554" w:author="Dania Azem" w:date="2017-05-10T14:02:00Z"/>
        </w:trPr>
        <w:tc>
          <w:tcPr>
            <w:tcW w:w="765" w:type="dxa"/>
            <w:tcBorders>
              <w:top w:val="single" w:sz="6" w:space="0" w:color="auto"/>
              <w:left w:val="single" w:sz="6" w:space="0" w:color="auto"/>
              <w:bottom w:val="single" w:sz="4" w:space="0" w:color="auto"/>
              <w:right w:val="single" w:sz="6" w:space="0" w:color="auto"/>
            </w:tcBorders>
          </w:tcPr>
          <w:p w14:paraId="42A7AF55" w14:textId="77777777" w:rsidR="00061466" w:rsidRPr="00040574" w:rsidRDefault="00061466" w:rsidP="001C0FFC">
            <w:pPr>
              <w:keepNext/>
              <w:keepLines/>
              <w:overflowPunct w:val="0"/>
              <w:autoSpaceDE w:val="0"/>
              <w:autoSpaceDN w:val="0"/>
              <w:adjustRightInd w:val="0"/>
              <w:spacing w:after="0"/>
              <w:jc w:val="center"/>
              <w:textAlignment w:val="baseline"/>
              <w:rPr>
                <w:ins w:id="555" w:author="Dania Azem" w:date="2017-05-10T14:02:00Z"/>
                <w:rFonts w:ascii="Arial" w:hAnsi="Arial"/>
                <w:b/>
                <w:color w:val="000000"/>
                <w:sz w:val="18"/>
                <w:lang w:eastAsia="ja-JP"/>
              </w:rPr>
            </w:pPr>
            <w:ins w:id="556" w:author="Dania Azem" w:date="2017-05-10T14:02:00Z">
              <w:r w:rsidRPr="00040574">
                <w:rPr>
                  <w:rFonts w:ascii="Arial" w:hAnsi="Arial"/>
                  <w:b/>
                  <w:color w:val="000000"/>
                  <w:sz w:val="18"/>
                  <w:lang w:eastAsia="ja-JP"/>
                </w:rPr>
                <w:t>Step</w:t>
              </w:r>
            </w:ins>
          </w:p>
        </w:tc>
        <w:tc>
          <w:tcPr>
            <w:tcW w:w="1418" w:type="dxa"/>
            <w:tcBorders>
              <w:top w:val="single" w:sz="6" w:space="0" w:color="auto"/>
              <w:left w:val="single" w:sz="6" w:space="0" w:color="auto"/>
              <w:bottom w:val="single" w:sz="4" w:space="0" w:color="auto"/>
              <w:right w:val="single" w:sz="6" w:space="0" w:color="auto"/>
            </w:tcBorders>
          </w:tcPr>
          <w:p w14:paraId="35FE2705" w14:textId="77777777" w:rsidR="00061466" w:rsidRPr="00040574" w:rsidRDefault="00061466" w:rsidP="001C0FFC">
            <w:pPr>
              <w:keepNext/>
              <w:keepLines/>
              <w:overflowPunct w:val="0"/>
              <w:autoSpaceDE w:val="0"/>
              <w:autoSpaceDN w:val="0"/>
              <w:adjustRightInd w:val="0"/>
              <w:spacing w:after="0"/>
              <w:jc w:val="center"/>
              <w:textAlignment w:val="baseline"/>
              <w:rPr>
                <w:ins w:id="557" w:author="Dania Azem" w:date="2017-05-10T14:02:00Z"/>
                <w:rFonts w:ascii="Arial" w:hAnsi="Arial"/>
                <w:b/>
                <w:color w:val="000000"/>
                <w:sz w:val="18"/>
                <w:lang w:eastAsia="ja-JP"/>
              </w:rPr>
            </w:pPr>
            <w:ins w:id="558" w:author="Dania Azem" w:date="2017-05-10T14:02:00Z">
              <w:r w:rsidRPr="00040574">
                <w:rPr>
                  <w:rFonts w:ascii="Arial" w:hAnsi="Arial"/>
                  <w:b/>
                  <w:color w:val="000000"/>
                  <w:sz w:val="18"/>
                  <w:lang w:eastAsia="ja-JP"/>
                </w:rPr>
                <w:t>Direction</w:t>
              </w:r>
            </w:ins>
          </w:p>
        </w:tc>
        <w:tc>
          <w:tcPr>
            <w:tcW w:w="4110" w:type="dxa"/>
            <w:tcBorders>
              <w:top w:val="single" w:sz="6" w:space="0" w:color="auto"/>
              <w:left w:val="single" w:sz="6" w:space="0" w:color="auto"/>
              <w:bottom w:val="single" w:sz="4" w:space="0" w:color="auto"/>
              <w:right w:val="single" w:sz="6" w:space="0" w:color="auto"/>
            </w:tcBorders>
          </w:tcPr>
          <w:p w14:paraId="722BCE2B" w14:textId="77777777" w:rsidR="00061466" w:rsidRPr="00040574" w:rsidRDefault="00061466" w:rsidP="001C0FFC">
            <w:pPr>
              <w:keepNext/>
              <w:keepLines/>
              <w:overflowPunct w:val="0"/>
              <w:autoSpaceDE w:val="0"/>
              <w:autoSpaceDN w:val="0"/>
              <w:adjustRightInd w:val="0"/>
              <w:spacing w:after="0"/>
              <w:jc w:val="center"/>
              <w:textAlignment w:val="baseline"/>
              <w:rPr>
                <w:ins w:id="559" w:author="Dania Azem" w:date="2017-05-10T14:02:00Z"/>
                <w:rFonts w:ascii="Arial" w:hAnsi="Arial"/>
                <w:b/>
                <w:color w:val="000000"/>
                <w:sz w:val="18"/>
                <w:lang w:eastAsia="ja-JP"/>
              </w:rPr>
            </w:pPr>
            <w:ins w:id="560" w:author="Dania Azem" w:date="2017-05-10T14:02:00Z">
              <w:r w:rsidRPr="00040574">
                <w:rPr>
                  <w:rFonts w:ascii="Arial" w:hAnsi="Arial"/>
                  <w:b/>
                  <w:color w:val="000000"/>
                  <w:sz w:val="18"/>
                  <w:lang w:eastAsia="ja-JP"/>
                </w:rPr>
                <w:t>Message / Action</w:t>
              </w:r>
            </w:ins>
          </w:p>
        </w:tc>
        <w:tc>
          <w:tcPr>
            <w:tcW w:w="3544" w:type="dxa"/>
            <w:tcBorders>
              <w:top w:val="single" w:sz="6" w:space="0" w:color="auto"/>
              <w:left w:val="single" w:sz="6" w:space="0" w:color="auto"/>
              <w:bottom w:val="single" w:sz="4" w:space="0" w:color="auto"/>
              <w:right w:val="single" w:sz="6" w:space="0" w:color="auto"/>
            </w:tcBorders>
          </w:tcPr>
          <w:p w14:paraId="15914248" w14:textId="77777777" w:rsidR="00061466" w:rsidRPr="00040574" w:rsidRDefault="00061466" w:rsidP="001C0FFC">
            <w:pPr>
              <w:keepNext/>
              <w:keepLines/>
              <w:overflowPunct w:val="0"/>
              <w:autoSpaceDE w:val="0"/>
              <w:autoSpaceDN w:val="0"/>
              <w:adjustRightInd w:val="0"/>
              <w:spacing w:after="0"/>
              <w:jc w:val="center"/>
              <w:textAlignment w:val="baseline"/>
              <w:rPr>
                <w:ins w:id="561" w:author="Dania Azem" w:date="2017-05-10T14:02:00Z"/>
                <w:rFonts w:ascii="Arial" w:hAnsi="Arial"/>
                <w:b/>
                <w:color w:val="000000"/>
                <w:sz w:val="18"/>
                <w:lang w:eastAsia="ja-JP"/>
              </w:rPr>
            </w:pPr>
            <w:ins w:id="562" w:author="Dania Azem" w:date="2017-05-10T14:02:00Z">
              <w:r w:rsidRPr="00040574">
                <w:rPr>
                  <w:rFonts w:ascii="Arial" w:hAnsi="Arial"/>
                  <w:b/>
                  <w:color w:val="000000"/>
                  <w:sz w:val="18"/>
                  <w:lang w:eastAsia="ja-JP"/>
                </w:rPr>
                <w:t>Comments</w:t>
              </w:r>
            </w:ins>
          </w:p>
        </w:tc>
      </w:tr>
      <w:tr w:rsidR="00061466" w:rsidRPr="00040574" w14:paraId="62797CBF" w14:textId="77777777" w:rsidTr="001C0FFC">
        <w:trPr>
          <w:cantSplit/>
          <w:ins w:id="563" w:author="Dania Azem" w:date="2017-05-10T14:02:00Z"/>
        </w:trPr>
        <w:tc>
          <w:tcPr>
            <w:tcW w:w="765" w:type="dxa"/>
            <w:tcBorders>
              <w:top w:val="single" w:sz="4" w:space="0" w:color="auto"/>
              <w:left w:val="single" w:sz="6" w:space="0" w:color="auto"/>
              <w:right w:val="single" w:sz="6" w:space="0" w:color="auto"/>
            </w:tcBorders>
          </w:tcPr>
          <w:p w14:paraId="5C01FC81" w14:textId="77777777" w:rsidR="00061466" w:rsidRPr="00040574" w:rsidRDefault="00061466" w:rsidP="001C0FFC">
            <w:pPr>
              <w:keepNext/>
              <w:keepLines/>
              <w:overflowPunct w:val="0"/>
              <w:autoSpaceDE w:val="0"/>
              <w:autoSpaceDN w:val="0"/>
              <w:adjustRightInd w:val="0"/>
              <w:spacing w:after="0"/>
              <w:jc w:val="center"/>
              <w:textAlignment w:val="baseline"/>
              <w:rPr>
                <w:ins w:id="564" w:author="Dania Azem" w:date="2017-05-10T14:02:00Z"/>
                <w:rFonts w:ascii="Arial" w:hAnsi="Arial"/>
                <w:color w:val="000000"/>
                <w:sz w:val="18"/>
                <w:lang w:eastAsia="ja-JP"/>
              </w:rPr>
            </w:pPr>
            <w:ins w:id="565" w:author="Dania Azem" w:date="2017-05-10T14:02:00Z">
              <w:r w:rsidRPr="00040574">
                <w:rPr>
                  <w:rFonts w:ascii="Arial" w:hAnsi="Arial"/>
                  <w:color w:val="000000"/>
                  <w:sz w:val="18"/>
                  <w:lang w:eastAsia="ja-JP"/>
                </w:rPr>
                <w:t>1</w:t>
              </w:r>
            </w:ins>
          </w:p>
        </w:tc>
        <w:tc>
          <w:tcPr>
            <w:tcW w:w="1418" w:type="dxa"/>
            <w:tcBorders>
              <w:top w:val="single" w:sz="4" w:space="0" w:color="auto"/>
              <w:left w:val="single" w:sz="6" w:space="0" w:color="auto"/>
              <w:right w:val="single" w:sz="6" w:space="0" w:color="auto"/>
            </w:tcBorders>
          </w:tcPr>
          <w:p w14:paraId="5340B59C" w14:textId="71E20D68" w:rsidR="00061466" w:rsidRPr="00040574" w:rsidRDefault="00061466" w:rsidP="001C0FFC">
            <w:pPr>
              <w:keepNext/>
              <w:keepLines/>
              <w:overflowPunct w:val="0"/>
              <w:autoSpaceDE w:val="0"/>
              <w:autoSpaceDN w:val="0"/>
              <w:adjustRightInd w:val="0"/>
              <w:spacing w:after="0"/>
              <w:jc w:val="center"/>
              <w:textAlignment w:val="baseline"/>
              <w:rPr>
                <w:ins w:id="566" w:author="Dania Azem" w:date="2017-05-10T14:02:00Z"/>
                <w:rFonts w:ascii="Arial" w:hAnsi="Arial"/>
                <w:color w:val="000000"/>
                <w:sz w:val="18"/>
                <w:lang w:eastAsia="ja-JP"/>
              </w:rPr>
            </w:pPr>
            <w:ins w:id="567" w:author="Dania Azem" w:date="2017-05-10T14:02:00Z">
              <w:r w:rsidRPr="00040574">
                <w:rPr>
                  <w:rFonts w:ascii="Arial" w:hAnsi="Arial"/>
                  <w:color w:val="000000"/>
                  <w:sz w:val="18"/>
                  <w:lang w:eastAsia="ja-JP"/>
                </w:rPr>
                <w:t xml:space="preserve">USER </w:t>
              </w:r>
            </w:ins>
            <w:ins w:id="568" w:author="Dania Azem" w:date="2017-05-10T15:15:00Z">
              <w:r w:rsidR="005941BD" w:rsidRPr="00873E70">
                <w:rPr>
                  <w:rFonts w:ascii="Arial" w:hAnsi="Arial"/>
                  <w:color w:val="000000"/>
                  <w:sz w:val="18"/>
                  <w:lang w:eastAsia="ja-JP"/>
                </w:rPr>
                <w:sym w:font="Wingdings" w:char="F0E0"/>
              </w:r>
            </w:ins>
            <w:ins w:id="569" w:author="Dania Azem" w:date="2017-05-10T14:02:00Z">
              <w:r w:rsidRPr="00040574">
                <w:rPr>
                  <w:rFonts w:ascii="Arial" w:hAnsi="Arial"/>
                  <w:color w:val="000000"/>
                  <w:sz w:val="18"/>
                  <w:lang w:eastAsia="ja-JP"/>
                </w:rPr>
                <w:t xml:space="preserve"> ME</w:t>
              </w:r>
            </w:ins>
          </w:p>
        </w:tc>
        <w:tc>
          <w:tcPr>
            <w:tcW w:w="4110" w:type="dxa"/>
            <w:tcBorders>
              <w:top w:val="single" w:sz="4" w:space="0" w:color="auto"/>
              <w:left w:val="single" w:sz="6" w:space="0" w:color="auto"/>
              <w:right w:val="single" w:sz="6" w:space="0" w:color="auto"/>
            </w:tcBorders>
          </w:tcPr>
          <w:p w14:paraId="7483F151" w14:textId="1E03554A" w:rsidR="00061466" w:rsidRPr="00040574" w:rsidRDefault="00061466" w:rsidP="001C0FFC">
            <w:pPr>
              <w:keepNext/>
              <w:keepLines/>
              <w:overflowPunct w:val="0"/>
              <w:autoSpaceDE w:val="0"/>
              <w:autoSpaceDN w:val="0"/>
              <w:adjustRightInd w:val="0"/>
              <w:spacing w:after="0"/>
              <w:textAlignment w:val="baseline"/>
              <w:rPr>
                <w:ins w:id="570" w:author="Dania Azem" w:date="2017-05-10T14:02:00Z"/>
                <w:rFonts w:ascii="Arial" w:hAnsi="Arial"/>
                <w:color w:val="000000"/>
                <w:sz w:val="18"/>
                <w:lang w:eastAsia="ja-JP"/>
              </w:rPr>
            </w:pPr>
            <w:ins w:id="571" w:author="Dania Azem" w:date="2017-05-10T14:02:00Z">
              <w:r w:rsidRPr="00040574">
                <w:rPr>
                  <w:rFonts w:ascii="Arial" w:hAnsi="Arial"/>
                  <w:color w:val="000000"/>
                  <w:sz w:val="18"/>
                  <w:lang w:eastAsia="ja-JP"/>
                </w:rPr>
                <w:t xml:space="preserve">The user makes a SMS with the user data “Test </w:t>
              </w:r>
              <w:proofErr w:type="spellStart"/>
              <w:r w:rsidRPr="00040574">
                <w:rPr>
                  <w:rFonts w:ascii="Arial" w:hAnsi="Arial"/>
                  <w:color w:val="000000"/>
                  <w:sz w:val="18"/>
                  <w:lang w:eastAsia="ja-JP"/>
                </w:rPr>
                <w:t>Message</w:t>
              </w:r>
            </w:ins>
            <w:ins w:id="572" w:author="Dania Azem" w:date="2017-05-10T14:03:00Z">
              <w:r w:rsidRPr="00040574">
                <w:rPr>
                  <w:rFonts w:ascii="Arial" w:hAnsi="Arial"/>
                  <w:color w:val="000000"/>
                  <w:sz w:val="18"/>
                  <w:lang w:eastAsia="ja-JP"/>
                </w:rPr>
                <w:t>“and</w:t>
              </w:r>
            </w:ins>
            <w:proofErr w:type="spellEnd"/>
            <w:ins w:id="573" w:author="Dania Azem" w:date="2017-05-10T14:02:00Z">
              <w:r w:rsidRPr="00040574">
                <w:rPr>
                  <w:rFonts w:ascii="Arial" w:hAnsi="Arial"/>
                  <w:color w:val="000000"/>
                  <w:sz w:val="18"/>
                  <w:lang w:eastAsia="ja-JP"/>
                </w:rPr>
                <w:t xml:space="preserve"> sends it to +012345678.</w:t>
              </w:r>
            </w:ins>
          </w:p>
        </w:tc>
        <w:tc>
          <w:tcPr>
            <w:tcW w:w="3544" w:type="dxa"/>
            <w:tcBorders>
              <w:top w:val="single" w:sz="4" w:space="0" w:color="auto"/>
              <w:left w:val="single" w:sz="6" w:space="0" w:color="auto"/>
              <w:right w:val="single" w:sz="6" w:space="0" w:color="auto"/>
            </w:tcBorders>
          </w:tcPr>
          <w:p w14:paraId="04CDB3DB" w14:textId="221240B0" w:rsidR="00061466" w:rsidRPr="00040574" w:rsidRDefault="00061466" w:rsidP="00937432">
            <w:pPr>
              <w:keepNext/>
              <w:keepLines/>
              <w:overflowPunct w:val="0"/>
              <w:autoSpaceDE w:val="0"/>
              <w:autoSpaceDN w:val="0"/>
              <w:adjustRightInd w:val="0"/>
              <w:spacing w:after="0"/>
              <w:textAlignment w:val="baseline"/>
              <w:rPr>
                <w:ins w:id="574" w:author="Dania Azem" w:date="2017-05-10T14:02:00Z"/>
                <w:rFonts w:ascii="Arial" w:hAnsi="Arial"/>
                <w:color w:val="000000"/>
                <w:sz w:val="18"/>
                <w:lang w:eastAsia="ja-JP"/>
              </w:rPr>
            </w:pPr>
            <w:ins w:id="575" w:author="Dania Azem" w:date="2017-05-10T14:02:00Z">
              <w:r w:rsidRPr="00040574">
                <w:rPr>
                  <w:rFonts w:ascii="Arial" w:hAnsi="Arial"/>
                  <w:color w:val="000000"/>
                  <w:sz w:val="18"/>
                  <w:lang w:eastAsia="ja-JP"/>
                </w:rPr>
                <w:t xml:space="preserve">[The data entered and the ME settings shall lead to the same SMS-TPDU as defined in SMS-PP (SEND SHORT MESSAGE) </w:t>
              </w:r>
              <w:r w:rsidRPr="00937432">
                <w:rPr>
                  <w:rFonts w:ascii="Arial" w:hAnsi="Arial"/>
                  <w:color w:val="000000"/>
                  <w:sz w:val="18"/>
                  <w:lang w:eastAsia="ja-JP"/>
                </w:rPr>
                <w:t>Message 1.</w:t>
              </w:r>
            </w:ins>
            <w:ins w:id="576" w:author="Dania Azem" w:date="2017-05-11T11:01:00Z">
              <w:r w:rsidR="00937432" w:rsidRPr="00937432">
                <w:rPr>
                  <w:rFonts w:ascii="Arial" w:hAnsi="Arial"/>
                  <w:color w:val="000000"/>
                  <w:sz w:val="18"/>
                  <w:lang w:eastAsia="ja-JP"/>
                </w:rPr>
                <w:t>11</w:t>
              </w:r>
            </w:ins>
            <w:ins w:id="577" w:author="Dania Azem" w:date="2017-05-10T14:02:00Z">
              <w:r w:rsidRPr="00937432">
                <w:rPr>
                  <w:rFonts w:ascii="Arial" w:hAnsi="Arial"/>
                  <w:color w:val="000000"/>
                  <w:sz w:val="18"/>
                  <w:lang w:eastAsia="ja-JP"/>
                </w:rPr>
                <w:t>.</w:t>
              </w:r>
            </w:ins>
          </w:p>
        </w:tc>
      </w:tr>
      <w:tr w:rsidR="00061466" w:rsidRPr="00040574" w14:paraId="1059E480" w14:textId="77777777" w:rsidTr="001C0FFC">
        <w:trPr>
          <w:cantSplit/>
          <w:ins w:id="578" w:author="Dania Azem" w:date="2017-05-10T14:02:00Z"/>
        </w:trPr>
        <w:tc>
          <w:tcPr>
            <w:tcW w:w="765" w:type="dxa"/>
            <w:tcBorders>
              <w:left w:val="single" w:sz="6" w:space="0" w:color="auto"/>
              <w:right w:val="single" w:sz="6" w:space="0" w:color="auto"/>
            </w:tcBorders>
          </w:tcPr>
          <w:p w14:paraId="69B3A152" w14:textId="77777777" w:rsidR="00061466" w:rsidRPr="00040574" w:rsidRDefault="00061466" w:rsidP="001C0FFC">
            <w:pPr>
              <w:keepNext/>
              <w:keepLines/>
              <w:overflowPunct w:val="0"/>
              <w:autoSpaceDE w:val="0"/>
              <w:autoSpaceDN w:val="0"/>
              <w:adjustRightInd w:val="0"/>
              <w:spacing w:after="0"/>
              <w:jc w:val="center"/>
              <w:textAlignment w:val="baseline"/>
              <w:rPr>
                <w:ins w:id="579" w:author="Dania Azem" w:date="2017-05-10T14:02:00Z"/>
                <w:rFonts w:ascii="Arial" w:hAnsi="Arial"/>
                <w:color w:val="000000"/>
                <w:sz w:val="18"/>
                <w:lang w:eastAsia="ja-JP"/>
              </w:rPr>
            </w:pPr>
            <w:ins w:id="580" w:author="Dania Azem" w:date="2017-05-10T14:02:00Z">
              <w:r w:rsidRPr="00040574">
                <w:rPr>
                  <w:rFonts w:ascii="Arial" w:hAnsi="Arial"/>
                  <w:color w:val="000000"/>
                  <w:sz w:val="18"/>
                  <w:lang w:eastAsia="ja-JP"/>
                </w:rPr>
                <w:t>2</w:t>
              </w:r>
            </w:ins>
          </w:p>
        </w:tc>
        <w:tc>
          <w:tcPr>
            <w:tcW w:w="1418" w:type="dxa"/>
            <w:tcBorders>
              <w:left w:val="single" w:sz="6" w:space="0" w:color="auto"/>
              <w:right w:val="single" w:sz="6" w:space="0" w:color="auto"/>
            </w:tcBorders>
          </w:tcPr>
          <w:p w14:paraId="2B40C33F" w14:textId="1511EE22" w:rsidR="00061466" w:rsidRPr="00040574" w:rsidRDefault="00061466" w:rsidP="001C0FFC">
            <w:pPr>
              <w:keepNext/>
              <w:keepLines/>
              <w:overflowPunct w:val="0"/>
              <w:autoSpaceDE w:val="0"/>
              <w:autoSpaceDN w:val="0"/>
              <w:adjustRightInd w:val="0"/>
              <w:spacing w:after="0"/>
              <w:jc w:val="center"/>
              <w:textAlignment w:val="baseline"/>
              <w:rPr>
                <w:ins w:id="581" w:author="Dania Azem" w:date="2017-05-10T14:02:00Z"/>
                <w:rFonts w:ascii="Arial" w:hAnsi="Arial"/>
                <w:color w:val="000000"/>
                <w:sz w:val="18"/>
                <w:lang w:eastAsia="ja-JP"/>
              </w:rPr>
            </w:pPr>
            <w:ins w:id="582" w:author="Dania Azem" w:date="2017-05-10T14:02:00Z">
              <w:r w:rsidRPr="00040574">
                <w:rPr>
                  <w:rFonts w:ascii="Arial" w:hAnsi="Arial"/>
                  <w:color w:val="000000"/>
                  <w:sz w:val="18"/>
                  <w:lang w:eastAsia="ja-JP"/>
                </w:rPr>
                <w:t xml:space="preserve">ME </w:t>
              </w:r>
            </w:ins>
            <w:ins w:id="583" w:author="Dania Azem" w:date="2017-05-10T15:15:00Z">
              <w:r w:rsidR="005941BD" w:rsidRPr="00873E70">
                <w:rPr>
                  <w:rFonts w:ascii="Arial" w:hAnsi="Arial"/>
                  <w:color w:val="000000"/>
                  <w:sz w:val="18"/>
                  <w:lang w:eastAsia="ja-JP"/>
                </w:rPr>
                <w:sym w:font="Wingdings" w:char="F0E0"/>
              </w:r>
            </w:ins>
            <w:ins w:id="584" w:author="Dania Azem" w:date="2017-05-10T14:02:00Z">
              <w:r w:rsidRPr="00040574">
                <w:rPr>
                  <w:rFonts w:ascii="Arial" w:hAnsi="Arial"/>
                  <w:color w:val="000000"/>
                  <w:sz w:val="18"/>
                  <w:lang w:eastAsia="ja-JP"/>
                </w:rPr>
                <w:t xml:space="preserve"> UICC</w:t>
              </w:r>
            </w:ins>
          </w:p>
        </w:tc>
        <w:tc>
          <w:tcPr>
            <w:tcW w:w="4110" w:type="dxa"/>
            <w:tcBorders>
              <w:left w:val="single" w:sz="6" w:space="0" w:color="auto"/>
              <w:right w:val="single" w:sz="6" w:space="0" w:color="auto"/>
            </w:tcBorders>
          </w:tcPr>
          <w:p w14:paraId="6E8F1669" w14:textId="58BD869B" w:rsidR="00061466" w:rsidRPr="00040574" w:rsidRDefault="00061466" w:rsidP="00647ED7">
            <w:pPr>
              <w:keepNext/>
              <w:keepLines/>
              <w:overflowPunct w:val="0"/>
              <w:autoSpaceDE w:val="0"/>
              <w:autoSpaceDN w:val="0"/>
              <w:adjustRightInd w:val="0"/>
              <w:spacing w:after="0"/>
              <w:textAlignment w:val="baseline"/>
              <w:rPr>
                <w:ins w:id="585" w:author="Dania Azem" w:date="2017-05-10T14:02:00Z"/>
                <w:rFonts w:ascii="Arial" w:hAnsi="Arial"/>
                <w:color w:val="000000"/>
                <w:sz w:val="18"/>
                <w:lang w:eastAsia="ja-JP"/>
              </w:rPr>
            </w:pPr>
            <w:ins w:id="586" w:author="Dania Azem" w:date="2017-05-10T14:02:00Z">
              <w:r w:rsidRPr="00040574">
                <w:rPr>
                  <w:rFonts w:ascii="Arial" w:hAnsi="Arial"/>
                  <w:color w:val="000000"/>
                  <w:sz w:val="18"/>
                  <w:lang w:eastAsia="ja-JP"/>
                </w:rPr>
                <w:t>ENVELOPE:</w:t>
              </w:r>
              <w:r>
                <w:rPr>
                  <w:rFonts w:ascii="Arial" w:hAnsi="Arial"/>
                  <w:color w:val="000000"/>
                  <w:sz w:val="18"/>
                  <w:lang w:eastAsia="ja-JP"/>
                </w:rPr>
                <w:t xml:space="preserve"> MO SHORT MESSAGE CONTROL 1.</w:t>
              </w:r>
            </w:ins>
            <w:ins w:id="587" w:author="Dania Azem" w:date="2017-05-11T00:37:00Z">
              <w:r w:rsidR="00647ED7">
                <w:rPr>
                  <w:rFonts w:ascii="Arial" w:hAnsi="Arial"/>
                  <w:color w:val="000000"/>
                  <w:sz w:val="18"/>
                  <w:lang w:eastAsia="ja-JP"/>
                </w:rPr>
                <w:t>10</w:t>
              </w:r>
            </w:ins>
            <w:ins w:id="588" w:author="Dania Azem" w:date="2017-05-10T14:02:00Z">
              <w:r>
                <w:rPr>
                  <w:rFonts w:ascii="Arial" w:hAnsi="Arial"/>
                  <w:color w:val="000000"/>
                  <w:sz w:val="18"/>
                  <w:lang w:eastAsia="ja-JP"/>
                </w:rPr>
                <w:t>.1</w:t>
              </w:r>
            </w:ins>
          </w:p>
        </w:tc>
        <w:tc>
          <w:tcPr>
            <w:tcW w:w="3544" w:type="dxa"/>
            <w:tcBorders>
              <w:left w:val="single" w:sz="6" w:space="0" w:color="auto"/>
              <w:right w:val="single" w:sz="6" w:space="0" w:color="auto"/>
            </w:tcBorders>
          </w:tcPr>
          <w:p w14:paraId="025BA1C6" w14:textId="23780E26" w:rsidR="00061466" w:rsidRPr="00040574" w:rsidRDefault="00061466" w:rsidP="00061466">
            <w:pPr>
              <w:keepNext/>
              <w:keepLines/>
              <w:overflowPunct w:val="0"/>
              <w:autoSpaceDE w:val="0"/>
              <w:autoSpaceDN w:val="0"/>
              <w:adjustRightInd w:val="0"/>
              <w:spacing w:after="0"/>
              <w:textAlignment w:val="baseline"/>
              <w:rPr>
                <w:ins w:id="589" w:author="Dania Azem" w:date="2017-05-10T14:02:00Z"/>
                <w:rFonts w:ascii="Arial" w:hAnsi="Arial"/>
                <w:color w:val="000000"/>
                <w:sz w:val="18"/>
                <w:lang w:eastAsia="ja-JP"/>
              </w:rPr>
            </w:pPr>
          </w:p>
        </w:tc>
      </w:tr>
      <w:tr w:rsidR="00061466" w:rsidRPr="00040574" w14:paraId="34C1C96F" w14:textId="77777777" w:rsidTr="001C0FFC">
        <w:trPr>
          <w:cantSplit/>
          <w:ins w:id="590" w:author="Dania Azem" w:date="2017-05-10T14:02:00Z"/>
        </w:trPr>
        <w:tc>
          <w:tcPr>
            <w:tcW w:w="765" w:type="dxa"/>
            <w:tcBorders>
              <w:left w:val="single" w:sz="6" w:space="0" w:color="auto"/>
              <w:right w:val="single" w:sz="6" w:space="0" w:color="auto"/>
            </w:tcBorders>
          </w:tcPr>
          <w:p w14:paraId="639FC57D" w14:textId="77777777" w:rsidR="00061466" w:rsidRPr="00040574" w:rsidRDefault="00061466" w:rsidP="001C0FFC">
            <w:pPr>
              <w:keepNext/>
              <w:keepLines/>
              <w:overflowPunct w:val="0"/>
              <w:autoSpaceDE w:val="0"/>
              <w:autoSpaceDN w:val="0"/>
              <w:adjustRightInd w:val="0"/>
              <w:spacing w:after="0"/>
              <w:jc w:val="center"/>
              <w:textAlignment w:val="baseline"/>
              <w:rPr>
                <w:ins w:id="591" w:author="Dania Azem" w:date="2017-05-10T14:02:00Z"/>
                <w:rFonts w:ascii="Arial" w:hAnsi="Arial"/>
                <w:color w:val="000000"/>
                <w:sz w:val="18"/>
                <w:lang w:eastAsia="ja-JP"/>
              </w:rPr>
            </w:pPr>
            <w:ins w:id="592" w:author="Dania Azem" w:date="2017-05-10T14:02:00Z">
              <w:r w:rsidRPr="00040574">
                <w:rPr>
                  <w:rFonts w:ascii="Arial" w:hAnsi="Arial"/>
                  <w:color w:val="000000"/>
                  <w:sz w:val="18"/>
                  <w:lang w:eastAsia="ja-JP"/>
                </w:rPr>
                <w:t>3</w:t>
              </w:r>
            </w:ins>
          </w:p>
        </w:tc>
        <w:tc>
          <w:tcPr>
            <w:tcW w:w="1418" w:type="dxa"/>
            <w:tcBorders>
              <w:left w:val="single" w:sz="6" w:space="0" w:color="auto"/>
              <w:right w:val="single" w:sz="6" w:space="0" w:color="auto"/>
            </w:tcBorders>
          </w:tcPr>
          <w:p w14:paraId="036825BB" w14:textId="05CC0C5C" w:rsidR="00061466" w:rsidRPr="00040574" w:rsidRDefault="00061466" w:rsidP="001C0FFC">
            <w:pPr>
              <w:keepNext/>
              <w:keepLines/>
              <w:overflowPunct w:val="0"/>
              <w:autoSpaceDE w:val="0"/>
              <w:autoSpaceDN w:val="0"/>
              <w:adjustRightInd w:val="0"/>
              <w:spacing w:after="0"/>
              <w:jc w:val="center"/>
              <w:textAlignment w:val="baseline"/>
              <w:rPr>
                <w:ins w:id="593" w:author="Dania Azem" w:date="2017-05-10T14:02:00Z"/>
                <w:rFonts w:ascii="Arial" w:hAnsi="Arial"/>
                <w:color w:val="000000"/>
                <w:sz w:val="18"/>
                <w:lang w:eastAsia="ja-JP"/>
              </w:rPr>
            </w:pPr>
            <w:ins w:id="594" w:author="Dania Azem" w:date="2017-05-10T14:02:00Z">
              <w:r w:rsidRPr="00040574">
                <w:rPr>
                  <w:rFonts w:ascii="Arial" w:hAnsi="Arial"/>
                  <w:color w:val="000000"/>
                  <w:sz w:val="18"/>
                  <w:lang w:eastAsia="ja-JP"/>
                </w:rPr>
                <w:t xml:space="preserve">UICC </w:t>
              </w:r>
            </w:ins>
            <w:ins w:id="595" w:author="Dania Azem" w:date="2017-05-10T15:15:00Z">
              <w:r w:rsidR="005941BD" w:rsidRPr="00873E70">
                <w:rPr>
                  <w:rFonts w:ascii="Arial" w:hAnsi="Arial"/>
                  <w:color w:val="000000"/>
                  <w:sz w:val="18"/>
                  <w:lang w:eastAsia="ja-JP"/>
                </w:rPr>
                <w:sym w:font="Wingdings" w:char="F0E0"/>
              </w:r>
              <w:r w:rsidR="005941BD" w:rsidRPr="00040574">
                <w:rPr>
                  <w:rFonts w:ascii="Arial" w:hAnsi="Arial"/>
                  <w:color w:val="000000"/>
                  <w:sz w:val="18"/>
                  <w:lang w:eastAsia="ja-JP"/>
                </w:rPr>
                <w:t xml:space="preserve"> </w:t>
              </w:r>
            </w:ins>
            <w:ins w:id="596" w:author="Dania Azem" w:date="2017-05-10T14:02:00Z">
              <w:r w:rsidRPr="00040574">
                <w:rPr>
                  <w:rFonts w:ascii="Arial" w:hAnsi="Arial"/>
                  <w:color w:val="000000"/>
                  <w:sz w:val="18"/>
                  <w:lang w:eastAsia="ja-JP"/>
                </w:rPr>
                <w:t xml:space="preserve"> ME</w:t>
              </w:r>
            </w:ins>
          </w:p>
        </w:tc>
        <w:tc>
          <w:tcPr>
            <w:tcW w:w="4110" w:type="dxa"/>
            <w:tcBorders>
              <w:left w:val="single" w:sz="6" w:space="0" w:color="auto"/>
              <w:right w:val="single" w:sz="6" w:space="0" w:color="auto"/>
            </w:tcBorders>
          </w:tcPr>
          <w:p w14:paraId="4D7C17D4" w14:textId="77777777" w:rsidR="00061466" w:rsidRPr="00040574" w:rsidRDefault="00061466" w:rsidP="001C0FFC">
            <w:pPr>
              <w:keepNext/>
              <w:keepLines/>
              <w:overflowPunct w:val="0"/>
              <w:autoSpaceDE w:val="0"/>
              <w:autoSpaceDN w:val="0"/>
              <w:adjustRightInd w:val="0"/>
              <w:spacing w:after="0"/>
              <w:textAlignment w:val="baseline"/>
              <w:rPr>
                <w:ins w:id="597" w:author="Dania Azem" w:date="2017-05-10T14:02:00Z"/>
                <w:rFonts w:ascii="Arial" w:hAnsi="Arial"/>
                <w:color w:val="000000"/>
                <w:sz w:val="18"/>
                <w:lang w:eastAsia="ja-JP"/>
              </w:rPr>
            </w:pPr>
            <w:ins w:id="598" w:author="Dania Azem" w:date="2017-05-10T14:02:00Z">
              <w:r w:rsidRPr="00040574">
                <w:rPr>
                  <w:rFonts w:ascii="Arial" w:hAnsi="Arial"/>
                  <w:color w:val="000000"/>
                  <w:sz w:val="18"/>
                  <w:lang w:eastAsia="ja-JP"/>
                </w:rPr>
                <w:t>MO SHORT MESSAGE CONTROL RESULT 1.1.1</w:t>
              </w:r>
            </w:ins>
          </w:p>
        </w:tc>
        <w:tc>
          <w:tcPr>
            <w:tcW w:w="3544" w:type="dxa"/>
            <w:tcBorders>
              <w:left w:val="single" w:sz="6" w:space="0" w:color="auto"/>
              <w:right w:val="single" w:sz="6" w:space="0" w:color="auto"/>
            </w:tcBorders>
          </w:tcPr>
          <w:p w14:paraId="2CAAEFE4" w14:textId="77777777" w:rsidR="00061466" w:rsidRPr="00040574" w:rsidRDefault="00061466" w:rsidP="001C0FFC">
            <w:pPr>
              <w:keepNext/>
              <w:keepLines/>
              <w:overflowPunct w:val="0"/>
              <w:autoSpaceDE w:val="0"/>
              <w:autoSpaceDN w:val="0"/>
              <w:adjustRightInd w:val="0"/>
              <w:spacing w:after="0"/>
              <w:textAlignment w:val="baseline"/>
              <w:rPr>
                <w:ins w:id="599" w:author="Dania Azem" w:date="2017-05-10T14:02:00Z"/>
                <w:rFonts w:ascii="Arial" w:hAnsi="Arial"/>
                <w:color w:val="000000"/>
                <w:sz w:val="18"/>
                <w:lang w:eastAsia="ja-JP"/>
              </w:rPr>
            </w:pPr>
            <w:ins w:id="600" w:author="Dania Azem" w:date="2017-05-10T14:02:00Z">
              <w:r w:rsidRPr="00040574">
                <w:rPr>
                  <w:rFonts w:ascii="Arial" w:hAnsi="Arial"/>
                  <w:color w:val="000000"/>
                  <w:sz w:val="18"/>
                  <w:lang w:eastAsia="ja-JP"/>
                </w:rPr>
                <w:t>[ “Allowed, no modification”]</w:t>
              </w:r>
            </w:ins>
          </w:p>
        </w:tc>
      </w:tr>
      <w:tr w:rsidR="00061466" w:rsidRPr="00040574" w14:paraId="54868A17" w14:textId="77777777" w:rsidTr="001C0FFC">
        <w:trPr>
          <w:cantSplit/>
          <w:ins w:id="601" w:author="Dania Azem" w:date="2017-05-10T14:02:00Z"/>
        </w:trPr>
        <w:tc>
          <w:tcPr>
            <w:tcW w:w="765" w:type="dxa"/>
            <w:tcBorders>
              <w:left w:val="single" w:sz="6" w:space="0" w:color="auto"/>
              <w:right w:val="single" w:sz="6" w:space="0" w:color="auto"/>
            </w:tcBorders>
          </w:tcPr>
          <w:p w14:paraId="0959655E" w14:textId="77777777" w:rsidR="00061466" w:rsidRPr="00040574" w:rsidRDefault="00061466" w:rsidP="001C0FFC">
            <w:pPr>
              <w:keepNext/>
              <w:keepLines/>
              <w:overflowPunct w:val="0"/>
              <w:autoSpaceDE w:val="0"/>
              <w:autoSpaceDN w:val="0"/>
              <w:adjustRightInd w:val="0"/>
              <w:spacing w:after="0"/>
              <w:jc w:val="center"/>
              <w:textAlignment w:val="baseline"/>
              <w:rPr>
                <w:ins w:id="602" w:author="Dania Azem" w:date="2017-05-10T14:02:00Z"/>
                <w:rFonts w:ascii="Arial" w:hAnsi="Arial"/>
                <w:color w:val="000000"/>
                <w:sz w:val="18"/>
                <w:lang w:eastAsia="ja-JP"/>
              </w:rPr>
            </w:pPr>
            <w:ins w:id="603" w:author="Dania Azem" w:date="2017-05-10T14:02:00Z">
              <w:r w:rsidRPr="00040574">
                <w:rPr>
                  <w:rFonts w:ascii="Arial" w:hAnsi="Arial"/>
                  <w:color w:val="000000"/>
                  <w:sz w:val="18"/>
                  <w:lang w:eastAsia="ja-JP"/>
                </w:rPr>
                <w:t>4</w:t>
              </w:r>
            </w:ins>
          </w:p>
        </w:tc>
        <w:tc>
          <w:tcPr>
            <w:tcW w:w="1418" w:type="dxa"/>
            <w:tcBorders>
              <w:left w:val="single" w:sz="6" w:space="0" w:color="auto"/>
              <w:right w:val="single" w:sz="6" w:space="0" w:color="auto"/>
            </w:tcBorders>
          </w:tcPr>
          <w:p w14:paraId="459289E9" w14:textId="7B0C24A9" w:rsidR="00061466" w:rsidRPr="00040574" w:rsidRDefault="00061466" w:rsidP="001C0FFC">
            <w:pPr>
              <w:keepNext/>
              <w:keepLines/>
              <w:overflowPunct w:val="0"/>
              <w:autoSpaceDE w:val="0"/>
              <w:autoSpaceDN w:val="0"/>
              <w:adjustRightInd w:val="0"/>
              <w:spacing w:after="0"/>
              <w:jc w:val="center"/>
              <w:textAlignment w:val="baseline"/>
              <w:rPr>
                <w:ins w:id="604" w:author="Dania Azem" w:date="2017-05-10T14:02:00Z"/>
                <w:rFonts w:ascii="Arial" w:hAnsi="Arial"/>
                <w:color w:val="000000"/>
                <w:sz w:val="18"/>
                <w:lang w:eastAsia="ja-JP"/>
              </w:rPr>
            </w:pPr>
            <w:ins w:id="605" w:author="Dania Azem" w:date="2017-05-10T14:02:00Z">
              <w:r w:rsidRPr="00040574">
                <w:rPr>
                  <w:rFonts w:ascii="Arial" w:hAnsi="Arial"/>
                  <w:color w:val="000000"/>
                  <w:sz w:val="18"/>
                  <w:lang w:eastAsia="ja-JP"/>
                </w:rPr>
                <w:t xml:space="preserve">ME </w:t>
              </w:r>
            </w:ins>
            <w:ins w:id="606" w:author="Dania Azem" w:date="2017-05-10T15:15:00Z">
              <w:r w:rsidR="005941BD" w:rsidRPr="00873E70">
                <w:rPr>
                  <w:rFonts w:ascii="Arial" w:hAnsi="Arial"/>
                  <w:color w:val="000000"/>
                  <w:sz w:val="18"/>
                  <w:lang w:eastAsia="ja-JP"/>
                </w:rPr>
                <w:sym w:font="Wingdings" w:char="F0E0"/>
              </w:r>
              <w:r w:rsidR="005941BD" w:rsidRPr="00040574">
                <w:rPr>
                  <w:rFonts w:ascii="Arial" w:hAnsi="Arial"/>
                  <w:color w:val="000000"/>
                  <w:sz w:val="18"/>
                  <w:lang w:eastAsia="ja-JP"/>
                </w:rPr>
                <w:t xml:space="preserve"> </w:t>
              </w:r>
              <w:r w:rsidR="005941BD">
                <w:rPr>
                  <w:rFonts w:ascii="Arial" w:hAnsi="Arial"/>
                  <w:color w:val="000000"/>
                  <w:sz w:val="18"/>
                  <w:lang w:eastAsia="ja-JP"/>
                </w:rPr>
                <w:t>E-</w:t>
              </w:r>
              <w:r w:rsidR="005941BD" w:rsidRPr="00040574">
                <w:rPr>
                  <w:rFonts w:ascii="Arial" w:hAnsi="Arial"/>
                  <w:color w:val="000000"/>
                  <w:sz w:val="18"/>
                  <w:lang w:eastAsia="ja-JP"/>
                </w:rPr>
                <w:t>USS</w:t>
              </w:r>
              <w:r w:rsidR="005941BD">
                <w:rPr>
                  <w:rFonts w:ascii="Arial" w:hAnsi="Arial"/>
                  <w:color w:val="000000"/>
                  <w:sz w:val="18"/>
                  <w:lang w:eastAsia="ja-JP"/>
                </w:rPr>
                <w:t>/NB-SS</w:t>
              </w:r>
            </w:ins>
          </w:p>
        </w:tc>
        <w:tc>
          <w:tcPr>
            <w:tcW w:w="4110" w:type="dxa"/>
            <w:tcBorders>
              <w:left w:val="single" w:sz="6" w:space="0" w:color="auto"/>
              <w:right w:val="single" w:sz="6" w:space="0" w:color="auto"/>
            </w:tcBorders>
          </w:tcPr>
          <w:p w14:paraId="21C1836B" w14:textId="16200111" w:rsidR="00061466" w:rsidRPr="00040574" w:rsidRDefault="00061466" w:rsidP="001C0FFC">
            <w:pPr>
              <w:keepNext/>
              <w:keepLines/>
              <w:overflowPunct w:val="0"/>
              <w:autoSpaceDE w:val="0"/>
              <w:autoSpaceDN w:val="0"/>
              <w:adjustRightInd w:val="0"/>
              <w:spacing w:after="0"/>
              <w:textAlignment w:val="baseline"/>
              <w:rPr>
                <w:ins w:id="607" w:author="Dania Azem" w:date="2017-05-10T14:02:00Z"/>
                <w:rFonts w:ascii="Arial" w:hAnsi="Arial"/>
                <w:color w:val="000000"/>
                <w:sz w:val="18"/>
                <w:lang w:eastAsia="ja-JP"/>
              </w:rPr>
            </w:pPr>
            <w:ins w:id="608" w:author="Dania Azem" w:date="2017-05-10T14:02:00Z">
              <w:r>
                <w:rPr>
                  <w:rFonts w:ascii="Arial" w:hAnsi="Arial"/>
                  <w:color w:val="000000"/>
                  <w:sz w:val="18"/>
                  <w:lang w:eastAsia="ja-JP"/>
                </w:rPr>
                <w:t xml:space="preserve"> Send SMS-PP Message </w:t>
              </w:r>
              <w:r w:rsidRPr="00937432">
                <w:rPr>
                  <w:rFonts w:ascii="Arial" w:hAnsi="Arial"/>
                  <w:color w:val="000000"/>
                  <w:sz w:val="18"/>
                  <w:lang w:eastAsia="ja-JP"/>
                </w:rPr>
                <w:t>1.1</w:t>
              </w:r>
              <w:r w:rsidR="00937432" w:rsidRPr="00937432">
                <w:rPr>
                  <w:rFonts w:ascii="Arial" w:hAnsi="Arial"/>
                  <w:color w:val="000000"/>
                  <w:sz w:val="18"/>
                  <w:lang w:eastAsia="ja-JP"/>
                </w:rPr>
                <w:t>1</w:t>
              </w:r>
            </w:ins>
          </w:p>
        </w:tc>
        <w:tc>
          <w:tcPr>
            <w:tcW w:w="3544" w:type="dxa"/>
            <w:tcBorders>
              <w:left w:val="single" w:sz="6" w:space="0" w:color="auto"/>
              <w:right w:val="single" w:sz="6" w:space="0" w:color="auto"/>
            </w:tcBorders>
          </w:tcPr>
          <w:p w14:paraId="17DB5632" w14:textId="08F1363F" w:rsidR="00061466" w:rsidRPr="00040574" w:rsidRDefault="00061466" w:rsidP="00061466">
            <w:pPr>
              <w:keepNext/>
              <w:keepLines/>
              <w:overflowPunct w:val="0"/>
              <w:autoSpaceDE w:val="0"/>
              <w:autoSpaceDN w:val="0"/>
              <w:adjustRightInd w:val="0"/>
              <w:spacing w:after="0"/>
              <w:textAlignment w:val="baseline"/>
              <w:rPr>
                <w:ins w:id="609" w:author="Dania Azem" w:date="2017-05-10T14:02:00Z"/>
                <w:rFonts w:ascii="Arial" w:hAnsi="Arial"/>
                <w:color w:val="000000"/>
                <w:sz w:val="18"/>
                <w:lang w:eastAsia="ja-JP"/>
              </w:rPr>
            </w:pPr>
            <w:ins w:id="610" w:author="Dania Azem" w:date="2017-05-10T14:02:00Z">
              <w:r w:rsidRPr="00040574">
                <w:rPr>
                  <w:rFonts w:ascii="Arial" w:hAnsi="Arial"/>
                  <w:color w:val="000000"/>
                  <w:sz w:val="18"/>
                  <w:lang w:eastAsia="ja-JP"/>
                </w:rPr>
                <w:t xml:space="preserve">[The ME sends the SM containing SMS-PP (SEND SHORT MESSAGE) Message </w:t>
              </w:r>
              <w:r w:rsidRPr="00937432">
                <w:rPr>
                  <w:rFonts w:ascii="Arial" w:hAnsi="Arial"/>
                  <w:color w:val="000000"/>
                  <w:sz w:val="18"/>
                  <w:lang w:eastAsia="ja-JP"/>
                </w:rPr>
                <w:t>1.</w:t>
              </w:r>
            </w:ins>
            <w:ins w:id="611" w:author="Dania Azem" w:date="2017-05-10T14:04:00Z">
              <w:r w:rsidR="00937432" w:rsidRPr="00937432">
                <w:rPr>
                  <w:rFonts w:ascii="Arial" w:hAnsi="Arial"/>
                  <w:color w:val="000000"/>
                  <w:sz w:val="18"/>
                  <w:lang w:eastAsia="ja-JP"/>
                </w:rPr>
                <w:t>11</w:t>
              </w:r>
            </w:ins>
            <w:ins w:id="612" w:author="Dania Azem" w:date="2017-05-10T14:02:00Z">
              <w:r w:rsidRPr="00040574">
                <w:rPr>
                  <w:rFonts w:ascii="Arial" w:hAnsi="Arial"/>
                  <w:color w:val="000000"/>
                  <w:sz w:val="18"/>
                  <w:lang w:eastAsia="ja-JP"/>
                </w:rPr>
                <w:t xml:space="preserve"> without modification]</w:t>
              </w:r>
            </w:ins>
          </w:p>
        </w:tc>
      </w:tr>
      <w:tr w:rsidR="00061466" w:rsidRPr="00040574" w14:paraId="324818CF" w14:textId="77777777" w:rsidTr="001C0FFC">
        <w:trPr>
          <w:cantSplit/>
          <w:ins w:id="613" w:author="Dania Azem" w:date="2017-05-10T14:02:00Z"/>
        </w:trPr>
        <w:tc>
          <w:tcPr>
            <w:tcW w:w="765" w:type="dxa"/>
            <w:tcBorders>
              <w:left w:val="single" w:sz="6" w:space="0" w:color="auto"/>
              <w:bottom w:val="single" w:sz="4" w:space="0" w:color="auto"/>
              <w:right w:val="single" w:sz="6" w:space="0" w:color="auto"/>
            </w:tcBorders>
          </w:tcPr>
          <w:p w14:paraId="486C6A99" w14:textId="77777777" w:rsidR="00061466" w:rsidRPr="00040574" w:rsidRDefault="00061466" w:rsidP="001C0FFC">
            <w:pPr>
              <w:keepNext/>
              <w:keepLines/>
              <w:overflowPunct w:val="0"/>
              <w:autoSpaceDE w:val="0"/>
              <w:autoSpaceDN w:val="0"/>
              <w:adjustRightInd w:val="0"/>
              <w:spacing w:after="0"/>
              <w:jc w:val="center"/>
              <w:textAlignment w:val="baseline"/>
              <w:rPr>
                <w:ins w:id="614" w:author="Dania Azem" w:date="2017-05-10T14:02:00Z"/>
                <w:rFonts w:ascii="Arial" w:hAnsi="Arial"/>
                <w:color w:val="000000"/>
                <w:sz w:val="18"/>
                <w:lang w:eastAsia="ja-JP"/>
              </w:rPr>
            </w:pPr>
            <w:ins w:id="615" w:author="Dania Azem" w:date="2017-05-10T14:02:00Z">
              <w:r w:rsidRPr="00040574">
                <w:rPr>
                  <w:rFonts w:ascii="Arial" w:hAnsi="Arial"/>
                  <w:color w:val="000000"/>
                  <w:sz w:val="18"/>
                  <w:lang w:eastAsia="ja-JP"/>
                </w:rPr>
                <w:t>5</w:t>
              </w:r>
            </w:ins>
          </w:p>
        </w:tc>
        <w:tc>
          <w:tcPr>
            <w:tcW w:w="1418" w:type="dxa"/>
            <w:tcBorders>
              <w:left w:val="single" w:sz="6" w:space="0" w:color="auto"/>
              <w:bottom w:val="single" w:sz="4" w:space="0" w:color="auto"/>
              <w:right w:val="single" w:sz="6" w:space="0" w:color="auto"/>
            </w:tcBorders>
          </w:tcPr>
          <w:p w14:paraId="02424C0C" w14:textId="2B1D81E3" w:rsidR="00061466" w:rsidRPr="00040574" w:rsidRDefault="005941BD" w:rsidP="001C0FFC">
            <w:pPr>
              <w:keepNext/>
              <w:keepLines/>
              <w:overflowPunct w:val="0"/>
              <w:autoSpaceDE w:val="0"/>
              <w:autoSpaceDN w:val="0"/>
              <w:adjustRightInd w:val="0"/>
              <w:spacing w:after="0"/>
              <w:jc w:val="center"/>
              <w:textAlignment w:val="baseline"/>
              <w:rPr>
                <w:ins w:id="616" w:author="Dania Azem" w:date="2017-05-10T14:02:00Z"/>
                <w:rFonts w:ascii="Arial" w:hAnsi="Arial"/>
                <w:color w:val="000000"/>
                <w:sz w:val="18"/>
                <w:lang w:eastAsia="ja-JP"/>
              </w:rPr>
            </w:pPr>
            <w:ins w:id="617" w:author="Dania Azem" w:date="2017-05-10T15:17:00Z">
              <w:r>
                <w:rPr>
                  <w:rFonts w:ascii="Arial" w:hAnsi="Arial"/>
                  <w:color w:val="000000"/>
                  <w:sz w:val="18"/>
                  <w:lang w:eastAsia="ja-JP"/>
                </w:rPr>
                <w:t>E-</w:t>
              </w:r>
            </w:ins>
            <w:ins w:id="618" w:author="Dania Azem" w:date="2017-05-10T14:02:00Z">
              <w:r w:rsidR="00061466" w:rsidRPr="00040574">
                <w:rPr>
                  <w:rFonts w:ascii="Arial" w:hAnsi="Arial"/>
                  <w:color w:val="000000"/>
                  <w:sz w:val="18"/>
                  <w:lang w:eastAsia="ja-JP"/>
                </w:rPr>
                <w:t>USS</w:t>
              </w:r>
            </w:ins>
            <w:ins w:id="619" w:author="Dania Azem" w:date="2017-05-10T15:17:00Z">
              <w:r>
                <w:rPr>
                  <w:rFonts w:ascii="Arial" w:hAnsi="Arial"/>
                  <w:color w:val="000000"/>
                  <w:sz w:val="18"/>
                  <w:lang w:eastAsia="ja-JP"/>
                </w:rPr>
                <w:t>/NB-SS</w:t>
              </w:r>
            </w:ins>
            <w:ins w:id="620" w:author="Dania Azem" w:date="2017-05-10T14:02:00Z">
              <w:r w:rsidR="00061466" w:rsidRPr="00040574">
                <w:rPr>
                  <w:rFonts w:ascii="Arial" w:hAnsi="Arial"/>
                  <w:color w:val="000000"/>
                  <w:sz w:val="18"/>
                  <w:lang w:eastAsia="ja-JP"/>
                </w:rPr>
                <w:t xml:space="preserve"> </w:t>
              </w:r>
            </w:ins>
            <w:ins w:id="621" w:author="Dania Azem" w:date="2017-05-10T15:15:00Z">
              <w:r w:rsidRPr="00873E70">
                <w:rPr>
                  <w:rFonts w:ascii="Arial" w:hAnsi="Arial"/>
                  <w:color w:val="000000"/>
                  <w:sz w:val="18"/>
                  <w:lang w:eastAsia="ja-JP"/>
                </w:rPr>
                <w:sym w:font="Wingdings" w:char="F0E0"/>
              </w:r>
              <w:r w:rsidRPr="00040574">
                <w:rPr>
                  <w:rFonts w:ascii="Arial" w:hAnsi="Arial"/>
                  <w:color w:val="000000"/>
                  <w:sz w:val="18"/>
                  <w:lang w:eastAsia="ja-JP"/>
                </w:rPr>
                <w:t xml:space="preserve"> </w:t>
              </w:r>
            </w:ins>
            <w:ins w:id="622" w:author="Dania Azem" w:date="2017-05-10T14:02:00Z">
              <w:r w:rsidR="00061466" w:rsidRPr="00040574">
                <w:rPr>
                  <w:rFonts w:ascii="Arial" w:hAnsi="Arial"/>
                  <w:color w:val="000000"/>
                  <w:sz w:val="18"/>
                  <w:lang w:eastAsia="ja-JP"/>
                </w:rPr>
                <w:t xml:space="preserve"> ME</w:t>
              </w:r>
            </w:ins>
          </w:p>
        </w:tc>
        <w:tc>
          <w:tcPr>
            <w:tcW w:w="4110" w:type="dxa"/>
            <w:tcBorders>
              <w:left w:val="single" w:sz="6" w:space="0" w:color="auto"/>
              <w:bottom w:val="single" w:sz="4" w:space="0" w:color="auto"/>
              <w:right w:val="single" w:sz="6" w:space="0" w:color="auto"/>
            </w:tcBorders>
          </w:tcPr>
          <w:p w14:paraId="446C2161" w14:textId="12A9B73E" w:rsidR="00061466" w:rsidRPr="00040574" w:rsidRDefault="00061466" w:rsidP="001C0FFC">
            <w:pPr>
              <w:keepNext/>
              <w:keepLines/>
              <w:overflowPunct w:val="0"/>
              <w:autoSpaceDE w:val="0"/>
              <w:autoSpaceDN w:val="0"/>
              <w:adjustRightInd w:val="0"/>
              <w:spacing w:after="0"/>
              <w:textAlignment w:val="baseline"/>
              <w:rPr>
                <w:ins w:id="623" w:author="Dania Azem" w:date="2017-05-10T14:02:00Z"/>
                <w:rFonts w:ascii="Arial" w:hAnsi="Arial"/>
                <w:color w:val="000000"/>
                <w:sz w:val="18"/>
                <w:lang w:eastAsia="ja-JP"/>
              </w:rPr>
            </w:pPr>
            <w:ins w:id="624" w:author="Dania Azem" w:date="2017-05-10T14:02:00Z">
              <w:r w:rsidRPr="00040574">
                <w:rPr>
                  <w:rFonts w:ascii="Arial" w:hAnsi="Arial"/>
                  <w:color w:val="000000"/>
                  <w:sz w:val="18"/>
                  <w:lang w:eastAsia="ja-JP"/>
                </w:rPr>
                <w:t>RP-ACK</w:t>
              </w:r>
            </w:ins>
          </w:p>
        </w:tc>
        <w:tc>
          <w:tcPr>
            <w:tcW w:w="3544" w:type="dxa"/>
            <w:tcBorders>
              <w:left w:val="single" w:sz="6" w:space="0" w:color="auto"/>
              <w:bottom w:val="single" w:sz="4" w:space="0" w:color="auto"/>
              <w:right w:val="single" w:sz="6" w:space="0" w:color="auto"/>
            </w:tcBorders>
          </w:tcPr>
          <w:p w14:paraId="034968DA" w14:textId="77777777" w:rsidR="00061466" w:rsidRPr="00040574" w:rsidRDefault="00061466" w:rsidP="001C0FFC">
            <w:pPr>
              <w:keepNext/>
              <w:keepLines/>
              <w:overflowPunct w:val="0"/>
              <w:autoSpaceDE w:val="0"/>
              <w:autoSpaceDN w:val="0"/>
              <w:adjustRightInd w:val="0"/>
              <w:spacing w:after="0"/>
              <w:textAlignment w:val="baseline"/>
              <w:rPr>
                <w:ins w:id="625" w:author="Dania Azem" w:date="2017-05-10T14:02:00Z"/>
                <w:rFonts w:ascii="Arial" w:hAnsi="Arial"/>
                <w:color w:val="000000"/>
                <w:sz w:val="18"/>
                <w:lang w:eastAsia="ja-JP"/>
              </w:rPr>
            </w:pPr>
          </w:p>
        </w:tc>
      </w:tr>
    </w:tbl>
    <w:p w14:paraId="106E9396" w14:textId="77777777" w:rsidR="00040574" w:rsidRDefault="00040574" w:rsidP="00040574">
      <w:pPr>
        <w:overflowPunct w:val="0"/>
        <w:autoSpaceDE w:val="0"/>
        <w:autoSpaceDN w:val="0"/>
        <w:adjustRightInd w:val="0"/>
        <w:textAlignment w:val="baseline"/>
        <w:rPr>
          <w:ins w:id="626" w:author="Dania Azem" w:date="2017-05-10T14:09:00Z"/>
        </w:rPr>
      </w:pPr>
    </w:p>
    <w:p w14:paraId="1B2FE630" w14:textId="77777777" w:rsidR="00937432" w:rsidRPr="00040574" w:rsidRDefault="00937432" w:rsidP="00937432">
      <w:pPr>
        <w:overflowPunct w:val="0"/>
        <w:autoSpaceDE w:val="0"/>
        <w:autoSpaceDN w:val="0"/>
        <w:adjustRightInd w:val="0"/>
        <w:textAlignment w:val="baseline"/>
        <w:rPr>
          <w:ins w:id="627" w:author="Dania Azem" w:date="2017-05-11T11:02:00Z"/>
        </w:rPr>
      </w:pPr>
      <w:ins w:id="628" w:author="Dania Azem" w:date="2017-05-11T11:02:00Z">
        <w:r w:rsidRPr="00040574">
          <w:t xml:space="preserve">SMS-PP </w:t>
        </w:r>
        <w:r>
          <w:t xml:space="preserve">(SEND SHORT MESSAGE) Message </w:t>
        </w:r>
        <w:r w:rsidRPr="00937432">
          <w:t>1.11</w:t>
        </w:r>
      </w:ins>
    </w:p>
    <w:p w14:paraId="179E7EFB" w14:textId="77777777" w:rsidR="00937432" w:rsidRPr="00040574" w:rsidRDefault="00937432" w:rsidP="00937432">
      <w:pPr>
        <w:overflowPunct w:val="0"/>
        <w:autoSpaceDE w:val="0"/>
        <w:autoSpaceDN w:val="0"/>
        <w:adjustRightInd w:val="0"/>
        <w:textAlignment w:val="baseline"/>
        <w:rPr>
          <w:ins w:id="629" w:author="Dania Azem" w:date="2017-05-11T11:02:00Z"/>
        </w:rPr>
      </w:pPr>
      <w:ins w:id="630" w:author="Dania Azem" w:date="2017-05-11T11:02:00Z">
        <w:r w:rsidRPr="00040574">
          <w:t>Logically:</w:t>
        </w:r>
      </w:ins>
    </w:p>
    <w:p w14:paraId="367A17DC" w14:textId="77777777" w:rsidR="00937432" w:rsidRPr="00040574" w:rsidRDefault="00937432" w:rsidP="00937432">
      <w:pPr>
        <w:keepLines/>
        <w:tabs>
          <w:tab w:val="left" w:pos="851"/>
          <w:tab w:val="left" w:pos="1134"/>
        </w:tabs>
        <w:overflowPunct w:val="0"/>
        <w:autoSpaceDE w:val="0"/>
        <w:autoSpaceDN w:val="0"/>
        <w:adjustRightInd w:val="0"/>
        <w:spacing w:after="0"/>
        <w:ind w:left="2835" w:hanging="2551"/>
        <w:textAlignment w:val="baseline"/>
        <w:rPr>
          <w:ins w:id="631" w:author="Dania Azem" w:date="2017-05-11T11:02:00Z"/>
        </w:rPr>
      </w:pPr>
      <w:ins w:id="632" w:author="Dania Azem" w:date="2017-05-11T11:02:00Z">
        <w:r w:rsidRPr="00040574">
          <w:t>SMS TPDU</w:t>
        </w:r>
      </w:ins>
    </w:p>
    <w:p w14:paraId="04F22100" w14:textId="77777777" w:rsidR="00937432" w:rsidRPr="00040574" w:rsidRDefault="00937432" w:rsidP="00937432">
      <w:pPr>
        <w:keepLines/>
        <w:tabs>
          <w:tab w:val="left" w:pos="851"/>
          <w:tab w:val="left" w:pos="1134"/>
        </w:tabs>
        <w:overflowPunct w:val="0"/>
        <w:autoSpaceDE w:val="0"/>
        <w:autoSpaceDN w:val="0"/>
        <w:adjustRightInd w:val="0"/>
        <w:spacing w:after="0"/>
        <w:ind w:left="2835" w:hanging="2551"/>
        <w:textAlignment w:val="baseline"/>
        <w:rPr>
          <w:ins w:id="633" w:author="Dania Azem" w:date="2017-05-11T11:02:00Z"/>
        </w:rPr>
      </w:pPr>
      <w:ins w:id="634" w:author="Dania Azem" w:date="2017-05-11T11:02:00Z">
        <w:r w:rsidRPr="00040574">
          <w:tab/>
          <w:t>TP-MTI</w:t>
        </w:r>
        <w:r w:rsidRPr="00040574">
          <w:tab/>
          <w:t>SMS-SUBMIT</w:t>
        </w:r>
      </w:ins>
    </w:p>
    <w:p w14:paraId="57E8BAD1" w14:textId="77777777" w:rsidR="00937432" w:rsidRPr="00040574" w:rsidRDefault="00937432" w:rsidP="00937432">
      <w:pPr>
        <w:keepLines/>
        <w:tabs>
          <w:tab w:val="left" w:pos="851"/>
          <w:tab w:val="left" w:pos="1134"/>
        </w:tabs>
        <w:overflowPunct w:val="0"/>
        <w:autoSpaceDE w:val="0"/>
        <w:autoSpaceDN w:val="0"/>
        <w:adjustRightInd w:val="0"/>
        <w:spacing w:after="0"/>
        <w:ind w:left="2835" w:hanging="2551"/>
        <w:textAlignment w:val="baseline"/>
        <w:rPr>
          <w:ins w:id="635" w:author="Dania Azem" w:date="2017-05-11T11:02:00Z"/>
        </w:rPr>
      </w:pPr>
      <w:ins w:id="636" w:author="Dania Azem" w:date="2017-05-11T11:02:00Z">
        <w:r w:rsidRPr="00040574">
          <w:tab/>
          <w:t>TP-RD</w:t>
        </w:r>
        <w:r w:rsidRPr="00040574">
          <w:tab/>
          <w:t>value shall not be verified</w:t>
        </w:r>
      </w:ins>
    </w:p>
    <w:p w14:paraId="1653B826" w14:textId="77777777" w:rsidR="00937432" w:rsidRPr="00040574" w:rsidRDefault="00937432" w:rsidP="00937432">
      <w:pPr>
        <w:keepLines/>
        <w:tabs>
          <w:tab w:val="left" w:pos="851"/>
          <w:tab w:val="left" w:pos="1134"/>
        </w:tabs>
        <w:overflowPunct w:val="0"/>
        <w:autoSpaceDE w:val="0"/>
        <w:autoSpaceDN w:val="0"/>
        <w:adjustRightInd w:val="0"/>
        <w:spacing w:after="0"/>
        <w:ind w:left="2835" w:hanging="2551"/>
        <w:textAlignment w:val="baseline"/>
        <w:rPr>
          <w:ins w:id="637" w:author="Dania Azem" w:date="2017-05-11T11:02:00Z"/>
        </w:rPr>
      </w:pPr>
      <w:ins w:id="638" w:author="Dania Azem" w:date="2017-05-11T11:02:00Z">
        <w:r w:rsidRPr="00040574">
          <w:tab/>
          <w:t>TP-VPF</w:t>
        </w:r>
        <w:r w:rsidRPr="00040574">
          <w:tab/>
          <w:t>value shall not be verified</w:t>
        </w:r>
      </w:ins>
    </w:p>
    <w:p w14:paraId="24CC4394" w14:textId="77777777" w:rsidR="00937432" w:rsidRPr="00040574" w:rsidRDefault="00937432" w:rsidP="00937432">
      <w:pPr>
        <w:keepLines/>
        <w:tabs>
          <w:tab w:val="left" w:pos="851"/>
          <w:tab w:val="left" w:pos="1134"/>
        </w:tabs>
        <w:overflowPunct w:val="0"/>
        <w:autoSpaceDE w:val="0"/>
        <w:autoSpaceDN w:val="0"/>
        <w:adjustRightInd w:val="0"/>
        <w:spacing w:after="0"/>
        <w:ind w:left="2835" w:hanging="2551"/>
        <w:textAlignment w:val="baseline"/>
        <w:rPr>
          <w:ins w:id="639" w:author="Dania Azem" w:date="2017-05-11T11:02:00Z"/>
        </w:rPr>
      </w:pPr>
      <w:ins w:id="640" w:author="Dania Azem" w:date="2017-05-11T11:02:00Z">
        <w:r w:rsidRPr="00040574">
          <w:tab/>
          <w:t>TP-RP</w:t>
        </w:r>
        <w:r w:rsidRPr="00040574">
          <w:tab/>
          <w:t>value shall not be verified</w:t>
        </w:r>
      </w:ins>
    </w:p>
    <w:p w14:paraId="4B4939F7" w14:textId="77777777" w:rsidR="00937432" w:rsidRPr="00040574" w:rsidRDefault="00937432" w:rsidP="00937432">
      <w:pPr>
        <w:keepLines/>
        <w:tabs>
          <w:tab w:val="left" w:pos="851"/>
          <w:tab w:val="left" w:pos="1134"/>
        </w:tabs>
        <w:overflowPunct w:val="0"/>
        <w:autoSpaceDE w:val="0"/>
        <w:autoSpaceDN w:val="0"/>
        <w:adjustRightInd w:val="0"/>
        <w:spacing w:after="0"/>
        <w:ind w:left="2835" w:hanging="2551"/>
        <w:textAlignment w:val="baseline"/>
        <w:rPr>
          <w:ins w:id="641" w:author="Dania Azem" w:date="2017-05-11T11:02:00Z"/>
        </w:rPr>
      </w:pPr>
      <w:ins w:id="642" w:author="Dania Azem" w:date="2017-05-11T11:02:00Z">
        <w:r w:rsidRPr="00040574">
          <w:tab/>
          <w:t>TP-UDHI</w:t>
        </w:r>
        <w:r w:rsidRPr="00040574">
          <w:tab/>
          <w:t>value shall not be verified</w:t>
        </w:r>
      </w:ins>
    </w:p>
    <w:p w14:paraId="53419138" w14:textId="77777777" w:rsidR="00937432" w:rsidRPr="00040574" w:rsidRDefault="00937432" w:rsidP="00937432">
      <w:pPr>
        <w:keepLines/>
        <w:tabs>
          <w:tab w:val="left" w:pos="851"/>
          <w:tab w:val="left" w:pos="1134"/>
        </w:tabs>
        <w:overflowPunct w:val="0"/>
        <w:autoSpaceDE w:val="0"/>
        <w:autoSpaceDN w:val="0"/>
        <w:adjustRightInd w:val="0"/>
        <w:spacing w:after="0"/>
        <w:ind w:left="2835" w:hanging="2551"/>
        <w:textAlignment w:val="baseline"/>
        <w:rPr>
          <w:ins w:id="643" w:author="Dania Azem" w:date="2017-05-11T11:02:00Z"/>
        </w:rPr>
      </w:pPr>
      <w:ins w:id="644" w:author="Dania Azem" w:date="2017-05-11T11:02:00Z">
        <w:r w:rsidRPr="00040574">
          <w:tab/>
          <w:t>TP-SRR</w:t>
        </w:r>
        <w:r w:rsidRPr="00040574">
          <w:tab/>
          <w:t>value shall not be verified</w:t>
        </w:r>
      </w:ins>
    </w:p>
    <w:p w14:paraId="156CFF0B" w14:textId="77777777" w:rsidR="00937432" w:rsidRPr="00040574" w:rsidRDefault="00937432" w:rsidP="00937432">
      <w:pPr>
        <w:keepLines/>
        <w:tabs>
          <w:tab w:val="left" w:pos="851"/>
          <w:tab w:val="left" w:pos="1134"/>
        </w:tabs>
        <w:overflowPunct w:val="0"/>
        <w:autoSpaceDE w:val="0"/>
        <w:autoSpaceDN w:val="0"/>
        <w:adjustRightInd w:val="0"/>
        <w:spacing w:after="0"/>
        <w:ind w:left="2835" w:hanging="2551"/>
        <w:textAlignment w:val="baseline"/>
        <w:rPr>
          <w:ins w:id="645" w:author="Dania Azem" w:date="2017-05-11T11:02:00Z"/>
        </w:rPr>
      </w:pPr>
      <w:ins w:id="646" w:author="Dania Azem" w:date="2017-05-11T11:02:00Z">
        <w:r w:rsidRPr="00040574">
          <w:tab/>
          <w:t>TP-MR</w:t>
        </w:r>
        <w:r w:rsidRPr="00040574">
          <w:tab/>
          <w:t>"01"</w:t>
        </w:r>
      </w:ins>
    </w:p>
    <w:p w14:paraId="1180F97A" w14:textId="77777777" w:rsidR="00937432" w:rsidRPr="00040574" w:rsidRDefault="00937432" w:rsidP="00937432">
      <w:pPr>
        <w:keepLines/>
        <w:tabs>
          <w:tab w:val="left" w:pos="851"/>
          <w:tab w:val="left" w:pos="1134"/>
        </w:tabs>
        <w:overflowPunct w:val="0"/>
        <w:autoSpaceDE w:val="0"/>
        <w:autoSpaceDN w:val="0"/>
        <w:adjustRightInd w:val="0"/>
        <w:spacing w:after="0"/>
        <w:ind w:left="2835" w:hanging="2551"/>
        <w:textAlignment w:val="baseline"/>
        <w:rPr>
          <w:ins w:id="647" w:author="Dania Azem" w:date="2017-05-11T11:02:00Z"/>
        </w:rPr>
      </w:pPr>
      <w:ins w:id="648" w:author="Dania Azem" w:date="2017-05-11T11:02:00Z">
        <w:r w:rsidRPr="00040574">
          <w:tab/>
          <w:t>TP-DA</w:t>
        </w:r>
      </w:ins>
    </w:p>
    <w:p w14:paraId="1BEF84CE" w14:textId="77777777" w:rsidR="00937432" w:rsidRPr="00040574" w:rsidRDefault="00937432" w:rsidP="00937432">
      <w:pPr>
        <w:keepLines/>
        <w:tabs>
          <w:tab w:val="left" w:pos="851"/>
          <w:tab w:val="left" w:pos="1134"/>
        </w:tabs>
        <w:overflowPunct w:val="0"/>
        <w:autoSpaceDE w:val="0"/>
        <w:autoSpaceDN w:val="0"/>
        <w:adjustRightInd w:val="0"/>
        <w:spacing w:after="0"/>
        <w:ind w:left="2835" w:hanging="2551"/>
        <w:textAlignment w:val="baseline"/>
        <w:rPr>
          <w:ins w:id="649" w:author="Dania Azem" w:date="2017-05-11T11:02:00Z"/>
        </w:rPr>
      </w:pPr>
      <w:ins w:id="650" w:author="Dania Azem" w:date="2017-05-11T11:02:00Z">
        <w:r w:rsidRPr="00040574">
          <w:tab/>
          <w:t>TON</w:t>
        </w:r>
        <w:r w:rsidRPr="00040574">
          <w:tab/>
          <w:t>International number</w:t>
        </w:r>
      </w:ins>
    </w:p>
    <w:p w14:paraId="4EC69140" w14:textId="77777777" w:rsidR="00937432" w:rsidRPr="00040574" w:rsidRDefault="00937432" w:rsidP="00937432">
      <w:pPr>
        <w:keepLines/>
        <w:tabs>
          <w:tab w:val="left" w:pos="851"/>
          <w:tab w:val="left" w:pos="1134"/>
        </w:tabs>
        <w:overflowPunct w:val="0"/>
        <w:autoSpaceDE w:val="0"/>
        <w:autoSpaceDN w:val="0"/>
        <w:adjustRightInd w:val="0"/>
        <w:spacing w:after="0"/>
        <w:ind w:left="2835" w:hanging="2551"/>
        <w:textAlignment w:val="baseline"/>
        <w:rPr>
          <w:ins w:id="651" w:author="Dania Azem" w:date="2017-05-11T11:02:00Z"/>
        </w:rPr>
      </w:pPr>
      <w:ins w:id="652" w:author="Dania Azem" w:date="2017-05-11T11:02:00Z">
        <w:r w:rsidRPr="00040574">
          <w:tab/>
          <w:t>NPI</w:t>
        </w:r>
        <w:r w:rsidRPr="00040574">
          <w:tab/>
          <w:t>"ISDN / telephone numbering plan"</w:t>
        </w:r>
        <w:r w:rsidRPr="00040574">
          <w:tab/>
        </w:r>
      </w:ins>
    </w:p>
    <w:p w14:paraId="32BF29DB" w14:textId="77777777" w:rsidR="00937432" w:rsidRPr="00040574" w:rsidRDefault="00937432" w:rsidP="00937432">
      <w:pPr>
        <w:keepLines/>
        <w:tabs>
          <w:tab w:val="left" w:pos="851"/>
          <w:tab w:val="left" w:pos="1134"/>
        </w:tabs>
        <w:overflowPunct w:val="0"/>
        <w:autoSpaceDE w:val="0"/>
        <w:autoSpaceDN w:val="0"/>
        <w:adjustRightInd w:val="0"/>
        <w:spacing w:after="0"/>
        <w:ind w:left="2835" w:hanging="2551"/>
        <w:textAlignment w:val="baseline"/>
        <w:rPr>
          <w:ins w:id="653" w:author="Dania Azem" w:date="2017-05-11T11:02:00Z"/>
        </w:rPr>
      </w:pPr>
      <w:ins w:id="654" w:author="Dania Azem" w:date="2017-05-11T11:02:00Z">
        <w:r w:rsidRPr="00040574">
          <w:tab/>
          <w:t>Address value</w:t>
        </w:r>
        <w:r w:rsidRPr="00040574">
          <w:tab/>
          <w:t>"012345678"</w:t>
        </w:r>
      </w:ins>
    </w:p>
    <w:p w14:paraId="6AB575B9" w14:textId="77777777" w:rsidR="00937432" w:rsidRPr="00040574" w:rsidRDefault="00937432" w:rsidP="00937432">
      <w:pPr>
        <w:overflowPunct w:val="0"/>
        <w:autoSpaceDE w:val="0"/>
        <w:autoSpaceDN w:val="0"/>
        <w:adjustRightInd w:val="0"/>
        <w:textAlignment w:val="baseline"/>
        <w:rPr>
          <w:ins w:id="655" w:author="Dania Azem" w:date="2017-05-11T11:02:00Z"/>
        </w:rPr>
      </w:pPr>
      <w:ins w:id="656" w:author="Dania Azem" w:date="2017-05-11T11:02:00Z">
        <w:r w:rsidRPr="00040574">
          <w:t>Coding:</w:t>
        </w:r>
      </w:ins>
    </w:p>
    <w:p w14:paraId="4E7218C4" w14:textId="77777777" w:rsidR="00937432" w:rsidRPr="00040574" w:rsidRDefault="00937432" w:rsidP="00937432">
      <w:pPr>
        <w:keepNext/>
        <w:keepLines/>
        <w:overflowPunct w:val="0"/>
        <w:autoSpaceDE w:val="0"/>
        <w:autoSpaceDN w:val="0"/>
        <w:adjustRightInd w:val="0"/>
        <w:spacing w:after="0"/>
        <w:jc w:val="center"/>
        <w:textAlignment w:val="baseline"/>
        <w:rPr>
          <w:ins w:id="657" w:author="Dania Azem" w:date="2017-05-11T11:02:00Z"/>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937432" w:rsidRPr="00040574" w14:paraId="25A53108" w14:textId="77777777" w:rsidTr="00845FD5">
        <w:trPr>
          <w:jc w:val="center"/>
          <w:ins w:id="658" w:author="Dania Azem" w:date="2017-05-11T11:02:00Z"/>
        </w:trPr>
        <w:tc>
          <w:tcPr>
            <w:tcW w:w="1134" w:type="dxa"/>
            <w:tcBorders>
              <w:top w:val="single" w:sz="4" w:space="0" w:color="auto"/>
              <w:left w:val="single" w:sz="4" w:space="0" w:color="auto"/>
              <w:bottom w:val="single" w:sz="4" w:space="0" w:color="auto"/>
              <w:right w:val="single" w:sz="4" w:space="0" w:color="auto"/>
            </w:tcBorders>
          </w:tcPr>
          <w:p w14:paraId="0A2CF9E3" w14:textId="77777777" w:rsidR="00937432" w:rsidRPr="00040574" w:rsidRDefault="00937432" w:rsidP="00845FD5">
            <w:pPr>
              <w:keepNext/>
              <w:keepLines/>
              <w:overflowPunct w:val="0"/>
              <w:autoSpaceDE w:val="0"/>
              <w:autoSpaceDN w:val="0"/>
              <w:adjustRightInd w:val="0"/>
              <w:spacing w:after="0"/>
              <w:textAlignment w:val="baseline"/>
              <w:rPr>
                <w:ins w:id="659" w:author="Dania Azem" w:date="2017-05-11T11:02:00Z"/>
                <w:rFonts w:ascii="Arial" w:hAnsi="Arial"/>
                <w:color w:val="000000"/>
                <w:sz w:val="18"/>
                <w:lang w:eastAsia="ja-JP"/>
              </w:rPr>
            </w:pPr>
            <w:ins w:id="660" w:author="Dania Azem" w:date="2017-05-11T11:02:00Z">
              <w:r w:rsidRPr="00040574">
                <w:rPr>
                  <w:rFonts w:ascii="Arial" w:hAnsi="Arial"/>
                  <w:color w:val="000000"/>
                  <w:sz w:val="18"/>
                  <w:lang w:eastAsia="ja-JP"/>
                </w:rPr>
                <w:t>Coding</w:t>
              </w:r>
            </w:ins>
          </w:p>
        </w:tc>
        <w:tc>
          <w:tcPr>
            <w:tcW w:w="567" w:type="dxa"/>
            <w:tcBorders>
              <w:top w:val="single" w:sz="4" w:space="0" w:color="auto"/>
              <w:left w:val="single" w:sz="4" w:space="0" w:color="auto"/>
              <w:bottom w:val="single" w:sz="4" w:space="0" w:color="auto"/>
              <w:right w:val="single" w:sz="4" w:space="0" w:color="auto"/>
            </w:tcBorders>
          </w:tcPr>
          <w:p w14:paraId="7A7B3567" w14:textId="77777777" w:rsidR="00937432" w:rsidRPr="00040574" w:rsidRDefault="00937432" w:rsidP="00845FD5">
            <w:pPr>
              <w:keepNext/>
              <w:keepLines/>
              <w:overflowPunct w:val="0"/>
              <w:autoSpaceDE w:val="0"/>
              <w:autoSpaceDN w:val="0"/>
              <w:adjustRightInd w:val="0"/>
              <w:spacing w:after="0"/>
              <w:jc w:val="center"/>
              <w:textAlignment w:val="baseline"/>
              <w:rPr>
                <w:ins w:id="661" w:author="Dania Azem" w:date="2017-05-11T11:02:00Z"/>
                <w:rFonts w:ascii="Arial" w:hAnsi="Arial"/>
                <w:color w:val="000000"/>
                <w:sz w:val="18"/>
                <w:lang w:eastAsia="ja-JP"/>
              </w:rPr>
            </w:pPr>
            <w:ins w:id="662" w:author="Dania Azem" w:date="2017-05-11T11:02:00Z">
              <w:r w:rsidRPr="00040574">
                <w:rPr>
                  <w:rFonts w:ascii="Arial" w:hAnsi="Arial"/>
                  <w:color w:val="000000"/>
                  <w:sz w:val="18"/>
                  <w:lang w:eastAsia="ja-JP"/>
                </w:rPr>
                <w:t>00</w:t>
              </w:r>
            </w:ins>
          </w:p>
        </w:tc>
        <w:tc>
          <w:tcPr>
            <w:tcW w:w="567" w:type="dxa"/>
            <w:tcBorders>
              <w:top w:val="single" w:sz="4" w:space="0" w:color="auto"/>
              <w:left w:val="single" w:sz="4" w:space="0" w:color="auto"/>
              <w:bottom w:val="single" w:sz="4" w:space="0" w:color="auto"/>
              <w:right w:val="single" w:sz="4" w:space="0" w:color="auto"/>
            </w:tcBorders>
          </w:tcPr>
          <w:p w14:paraId="63BCBC9B" w14:textId="77777777" w:rsidR="00937432" w:rsidRPr="00040574" w:rsidRDefault="00937432" w:rsidP="00845FD5">
            <w:pPr>
              <w:keepNext/>
              <w:keepLines/>
              <w:overflowPunct w:val="0"/>
              <w:autoSpaceDE w:val="0"/>
              <w:autoSpaceDN w:val="0"/>
              <w:adjustRightInd w:val="0"/>
              <w:spacing w:after="0"/>
              <w:jc w:val="center"/>
              <w:textAlignment w:val="baseline"/>
              <w:rPr>
                <w:ins w:id="663" w:author="Dania Azem" w:date="2017-05-11T11:02:00Z"/>
                <w:rFonts w:ascii="Arial" w:hAnsi="Arial"/>
                <w:color w:val="000000"/>
                <w:sz w:val="18"/>
                <w:lang w:eastAsia="ja-JP"/>
              </w:rPr>
            </w:pPr>
            <w:ins w:id="664" w:author="Dania Azem" w:date="2017-05-11T11:02:00Z">
              <w:r w:rsidRPr="00040574">
                <w:rPr>
                  <w:rFonts w:ascii="Arial" w:hAnsi="Arial"/>
                  <w:color w:val="000000"/>
                  <w:sz w:val="18"/>
                  <w:lang w:eastAsia="ja-JP"/>
                </w:rPr>
                <w:t>09</w:t>
              </w:r>
            </w:ins>
          </w:p>
        </w:tc>
        <w:tc>
          <w:tcPr>
            <w:tcW w:w="567" w:type="dxa"/>
            <w:tcBorders>
              <w:top w:val="single" w:sz="4" w:space="0" w:color="auto"/>
              <w:left w:val="single" w:sz="4" w:space="0" w:color="auto"/>
              <w:bottom w:val="single" w:sz="4" w:space="0" w:color="auto"/>
              <w:right w:val="single" w:sz="4" w:space="0" w:color="auto"/>
            </w:tcBorders>
          </w:tcPr>
          <w:p w14:paraId="5A9C80D1" w14:textId="77777777" w:rsidR="00937432" w:rsidRPr="00040574" w:rsidRDefault="00937432" w:rsidP="00845FD5">
            <w:pPr>
              <w:keepNext/>
              <w:keepLines/>
              <w:overflowPunct w:val="0"/>
              <w:autoSpaceDE w:val="0"/>
              <w:autoSpaceDN w:val="0"/>
              <w:adjustRightInd w:val="0"/>
              <w:spacing w:after="0"/>
              <w:jc w:val="center"/>
              <w:textAlignment w:val="baseline"/>
              <w:rPr>
                <w:ins w:id="665" w:author="Dania Azem" w:date="2017-05-11T11:02:00Z"/>
                <w:rFonts w:ascii="Arial" w:hAnsi="Arial"/>
                <w:color w:val="000000"/>
                <w:sz w:val="18"/>
                <w:lang w:eastAsia="ja-JP"/>
              </w:rPr>
            </w:pPr>
            <w:ins w:id="666" w:author="Dania Azem" w:date="2017-05-11T11:02:00Z">
              <w:r w:rsidRPr="00040574">
                <w:rPr>
                  <w:rFonts w:ascii="Arial" w:hAnsi="Arial"/>
                  <w:color w:val="000000"/>
                  <w:sz w:val="18"/>
                  <w:lang w:eastAsia="ja-JP"/>
                </w:rPr>
                <w:t>91</w:t>
              </w:r>
            </w:ins>
          </w:p>
        </w:tc>
        <w:tc>
          <w:tcPr>
            <w:tcW w:w="567" w:type="dxa"/>
            <w:tcBorders>
              <w:top w:val="single" w:sz="4" w:space="0" w:color="auto"/>
              <w:left w:val="single" w:sz="4" w:space="0" w:color="auto"/>
              <w:bottom w:val="single" w:sz="4" w:space="0" w:color="auto"/>
              <w:right w:val="single" w:sz="4" w:space="0" w:color="auto"/>
            </w:tcBorders>
          </w:tcPr>
          <w:p w14:paraId="4106AB17" w14:textId="77777777" w:rsidR="00937432" w:rsidRPr="00040574" w:rsidRDefault="00937432" w:rsidP="00845FD5">
            <w:pPr>
              <w:keepNext/>
              <w:keepLines/>
              <w:overflowPunct w:val="0"/>
              <w:autoSpaceDE w:val="0"/>
              <w:autoSpaceDN w:val="0"/>
              <w:adjustRightInd w:val="0"/>
              <w:spacing w:after="0"/>
              <w:jc w:val="center"/>
              <w:textAlignment w:val="baseline"/>
              <w:rPr>
                <w:ins w:id="667" w:author="Dania Azem" w:date="2017-05-11T11:02:00Z"/>
                <w:rFonts w:ascii="Arial" w:hAnsi="Arial"/>
                <w:color w:val="000000"/>
                <w:sz w:val="18"/>
                <w:lang w:eastAsia="ja-JP"/>
              </w:rPr>
            </w:pPr>
            <w:ins w:id="668" w:author="Dania Azem" w:date="2017-05-11T11:02:00Z">
              <w:r w:rsidRPr="00040574">
                <w:rPr>
                  <w:rFonts w:ascii="Arial" w:hAnsi="Arial"/>
                  <w:color w:val="000000"/>
                  <w:sz w:val="18"/>
                  <w:lang w:eastAsia="ja-JP"/>
                </w:rPr>
                <w:t>11</w:t>
              </w:r>
            </w:ins>
          </w:p>
        </w:tc>
        <w:tc>
          <w:tcPr>
            <w:tcW w:w="567" w:type="dxa"/>
            <w:tcBorders>
              <w:top w:val="single" w:sz="4" w:space="0" w:color="auto"/>
              <w:left w:val="single" w:sz="4" w:space="0" w:color="auto"/>
              <w:bottom w:val="single" w:sz="4" w:space="0" w:color="auto"/>
              <w:right w:val="single" w:sz="4" w:space="0" w:color="auto"/>
            </w:tcBorders>
          </w:tcPr>
          <w:p w14:paraId="37DE710A" w14:textId="77777777" w:rsidR="00937432" w:rsidRPr="00040574" w:rsidRDefault="00937432" w:rsidP="00845FD5">
            <w:pPr>
              <w:keepNext/>
              <w:keepLines/>
              <w:overflowPunct w:val="0"/>
              <w:autoSpaceDE w:val="0"/>
              <w:autoSpaceDN w:val="0"/>
              <w:adjustRightInd w:val="0"/>
              <w:spacing w:after="0"/>
              <w:jc w:val="center"/>
              <w:textAlignment w:val="baseline"/>
              <w:rPr>
                <w:ins w:id="669" w:author="Dania Azem" w:date="2017-05-11T11:02:00Z"/>
                <w:rFonts w:ascii="Arial" w:hAnsi="Arial"/>
                <w:color w:val="000000"/>
                <w:sz w:val="18"/>
                <w:lang w:eastAsia="ja-JP"/>
              </w:rPr>
            </w:pPr>
            <w:ins w:id="670" w:author="Dania Azem" w:date="2017-05-11T11:02:00Z">
              <w:r w:rsidRPr="00040574">
                <w:rPr>
                  <w:rFonts w:ascii="Arial" w:hAnsi="Arial"/>
                  <w:color w:val="000000"/>
                  <w:sz w:val="18"/>
                  <w:lang w:eastAsia="ja-JP"/>
                </w:rPr>
                <w:t>22</w:t>
              </w:r>
            </w:ins>
          </w:p>
        </w:tc>
        <w:tc>
          <w:tcPr>
            <w:tcW w:w="567" w:type="dxa"/>
            <w:tcBorders>
              <w:top w:val="single" w:sz="4" w:space="0" w:color="auto"/>
              <w:left w:val="single" w:sz="4" w:space="0" w:color="auto"/>
              <w:bottom w:val="single" w:sz="4" w:space="0" w:color="auto"/>
              <w:right w:val="single" w:sz="4" w:space="0" w:color="auto"/>
            </w:tcBorders>
          </w:tcPr>
          <w:p w14:paraId="6BA364BF" w14:textId="77777777" w:rsidR="00937432" w:rsidRPr="00040574" w:rsidRDefault="00937432" w:rsidP="00845FD5">
            <w:pPr>
              <w:keepNext/>
              <w:keepLines/>
              <w:overflowPunct w:val="0"/>
              <w:autoSpaceDE w:val="0"/>
              <w:autoSpaceDN w:val="0"/>
              <w:adjustRightInd w:val="0"/>
              <w:spacing w:after="0"/>
              <w:jc w:val="center"/>
              <w:textAlignment w:val="baseline"/>
              <w:rPr>
                <w:ins w:id="671" w:author="Dania Azem" w:date="2017-05-11T11:02:00Z"/>
                <w:rFonts w:ascii="Arial" w:hAnsi="Arial"/>
                <w:color w:val="000000"/>
                <w:sz w:val="18"/>
                <w:lang w:eastAsia="ja-JP"/>
              </w:rPr>
            </w:pPr>
            <w:ins w:id="672" w:author="Dania Azem" w:date="2017-05-11T11:02:00Z">
              <w:r w:rsidRPr="00040574">
                <w:rPr>
                  <w:rFonts w:ascii="Arial" w:hAnsi="Arial"/>
                  <w:color w:val="000000"/>
                  <w:sz w:val="18"/>
                  <w:lang w:eastAsia="ja-JP"/>
                </w:rPr>
                <w:t>33</w:t>
              </w:r>
            </w:ins>
          </w:p>
        </w:tc>
        <w:tc>
          <w:tcPr>
            <w:tcW w:w="567" w:type="dxa"/>
            <w:tcBorders>
              <w:top w:val="single" w:sz="4" w:space="0" w:color="auto"/>
              <w:left w:val="single" w:sz="4" w:space="0" w:color="auto"/>
              <w:bottom w:val="single" w:sz="4" w:space="0" w:color="auto"/>
              <w:right w:val="single" w:sz="4" w:space="0" w:color="auto"/>
            </w:tcBorders>
          </w:tcPr>
          <w:p w14:paraId="765CE49A" w14:textId="77777777" w:rsidR="00937432" w:rsidRPr="00040574" w:rsidRDefault="00937432" w:rsidP="00845FD5">
            <w:pPr>
              <w:keepNext/>
              <w:keepLines/>
              <w:overflowPunct w:val="0"/>
              <w:autoSpaceDE w:val="0"/>
              <w:autoSpaceDN w:val="0"/>
              <w:adjustRightInd w:val="0"/>
              <w:spacing w:after="0"/>
              <w:jc w:val="center"/>
              <w:textAlignment w:val="baseline"/>
              <w:rPr>
                <w:ins w:id="673" w:author="Dania Azem" w:date="2017-05-11T11:02:00Z"/>
                <w:rFonts w:ascii="Arial" w:hAnsi="Arial"/>
                <w:color w:val="000000"/>
                <w:sz w:val="18"/>
                <w:lang w:eastAsia="ja-JP"/>
              </w:rPr>
            </w:pPr>
            <w:ins w:id="674" w:author="Dania Azem" w:date="2017-05-11T11:02:00Z">
              <w:r w:rsidRPr="00040574">
                <w:rPr>
                  <w:rFonts w:ascii="Arial" w:hAnsi="Arial"/>
                  <w:color w:val="000000"/>
                  <w:sz w:val="18"/>
                  <w:lang w:eastAsia="ja-JP"/>
                </w:rPr>
                <w:t>44</w:t>
              </w:r>
            </w:ins>
          </w:p>
        </w:tc>
        <w:tc>
          <w:tcPr>
            <w:tcW w:w="567" w:type="dxa"/>
            <w:tcBorders>
              <w:top w:val="single" w:sz="4" w:space="0" w:color="auto"/>
              <w:left w:val="single" w:sz="4" w:space="0" w:color="auto"/>
              <w:bottom w:val="single" w:sz="4" w:space="0" w:color="auto"/>
              <w:right w:val="single" w:sz="4" w:space="0" w:color="auto"/>
            </w:tcBorders>
          </w:tcPr>
          <w:p w14:paraId="64BAD377" w14:textId="77777777" w:rsidR="00937432" w:rsidRPr="00040574" w:rsidRDefault="00937432" w:rsidP="00845FD5">
            <w:pPr>
              <w:keepNext/>
              <w:keepLines/>
              <w:overflowPunct w:val="0"/>
              <w:autoSpaceDE w:val="0"/>
              <w:autoSpaceDN w:val="0"/>
              <w:adjustRightInd w:val="0"/>
              <w:spacing w:after="0"/>
              <w:jc w:val="center"/>
              <w:textAlignment w:val="baseline"/>
              <w:rPr>
                <w:ins w:id="675" w:author="Dania Azem" w:date="2017-05-11T11:02:00Z"/>
                <w:rFonts w:ascii="Arial" w:hAnsi="Arial"/>
                <w:color w:val="000000"/>
                <w:sz w:val="18"/>
                <w:lang w:eastAsia="ja-JP"/>
              </w:rPr>
            </w:pPr>
            <w:ins w:id="676" w:author="Dania Azem" w:date="2017-05-11T11:02:00Z">
              <w:r w:rsidRPr="00040574">
                <w:rPr>
                  <w:rFonts w:ascii="Arial" w:hAnsi="Arial"/>
                  <w:color w:val="000000"/>
                  <w:sz w:val="18"/>
                  <w:lang w:eastAsia="ja-JP"/>
                </w:rPr>
                <w:t>55</w:t>
              </w:r>
            </w:ins>
          </w:p>
        </w:tc>
        <w:tc>
          <w:tcPr>
            <w:tcW w:w="567" w:type="dxa"/>
            <w:tcBorders>
              <w:top w:val="single" w:sz="4" w:space="0" w:color="auto"/>
              <w:left w:val="single" w:sz="4" w:space="0" w:color="auto"/>
              <w:bottom w:val="single" w:sz="4" w:space="0" w:color="auto"/>
              <w:right w:val="single" w:sz="4" w:space="0" w:color="auto"/>
            </w:tcBorders>
          </w:tcPr>
          <w:p w14:paraId="6E4F6F3E" w14:textId="77777777" w:rsidR="00937432" w:rsidRPr="00040574" w:rsidRDefault="00937432" w:rsidP="00845FD5">
            <w:pPr>
              <w:keepNext/>
              <w:keepLines/>
              <w:overflowPunct w:val="0"/>
              <w:autoSpaceDE w:val="0"/>
              <w:autoSpaceDN w:val="0"/>
              <w:adjustRightInd w:val="0"/>
              <w:spacing w:after="0"/>
              <w:jc w:val="center"/>
              <w:textAlignment w:val="baseline"/>
              <w:rPr>
                <w:ins w:id="677" w:author="Dania Azem" w:date="2017-05-11T11:02:00Z"/>
                <w:rFonts w:ascii="Arial" w:hAnsi="Arial"/>
                <w:color w:val="000000"/>
                <w:sz w:val="18"/>
                <w:lang w:eastAsia="ja-JP"/>
              </w:rPr>
            </w:pPr>
            <w:ins w:id="678" w:author="Dania Azem" w:date="2017-05-11T11:02:00Z">
              <w:r w:rsidRPr="00040574">
                <w:rPr>
                  <w:rFonts w:ascii="Arial" w:hAnsi="Arial"/>
                  <w:color w:val="000000"/>
                  <w:sz w:val="18"/>
                  <w:lang w:eastAsia="ja-JP"/>
                </w:rPr>
                <w:t>66</w:t>
              </w:r>
            </w:ins>
          </w:p>
        </w:tc>
        <w:tc>
          <w:tcPr>
            <w:tcW w:w="567" w:type="dxa"/>
            <w:tcBorders>
              <w:top w:val="single" w:sz="4" w:space="0" w:color="auto"/>
              <w:left w:val="single" w:sz="4" w:space="0" w:color="auto"/>
              <w:bottom w:val="single" w:sz="4" w:space="0" w:color="auto"/>
              <w:right w:val="single" w:sz="4" w:space="0" w:color="auto"/>
            </w:tcBorders>
          </w:tcPr>
          <w:p w14:paraId="786B96C1" w14:textId="77777777" w:rsidR="00937432" w:rsidRPr="00040574" w:rsidRDefault="00937432" w:rsidP="00845FD5">
            <w:pPr>
              <w:keepNext/>
              <w:keepLines/>
              <w:overflowPunct w:val="0"/>
              <w:autoSpaceDE w:val="0"/>
              <w:autoSpaceDN w:val="0"/>
              <w:adjustRightInd w:val="0"/>
              <w:spacing w:after="0"/>
              <w:jc w:val="center"/>
              <w:textAlignment w:val="baseline"/>
              <w:rPr>
                <w:ins w:id="679" w:author="Dania Azem" w:date="2017-05-11T11:02:00Z"/>
                <w:rFonts w:ascii="Arial" w:hAnsi="Arial"/>
                <w:color w:val="000000"/>
                <w:sz w:val="18"/>
                <w:lang w:eastAsia="ja-JP"/>
              </w:rPr>
            </w:pPr>
            <w:ins w:id="680" w:author="Dania Azem" w:date="2017-05-11T11:02:00Z">
              <w:r w:rsidRPr="00040574">
                <w:rPr>
                  <w:rFonts w:ascii="Arial" w:hAnsi="Arial"/>
                  <w:color w:val="000000"/>
                  <w:sz w:val="18"/>
                  <w:lang w:eastAsia="ja-JP"/>
                </w:rPr>
                <w:t>77</w:t>
              </w:r>
            </w:ins>
          </w:p>
        </w:tc>
        <w:tc>
          <w:tcPr>
            <w:tcW w:w="567" w:type="dxa"/>
            <w:tcBorders>
              <w:top w:val="single" w:sz="4" w:space="0" w:color="auto"/>
              <w:left w:val="single" w:sz="4" w:space="0" w:color="auto"/>
              <w:bottom w:val="single" w:sz="4" w:space="0" w:color="auto"/>
              <w:right w:val="single" w:sz="4" w:space="0" w:color="auto"/>
            </w:tcBorders>
          </w:tcPr>
          <w:p w14:paraId="5283666B" w14:textId="77777777" w:rsidR="00937432" w:rsidRPr="00040574" w:rsidRDefault="00937432" w:rsidP="00845FD5">
            <w:pPr>
              <w:keepNext/>
              <w:keepLines/>
              <w:overflowPunct w:val="0"/>
              <w:autoSpaceDE w:val="0"/>
              <w:autoSpaceDN w:val="0"/>
              <w:adjustRightInd w:val="0"/>
              <w:spacing w:after="0"/>
              <w:jc w:val="center"/>
              <w:textAlignment w:val="baseline"/>
              <w:rPr>
                <w:ins w:id="681" w:author="Dania Azem" w:date="2017-05-11T11:02:00Z"/>
                <w:rFonts w:ascii="Arial" w:hAnsi="Arial"/>
                <w:color w:val="000000"/>
                <w:sz w:val="18"/>
                <w:lang w:eastAsia="ja-JP"/>
              </w:rPr>
            </w:pPr>
            <w:ins w:id="682" w:author="Dania Azem" w:date="2017-05-11T11:02:00Z">
              <w:r w:rsidRPr="00040574">
                <w:rPr>
                  <w:rFonts w:ascii="Arial" w:hAnsi="Arial"/>
                  <w:color w:val="000000"/>
                  <w:sz w:val="18"/>
                  <w:lang w:eastAsia="ja-JP"/>
                </w:rPr>
                <w:t>F8</w:t>
              </w:r>
            </w:ins>
          </w:p>
        </w:tc>
        <w:tc>
          <w:tcPr>
            <w:tcW w:w="567" w:type="dxa"/>
            <w:tcBorders>
              <w:top w:val="single" w:sz="4" w:space="0" w:color="auto"/>
              <w:left w:val="single" w:sz="4" w:space="0" w:color="auto"/>
              <w:bottom w:val="single" w:sz="4" w:space="0" w:color="auto"/>
              <w:right w:val="single" w:sz="4" w:space="0" w:color="auto"/>
            </w:tcBorders>
          </w:tcPr>
          <w:p w14:paraId="15FCFDE6" w14:textId="77777777" w:rsidR="00937432" w:rsidRPr="00040574" w:rsidRDefault="00937432" w:rsidP="00845FD5">
            <w:pPr>
              <w:keepNext/>
              <w:keepLines/>
              <w:overflowPunct w:val="0"/>
              <w:autoSpaceDE w:val="0"/>
              <w:autoSpaceDN w:val="0"/>
              <w:adjustRightInd w:val="0"/>
              <w:spacing w:after="0"/>
              <w:jc w:val="center"/>
              <w:textAlignment w:val="baseline"/>
              <w:rPr>
                <w:ins w:id="683" w:author="Dania Azem" w:date="2017-05-11T11:02:00Z"/>
                <w:rFonts w:ascii="Arial" w:hAnsi="Arial"/>
                <w:color w:val="000000"/>
                <w:sz w:val="18"/>
                <w:szCs w:val="18"/>
                <w:lang w:eastAsia="ja-JP"/>
              </w:rPr>
            </w:pPr>
            <w:ins w:id="684" w:author="Dania Azem" w:date="2017-05-11T11:02:00Z">
              <w:r w:rsidRPr="00040574">
                <w:rPr>
                  <w:rFonts w:ascii="Arial" w:hAnsi="Arial"/>
                  <w:color w:val="000000"/>
                  <w:sz w:val="18"/>
                  <w:szCs w:val="18"/>
                  <w:lang w:eastAsia="ja-JP"/>
                </w:rPr>
                <w:t>Note 1</w:t>
              </w:r>
            </w:ins>
          </w:p>
        </w:tc>
      </w:tr>
      <w:tr w:rsidR="00937432" w:rsidRPr="00040574" w14:paraId="705CE4BD" w14:textId="77777777" w:rsidTr="00845FD5">
        <w:trPr>
          <w:jc w:val="center"/>
          <w:ins w:id="685" w:author="Dania Azem" w:date="2017-05-11T11:02:00Z"/>
        </w:trPr>
        <w:tc>
          <w:tcPr>
            <w:tcW w:w="1134" w:type="dxa"/>
            <w:tcBorders>
              <w:top w:val="single" w:sz="4" w:space="0" w:color="auto"/>
              <w:right w:val="single" w:sz="4" w:space="0" w:color="auto"/>
            </w:tcBorders>
          </w:tcPr>
          <w:p w14:paraId="4D56B687" w14:textId="77777777" w:rsidR="00937432" w:rsidRPr="00040574" w:rsidRDefault="00937432" w:rsidP="00845FD5">
            <w:pPr>
              <w:keepNext/>
              <w:keepLines/>
              <w:overflowPunct w:val="0"/>
              <w:autoSpaceDE w:val="0"/>
              <w:autoSpaceDN w:val="0"/>
              <w:adjustRightInd w:val="0"/>
              <w:spacing w:after="0"/>
              <w:textAlignment w:val="baseline"/>
              <w:rPr>
                <w:ins w:id="686" w:author="Dania Azem" w:date="2017-05-11T11:02: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12A542D8" w14:textId="77777777" w:rsidR="00937432" w:rsidRPr="00040574" w:rsidRDefault="00937432" w:rsidP="00845FD5">
            <w:pPr>
              <w:keepNext/>
              <w:keepLines/>
              <w:overflowPunct w:val="0"/>
              <w:autoSpaceDE w:val="0"/>
              <w:autoSpaceDN w:val="0"/>
              <w:adjustRightInd w:val="0"/>
              <w:spacing w:after="0"/>
              <w:jc w:val="center"/>
              <w:textAlignment w:val="baseline"/>
              <w:rPr>
                <w:ins w:id="687" w:author="Dania Azem" w:date="2017-05-11T11:02:00Z"/>
                <w:rFonts w:ascii="Arial" w:hAnsi="Arial"/>
                <w:color w:val="000000"/>
                <w:sz w:val="18"/>
                <w:lang w:eastAsia="ja-JP"/>
              </w:rPr>
            </w:pPr>
            <w:ins w:id="688" w:author="Dania Azem" w:date="2017-05-11T11:02:00Z">
              <w:r w:rsidRPr="00040574">
                <w:rPr>
                  <w:rFonts w:ascii="Arial" w:hAnsi="Arial"/>
                  <w:color w:val="000000"/>
                  <w:sz w:val="18"/>
                  <w:lang w:eastAsia="ja-JP"/>
                </w:rPr>
                <w:t>Note 2</w:t>
              </w:r>
            </w:ins>
          </w:p>
        </w:tc>
        <w:tc>
          <w:tcPr>
            <w:tcW w:w="567" w:type="dxa"/>
            <w:tcBorders>
              <w:top w:val="single" w:sz="4" w:space="0" w:color="auto"/>
              <w:left w:val="single" w:sz="4" w:space="0" w:color="auto"/>
              <w:bottom w:val="single" w:sz="4" w:space="0" w:color="auto"/>
              <w:right w:val="single" w:sz="4" w:space="0" w:color="auto"/>
            </w:tcBorders>
          </w:tcPr>
          <w:p w14:paraId="69021E3A" w14:textId="77777777" w:rsidR="00937432" w:rsidRPr="00040574" w:rsidRDefault="00937432" w:rsidP="00845FD5">
            <w:pPr>
              <w:keepNext/>
              <w:keepLines/>
              <w:overflowPunct w:val="0"/>
              <w:autoSpaceDE w:val="0"/>
              <w:autoSpaceDN w:val="0"/>
              <w:adjustRightInd w:val="0"/>
              <w:spacing w:after="0"/>
              <w:jc w:val="center"/>
              <w:textAlignment w:val="baseline"/>
              <w:rPr>
                <w:ins w:id="689" w:author="Dania Azem" w:date="2017-05-11T11:02:00Z"/>
                <w:rFonts w:ascii="Arial" w:hAnsi="Arial"/>
                <w:color w:val="000000"/>
                <w:sz w:val="18"/>
                <w:lang w:eastAsia="ja-JP"/>
              </w:rPr>
            </w:pPr>
            <w:ins w:id="690" w:author="Dania Azem" w:date="2017-05-11T11:02:00Z">
              <w:r w:rsidRPr="00040574">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14:paraId="114E7509" w14:textId="77777777" w:rsidR="00937432" w:rsidRPr="00040574" w:rsidRDefault="00937432" w:rsidP="00845FD5">
            <w:pPr>
              <w:keepNext/>
              <w:keepLines/>
              <w:overflowPunct w:val="0"/>
              <w:autoSpaceDE w:val="0"/>
              <w:autoSpaceDN w:val="0"/>
              <w:adjustRightInd w:val="0"/>
              <w:spacing w:after="0"/>
              <w:jc w:val="center"/>
              <w:textAlignment w:val="baseline"/>
              <w:rPr>
                <w:ins w:id="691" w:author="Dania Azem" w:date="2017-05-11T11:02:00Z"/>
                <w:rFonts w:ascii="Arial" w:hAnsi="Arial"/>
                <w:color w:val="000000"/>
                <w:sz w:val="18"/>
                <w:lang w:eastAsia="ja-JP"/>
              </w:rPr>
            </w:pPr>
            <w:ins w:id="692" w:author="Dania Azem" w:date="2017-05-11T11:02:00Z">
              <w:r w:rsidRPr="00040574">
                <w:rPr>
                  <w:rFonts w:ascii="Arial" w:hAnsi="Arial"/>
                  <w:color w:val="000000"/>
                  <w:sz w:val="18"/>
                  <w:lang w:eastAsia="ja-JP"/>
                </w:rPr>
                <w:t>09</w:t>
              </w:r>
            </w:ins>
          </w:p>
        </w:tc>
        <w:tc>
          <w:tcPr>
            <w:tcW w:w="567" w:type="dxa"/>
            <w:tcBorders>
              <w:top w:val="single" w:sz="4" w:space="0" w:color="auto"/>
              <w:left w:val="single" w:sz="4" w:space="0" w:color="auto"/>
              <w:bottom w:val="single" w:sz="4" w:space="0" w:color="auto"/>
              <w:right w:val="single" w:sz="4" w:space="0" w:color="auto"/>
            </w:tcBorders>
          </w:tcPr>
          <w:p w14:paraId="09EC8535" w14:textId="77777777" w:rsidR="00937432" w:rsidRPr="00040574" w:rsidRDefault="00937432" w:rsidP="00845FD5">
            <w:pPr>
              <w:keepNext/>
              <w:keepLines/>
              <w:overflowPunct w:val="0"/>
              <w:autoSpaceDE w:val="0"/>
              <w:autoSpaceDN w:val="0"/>
              <w:adjustRightInd w:val="0"/>
              <w:spacing w:after="0"/>
              <w:jc w:val="center"/>
              <w:textAlignment w:val="baseline"/>
              <w:rPr>
                <w:ins w:id="693" w:author="Dania Azem" w:date="2017-05-11T11:02:00Z"/>
                <w:rFonts w:ascii="Arial" w:hAnsi="Arial"/>
                <w:color w:val="000000"/>
                <w:sz w:val="18"/>
                <w:lang w:eastAsia="ja-JP"/>
              </w:rPr>
            </w:pPr>
            <w:ins w:id="694" w:author="Dania Azem" w:date="2017-05-11T11:02:00Z">
              <w:r w:rsidRPr="00040574">
                <w:rPr>
                  <w:rFonts w:ascii="Arial" w:hAnsi="Arial"/>
                  <w:color w:val="000000"/>
                  <w:sz w:val="18"/>
                  <w:lang w:eastAsia="ja-JP"/>
                </w:rPr>
                <w:t>91</w:t>
              </w:r>
            </w:ins>
          </w:p>
        </w:tc>
        <w:tc>
          <w:tcPr>
            <w:tcW w:w="567" w:type="dxa"/>
            <w:tcBorders>
              <w:top w:val="single" w:sz="4" w:space="0" w:color="auto"/>
              <w:left w:val="single" w:sz="4" w:space="0" w:color="auto"/>
              <w:bottom w:val="single" w:sz="4" w:space="0" w:color="auto"/>
              <w:right w:val="single" w:sz="4" w:space="0" w:color="auto"/>
            </w:tcBorders>
          </w:tcPr>
          <w:p w14:paraId="51BEF8CD" w14:textId="77777777" w:rsidR="00937432" w:rsidRPr="00040574" w:rsidRDefault="00937432" w:rsidP="00845FD5">
            <w:pPr>
              <w:keepNext/>
              <w:keepLines/>
              <w:overflowPunct w:val="0"/>
              <w:autoSpaceDE w:val="0"/>
              <w:autoSpaceDN w:val="0"/>
              <w:adjustRightInd w:val="0"/>
              <w:spacing w:after="0"/>
              <w:jc w:val="center"/>
              <w:textAlignment w:val="baseline"/>
              <w:rPr>
                <w:ins w:id="695" w:author="Dania Azem" w:date="2017-05-11T11:02:00Z"/>
                <w:rFonts w:ascii="Arial" w:hAnsi="Arial"/>
                <w:color w:val="000000"/>
                <w:sz w:val="18"/>
                <w:lang w:eastAsia="ja-JP"/>
              </w:rPr>
            </w:pPr>
            <w:ins w:id="696" w:author="Dania Azem" w:date="2017-05-11T11:02:00Z">
              <w:r w:rsidRPr="00040574">
                <w:rPr>
                  <w:rFonts w:ascii="Arial" w:hAnsi="Arial"/>
                  <w:color w:val="000000"/>
                  <w:sz w:val="18"/>
                  <w:lang w:eastAsia="ja-JP"/>
                </w:rPr>
                <w:t>10</w:t>
              </w:r>
            </w:ins>
          </w:p>
        </w:tc>
        <w:tc>
          <w:tcPr>
            <w:tcW w:w="567" w:type="dxa"/>
            <w:tcBorders>
              <w:top w:val="single" w:sz="4" w:space="0" w:color="auto"/>
              <w:left w:val="single" w:sz="4" w:space="0" w:color="auto"/>
              <w:bottom w:val="single" w:sz="4" w:space="0" w:color="auto"/>
              <w:right w:val="single" w:sz="4" w:space="0" w:color="auto"/>
            </w:tcBorders>
          </w:tcPr>
          <w:p w14:paraId="265BB34E" w14:textId="77777777" w:rsidR="00937432" w:rsidRPr="00040574" w:rsidRDefault="00937432" w:rsidP="00845FD5">
            <w:pPr>
              <w:keepNext/>
              <w:keepLines/>
              <w:overflowPunct w:val="0"/>
              <w:autoSpaceDE w:val="0"/>
              <w:autoSpaceDN w:val="0"/>
              <w:adjustRightInd w:val="0"/>
              <w:spacing w:after="0"/>
              <w:jc w:val="center"/>
              <w:textAlignment w:val="baseline"/>
              <w:rPr>
                <w:ins w:id="697" w:author="Dania Azem" w:date="2017-05-11T11:02:00Z"/>
                <w:rFonts w:ascii="Arial" w:hAnsi="Arial"/>
                <w:color w:val="000000"/>
                <w:sz w:val="18"/>
                <w:lang w:eastAsia="ja-JP"/>
              </w:rPr>
            </w:pPr>
            <w:ins w:id="698" w:author="Dania Azem" w:date="2017-05-11T11:02:00Z">
              <w:r w:rsidRPr="00040574">
                <w:rPr>
                  <w:rFonts w:ascii="Arial" w:hAnsi="Arial"/>
                  <w:color w:val="000000"/>
                  <w:sz w:val="18"/>
                  <w:lang w:eastAsia="ja-JP"/>
                </w:rPr>
                <w:t>32</w:t>
              </w:r>
            </w:ins>
          </w:p>
        </w:tc>
        <w:tc>
          <w:tcPr>
            <w:tcW w:w="567" w:type="dxa"/>
            <w:tcBorders>
              <w:top w:val="single" w:sz="4" w:space="0" w:color="auto"/>
              <w:left w:val="single" w:sz="4" w:space="0" w:color="auto"/>
              <w:bottom w:val="single" w:sz="4" w:space="0" w:color="auto"/>
              <w:right w:val="single" w:sz="4" w:space="0" w:color="auto"/>
            </w:tcBorders>
          </w:tcPr>
          <w:p w14:paraId="26FA8138" w14:textId="77777777" w:rsidR="00937432" w:rsidRPr="00040574" w:rsidRDefault="00937432" w:rsidP="00845FD5">
            <w:pPr>
              <w:keepNext/>
              <w:keepLines/>
              <w:overflowPunct w:val="0"/>
              <w:autoSpaceDE w:val="0"/>
              <w:autoSpaceDN w:val="0"/>
              <w:adjustRightInd w:val="0"/>
              <w:spacing w:after="0"/>
              <w:jc w:val="center"/>
              <w:textAlignment w:val="baseline"/>
              <w:rPr>
                <w:ins w:id="699" w:author="Dania Azem" w:date="2017-05-11T11:02:00Z"/>
                <w:rFonts w:ascii="Arial" w:hAnsi="Arial"/>
                <w:color w:val="000000"/>
                <w:sz w:val="18"/>
                <w:lang w:eastAsia="ja-JP"/>
              </w:rPr>
            </w:pPr>
            <w:ins w:id="700" w:author="Dania Azem" w:date="2017-05-11T11:02:00Z">
              <w:r w:rsidRPr="00040574">
                <w:rPr>
                  <w:rFonts w:ascii="Arial" w:hAnsi="Arial"/>
                  <w:color w:val="000000"/>
                  <w:sz w:val="18"/>
                  <w:lang w:eastAsia="ja-JP"/>
                </w:rPr>
                <w:t>54</w:t>
              </w:r>
            </w:ins>
          </w:p>
        </w:tc>
        <w:tc>
          <w:tcPr>
            <w:tcW w:w="567" w:type="dxa"/>
            <w:tcBorders>
              <w:top w:val="single" w:sz="4" w:space="0" w:color="auto"/>
              <w:left w:val="single" w:sz="4" w:space="0" w:color="auto"/>
              <w:bottom w:val="single" w:sz="4" w:space="0" w:color="auto"/>
              <w:right w:val="single" w:sz="4" w:space="0" w:color="auto"/>
            </w:tcBorders>
          </w:tcPr>
          <w:p w14:paraId="733BF890" w14:textId="77777777" w:rsidR="00937432" w:rsidRPr="00040574" w:rsidRDefault="00937432" w:rsidP="00845FD5">
            <w:pPr>
              <w:keepNext/>
              <w:keepLines/>
              <w:overflowPunct w:val="0"/>
              <w:autoSpaceDE w:val="0"/>
              <w:autoSpaceDN w:val="0"/>
              <w:adjustRightInd w:val="0"/>
              <w:spacing w:after="0"/>
              <w:jc w:val="center"/>
              <w:textAlignment w:val="baseline"/>
              <w:rPr>
                <w:ins w:id="701" w:author="Dania Azem" w:date="2017-05-11T11:02:00Z"/>
                <w:rFonts w:ascii="Arial" w:hAnsi="Arial"/>
                <w:color w:val="000000"/>
                <w:sz w:val="18"/>
                <w:lang w:eastAsia="ja-JP"/>
              </w:rPr>
            </w:pPr>
            <w:ins w:id="702" w:author="Dania Azem" w:date="2017-05-11T11:02:00Z">
              <w:r w:rsidRPr="00040574">
                <w:rPr>
                  <w:rFonts w:ascii="Arial" w:hAnsi="Arial"/>
                  <w:color w:val="000000"/>
                  <w:sz w:val="18"/>
                  <w:lang w:eastAsia="ja-JP"/>
                </w:rPr>
                <w:t>76</w:t>
              </w:r>
            </w:ins>
          </w:p>
        </w:tc>
        <w:tc>
          <w:tcPr>
            <w:tcW w:w="567" w:type="dxa"/>
            <w:tcBorders>
              <w:top w:val="single" w:sz="4" w:space="0" w:color="auto"/>
              <w:left w:val="single" w:sz="4" w:space="0" w:color="auto"/>
              <w:bottom w:val="single" w:sz="4" w:space="0" w:color="auto"/>
              <w:right w:val="single" w:sz="4" w:space="0" w:color="auto"/>
            </w:tcBorders>
          </w:tcPr>
          <w:p w14:paraId="5EBBA77E" w14:textId="77777777" w:rsidR="00937432" w:rsidRPr="00040574" w:rsidRDefault="00937432" w:rsidP="00845FD5">
            <w:pPr>
              <w:keepNext/>
              <w:keepLines/>
              <w:overflowPunct w:val="0"/>
              <w:autoSpaceDE w:val="0"/>
              <w:autoSpaceDN w:val="0"/>
              <w:adjustRightInd w:val="0"/>
              <w:spacing w:after="0"/>
              <w:jc w:val="center"/>
              <w:textAlignment w:val="baseline"/>
              <w:rPr>
                <w:ins w:id="703" w:author="Dania Azem" w:date="2017-05-11T11:02:00Z"/>
                <w:rFonts w:ascii="Arial" w:hAnsi="Arial"/>
                <w:color w:val="000000"/>
                <w:sz w:val="18"/>
                <w:lang w:eastAsia="ja-JP"/>
              </w:rPr>
            </w:pPr>
            <w:ins w:id="704" w:author="Dania Azem" w:date="2017-05-11T11:02:00Z">
              <w:r w:rsidRPr="00040574">
                <w:rPr>
                  <w:rFonts w:ascii="Arial" w:hAnsi="Arial"/>
                  <w:color w:val="000000"/>
                  <w:sz w:val="18"/>
                  <w:lang w:eastAsia="ja-JP"/>
                </w:rPr>
                <w:t>F8</w:t>
              </w:r>
            </w:ins>
          </w:p>
        </w:tc>
        <w:tc>
          <w:tcPr>
            <w:tcW w:w="567" w:type="dxa"/>
            <w:tcBorders>
              <w:top w:val="single" w:sz="4" w:space="0" w:color="auto"/>
              <w:left w:val="single" w:sz="4" w:space="0" w:color="auto"/>
              <w:bottom w:val="single" w:sz="4" w:space="0" w:color="auto"/>
              <w:right w:val="single" w:sz="4" w:space="0" w:color="auto"/>
            </w:tcBorders>
          </w:tcPr>
          <w:p w14:paraId="60157E4A" w14:textId="77777777" w:rsidR="00937432" w:rsidRPr="00040574" w:rsidRDefault="00937432" w:rsidP="00845FD5">
            <w:pPr>
              <w:keepNext/>
              <w:keepLines/>
              <w:overflowPunct w:val="0"/>
              <w:autoSpaceDE w:val="0"/>
              <w:autoSpaceDN w:val="0"/>
              <w:adjustRightInd w:val="0"/>
              <w:spacing w:after="0"/>
              <w:jc w:val="center"/>
              <w:textAlignment w:val="baseline"/>
              <w:rPr>
                <w:ins w:id="705" w:author="Dania Azem" w:date="2017-05-11T11:02:00Z"/>
                <w:rFonts w:ascii="Arial" w:hAnsi="Arial"/>
                <w:color w:val="000000"/>
                <w:sz w:val="18"/>
                <w:lang w:eastAsia="ja-JP"/>
              </w:rPr>
            </w:pPr>
            <w:ins w:id="706" w:author="Dania Azem" w:date="2017-05-11T11:02:00Z">
              <w:r w:rsidRPr="00040574">
                <w:rPr>
                  <w:rFonts w:ascii="Arial" w:hAnsi="Arial"/>
                  <w:color w:val="000000"/>
                  <w:sz w:val="18"/>
                  <w:lang w:eastAsia="ja-JP"/>
                </w:rPr>
                <w:t>Note 3</w:t>
              </w:r>
            </w:ins>
          </w:p>
        </w:tc>
        <w:tc>
          <w:tcPr>
            <w:tcW w:w="567" w:type="dxa"/>
            <w:tcBorders>
              <w:top w:val="single" w:sz="4" w:space="0" w:color="auto"/>
              <w:left w:val="single" w:sz="4" w:space="0" w:color="auto"/>
              <w:bottom w:val="single" w:sz="4" w:space="0" w:color="auto"/>
              <w:right w:val="single" w:sz="4" w:space="0" w:color="auto"/>
            </w:tcBorders>
          </w:tcPr>
          <w:p w14:paraId="339ABDD7" w14:textId="77777777" w:rsidR="00937432" w:rsidRPr="00040574" w:rsidRDefault="00937432" w:rsidP="00845FD5">
            <w:pPr>
              <w:keepNext/>
              <w:keepLines/>
              <w:overflowPunct w:val="0"/>
              <w:autoSpaceDE w:val="0"/>
              <w:autoSpaceDN w:val="0"/>
              <w:adjustRightInd w:val="0"/>
              <w:spacing w:after="0"/>
              <w:jc w:val="center"/>
              <w:textAlignment w:val="baseline"/>
              <w:rPr>
                <w:ins w:id="707" w:author="Dania Azem" w:date="2017-05-11T11:02: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5271BC98" w14:textId="77777777" w:rsidR="00937432" w:rsidRPr="00040574" w:rsidRDefault="00937432" w:rsidP="00845FD5">
            <w:pPr>
              <w:keepNext/>
              <w:keepLines/>
              <w:overflowPunct w:val="0"/>
              <w:autoSpaceDE w:val="0"/>
              <w:autoSpaceDN w:val="0"/>
              <w:adjustRightInd w:val="0"/>
              <w:spacing w:after="0"/>
              <w:jc w:val="center"/>
              <w:textAlignment w:val="baseline"/>
              <w:rPr>
                <w:ins w:id="708" w:author="Dania Azem" w:date="2017-05-11T11:02:00Z"/>
                <w:rFonts w:ascii="Arial" w:hAnsi="Arial"/>
                <w:color w:val="000000"/>
                <w:sz w:val="18"/>
                <w:lang w:eastAsia="ja-JP"/>
              </w:rPr>
            </w:pPr>
          </w:p>
        </w:tc>
      </w:tr>
      <w:tr w:rsidR="00937432" w:rsidRPr="00040574" w14:paraId="56F0B58C" w14:textId="77777777" w:rsidTr="00845FD5">
        <w:trPr>
          <w:jc w:val="center"/>
          <w:ins w:id="709" w:author="Dania Azem" w:date="2017-05-11T11:02:00Z"/>
        </w:trPr>
        <w:tc>
          <w:tcPr>
            <w:tcW w:w="1134" w:type="dxa"/>
            <w:tcBorders>
              <w:right w:val="single" w:sz="4" w:space="0" w:color="auto"/>
            </w:tcBorders>
          </w:tcPr>
          <w:p w14:paraId="36C0187A" w14:textId="77777777" w:rsidR="00937432" w:rsidRPr="00040574" w:rsidRDefault="00937432" w:rsidP="00845FD5">
            <w:pPr>
              <w:keepNext/>
              <w:keepLines/>
              <w:overflowPunct w:val="0"/>
              <w:autoSpaceDE w:val="0"/>
              <w:autoSpaceDN w:val="0"/>
              <w:adjustRightInd w:val="0"/>
              <w:spacing w:after="0"/>
              <w:textAlignment w:val="baseline"/>
              <w:rPr>
                <w:ins w:id="710" w:author="Dania Azem" w:date="2017-05-11T11:02: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0277D6DE" w14:textId="77777777" w:rsidR="00937432" w:rsidRPr="00040574" w:rsidRDefault="00937432" w:rsidP="00845FD5">
            <w:pPr>
              <w:keepNext/>
              <w:keepLines/>
              <w:overflowPunct w:val="0"/>
              <w:autoSpaceDE w:val="0"/>
              <w:autoSpaceDN w:val="0"/>
              <w:adjustRightInd w:val="0"/>
              <w:spacing w:after="0"/>
              <w:jc w:val="center"/>
              <w:textAlignment w:val="baseline"/>
              <w:rPr>
                <w:ins w:id="711" w:author="Dania Azem" w:date="2017-05-11T11:02: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4A7AAE42" w14:textId="77777777" w:rsidR="00937432" w:rsidRPr="00040574" w:rsidRDefault="00937432" w:rsidP="00845FD5">
            <w:pPr>
              <w:keepNext/>
              <w:keepLines/>
              <w:overflowPunct w:val="0"/>
              <w:autoSpaceDE w:val="0"/>
              <w:autoSpaceDN w:val="0"/>
              <w:adjustRightInd w:val="0"/>
              <w:spacing w:after="0"/>
              <w:jc w:val="center"/>
              <w:textAlignment w:val="baseline"/>
              <w:rPr>
                <w:ins w:id="712" w:author="Dania Azem" w:date="2017-05-11T11:02: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5F7BE8E0" w14:textId="77777777" w:rsidR="00937432" w:rsidRPr="00040574" w:rsidRDefault="00937432" w:rsidP="00845FD5">
            <w:pPr>
              <w:keepNext/>
              <w:keepLines/>
              <w:overflowPunct w:val="0"/>
              <w:autoSpaceDE w:val="0"/>
              <w:autoSpaceDN w:val="0"/>
              <w:adjustRightInd w:val="0"/>
              <w:spacing w:after="0"/>
              <w:jc w:val="center"/>
              <w:textAlignment w:val="baseline"/>
              <w:rPr>
                <w:ins w:id="713" w:author="Dania Azem" w:date="2017-05-11T11:02: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2FA1D47C" w14:textId="77777777" w:rsidR="00937432" w:rsidRPr="00040574" w:rsidRDefault="00937432" w:rsidP="00845FD5">
            <w:pPr>
              <w:keepNext/>
              <w:keepLines/>
              <w:overflowPunct w:val="0"/>
              <w:autoSpaceDE w:val="0"/>
              <w:autoSpaceDN w:val="0"/>
              <w:adjustRightInd w:val="0"/>
              <w:spacing w:after="0"/>
              <w:jc w:val="center"/>
              <w:textAlignment w:val="baseline"/>
              <w:rPr>
                <w:ins w:id="714" w:author="Dania Azem" w:date="2017-05-11T11:02: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6E615D3B" w14:textId="77777777" w:rsidR="00937432" w:rsidRPr="00040574" w:rsidRDefault="00937432" w:rsidP="00845FD5">
            <w:pPr>
              <w:keepNext/>
              <w:keepLines/>
              <w:overflowPunct w:val="0"/>
              <w:autoSpaceDE w:val="0"/>
              <w:autoSpaceDN w:val="0"/>
              <w:adjustRightInd w:val="0"/>
              <w:spacing w:after="0"/>
              <w:jc w:val="center"/>
              <w:textAlignment w:val="baseline"/>
              <w:rPr>
                <w:ins w:id="715" w:author="Dania Azem" w:date="2017-05-11T11:02: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28428583" w14:textId="77777777" w:rsidR="00937432" w:rsidRPr="00040574" w:rsidRDefault="00937432" w:rsidP="00845FD5">
            <w:pPr>
              <w:keepNext/>
              <w:keepLines/>
              <w:overflowPunct w:val="0"/>
              <w:autoSpaceDE w:val="0"/>
              <w:autoSpaceDN w:val="0"/>
              <w:adjustRightInd w:val="0"/>
              <w:spacing w:after="0"/>
              <w:jc w:val="center"/>
              <w:textAlignment w:val="baseline"/>
              <w:rPr>
                <w:ins w:id="716" w:author="Dania Azem" w:date="2017-05-11T11:02: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1B08CDC8" w14:textId="77777777" w:rsidR="00937432" w:rsidRPr="00040574" w:rsidRDefault="00937432" w:rsidP="00845FD5">
            <w:pPr>
              <w:keepNext/>
              <w:keepLines/>
              <w:overflowPunct w:val="0"/>
              <w:autoSpaceDE w:val="0"/>
              <w:autoSpaceDN w:val="0"/>
              <w:adjustRightInd w:val="0"/>
              <w:spacing w:after="0"/>
              <w:jc w:val="center"/>
              <w:textAlignment w:val="baseline"/>
              <w:rPr>
                <w:ins w:id="717" w:author="Dania Azem" w:date="2017-05-11T11:02: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3BCB274E" w14:textId="77777777" w:rsidR="00937432" w:rsidRPr="00040574" w:rsidRDefault="00937432" w:rsidP="00845FD5">
            <w:pPr>
              <w:keepNext/>
              <w:keepLines/>
              <w:overflowPunct w:val="0"/>
              <w:autoSpaceDE w:val="0"/>
              <w:autoSpaceDN w:val="0"/>
              <w:adjustRightInd w:val="0"/>
              <w:spacing w:after="0"/>
              <w:jc w:val="center"/>
              <w:textAlignment w:val="baseline"/>
              <w:rPr>
                <w:ins w:id="718" w:author="Dania Azem" w:date="2017-05-11T11:02: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7BAFB745" w14:textId="77777777" w:rsidR="00937432" w:rsidRPr="00040574" w:rsidRDefault="00937432" w:rsidP="00845FD5">
            <w:pPr>
              <w:keepNext/>
              <w:keepLines/>
              <w:overflowPunct w:val="0"/>
              <w:autoSpaceDE w:val="0"/>
              <w:autoSpaceDN w:val="0"/>
              <w:adjustRightInd w:val="0"/>
              <w:spacing w:after="0"/>
              <w:jc w:val="center"/>
              <w:textAlignment w:val="baseline"/>
              <w:rPr>
                <w:ins w:id="719" w:author="Dania Azem" w:date="2017-05-11T11:02: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1F16CD67" w14:textId="77777777" w:rsidR="00937432" w:rsidRPr="00040574" w:rsidRDefault="00937432" w:rsidP="00845FD5">
            <w:pPr>
              <w:keepNext/>
              <w:keepLines/>
              <w:overflowPunct w:val="0"/>
              <w:autoSpaceDE w:val="0"/>
              <w:autoSpaceDN w:val="0"/>
              <w:adjustRightInd w:val="0"/>
              <w:spacing w:after="0"/>
              <w:jc w:val="center"/>
              <w:textAlignment w:val="baseline"/>
              <w:rPr>
                <w:ins w:id="720" w:author="Dania Azem" w:date="2017-05-11T11:02: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48D29B4B" w14:textId="77777777" w:rsidR="00937432" w:rsidRPr="00040574" w:rsidRDefault="00937432" w:rsidP="00845FD5">
            <w:pPr>
              <w:keepNext/>
              <w:keepLines/>
              <w:overflowPunct w:val="0"/>
              <w:autoSpaceDE w:val="0"/>
              <w:autoSpaceDN w:val="0"/>
              <w:adjustRightInd w:val="0"/>
              <w:spacing w:after="0"/>
              <w:jc w:val="center"/>
              <w:textAlignment w:val="baseline"/>
              <w:rPr>
                <w:ins w:id="721" w:author="Dania Azem" w:date="2017-05-11T11:02: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529C72E6" w14:textId="77777777" w:rsidR="00937432" w:rsidRPr="00040574" w:rsidRDefault="00937432" w:rsidP="00845FD5">
            <w:pPr>
              <w:keepNext/>
              <w:keepLines/>
              <w:overflowPunct w:val="0"/>
              <w:autoSpaceDE w:val="0"/>
              <w:autoSpaceDN w:val="0"/>
              <w:adjustRightInd w:val="0"/>
              <w:spacing w:after="0"/>
              <w:jc w:val="center"/>
              <w:textAlignment w:val="baseline"/>
              <w:rPr>
                <w:ins w:id="722" w:author="Dania Azem" w:date="2017-05-11T11:02:00Z"/>
                <w:rFonts w:ascii="Arial" w:hAnsi="Arial"/>
                <w:color w:val="000000"/>
                <w:sz w:val="18"/>
                <w:lang w:eastAsia="ja-JP"/>
              </w:rPr>
            </w:pPr>
          </w:p>
        </w:tc>
      </w:tr>
    </w:tbl>
    <w:p w14:paraId="6B71AD73" w14:textId="77777777" w:rsidR="00937432" w:rsidRPr="00040574" w:rsidRDefault="00937432" w:rsidP="00937432">
      <w:pPr>
        <w:overflowPunct w:val="0"/>
        <w:autoSpaceDE w:val="0"/>
        <w:autoSpaceDN w:val="0"/>
        <w:adjustRightInd w:val="0"/>
        <w:spacing w:after="0"/>
        <w:textAlignment w:val="baseline"/>
        <w:rPr>
          <w:ins w:id="723" w:author="Dania Azem" w:date="2017-05-11T11:02:00Z"/>
        </w:rPr>
      </w:pPr>
    </w:p>
    <w:p w14:paraId="0317FCB5" w14:textId="77777777" w:rsidR="00937432" w:rsidRPr="00040574" w:rsidRDefault="00937432" w:rsidP="00937432">
      <w:pPr>
        <w:keepLines/>
        <w:overflowPunct w:val="0"/>
        <w:autoSpaceDE w:val="0"/>
        <w:autoSpaceDN w:val="0"/>
        <w:adjustRightInd w:val="0"/>
        <w:ind w:left="1135" w:hanging="851"/>
        <w:textAlignment w:val="baseline"/>
        <w:rPr>
          <w:ins w:id="724" w:author="Dania Azem" w:date="2017-05-11T11:02:00Z"/>
        </w:rPr>
      </w:pPr>
      <w:ins w:id="725" w:author="Dania Azem" w:date="2017-05-11T11:02:00Z">
        <w:r w:rsidRPr="00040574">
          <w:t>Note 1:</w:t>
        </w:r>
        <w:r w:rsidRPr="00040574">
          <w:tab/>
          <w:t>Octet shall not be verified</w:t>
        </w:r>
      </w:ins>
    </w:p>
    <w:p w14:paraId="4A465CD5" w14:textId="77777777" w:rsidR="00937432" w:rsidRPr="00040574" w:rsidRDefault="00937432" w:rsidP="00937432">
      <w:pPr>
        <w:keepLines/>
        <w:overflowPunct w:val="0"/>
        <w:autoSpaceDE w:val="0"/>
        <w:autoSpaceDN w:val="0"/>
        <w:adjustRightInd w:val="0"/>
        <w:ind w:left="1135" w:hanging="851"/>
        <w:textAlignment w:val="baseline"/>
        <w:rPr>
          <w:ins w:id="726" w:author="Dania Azem" w:date="2017-05-11T11:02:00Z"/>
        </w:rPr>
      </w:pPr>
      <w:ins w:id="727" w:author="Dania Azem" w:date="2017-05-11T11:02:00Z">
        <w:r w:rsidRPr="00040574">
          <w:t>Note 2:</w:t>
        </w:r>
        <w:r w:rsidRPr="00040574">
          <w:tab/>
          <w:t>Only the TP-MTI bits shall be verified</w:t>
        </w:r>
      </w:ins>
    </w:p>
    <w:p w14:paraId="08643040" w14:textId="77777777" w:rsidR="00937432" w:rsidRPr="00040574" w:rsidRDefault="00937432" w:rsidP="00937432">
      <w:pPr>
        <w:keepLines/>
        <w:overflowPunct w:val="0"/>
        <w:autoSpaceDE w:val="0"/>
        <w:autoSpaceDN w:val="0"/>
        <w:adjustRightInd w:val="0"/>
        <w:ind w:left="1135" w:hanging="851"/>
        <w:textAlignment w:val="baseline"/>
        <w:rPr>
          <w:ins w:id="728" w:author="Dania Azem" w:date="2017-05-11T11:02:00Z"/>
        </w:rPr>
      </w:pPr>
      <w:ins w:id="729" w:author="Dania Azem" w:date="2017-05-11T11:02:00Z">
        <w:r w:rsidRPr="00040574">
          <w:t>Note 3:</w:t>
        </w:r>
        <w:r w:rsidRPr="00040574">
          <w:tab/>
          <w:t>The remaining octets shall not be verified</w:t>
        </w:r>
      </w:ins>
    </w:p>
    <w:p w14:paraId="639ECCA9" w14:textId="35F3F426" w:rsidR="005941BD" w:rsidRPr="00040574" w:rsidRDefault="005941BD" w:rsidP="005941BD">
      <w:pPr>
        <w:keepNext/>
        <w:keepLines/>
        <w:overflowPunct w:val="0"/>
        <w:autoSpaceDE w:val="0"/>
        <w:autoSpaceDN w:val="0"/>
        <w:adjustRightInd w:val="0"/>
        <w:spacing w:before="60"/>
        <w:jc w:val="center"/>
        <w:textAlignment w:val="baseline"/>
        <w:rPr>
          <w:ins w:id="730" w:author="Dania Azem" w:date="2017-05-10T15:16:00Z"/>
          <w:rFonts w:ascii="Arial" w:hAnsi="Arial"/>
          <w:b/>
          <w:lang w:eastAsia="x-none"/>
        </w:rPr>
      </w:pPr>
      <w:ins w:id="731" w:author="Dania Azem" w:date="2017-05-10T15:16:00Z">
        <w:r w:rsidRPr="00040574">
          <w:rPr>
            <w:rFonts w:ascii="Arial" w:hAnsi="Arial"/>
            <w:b/>
            <w:lang w:eastAsia="x-none"/>
          </w:rPr>
          <w:lastRenderedPageBreak/>
          <w:t>Expected Sequence 1.</w:t>
        </w:r>
      </w:ins>
      <w:ins w:id="732" w:author="Dania Azem" w:date="2017-05-11T00:04:00Z">
        <w:r w:rsidR="00ED398D">
          <w:rPr>
            <w:rFonts w:ascii="Arial" w:hAnsi="Arial"/>
            <w:b/>
            <w:lang w:eastAsia="x-none"/>
          </w:rPr>
          <w:t>X</w:t>
        </w:r>
      </w:ins>
      <w:ins w:id="733" w:author="Dania Azem" w:date="2017-05-11T00:57:00Z">
        <w:r w:rsidR="00EE65FD">
          <w:rPr>
            <w:rFonts w:ascii="Arial" w:hAnsi="Arial"/>
            <w:b/>
            <w:lang w:eastAsia="x-none"/>
          </w:rPr>
          <w:t>Y</w:t>
        </w:r>
      </w:ins>
      <w:ins w:id="734" w:author="Dania Azem" w:date="2017-05-10T15:16:00Z">
        <w:r w:rsidRPr="00040574">
          <w:rPr>
            <w:rFonts w:ascii="Arial" w:hAnsi="Arial"/>
            <w:b/>
            <w:lang w:eastAsia="x-none"/>
          </w:rPr>
          <w:t xml:space="preserve"> (MO SM CONTROL BY USIM</w:t>
        </w:r>
      </w:ins>
      <w:ins w:id="735" w:author="Dania Azem" w:date="2017-05-10T15:21:00Z">
        <w:r w:rsidRPr="005941BD">
          <w:t xml:space="preserve"> </w:t>
        </w:r>
        <w:r w:rsidRPr="005941BD">
          <w:rPr>
            <w:rFonts w:ascii="Arial" w:hAnsi="Arial"/>
            <w:b/>
            <w:lang w:eastAsia="x-none"/>
          </w:rPr>
          <w:t>over SG in E-UTRAN</w:t>
        </w:r>
      </w:ins>
      <w:ins w:id="736" w:author="Dania Azem" w:date="2017-05-10T15:16:00Z">
        <w:r w:rsidRPr="00040574">
          <w:rPr>
            <w:rFonts w:ascii="Arial" w:hAnsi="Arial"/>
            <w:b/>
            <w:lang w:eastAsia="x-none"/>
          </w:rPr>
          <w:t>, with</w:t>
        </w:r>
        <w:r w:rsidR="00EE65FD">
          <w:rPr>
            <w:rFonts w:ascii="Arial" w:hAnsi="Arial"/>
            <w:b/>
            <w:lang w:eastAsia="x-none"/>
          </w:rPr>
          <w:t xml:space="preserve"> Proactive command, </w:t>
        </w:r>
        <w:proofErr w:type="gramStart"/>
        <w:r w:rsidR="00EE65FD">
          <w:rPr>
            <w:rFonts w:ascii="Arial" w:hAnsi="Arial"/>
            <w:b/>
            <w:lang w:eastAsia="x-none"/>
          </w:rPr>
          <w:t>Not</w:t>
        </w:r>
        <w:proofErr w:type="gramEnd"/>
        <w:r w:rsidR="00EE65FD">
          <w:rPr>
            <w:rFonts w:ascii="Arial" w:hAnsi="Arial"/>
            <w:b/>
            <w:lang w:eastAsia="x-none"/>
          </w:rPr>
          <w:t xml:space="preserve"> allowed</w:t>
        </w:r>
        <w:r w:rsidRPr="00040574">
          <w:rPr>
            <w:rFonts w:ascii="Arial" w:hAnsi="Arial"/>
            <w:b/>
            <w:lang w:eastAsia="x-none"/>
          </w:rPr>
          <w:t>)</w:t>
        </w:r>
      </w:ins>
    </w:p>
    <w:tbl>
      <w:tblPr>
        <w:tblW w:w="9979" w:type="dxa"/>
        <w:tblLayout w:type="fixed"/>
        <w:tblCellMar>
          <w:left w:w="56" w:type="dxa"/>
          <w:right w:w="56" w:type="dxa"/>
        </w:tblCellMar>
        <w:tblLook w:val="0000" w:firstRow="0" w:lastRow="0" w:firstColumn="0" w:lastColumn="0" w:noHBand="0" w:noVBand="0"/>
      </w:tblPr>
      <w:tblGrid>
        <w:gridCol w:w="765"/>
        <w:gridCol w:w="1418"/>
        <w:gridCol w:w="4961"/>
        <w:gridCol w:w="2835"/>
      </w:tblGrid>
      <w:tr w:rsidR="005941BD" w:rsidRPr="00040574" w14:paraId="2BFB0458" w14:textId="77777777" w:rsidTr="001C0FFC">
        <w:trPr>
          <w:cantSplit/>
          <w:ins w:id="737" w:author="Dania Azem" w:date="2017-05-10T15:16:00Z"/>
        </w:trPr>
        <w:tc>
          <w:tcPr>
            <w:tcW w:w="765" w:type="dxa"/>
            <w:tcBorders>
              <w:top w:val="single" w:sz="6" w:space="0" w:color="auto"/>
              <w:left w:val="single" w:sz="6" w:space="0" w:color="auto"/>
              <w:bottom w:val="single" w:sz="4" w:space="0" w:color="auto"/>
              <w:right w:val="single" w:sz="6" w:space="0" w:color="auto"/>
            </w:tcBorders>
          </w:tcPr>
          <w:p w14:paraId="5E1E53B9" w14:textId="77777777" w:rsidR="005941BD" w:rsidRPr="00040574" w:rsidRDefault="005941BD" w:rsidP="001C0FFC">
            <w:pPr>
              <w:keepNext/>
              <w:keepLines/>
              <w:overflowPunct w:val="0"/>
              <w:autoSpaceDE w:val="0"/>
              <w:autoSpaceDN w:val="0"/>
              <w:adjustRightInd w:val="0"/>
              <w:spacing w:after="0"/>
              <w:jc w:val="center"/>
              <w:textAlignment w:val="baseline"/>
              <w:rPr>
                <w:ins w:id="738" w:author="Dania Azem" w:date="2017-05-10T15:16:00Z"/>
                <w:rFonts w:ascii="Arial" w:hAnsi="Arial"/>
                <w:b/>
                <w:color w:val="000000"/>
                <w:sz w:val="18"/>
                <w:lang w:eastAsia="ja-JP"/>
              </w:rPr>
            </w:pPr>
            <w:ins w:id="739" w:author="Dania Azem" w:date="2017-05-10T15:16:00Z">
              <w:r w:rsidRPr="00040574">
                <w:rPr>
                  <w:rFonts w:ascii="Arial" w:hAnsi="Arial"/>
                  <w:b/>
                  <w:color w:val="000000"/>
                  <w:sz w:val="18"/>
                  <w:lang w:eastAsia="ja-JP"/>
                </w:rPr>
                <w:t>Step</w:t>
              </w:r>
            </w:ins>
          </w:p>
        </w:tc>
        <w:tc>
          <w:tcPr>
            <w:tcW w:w="1418" w:type="dxa"/>
            <w:tcBorders>
              <w:top w:val="single" w:sz="6" w:space="0" w:color="auto"/>
              <w:left w:val="single" w:sz="6" w:space="0" w:color="auto"/>
              <w:bottom w:val="single" w:sz="4" w:space="0" w:color="auto"/>
              <w:right w:val="single" w:sz="6" w:space="0" w:color="auto"/>
            </w:tcBorders>
          </w:tcPr>
          <w:p w14:paraId="4C7EC25D" w14:textId="77777777" w:rsidR="005941BD" w:rsidRPr="00040574" w:rsidRDefault="005941BD" w:rsidP="001C0FFC">
            <w:pPr>
              <w:keepNext/>
              <w:keepLines/>
              <w:overflowPunct w:val="0"/>
              <w:autoSpaceDE w:val="0"/>
              <w:autoSpaceDN w:val="0"/>
              <w:adjustRightInd w:val="0"/>
              <w:spacing w:after="0"/>
              <w:jc w:val="center"/>
              <w:textAlignment w:val="baseline"/>
              <w:rPr>
                <w:ins w:id="740" w:author="Dania Azem" w:date="2017-05-10T15:16:00Z"/>
                <w:rFonts w:ascii="Arial" w:hAnsi="Arial"/>
                <w:b/>
                <w:color w:val="000000"/>
                <w:sz w:val="18"/>
                <w:lang w:eastAsia="ja-JP"/>
              </w:rPr>
            </w:pPr>
            <w:ins w:id="741" w:author="Dania Azem" w:date="2017-05-10T15:16:00Z">
              <w:r w:rsidRPr="00040574">
                <w:rPr>
                  <w:rFonts w:ascii="Arial" w:hAnsi="Arial"/>
                  <w:b/>
                  <w:color w:val="000000"/>
                  <w:sz w:val="18"/>
                  <w:lang w:eastAsia="ja-JP"/>
                </w:rPr>
                <w:t>Direction</w:t>
              </w:r>
            </w:ins>
          </w:p>
        </w:tc>
        <w:tc>
          <w:tcPr>
            <w:tcW w:w="4961" w:type="dxa"/>
            <w:tcBorders>
              <w:top w:val="single" w:sz="6" w:space="0" w:color="auto"/>
              <w:left w:val="single" w:sz="6" w:space="0" w:color="auto"/>
              <w:bottom w:val="single" w:sz="4" w:space="0" w:color="auto"/>
              <w:right w:val="single" w:sz="6" w:space="0" w:color="auto"/>
            </w:tcBorders>
          </w:tcPr>
          <w:p w14:paraId="35F341AD" w14:textId="77777777" w:rsidR="005941BD" w:rsidRPr="00040574" w:rsidRDefault="005941BD" w:rsidP="001C0FFC">
            <w:pPr>
              <w:keepNext/>
              <w:keepLines/>
              <w:overflowPunct w:val="0"/>
              <w:autoSpaceDE w:val="0"/>
              <w:autoSpaceDN w:val="0"/>
              <w:adjustRightInd w:val="0"/>
              <w:spacing w:after="0"/>
              <w:jc w:val="center"/>
              <w:textAlignment w:val="baseline"/>
              <w:rPr>
                <w:ins w:id="742" w:author="Dania Azem" w:date="2017-05-10T15:16:00Z"/>
                <w:rFonts w:ascii="Arial" w:hAnsi="Arial"/>
                <w:b/>
                <w:color w:val="000000"/>
                <w:sz w:val="18"/>
                <w:lang w:eastAsia="ja-JP"/>
              </w:rPr>
            </w:pPr>
            <w:ins w:id="743" w:author="Dania Azem" w:date="2017-05-10T15:16:00Z">
              <w:r w:rsidRPr="00040574">
                <w:rPr>
                  <w:rFonts w:ascii="Arial" w:hAnsi="Arial"/>
                  <w:b/>
                  <w:color w:val="000000"/>
                  <w:sz w:val="18"/>
                  <w:lang w:eastAsia="ja-JP"/>
                </w:rPr>
                <w:t>Message / Action</w:t>
              </w:r>
            </w:ins>
          </w:p>
        </w:tc>
        <w:tc>
          <w:tcPr>
            <w:tcW w:w="2835" w:type="dxa"/>
            <w:tcBorders>
              <w:top w:val="single" w:sz="6" w:space="0" w:color="auto"/>
              <w:left w:val="single" w:sz="6" w:space="0" w:color="auto"/>
              <w:bottom w:val="single" w:sz="4" w:space="0" w:color="auto"/>
              <w:right w:val="single" w:sz="6" w:space="0" w:color="auto"/>
            </w:tcBorders>
          </w:tcPr>
          <w:p w14:paraId="502B6629" w14:textId="77777777" w:rsidR="005941BD" w:rsidRPr="00040574" w:rsidRDefault="005941BD" w:rsidP="001C0FFC">
            <w:pPr>
              <w:keepNext/>
              <w:keepLines/>
              <w:overflowPunct w:val="0"/>
              <w:autoSpaceDE w:val="0"/>
              <w:autoSpaceDN w:val="0"/>
              <w:adjustRightInd w:val="0"/>
              <w:spacing w:after="0"/>
              <w:jc w:val="center"/>
              <w:textAlignment w:val="baseline"/>
              <w:rPr>
                <w:ins w:id="744" w:author="Dania Azem" w:date="2017-05-10T15:16:00Z"/>
                <w:rFonts w:ascii="Arial" w:hAnsi="Arial"/>
                <w:b/>
                <w:color w:val="000000"/>
                <w:sz w:val="18"/>
                <w:lang w:eastAsia="ja-JP"/>
              </w:rPr>
            </w:pPr>
            <w:ins w:id="745" w:author="Dania Azem" w:date="2017-05-10T15:16:00Z">
              <w:r w:rsidRPr="00040574">
                <w:rPr>
                  <w:rFonts w:ascii="Arial" w:hAnsi="Arial"/>
                  <w:b/>
                  <w:color w:val="000000"/>
                  <w:sz w:val="18"/>
                  <w:lang w:eastAsia="ja-JP"/>
                </w:rPr>
                <w:t>Comments</w:t>
              </w:r>
            </w:ins>
          </w:p>
        </w:tc>
      </w:tr>
      <w:tr w:rsidR="005941BD" w:rsidRPr="00040574" w14:paraId="292B8988" w14:textId="77777777" w:rsidTr="001C0FFC">
        <w:trPr>
          <w:cantSplit/>
          <w:ins w:id="746" w:author="Dania Azem" w:date="2017-05-10T15:16:00Z"/>
        </w:trPr>
        <w:tc>
          <w:tcPr>
            <w:tcW w:w="765" w:type="dxa"/>
            <w:tcBorders>
              <w:top w:val="single" w:sz="4" w:space="0" w:color="auto"/>
              <w:left w:val="single" w:sz="6" w:space="0" w:color="auto"/>
              <w:right w:val="single" w:sz="6" w:space="0" w:color="auto"/>
            </w:tcBorders>
          </w:tcPr>
          <w:p w14:paraId="57E26874" w14:textId="77777777" w:rsidR="005941BD" w:rsidRPr="00040574" w:rsidRDefault="005941BD" w:rsidP="001C0FFC">
            <w:pPr>
              <w:keepNext/>
              <w:keepLines/>
              <w:overflowPunct w:val="0"/>
              <w:autoSpaceDE w:val="0"/>
              <w:autoSpaceDN w:val="0"/>
              <w:adjustRightInd w:val="0"/>
              <w:spacing w:after="0"/>
              <w:jc w:val="center"/>
              <w:textAlignment w:val="baseline"/>
              <w:rPr>
                <w:ins w:id="747" w:author="Dania Azem" w:date="2017-05-10T15:16:00Z"/>
                <w:rFonts w:ascii="Arial" w:hAnsi="Arial"/>
                <w:color w:val="000000"/>
                <w:sz w:val="18"/>
                <w:lang w:eastAsia="ja-JP"/>
              </w:rPr>
            </w:pPr>
            <w:ins w:id="748" w:author="Dania Azem" w:date="2017-05-10T15:16:00Z">
              <w:r w:rsidRPr="00040574">
                <w:rPr>
                  <w:rFonts w:ascii="Arial" w:hAnsi="Arial"/>
                  <w:color w:val="000000"/>
                  <w:sz w:val="18"/>
                  <w:lang w:eastAsia="ja-JP"/>
                </w:rPr>
                <w:t>1</w:t>
              </w:r>
            </w:ins>
          </w:p>
        </w:tc>
        <w:tc>
          <w:tcPr>
            <w:tcW w:w="1418" w:type="dxa"/>
            <w:tcBorders>
              <w:top w:val="single" w:sz="4" w:space="0" w:color="auto"/>
              <w:left w:val="single" w:sz="6" w:space="0" w:color="auto"/>
              <w:right w:val="single" w:sz="6" w:space="0" w:color="auto"/>
            </w:tcBorders>
          </w:tcPr>
          <w:p w14:paraId="23CE04BB" w14:textId="493C9BE8" w:rsidR="005941BD" w:rsidRPr="00040574" w:rsidRDefault="005941BD" w:rsidP="001C0FFC">
            <w:pPr>
              <w:keepNext/>
              <w:keepLines/>
              <w:overflowPunct w:val="0"/>
              <w:autoSpaceDE w:val="0"/>
              <w:autoSpaceDN w:val="0"/>
              <w:adjustRightInd w:val="0"/>
              <w:spacing w:after="0"/>
              <w:jc w:val="center"/>
              <w:textAlignment w:val="baseline"/>
              <w:rPr>
                <w:ins w:id="749" w:author="Dania Azem" w:date="2017-05-10T15:16:00Z"/>
                <w:rFonts w:ascii="Arial" w:hAnsi="Arial"/>
                <w:color w:val="000000"/>
                <w:sz w:val="18"/>
                <w:lang w:eastAsia="ja-JP"/>
              </w:rPr>
            </w:pPr>
            <w:ins w:id="750" w:author="Dania Azem" w:date="2017-05-10T15:16:00Z">
              <w:r w:rsidRPr="00040574">
                <w:rPr>
                  <w:rFonts w:ascii="Arial" w:hAnsi="Arial"/>
                  <w:color w:val="000000"/>
                  <w:sz w:val="18"/>
                  <w:lang w:eastAsia="ja-JP"/>
                </w:rPr>
                <w:t xml:space="preserve">UICC </w:t>
              </w:r>
            </w:ins>
            <w:ins w:id="751" w:author="Dania Azem" w:date="2017-05-10T15:18:00Z">
              <w:r w:rsidRPr="00873E70">
                <w:rPr>
                  <w:rFonts w:ascii="Arial" w:hAnsi="Arial"/>
                  <w:color w:val="000000"/>
                  <w:sz w:val="18"/>
                  <w:lang w:eastAsia="ja-JP"/>
                </w:rPr>
                <w:sym w:font="Wingdings" w:char="F0E0"/>
              </w:r>
              <w:r>
                <w:rPr>
                  <w:rFonts w:ascii="Arial" w:hAnsi="Arial"/>
                  <w:color w:val="000000"/>
                  <w:sz w:val="18"/>
                  <w:lang w:eastAsia="ja-JP"/>
                </w:rPr>
                <w:t xml:space="preserve"> </w:t>
              </w:r>
            </w:ins>
            <w:ins w:id="752" w:author="Dania Azem" w:date="2017-05-10T15:16:00Z">
              <w:r w:rsidRPr="00040574">
                <w:rPr>
                  <w:rFonts w:ascii="Arial" w:hAnsi="Arial"/>
                  <w:color w:val="000000"/>
                  <w:sz w:val="18"/>
                  <w:lang w:eastAsia="ja-JP"/>
                </w:rPr>
                <w:t>ME</w:t>
              </w:r>
            </w:ins>
          </w:p>
        </w:tc>
        <w:tc>
          <w:tcPr>
            <w:tcW w:w="4961" w:type="dxa"/>
            <w:tcBorders>
              <w:top w:val="single" w:sz="4" w:space="0" w:color="auto"/>
              <w:left w:val="single" w:sz="6" w:space="0" w:color="auto"/>
              <w:right w:val="single" w:sz="6" w:space="0" w:color="auto"/>
            </w:tcBorders>
          </w:tcPr>
          <w:p w14:paraId="31984490" w14:textId="77777777" w:rsidR="005941BD" w:rsidRPr="00040574" w:rsidRDefault="005941BD" w:rsidP="001C0FFC">
            <w:pPr>
              <w:keepNext/>
              <w:keepLines/>
              <w:overflowPunct w:val="0"/>
              <w:autoSpaceDE w:val="0"/>
              <w:autoSpaceDN w:val="0"/>
              <w:adjustRightInd w:val="0"/>
              <w:spacing w:after="0"/>
              <w:textAlignment w:val="baseline"/>
              <w:rPr>
                <w:ins w:id="753" w:author="Dania Azem" w:date="2017-05-10T15:16:00Z"/>
                <w:rFonts w:ascii="Arial" w:hAnsi="Arial"/>
                <w:color w:val="000000"/>
                <w:sz w:val="18"/>
                <w:lang w:eastAsia="ja-JP"/>
              </w:rPr>
            </w:pPr>
            <w:ins w:id="754" w:author="Dania Azem" w:date="2017-05-10T15:16:00Z">
              <w:r w:rsidRPr="00040574">
                <w:rPr>
                  <w:rFonts w:ascii="Arial" w:hAnsi="Arial"/>
                  <w:color w:val="000000"/>
                  <w:sz w:val="18"/>
                  <w:lang w:eastAsia="ja-JP"/>
                </w:rPr>
                <w:t>PROACTIVE COMMAND PENDING: SEND SHORT MESSAGE 1.1.1</w:t>
              </w:r>
            </w:ins>
          </w:p>
        </w:tc>
        <w:tc>
          <w:tcPr>
            <w:tcW w:w="2835" w:type="dxa"/>
            <w:tcBorders>
              <w:top w:val="single" w:sz="4" w:space="0" w:color="auto"/>
              <w:left w:val="single" w:sz="6" w:space="0" w:color="auto"/>
              <w:right w:val="single" w:sz="6" w:space="0" w:color="auto"/>
            </w:tcBorders>
          </w:tcPr>
          <w:p w14:paraId="398B1EDB" w14:textId="77777777" w:rsidR="005941BD" w:rsidRPr="00040574" w:rsidRDefault="005941BD" w:rsidP="001C0FFC">
            <w:pPr>
              <w:keepNext/>
              <w:keepLines/>
              <w:overflowPunct w:val="0"/>
              <w:autoSpaceDE w:val="0"/>
              <w:autoSpaceDN w:val="0"/>
              <w:adjustRightInd w:val="0"/>
              <w:spacing w:after="0"/>
              <w:textAlignment w:val="baseline"/>
              <w:rPr>
                <w:ins w:id="755" w:author="Dania Azem" w:date="2017-05-10T15:16:00Z"/>
                <w:rFonts w:ascii="Arial" w:hAnsi="Arial"/>
                <w:color w:val="000000"/>
                <w:sz w:val="18"/>
                <w:lang w:eastAsia="ja-JP"/>
              </w:rPr>
            </w:pPr>
          </w:p>
        </w:tc>
      </w:tr>
      <w:tr w:rsidR="005941BD" w:rsidRPr="00040574" w14:paraId="00DB0769" w14:textId="77777777" w:rsidTr="001C0FFC">
        <w:trPr>
          <w:cantSplit/>
          <w:ins w:id="756" w:author="Dania Azem" w:date="2017-05-10T15:16:00Z"/>
        </w:trPr>
        <w:tc>
          <w:tcPr>
            <w:tcW w:w="765" w:type="dxa"/>
            <w:tcBorders>
              <w:left w:val="single" w:sz="6" w:space="0" w:color="auto"/>
              <w:right w:val="single" w:sz="6" w:space="0" w:color="auto"/>
            </w:tcBorders>
          </w:tcPr>
          <w:p w14:paraId="0647F54F" w14:textId="77777777" w:rsidR="005941BD" w:rsidRPr="00040574" w:rsidRDefault="005941BD" w:rsidP="001C0FFC">
            <w:pPr>
              <w:keepNext/>
              <w:keepLines/>
              <w:overflowPunct w:val="0"/>
              <w:autoSpaceDE w:val="0"/>
              <w:autoSpaceDN w:val="0"/>
              <w:adjustRightInd w:val="0"/>
              <w:spacing w:after="0"/>
              <w:jc w:val="center"/>
              <w:textAlignment w:val="baseline"/>
              <w:rPr>
                <w:ins w:id="757" w:author="Dania Azem" w:date="2017-05-10T15:16:00Z"/>
                <w:rFonts w:ascii="Arial" w:hAnsi="Arial"/>
                <w:color w:val="000000"/>
                <w:sz w:val="18"/>
                <w:lang w:eastAsia="ja-JP"/>
              </w:rPr>
            </w:pPr>
            <w:ins w:id="758" w:author="Dania Azem" w:date="2017-05-10T15:16:00Z">
              <w:r w:rsidRPr="00040574">
                <w:rPr>
                  <w:rFonts w:ascii="Arial" w:hAnsi="Arial"/>
                  <w:color w:val="000000"/>
                  <w:sz w:val="18"/>
                  <w:lang w:eastAsia="ja-JP"/>
                </w:rPr>
                <w:t>2</w:t>
              </w:r>
            </w:ins>
          </w:p>
        </w:tc>
        <w:tc>
          <w:tcPr>
            <w:tcW w:w="1418" w:type="dxa"/>
            <w:tcBorders>
              <w:left w:val="single" w:sz="6" w:space="0" w:color="auto"/>
              <w:right w:val="single" w:sz="6" w:space="0" w:color="auto"/>
            </w:tcBorders>
          </w:tcPr>
          <w:p w14:paraId="119A9571" w14:textId="39F44FB7" w:rsidR="005941BD" w:rsidRPr="00040574" w:rsidRDefault="005941BD" w:rsidP="001C0FFC">
            <w:pPr>
              <w:keepNext/>
              <w:keepLines/>
              <w:overflowPunct w:val="0"/>
              <w:autoSpaceDE w:val="0"/>
              <w:autoSpaceDN w:val="0"/>
              <w:adjustRightInd w:val="0"/>
              <w:spacing w:after="0"/>
              <w:jc w:val="center"/>
              <w:textAlignment w:val="baseline"/>
              <w:rPr>
                <w:ins w:id="759" w:author="Dania Azem" w:date="2017-05-10T15:16:00Z"/>
                <w:rFonts w:ascii="Arial" w:hAnsi="Arial"/>
                <w:color w:val="000000"/>
                <w:sz w:val="18"/>
                <w:lang w:eastAsia="ja-JP"/>
              </w:rPr>
            </w:pPr>
            <w:ins w:id="760" w:author="Dania Azem" w:date="2017-05-10T15:16:00Z">
              <w:r w:rsidRPr="00040574">
                <w:rPr>
                  <w:rFonts w:ascii="Arial" w:hAnsi="Arial"/>
                  <w:color w:val="000000"/>
                  <w:sz w:val="18"/>
                  <w:lang w:eastAsia="ja-JP"/>
                </w:rPr>
                <w:t xml:space="preserve">ME </w:t>
              </w:r>
            </w:ins>
            <w:ins w:id="761" w:author="Dania Azem" w:date="2017-05-10T15:18:00Z">
              <w:r w:rsidRPr="00873E70">
                <w:rPr>
                  <w:rFonts w:ascii="Arial" w:hAnsi="Arial"/>
                  <w:color w:val="000000"/>
                  <w:sz w:val="18"/>
                  <w:lang w:eastAsia="ja-JP"/>
                </w:rPr>
                <w:sym w:font="Wingdings" w:char="F0E0"/>
              </w:r>
              <w:r>
                <w:rPr>
                  <w:rFonts w:ascii="Arial" w:hAnsi="Arial"/>
                  <w:color w:val="000000"/>
                  <w:sz w:val="18"/>
                  <w:lang w:eastAsia="ja-JP"/>
                </w:rPr>
                <w:t xml:space="preserve"> </w:t>
              </w:r>
            </w:ins>
            <w:ins w:id="762" w:author="Dania Azem" w:date="2017-05-10T15:16:00Z">
              <w:r w:rsidRPr="00040574">
                <w:rPr>
                  <w:rFonts w:ascii="Arial" w:hAnsi="Arial"/>
                  <w:color w:val="000000"/>
                  <w:sz w:val="18"/>
                  <w:lang w:eastAsia="ja-JP"/>
                </w:rPr>
                <w:t>UICC</w:t>
              </w:r>
            </w:ins>
          </w:p>
        </w:tc>
        <w:tc>
          <w:tcPr>
            <w:tcW w:w="4961" w:type="dxa"/>
            <w:tcBorders>
              <w:left w:val="single" w:sz="6" w:space="0" w:color="auto"/>
              <w:right w:val="single" w:sz="6" w:space="0" w:color="auto"/>
            </w:tcBorders>
          </w:tcPr>
          <w:p w14:paraId="7263DD4D" w14:textId="77777777" w:rsidR="005941BD" w:rsidRPr="00040574" w:rsidRDefault="005941BD" w:rsidP="001C0FFC">
            <w:pPr>
              <w:keepNext/>
              <w:keepLines/>
              <w:overflowPunct w:val="0"/>
              <w:autoSpaceDE w:val="0"/>
              <w:autoSpaceDN w:val="0"/>
              <w:adjustRightInd w:val="0"/>
              <w:spacing w:after="0"/>
              <w:textAlignment w:val="baseline"/>
              <w:rPr>
                <w:ins w:id="763" w:author="Dania Azem" w:date="2017-05-10T15:16:00Z"/>
                <w:rFonts w:ascii="Arial" w:hAnsi="Arial"/>
                <w:color w:val="000000"/>
                <w:sz w:val="18"/>
                <w:lang w:eastAsia="ja-JP"/>
              </w:rPr>
            </w:pPr>
            <w:ins w:id="764" w:author="Dania Azem" w:date="2017-05-10T15:16:00Z">
              <w:r w:rsidRPr="00040574">
                <w:rPr>
                  <w:rFonts w:ascii="Arial" w:hAnsi="Arial"/>
                  <w:color w:val="000000"/>
                  <w:sz w:val="18"/>
                  <w:lang w:eastAsia="ja-JP"/>
                </w:rPr>
                <w:t>FETCH</w:t>
              </w:r>
            </w:ins>
          </w:p>
        </w:tc>
        <w:tc>
          <w:tcPr>
            <w:tcW w:w="2835" w:type="dxa"/>
            <w:tcBorders>
              <w:left w:val="single" w:sz="6" w:space="0" w:color="auto"/>
              <w:right w:val="single" w:sz="6" w:space="0" w:color="auto"/>
            </w:tcBorders>
          </w:tcPr>
          <w:p w14:paraId="7C2DB739" w14:textId="77777777" w:rsidR="005941BD" w:rsidRPr="00040574" w:rsidRDefault="005941BD" w:rsidP="001C0FFC">
            <w:pPr>
              <w:keepNext/>
              <w:keepLines/>
              <w:overflowPunct w:val="0"/>
              <w:autoSpaceDE w:val="0"/>
              <w:autoSpaceDN w:val="0"/>
              <w:adjustRightInd w:val="0"/>
              <w:spacing w:after="0"/>
              <w:textAlignment w:val="baseline"/>
              <w:rPr>
                <w:ins w:id="765" w:author="Dania Azem" w:date="2017-05-10T15:16:00Z"/>
                <w:rFonts w:ascii="Arial" w:hAnsi="Arial"/>
                <w:color w:val="000000"/>
                <w:sz w:val="18"/>
                <w:lang w:eastAsia="ja-JP"/>
              </w:rPr>
            </w:pPr>
          </w:p>
        </w:tc>
      </w:tr>
      <w:tr w:rsidR="005941BD" w:rsidRPr="00040574" w14:paraId="32CF4E86" w14:textId="77777777" w:rsidTr="001C0FFC">
        <w:trPr>
          <w:cantSplit/>
          <w:ins w:id="766" w:author="Dania Azem" w:date="2017-05-10T15:16:00Z"/>
        </w:trPr>
        <w:tc>
          <w:tcPr>
            <w:tcW w:w="765" w:type="dxa"/>
            <w:tcBorders>
              <w:left w:val="single" w:sz="6" w:space="0" w:color="auto"/>
              <w:right w:val="single" w:sz="6" w:space="0" w:color="auto"/>
            </w:tcBorders>
          </w:tcPr>
          <w:p w14:paraId="6DB80ACD" w14:textId="77777777" w:rsidR="005941BD" w:rsidRPr="00040574" w:rsidRDefault="005941BD" w:rsidP="001C0FFC">
            <w:pPr>
              <w:keepNext/>
              <w:keepLines/>
              <w:overflowPunct w:val="0"/>
              <w:autoSpaceDE w:val="0"/>
              <w:autoSpaceDN w:val="0"/>
              <w:adjustRightInd w:val="0"/>
              <w:spacing w:after="0"/>
              <w:jc w:val="center"/>
              <w:textAlignment w:val="baseline"/>
              <w:rPr>
                <w:ins w:id="767" w:author="Dania Azem" w:date="2017-05-10T15:16:00Z"/>
                <w:rFonts w:ascii="Arial" w:hAnsi="Arial"/>
                <w:color w:val="000000"/>
                <w:sz w:val="18"/>
                <w:lang w:eastAsia="ja-JP"/>
              </w:rPr>
            </w:pPr>
            <w:ins w:id="768" w:author="Dania Azem" w:date="2017-05-10T15:16:00Z">
              <w:r w:rsidRPr="00040574">
                <w:rPr>
                  <w:rFonts w:ascii="Arial" w:hAnsi="Arial"/>
                  <w:color w:val="000000"/>
                  <w:sz w:val="18"/>
                  <w:lang w:eastAsia="ja-JP"/>
                </w:rPr>
                <w:t>3</w:t>
              </w:r>
            </w:ins>
          </w:p>
        </w:tc>
        <w:tc>
          <w:tcPr>
            <w:tcW w:w="1418" w:type="dxa"/>
            <w:tcBorders>
              <w:left w:val="single" w:sz="6" w:space="0" w:color="auto"/>
              <w:right w:val="single" w:sz="6" w:space="0" w:color="auto"/>
            </w:tcBorders>
          </w:tcPr>
          <w:p w14:paraId="48835B80" w14:textId="7744267B" w:rsidR="005941BD" w:rsidRPr="00040574" w:rsidRDefault="005941BD" w:rsidP="001C0FFC">
            <w:pPr>
              <w:keepNext/>
              <w:keepLines/>
              <w:overflowPunct w:val="0"/>
              <w:autoSpaceDE w:val="0"/>
              <w:autoSpaceDN w:val="0"/>
              <w:adjustRightInd w:val="0"/>
              <w:spacing w:after="0"/>
              <w:jc w:val="center"/>
              <w:textAlignment w:val="baseline"/>
              <w:rPr>
                <w:ins w:id="769" w:author="Dania Azem" w:date="2017-05-10T15:16:00Z"/>
                <w:rFonts w:ascii="Arial" w:hAnsi="Arial"/>
                <w:color w:val="000000"/>
                <w:sz w:val="18"/>
                <w:lang w:eastAsia="ja-JP"/>
              </w:rPr>
            </w:pPr>
            <w:ins w:id="770" w:author="Dania Azem" w:date="2017-05-10T15:16:00Z">
              <w:r w:rsidRPr="00040574">
                <w:rPr>
                  <w:rFonts w:ascii="Arial" w:hAnsi="Arial"/>
                  <w:color w:val="000000"/>
                  <w:sz w:val="18"/>
                  <w:lang w:eastAsia="ja-JP"/>
                </w:rPr>
                <w:t xml:space="preserve">UICC </w:t>
              </w:r>
            </w:ins>
            <w:ins w:id="771" w:author="Dania Azem" w:date="2017-05-10T15:18:00Z">
              <w:r w:rsidRPr="00873E70">
                <w:rPr>
                  <w:rFonts w:ascii="Arial" w:hAnsi="Arial"/>
                  <w:color w:val="000000"/>
                  <w:sz w:val="18"/>
                  <w:lang w:eastAsia="ja-JP"/>
                </w:rPr>
                <w:sym w:font="Wingdings" w:char="F0E0"/>
              </w:r>
              <w:r>
                <w:rPr>
                  <w:rFonts w:ascii="Arial" w:hAnsi="Arial"/>
                  <w:color w:val="000000"/>
                  <w:sz w:val="18"/>
                  <w:lang w:eastAsia="ja-JP"/>
                </w:rPr>
                <w:t xml:space="preserve"> </w:t>
              </w:r>
            </w:ins>
            <w:ins w:id="772" w:author="Dania Azem" w:date="2017-05-10T15:16:00Z">
              <w:r w:rsidRPr="00040574">
                <w:rPr>
                  <w:rFonts w:ascii="Arial" w:hAnsi="Arial"/>
                  <w:color w:val="000000"/>
                  <w:sz w:val="18"/>
                  <w:lang w:eastAsia="ja-JP"/>
                </w:rPr>
                <w:t>ME</w:t>
              </w:r>
            </w:ins>
          </w:p>
        </w:tc>
        <w:tc>
          <w:tcPr>
            <w:tcW w:w="4961" w:type="dxa"/>
            <w:tcBorders>
              <w:left w:val="single" w:sz="6" w:space="0" w:color="auto"/>
              <w:right w:val="single" w:sz="6" w:space="0" w:color="auto"/>
            </w:tcBorders>
          </w:tcPr>
          <w:p w14:paraId="725A1AA2" w14:textId="77777777" w:rsidR="005941BD" w:rsidRPr="00040574" w:rsidRDefault="005941BD" w:rsidP="001C0FFC">
            <w:pPr>
              <w:keepNext/>
              <w:keepLines/>
              <w:overflowPunct w:val="0"/>
              <w:autoSpaceDE w:val="0"/>
              <w:autoSpaceDN w:val="0"/>
              <w:adjustRightInd w:val="0"/>
              <w:spacing w:after="0"/>
              <w:textAlignment w:val="baseline"/>
              <w:rPr>
                <w:ins w:id="773" w:author="Dania Azem" w:date="2017-05-10T15:16:00Z"/>
                <w:rFonts w:ascii="Arial" w:hAnsi="Arial"/>
                <w:color w:val="000000"/>
                <w:sz w:val="18"/>
                <w:lang w:eastAsia="ja-JP"/>
              </w:rPr>
            </w:pPr>
            <w:ins w:id="774" w:author="Dania Azem" w:date="2017-05-10T15:16:00Z">
              <w:r w:rsidRPr="00040574">
                <w:rPr>
                  <w:rFonts w:ascii="Arial" w:hAnsi="Arial"/>
                  <w:color w:val="000000"/>
                  <w:sz w:val="18"/>
                  <w:lang w:eastAsia="ja-JP"/>
                </w:rPr>
                <w:t>PROACTIVE COMMAND: SEND SHORT MESSAGE 1.1.1</w:t>
              </w:r>
            </w:ins>
          </w:p>
        </w:tc>
        <w:tc>
          <w:tcPr>
            <w:tcW w:w="2835" w:type="dxa"/>
            <w:tcBorders>
              <w:left w:val="single" w:sz="6" w:space="0" w:color="auto"/>
              <w:right w:val="single" w:sz="6" w:space="0" w:color="auto"/>
            </w:tcBorders>
          </w:tcPr>
          <w:p w14:paraId="05BCB097" w14:textId="77777777" w:rsidR="005941BD" w:rsidRPr="00040574" w:rsidRDefault="005941BD" w:rsidP="001C0FFC">
            <w:pPr>
              <w:keepNext/>
              <w:keepLines/>
              <w:overflowPunct w:val="0"/>
              <w:autoSpaceDE w:val="0"/>
              <w:autoSpaceDN w:val="0"/>
              <w:adjustRightInd w:val="0"/>
              <w:spacing w:after="0"/>
              <w:textAlignment w:val="baseline"/>
              <w:rPr>
                <w:ins w:id="775" w:author="Dania Azem" w:date="2017-05-10T15:16:00Z"/>
                <w:rFonts w:ascii="Arial" w:hAnsi="Arial"/>
                <w:color w:val="000000"/>
                <w:sz w:val="18"/>
                <w:lang w:eastAsia="ja-JP"/>
              </w:rPr>
            </w:pPr>
          </w:p>
        </w:tc>
      </w:tr>
      <w:tr w:rsidR="005941BD" w:rsidRPr="00040574" w14:paraId="1A862EF9" w14:textId="77777777" w:rsidTr="001C0FFC">
        <w:trPr>
          <w:cantSplit/>
          <w:ins w:id="776" w:author="Dania Azem" w:date="2017-05-10T15:16:00Z"/>
        </w:trPr>
        <w:tc>
          <w:tcPr>
            <w:tcW w:w="765" w:type="dxa"/>
            <w:tcBorders>
              <w:left w:val="single" w:sz="6" w:space="0" w:color="auto"/>
              <w:right w:val="single" w:sz="6" w:space="0" w:color="auto"/>
            </w:tcBorders>
          </w:tcPr>
          <w:p w14:paraId="560430F6" w14:textId="77777777" w:rsidR="005941BD" w:rsidRPr="00040574" w:rsidRDefault="005941BD" w:rsidP="001C0FFC">
            <w:pPr>
              <w:keepNext/>
              <w:keepLines/>
              <w:overflowPunct w:val="0"/>
              <w:autoSpaceDE w:val="0"/>
              <w:autoSpaceDN w:val="0"/>
              <w:adjustRightInd w:val="0"/>
              <w:spacing w:after="0"/>
              <w:jc w:val="center"/>
              <w:textAlignment w:val="baseline"/>
              <w:rPr>
                <w:ins w:id="777" w:author="Dania Azem" w:date="2017-05-10T15:16:00Z"/>
                <w:rFonts w:ascii="Arial" w:hAnsi="Arial"/>
                <w:color w:val="000000"/>
                <w:sz w:val="18"/>
                <w:lang w:eastAsia="ja-JP"/>
              </w:rPr>
            </w:pPr>
            <w:ins w:id="778" w:author="Dania Azem" w:date="2017-05-10T15:16:00Z">
              <w:r w:rsidRPr="00040574">
                <w:rPr>
                  <w:rFonts w:ascii="Arial" w:hAnsi="Arial"/>
                  <w:color w:val="000000"/>
                  <w:sz w:val="18"/>
                  <w:lang w:eastAsia="ja-JP"/>
                </w:rPr>
                <w:t>4</w:t>
              </w:r>
            </w:ins>
          </w:p>
        </w:tc>
        <w:tc>
          <w:tcPr>
            <w:tcW w:w="1418" w:type="dxa"/>
            <w:tcBorders>
              <w:left w:val="single" w:sz="6" w:space="0" w:color="auto"/>
              <w:right w:val="single" w:sz="6" w:space="0" w:color="auto"/>
            </w:tcBorders>
          </w:tcPr>
          <w:p w14:paraId="79D735BD" w14:textId="00EEC907" w:rsidR="005941BD" w:rsidRPr="00040574" w:rsidRDefault="005941BD" w:rsidP="001C0FFC">
            <w:pPr>
              <w:keepNext/>
              <w:keepLines/>
              <w:overflowPunct w:val="0"/>
              <w:autoSpaceDE w:val="0"/>
              <w:autoSpaceDN w:val="0"/>
              <w:adjustRightInd w:val="0"/>
              <w:spacing w:after="0"/>
              <w:jc w:val="center"/>
              <w:textAlignment w:val="baseline"/>
              <w:rPr>
                <w:ins w:id="779" w:author="Dania Azem" w:date="2017-05-10T15:16:00Z"/>
                <w:rFonts w:ascii="Arial" w:hAnsi="Arial"/>
                <w:color w:val="000000"/>
                <w:sz w:val="18"/>
                <w:lang w:eastAsia="ja-JP"/>
              </w:rPr>
            </w:pPr>
            <w:ins w:id="780" w:author="Dania Azem" w:date="2017-05-10T15:16:00Z">
              <w:r w:rsidRPr="00040574">
                <w:rPr>
                  <w:rFonts w:ascii="Arial" w:hAnsi="Arial"/>
                  <w:color w:val="000000"/>
                  <w:sz w:val="18"/>
                  <w:lang w:eastAsia="ja-JP"/>
                </w:rPr>
                <w:t xml:space="preserve">ME </w:t>
              </w:r>
            </w:ins>
            <w:ins w:id="781" w:author="Dania Azem" w:date="2017-05-10T15:18:00Z">
              <w:r w:rsidRPr="00873E70">
                <w:rPr>
                  <w:rFonts w:ascii="Arial" w:hAnsi="Arial"/>
                  <w:color w:val="000000"/>
                  <w:sz w:val="18"/>
                  <w:lang w:eastAsia="ja-JP"/>
                </w:rPr>
                <w:sym w:font="Wingdings" w:char="F0E0"/>
              </w:r>
              <w:r>
                <w:rPr>
                  <w:rFonts w:ascii="Arial" w:hAnsi="Arial"/>
                  <w:color w:val="000000"/>
                  <w:sz w:val="18"/>
                  <w:lang w:eastAsia="ja-JP"/>
                </w:rPr>
                <w:t xml:space="preserve"> </w:t>
              </w:r>
            </w:ins>
            <w:ins w:id="782" w:author="Dania Azem" w:date="2017-05-10T15:16:00Z">
              <w:r w:rsidRPr="00040574">
                <w:rPr>
                  <w:rFonts w:ascii="Arial" w:hAnsi="Arial"/>
                  <w:color w:val="000000"/>
                  <w:sz w:val="18"/>
                  <w:lang w:eastAsia="ja-JP"/>
                </w:rPr>
                <w:t>USER</w:t>
              </w:r>
            </w:ins>
          </w:p>
        </w:tc>
        <w:tc>
          <w:tcPr>
            <w:tcW w:w="4961" w:type="dxa"/>
            <w:tcBorders>
              <w:left w:val="single" w:sz="6" w:space="0" w:color="auto"/>
              <w:right w:val="single" w:sz="6" w:space="0" w:color="auto"/>
            </w:tcBorders>
          </w:tcPr>
          <w:p w14:paraId="503594D6" w14:textId="77777777" w:rsidR="005941BD" w:rsidRPr="00040574" w:rsidRDefault="005941BD" w:rsidP="001C0FFC">
            <w:pPr>
              <w:keepNext/>
              <w:keepLines/>
              <w:overflowPunct w:val="0"/>
              <w:autoSpaceDE w:val="0"/>
              <w:autoSpaceDN w:val="0"/>
              <w:adjustRightInd w:val="0"/>
              <w:spacing w:after="0"/>
              <w:textAlignment w:val="baseline"/>
              <w:rPr>
                <w:ins w:id="783" w:author="Dania Azem" w:date="2017-05-10T15:16:00Z"/>
                <w:rFonts w:ascii="Arial" w:hAnsi="Arial"/>
                <w:color w:val="000000"/>
                <w:sz w:val="18"/>
                <w:lang w:eastAsia="ja-JP"/>
              </w:rPr>
            </w:pPr>
            <w:ins w:id="784" w:author="Dania Azem" w:date="2017-05-10T15:16:00Z">
              <w:r w:rsidRPr="00040574">
                <w:rPr>
                  <w:rFonts w:ascii="Arial" w:hAnsi="Arial"/>
                  <w:color w:val="000000"/>
                  <w:sz w:val="18"/>
                  <w:lang w:eastAsia="ja-JP"/>
                </w:rPr>
                <w:t>Display "Send SM"</w:t>
              </w:r>
            </w:ins>
          </w:p>
        </w:tc>
        <w:tc>
          <w:tcPr>
            <w:tcW w:w="2835" w:type="dxa"/>
            <w:tcBorders>
              <w:left w:val="single" w:sz="6" w:space="0" w:color="auto"/>
              <w:right w:val="single" w:sz="6" w:space="0" w:color="auto"/>
            </w:tcBorders>
          </w:tcPr>
          <w:p w14:paraId="329BB547" w14:textId="77777777" w:rsidR="005941BD" w:rsidRPr="00040574" w:rsidRDefault="005941BD" w:rsidP="001C0FFC">
            <w:pPr>
              <w:keepNext/>
              <w:keepLines/>
              <w:overflowPunct w:val="0"/>
              <w:autoSpaceDE w:val="0"/>
              <w:autoSpaceDN w:val="0"/>
              <w:adjustRightInd w:val="0"/>
              <w:spacing w:after="0"/>
              <w:textAlignment w:val="baseline"/>
              <w:rPr>
                <w:ins w:id="785" w:author="Dania Azem" w:date="2017-05-10T15:16:00Z"/>
                <w:rFonts w:ascii="Arial" w:hAnsi="Arial"/>
                <w:color w:val="000000"/>
                <w:sz w:val="18"/>
                <w:lang w:eastAsia="ja-JP"/>
              </w:rPr>
            </w:pPr>
            <w:ins w:id="786" w:author="Dania Azem" w:date="2017-05-10T15:16:00Z">
              <w:r w:rsidRPr="00040574">
                <w:rPr>
                  <w:rFonts w:ascii="Arial" w:hAnsi="Arial"/>
                  <w:color w:val="000000"/>
                  <w:sz w:val="18"/>
                  <w:lang w:eastAsia="ja-JP"/>
                </w:rPr>
                <w:t>[The display of the Alpha Identifier shall not be verified]</w:t>
              </w:r>
            </w:ins>
          </w:p>
        </w:tc>
      </w:tr>
      <w:tr w:rsidR="005941BD" w:rsidRPr="00040574" w14:paraId="1A42498A" w14:textId="77777777" w:rsidTr="001C0FFC">
        <w:trPr>
          <w:cantSplit/>
          <w:ins w:id="787" w:author="Dania Azem" w:date="2017-05-10T15:16:00Z"/>
        </w:trPr>
        <w:tc>
          <w:tcPr>
            <w:tcW w:w="765" w:type="dxa"/>
            <w:tcBorders>
              <w:left w:val="single" w:sz="6" w:space="0" w:color="auto"/>
              <w:right w:val="single" w:sz="6" w:space="0" w:color="auto"/>
            </w:tcBorders>
          </w:tcPr>
          <w:p w14:paraId="28C4D98E" w14:textId="77777777" w:rsidR="005941BD" w:rsidRPr="00040574" w:rsidRDefault="005941BD" w:rsidP="001C0FFC">
            <w:pPr>
              <w:keepNext/>
              <w:keepLines/>
              <w:overflowPunct w:val="0"/>
              <w:autoSpaceDE w:val="0"/>
              <w:autoSpaceDN w:val="0"/>
              <w:adjustRightInd w:val="0"/>
              <w:spacing w:after="0"/>
              <w:jc w:val="center"/>
              <w:textAlignment w:val="baseline"/>
              <w:rPr>
                <w:ins w:id="788" w:author="Dania Azem" w:date="2017-05-10T15:16:00Z"/>
                <w:rFonts w:ascii="Arial" w:hAnsi="Arial"/>
                <w:color w:val="000000"/>
                <w:sz w:val="18"/>
                <w:lang w:val="fr-FR" w:eastAsia="ja-JP"/>
              </w:rPr>
            </w:pPr>
            <w:ins w:id="789" w:author="Dania Azem" w:date="2017-05-10T15:16:00Z">
              <w:r w:rsidRPr="00040574">
                <w:rPr>
                  <w:rFonts w:ascii="Arial" w:hAnsi="Arial"/>
                  <w:color w:val="000000"/>
                  <w:sz w:val="18"/>
                  <w:lang w:val="fr-FR" w:eastAsia="ja-JP"/>
                </w:rPr>
                <w:t>5</w:t>
              </w:r>
            </w:ins>
          </w:p>
        </w:tc>
        <w:tc>
          <w:tcPr>
            <w:tcW w:w="1418" w:type="dxa"/>
            <w:tcBorders>
              <w:left w:val="single" w:sz="6" w:space="0" w:color="auto"/>
              <w:right w:val="single" w:sz="6" w:space="0" w:color="auto"/>
            </w:tcBorders>
          </w:tcPr>
          <w:p w14:paraId="22DAE0EC" w14:textId="24B4D3FB" w:rsidR="005941BD" w:rsidRPr="00040574" w:rsidRDefault="005941BD" w:rsidP="001C0FFC">
            <w:pPr>
              <w:keepNext/>
              <w:keepLines/>
              <w:overflowPunct w:val="0"/>
              <w:autoSpaceDE w:val="0"/>
              <w:autoSpaceDN w:val="0"/>
              <w:adjustRightInd w:val="0"/>
              <w:spacing w:after="0"/>
              <w:jc w:val="center"/>
              <w:textAlignment w:val="baseline"/>
              <w:rPr>
                <w:ins w:id="790" w:author="Dania Azem" w:date="2017-05-10T15:16:00Z"/>
                <w:rFonts w:ascii="Arial" w:hAnsi="Arial"/>
                <w:color w:val="000000"/>
                <w:sz w:val="18"/>
                <w:lang w:val="fr-FR" w:eastAsia="ja-JP"/>
              </w:rPr>
            </w:pPr>
            <w:ins w:id="791" w:author="Dania Azem" w:date="2017-05-10T15:16:00Z">
              <w:r w:rsidRPr="00040574">
                <w:rPr>
                  <w:rFonts w:ascii="Arial" w:hAnsi="Arial"/>
                  <w:color w:val="000000"/>
                  <w:sz w:val="18"/>
                  <w:lang w:val="fr-FR" w:eastAsia="ja-JP"/>
                </w:rPr>
                <w:t xml:space="preserve">ME </w:t>
              </w:r>
            </w:ins>
            <w:ins w:id="792" w:author="Dania Azem" w:date="2017-05-10T15:18:00Z">
              <w:r w:rsidRPr="00873E70">
                <w:rPr>
                  <w:rFonts w:ascii="Arial" w:hAnsi="Arial"/>
                  <w:color w:val="000000"/>
                  <w:sz w:val="18"/>
                  <w:lang w:eastAsia="ja-JP"/>
                </w:rPr>
                <w:sym w:font="Wingdings" w:char="F0E0"/>
              </w:r>
              <w:r>
                <w:rPr>
                  <w:rFonts w:ascii="Arial" w:hAnsi="Arial"/>
                  <w:color w:val="000000"/>
                  <w:sz w:val="18"/>
                  <w:lang w:eastAsia="ja-JP"/>
                </w:rPr>
                <w:t xml:space="preserve"> </w:t>
              </w:r>
            </w:ins>
            <w:ins w:id="793" w:author="Dania Azem" w:date="2017-05-10T15:16:00Z">
              <w:r w:rsidRPr="00040574">
                <w:rPr>
                  <w:rFonts w:ascii="Arial" w:hAnsi="Arial"/>
                  <w:color w:val="000000"/>
                  <w:sz w:val="18"/>
                  <w:lang w:val="fr-FR" w:eastAsia="ja-JP"/>
                </w:rPr>
                <w:t>UICC</w:t>
              </w:r>
            </w:ins>
          </w:p>
        </w:tc>
        <w:tc>
          <w:tcPr>
            <w:tcW w:w="4961" w:type="dxa"/>
            <w:tcBorders>
              <w:left w:val="single" w:sz="6" w:space="0" w:color="auto"/>
              <w:right w:val="single" w:sz="6" w:space="0" w:color="auto"/>
            </w:tcBorders>
          </w:tcPr>
          <w:p w14:paraId="41F38A63" w14:textId="051BF272" w:rsidR="005941BD" w:rsidRPr="00040574" w:rsidRDefault="005941BD" w:rsidP="005941BD">
            <w:pPr>
              <w:keepNext/>
              <w:keepLines/>
              <w:overflowPunct w:val="0"/>
              <w:autoSpaceDE w:val="0"/>
              <w:autoSpaceDN w:val="0"/>
              <w:adjustRightInd w:val="0"/>
              <w:spacing w:after="0"/>
              <w:textAlignment w:val="baseline"/>
              <w:rPr>
                <w:ins w:id="794" w:author="Dania Azem" w:date="2017-05-10T15:16:00Z"/>
                <w:rFonts w:ascii="Arial" w:hAnsi="Arial"/>
                <w:color w:val="000000"/>
                <w:sz w:val="18"/>
                <w:lang w:eastAsia="ja-JP"/>
              </w:rPr>
            </w:pPr>
            <w:ins w:id="795" w:author="Dania Azem" w:date="2017-05-10T15:16:00Z">
              <w:r w:rsidRPr="00040574">
                <w:rPr>
                  <w:rFonts w:ascii="Arial" w:hAnsi="Arial"/>
                  <w:color w:val="000000"/>
                  <w:sz w:val="18"/>
                  <w:lang w:eastAsia="ja-JP"/>
                </w:rPr>
                <w:t>ENVELOPE : MO</w:t>
              </w:r>
              <w:r w:rsidR="00647ED7">
                <w:rPr>
                  <w:rFonts w:ascii="Arial" w:hAnsi="Arial"/>
                  <w:color w:val="000000"/>
                  <w:sz w:val="18"/>
                  <w:lang w:eastAsia="ja-JP"/>
                </w:rPr>
                <w:t xml:space="preserve"> SHORT MESSAGE CONTROL 1.10</w:t>
              </w:r>
              <w:r>
                <w:rPr>
                  <w:rFonts w:ascii="Arial" w:hAnsi="Arial"/>
                  <w:color w:val="000000"/>
                  <w:sz w:val="18"/>
                  <w:lang w:eastAsia="ja-JP"/>
                </w:rPr>
                <w:t>.1</w:t>
              </w:r>
            </w:ins>
          </w:p>
        </w:tc>
        <w:tc>
          <w:tcPr>
            <w:tcW w:w="2835" w:type="dxa"/>
            <w:tcBorders>
              <w:left w:val="single" w:sz="6" w:space="0" w:color="auto"/>
              <w:right w:val="single" w:sz="6" w:space="0" w:color="auto"/>
            </w:tcBorders>
          </w:tcPr>
          <w:p w14:paraId="3710CAD6" w14:textId="6BEB44B0" w:rsidR="005941BD" w:rsidRPr="00040574" w:rsidRDefault="005941BD" w:rsidP="001C0FFC">
            <w:pPr>
              <w:keepNext/>
              <w:keepLines/>
              <w:overflowPunct w:val="0"/>
              <w:autoSpaceDE w:val="0"/>
              <w:autoSpaceDN w:val="0"/>
              <w:adjustRightInd w:val="0"/>
              <w:spacing w:after="0"/>
              <w:textAlignment w:val="baseline"/>
              <w:rPr>
                <w:ins w:id="796" w:author="Dania Azem" w:date="2017-05-10T15:16:00Z"/>
                <w:rFonts w:ascii="Arial" w:hAnsi="Arial"/>
                <w:color w:val="000000"/>
                <w:sz w:val="18"/>
                <w:lang w:eastAsia="ja-JP"/>
              </w:rPr>
            </w:pPr>
          </w:p>
        </w:tc>
      </w:tr>
      <w:tr w:rsidR="005941BD" w:rsidRPr="00040574" w14:paraId="16B460C3" w14:textId="77777777" w:rsidTr="001C0FFC">
        <w:trPr>
          <w:cantSplit/>
          <w:ins w:id="797" w:author="Dania Azem" w:date="2017-05-10T15:16:00Z"/>
        </w:trPr>
        <w:tc>
          <w:tcPr>
            <w:tcW w:w="765" w:type="dxa"/>
            <w:tcBorders>
              <w:left w:val="single" w:sz="6" w:space="0" w:color="auto"/>
              <w:right w:val="single" w:sz="6" w:space="0" w:color="auto"/>
            </w:tcBorders>
          </w:tcPr>
          <w:p w14:paraId="7C0BE5C8" w14:textId="77777777" w:rsidR="005941BD" w:rsidRPr="00040574" w:rsidRDefault="005941BD" w:rsidP="001C0FFC">
            <w:pPr>
              <w:keepNext/>
              <w:keepLines/>
              <w:overflowPunct w:val="0"/>
              <w:autoSpaceDE w:val="0"/>
              <w:autoSpaceDN w:val="0"/>
              <w:adjustRightInd w:val="0"/>
              <w:spacing w:after="0"/>
              <w:jc w:val="center"/>
              <w:textAlignment w:val="baseline"/>
              <w:rPr>
                <w:ins w:id="798" w:author="Dania Azem" w:date="2017-05-10T15:16:00Z"/>
                <w:rFonts w:ascii="Arial" w:hAnsi="Arial"/>
                <w:color w:val="000000"/>
                <w:sz w:val="18"/>
                <w:lang w:eastAsia="ja-JP"/>
              </w:rPr>
            </w:pPr>
            <w:ins w:id="799" w:author="Dania Azem" w:date="2017-05-10T15:16:00Z">
              <w:r w:rsidRPr="00040574">
                <w:rPr>
                  <w:rFonts w:ascii="Arial" w:hAnsi="Arial"/>
                  <w:color w:val="000000"/>
                  <w:sz w:val="18"/>
                  <w:lang w:eastAsia="ja-JP"/>
                </w:rPr>
                <w:t>6</w:t>
              </w:r>
            </w:ins>
          </w:p>
        </w:tc>
        <w:tc>
          <w:tcPr>
            <w:tcW w:w="1418" w:type="dxa"/>
            <w:tcBorders>
              <w:left w:val="single" w:sz="6" w:space="0" w:color="auto"/>
              <w:right w:val="single" w:sz="6" w:space="0" w:color="auto"/>
            </w:tcBorders>
          </w:tcPr>
          <w:p w14:paraId="6F7B21C4" w14:textId="4B35C0C2" w:rsidR="005941BD" w:rsidRPr="00040574" w:rsidRDefault="005941BD" w:rsidP="001C0FFC">
            <w:pPr>
              <w:keepNext/>
              <w:keepLines/>
              <w:overflowPunct w:val="0"/>
              <w:autoSpaceDE w:val="0"/>
              <w:autoSpaceDN w:val="0"/>
              <w:adjustRightInd w:val="0"/>
              <w:spacing w:after="0"/>
              <w:jc w:val="center"/>
              <w:textAlignment w:val="baseline"/>
              <w:rPr>
                <w:ins w:id="800" w:author="Dania Azem" w:date="2017-05-10T15:16:00Z"/>
                <w:rFonts w:ascii="Arial" w:hAnsi="Arial"/>
                <w:color w:val="000000"/>
                <w:sz w:val="18"/>
                <w:lang w:eastAsia="ja-JP"/>
              </w:rPr>
            </w:pPr>
            <w:ins w:id="801" w:author="Dania Azem" w:date="2017-05-10T15:16:00Z">
              <w:r w:rsidRPr="00040574">
                <w:rPr>
                  <w:rFonts w:ascii="Arial" w:hAnsi="Arial"/>
                  <w:color w:val="000000"/>
                  <w:sz w:val="18"/>
                  <w:lang w:eastAsia="ja-JP"/>
                </w:rPr>
                <w:t xml:space="preserve">UICC </w:t>
              </w:r>
            </w:ins>
            <w:ins w:id="802" w:author="Dania Azem" w:date="2017-05-10T15:18:00Z">
              <w:r w:rsidRPr="00873E70">
                <w:rPr>
                  <w:rFonts w:ascii="Arial" w:hAnsi="Arial"/>
                  <w:color w:val="000000"/>
                  <w:sz w:val="18"/>
                  <w:lang w:eastAsia="ja-JP"/>
                </w:rPr>
                <w:sym w:font="Wingdings" w:char="F0E0"/>
              </w:r>
              <w:r>
                <w:rPr>
                  <w:rFonts w:ascii="Arial" w:hAnsi="Arial"/>
                  <w:color w:val="000000"/>
                  <w:sz w:val="18"/>
                  <w:lang w:eastAsia="ja-JP"/>
                </w:rPr>
                <w:t xml:space="preserve"> </w:t>
              </w:r>
            </w:ins>
            <w:ins w:id="803" w:author="Dania Azem" w:date="2017-05-10T15:16:00Z">
              <w:r w:rsidRPr="00040574">
                <w:rPr>
                  <w:rFonts w:ascii="Arial" w:hAnsi="Arial"/>
                  <w:color w:val="000000"/>
                  <w:sz w:val="18"/>
                  <w:lang w:eastAsia="ja-JP"/>
                </w:rPr>
                <w:t>ME</w:t>
              </w:r>
            </w:ins>
          </w:p>
        </w:tc>
        <w:tc>
          <w:tcPr>
            <w:tcW w:w="4961" w:type="dxa"/>
            <w:tcBorders>
              <w:left w:val="single" w:sz="6" w:space="0" w:color="auto"/>
              <w:right w:val="single" w:sz="6" w:space="0" w:color="auto"/>
            </w:tcBorders>
          </w:tcPr>
          <w:p w14:paraId="61CB3CA2" w14:textId="77777777" w:rsidR="005941BD" w:rsidRPr="00040574" w:rsidRDefault="005941BD" w:rsidP="001C0FFC">
            <w:pPr>
              <w:keepNext/>
              <w:keepLines/>
              <w:overflowPunct w:val="0"/>
              <w:autoSpaceDE w:val="0"/>
              <w:autoSpaceDN w:val="0"/>
              <w:adjustRightInd w:val="0"/>
              <w:spacing w:after="0"/>
              <w:textAlignment w:val="baseline"/>
              <w:rPr>
                <w:ins w:id="804" w:author="Dania Azem" w:date="2017-05-10T15:16:00Z"/>
                <w:rFonts w:ascii="Arial" w:hAnsi="Arial"/>
                <w:color w:val="000000"/>
                <w:sz w:val="18"/>
                <w:lang w:eastAsia="ja-JP"/>
              </w:rPr>
            </w:pPr>
            <w:ins w:id="805" w:author="Dania Azem" w:date="2017-05-10T15:16:00Z">
              <w:r w:rsidRPr="00040574">
                <w:rPr>
                  <w:rFonts w:ascii="Arial" w:hAnsi="Arial"/>
                  <w:color w:val="000000"/>
                  <w:sz w:val="18"/>
                  <w:lang w:eastAsia="ja-JP"/>
                </w:rPr>
                <w:t>MO SHORT MESSAGE CONTROL RESULT 1.3.1</w:t>
              </w:r>
            </w:ins>
          </w:p>
        </w:tc>
        <w:tc>
          <w:tcPr>
            <w:tcW w:w="2835" w:type="dxa"/>
            <w:tcBorders>
              <w:left w:val="single" w:sz="6" w:space="0" w:color="auto"/>
              <w:right w:val="single" w:sz="6" w:space="0" w:color="auto"/>
            </w:tcBorders>
          </w:tcPr>
          <w:p w14:paraId="4CE20A5D" w14:textId="3BB7138A" w:rsidR="005941BD" w:rsidRPr="00040574" w:rsidRDefault="005941BD" w:rsidP="001C0FFC">
            <w:pPr>
              <w:keepNext/>
              <w:keepLines/>
              <w:overflowPunct w:val="0"/>
              <w:autoSpaceDE w:val="0"/>
              <w:autoSpaceDN w:val="0"/>
              <w:adjustRightInd w:val="0"/>
              <w:spacing w:after="0"/>
              <w:textAlignment w:val="baseline"/>
              <w:rPr>
                <w:ins w:id="806" w:author="Dania Azem" w:date="2017-05-10T15:16:00Z"/>
                <w:rFonts w:ascii="Arial" w:hAnsi="Arial"/>
                <w:color w:val="000000"/>
                <w:sz w:val="18"/>
                <w:lang w:eastAsia="ja-JP"/>
              </w:rPr>
            </w:pPr>
          </w:p>
        </w:tc>
      </w:tr>
      <w:tr w:rsidR="005941BD" w:rsidRPr="00040574" w14:paraId="264132B3" w14:textId="77777777" w:rsidTr="001C0FFC">
        <w:trPr>
          <w:cantSplit/>
          <w:ins w:id="807" w:author="Dania Azem" w:date="2017-05-10T15:16:00Z"/>
        </w:trPr>
        <w:tc>
          <w:tcPr>
            <w:tcW w:w="765" w:type="dxa"/>
            <w:tcBorders>
              <w:left w:val="single" w:sz="6" w:space="0" w:color="auto"/>
              <w:right w:val="single" w:sz="6" w:space="0" w:color="auto"/>
            </w:tcBorders>
          </w:tcPr>
          <w:p w14:paraId="20F0DD8D" w14:textId="77777777" w:rsidR="005941BD" w:rsidRPr="00040574" w:rsidRDefault="005941BD" w:rsidP="001C0FFC">
            <w:pPr>
              <w:keepNext/>
              <w:keepLines/>
              <w:overflowPunct w:val="0"/>
              <w:autoSpaceDE w:val="0"/>
              <w:autoSpaceDN w:val="0"/>
              <w:adjustRightInd w:val="0"/>
              <w:spacing w:after="0"/>
              <w:jc w:val="center"/>
              <w:textAlignment w:val="baseline"/>
              <w:rPr>
                <w:ins w:id="808" w:author="Dania Azem" w:date="2017-05-10T15:16:00Z"/>
                <w:rFonts w:ascii="Arial" w:hAnsi="Arial"/>
                <w:color w:val="000000"/>
                <w:sz w:val="18"/>
                <w:lang w:eastAsia="ja-JP"/>
              </w:rPr>
            </w:pPr>
            <w:ins w:id="809" w:author="Dania Azem" w:date="2017-05-10T15:16:00Z">
              <w:r w:rsidRPr="00040574">
                <w:rPr>
                  <w:rFonts w:ascii="Arial" w:hAnsi="Arial"/>
                  <w:color w:val="000000"/>
                  <w:sz w:val="18"/>
                  <w:lang w:eastAsia="ja-JP"/>
                </w:rPr>
                <w:t>7</w:t>
              </w:r>
            </w:ins>
          </w:p>
        </w:tc>
        <w:tc>
          <w:tcPr>
            <w:tcW w:w="1418" w:type="dxa"/>
            <w:tcBorders>
              <w:left w:val="single" w:sz="6" w:space="0" w:color="auto"/>
              <w:right w:val="single" w:sz="6" w:space="0" w:color="auto"/>
            </w:tcBorders>
          </w:tcPr>
          <w:p w14:paraId="5370335A" w14:textId="797803DB" w:rsidR="005941BD" w:rsidRPr="00040574" w:rsidRDefault="005941BD" w:rsidP="001C0FFC">
            <w:pPr>
              <w:keepNext/>
              <w:keepLines/>
              <w:overflowPunct w:val="0"/>
              <w:autoSpaceDE w:val="0"/>
              <w:autoSpaceDN w:val="0"/>
              <w:adjustRightInd w:val="0"/>
              <w:spacing w:after="0"/>
              <w:jc w:val="center"/>
              <w:textAlignment w:val="baseline"/>
              <w:rPr>
                <w:ins w:id="810" w:author="Dania Azem" w:date="2017-05-10T15:16:00Z"/>
                <w:rFonts w:ascii="Arial" w:hAnsi="Arial"/>
                <w:color w:val="000000"/>
                <w:sz w:val="18"/>
                <w:lang w:eastAsia="ja-JP"/>
              </w:rPr>
            </w:pPr>
            <w:ins w:id="811" w:author="Dania Azem" w:date="2017-05-10T15:16:00Z">
              <w:r w:rsidRPr="00040574">
                <w:rPr>
                  <w:rFonts w:ascii="Arial" w:hAnsi="Arial"/>
                  <w:color w:val="000000"/>
                  <w:sz w:val="18"/>
                  <w:lang w:eastAsia="ja-JP"/>
                </w:rPr>
                <w:t xml:space="preserve">ME </w:t>
              </w:r>
            </w:ins>
            <w:ins w:id="812" w:author="Dania Azem" w:date="2017-05-10T15:18:00Z">
              <w:r w:rsidRPr="00873E70">
                <w:rPr>
                  <w:rFonts w:ascii="Arial" w:hAnsi="Arial"/>
                  <w:color w:val="000000"/>
                  <w:sz w:val="18"/>
                  <w:lang w:eastAsia="ja-JP"/>
                </w:rPr>
                <w:sym w:font="Wingdings" w:char="F0E0"/>
              </w:r>
              <w:r>
                <w:rPr>
                  <w:rFonts w:ascii="Arial" w:hAnsi="Arial"/>
                  <w:color w:val="000000"/>
                  <w:sz w:val="18"/>
                  <w:lang w:eastAsia="ja-JP"/>
                </w:rPr>
                <w:t xml:space="preserve"> </w:t>
              </w:r>
            </w:ins>
            <w:ins w:id="813" w:author="Dania Azem" w:date="2017-05-10T15:16:00Z">
              <w:r w:rsidRPr="00040574">
                <w:rPr>
                  <w:rFonts w:ascii="Arial" w:hAnsi="Arial"/>
                  <w:color w:val="000000"/>
                  <w:sz w:val="18"/>
                  <w:lang w:eastAsia="ja-JP"/>
                </w:rPr>
                <w:t>UICC</w:t>
              </w:r>
            </w:ins>
          </w:p>
        </w:tc>
        <w:tc>
          <w:tcPr>
            <w:tcW w:w="4961" w:type="dxa"/>
            <w:tcBorders>
              <w:left w:val="single" w:sz="6" w:space="0" w:color="auto"/>
              <w:right w:val="single" w:sz="6" w:space="0" w:color="auto"/>
            </w:tcBorders>
          </w:tcPr>
          <w:p w14:paraId="126EE854" w14:textId="77777777" w:rsidR="005941BD" w:rsidRPr="00040574" w:rsidRDefault="005941BD" w:rsidP="001C0FFC">
            <w:pPr>
              <w:keepNext/>
              <w:keepLines/>
              <w:overflowPunct w:val="0"/>
              <w:autoSpaceDE w:val="0"/>
              <w:autoSpaceDN w:val="0"/>
              <w:adjustRightInd w:val="0"/>
              <w:spacing w:after="0"/>
              <w:textAlignment w:val="baseline"/>
              <w:rPr>
                <w:ins w:id="814" w:author="Dania Azem" w:date="2017-05-10T15:16:00Z"/>
                <w:rFonts w:ascii="Arial" w:hAnsi="Arial"/>
                <w:color w:val="000000"/>
                <w:sz w:val="18"/>
                <w:lang w:eastAsia="ja-JP"/>
              </w:rPr>
            </w:pPr>
            <w:ins w:id="815" w:author="Dania Azem" w:date="2017-05-10T15:16:00Z">
              <w:r w:rsidRPr="00040574">
                <w:rPr>
                  <w:rFonts w:ascii="Arial" w:hAnsi="Arial"/>
                  <w:color w:val="000000"/>
                  <w:sz w:val="18"/>
                  <w:lang w:eastAsia="ja-JP"/>
                </w:rPr>
                <w:t>TERMINAL RESPONSE: SEND SHORT MESSAGE 1.3.1</w:t>
              </w:r>
            </w:ins>
          </w:p>
        </w:tc>
        <w:tc>
          <w:tcPr>
            <w:tcW w:w="2835" w:type="dxa"/>
            <w:tcBorders>
              <w:left w:val="single" w:sz="6" w:space="0" w:color="auto"/>
              <w:right w:val="single" w:sz="6" w:space="0" w:color="auto"/>
            </w:tcBorders>
          </w:tcPr>
          <w:p w14:paraId="43D38FD2" w14:textId="77777777" w:rsidR="005941BD" w:rsidRPr="00040574" w:rsidRDefault="005941BD" w:rsidP="001C0FFC">
            <w:pPr>
              <w:keepNext/>
              <w:keepLines/>
              <w:overflowPunct w:val="0"/>
              <w:autoSpaceDE w:val="0"/>
              <w:autoSpaceDN w:val="0"/>
              <w:adjustRightInd w:val="0"/>
              <w:spacing w:after="0"/>
              <w:textAlignment w:val="baseline"/>
              <w:rPr>
                <w:ins w:id="816" w:author="Dania Azem" w:date="2017-05-10T15:16:00Z"/>
                <w:rFonts w:ascii="Arial" w:hAnsi="Arial"/>
                <w:color w:val="000000"/>
                <w:sz w:val="18"/>
                <w:lang w:eastAsia="ja-JP"/>
              </w:rPr>
            </w:pPr>
            <w:ins w:id="817" w:author="Dania Azem" w:date="2017-05-10T15:16:00Z">
              <w:r w:rsidRPr="00040574">
                <w:rPr>
                  <w:rFonts w:ascii="Arial" w:hAnsi="Arial"/>
                  <w:color w:val="000000"/>
                  <w:sz w:val="18"/>
                  <w:lang w:eastAsia="ja-JP"/>
                </w:rPr>
                <w:t>[ Permanent Problem - Interaction with Call Control or MO short message control by USIM ]</w:t>
              </w:r>
            </w:ins>
          </w:p>
        </w:tc>
      </w:tr>
      <w:tr w:rsidR="005941BD" w:rsidRPr="00040574" w14:paraId="01B6E5A6" w14:textId="77777777" w:rsidTr="001C0FFC">
        <w:trPr>
          <w:cantSplit/>
          <w:ins w:id="818" w:author="Dania Azem" w:date="2017-05-10T15:16:00Z"/>
        </w:trPr>
        <w:tc>
          <w:tcPr>
            <w:tcW w:w="765" w:type="dxa"/>
            <w:tcBorders>
              <w:left w:val="single" w:sz="6" w:space="0" w:color="auto"/>
              <w:bottom w:val="single" w:sz="4" w:space="0" w:color="auto"/>
              <w:right w:val="single" w:sz="6" w:space="0" w:color="auto"/>
            </w:tcBorders>
          </w:tcPr>
          <w:p w14:paraId="2E42B47A" w14:textId="77777777" w:rsidR="005941BD" w:rsidRPr="00040574" w:rsidRDefault="005941BD" w:rsidP="001C0FFC">
            <w:pPr>
              <w:keepNext/>
              <w:keepLines/>
              <w:overflowPunct w:val="0"/>
              <w:autoSpaceDE w:val="0"/>
              <w:autoSpaceDN w:val="0"/>
              <w:adjustRightInd w:val="0"/>
              <w:spacing w:after="0"/>
              <w:jc w:val="center"/>
              <w:textAlignment w:val="baseline"/>
              <w:rPr>
                <w:ins w:id="819" w:author="Dania Azem" w:date="2017-05-10T15:16:00Z"/>
                <w:rFonts w:ascii="Arial" w:hAnsi="Arial"/>
                <w:color w:val="000000"/>
                <w:sz w:val="18"/>
                <w:lang w:eastAsia="ja-JP"/>
              </w:rPr>
            </w:pPr>
            <w:ins w:id="820" w:author="Dania Azem" w:date="2017-05-10T15:16:00Z">
              <w:r w:rsidRPr="00040574">
                <w:rPr>
                  <w:rFonts w:ascii="Arial" w:hAnsi="Arial"/>
                  <w:color w:val="000000"/>
                  <w:sz w:val="18"/>
                  <w:lang w:eastAsia="ja-JP"/>
                </w:rPr>
                <w:t>8</w:t>
              </w:r>
            </w:ins>
          </w:p>
        </w:tc>
        <w:tc>
          <w:tcPr>
            <w:tcW w:w="1418" w:type="dxa"/>
            <w:tcBorders>
              <w:left w:val="single" w:sz="6" w:space="0" w:color="auto"/>
              <w:bottom w:val="single" w:sz="4" w:space="0" w:color="auto"/>
              <w:right w:val="single" w:sz="6" w:space="0" w:color="auto"/>
            </w:tcBorders>
          </w:tcPr>
          <w:p w14:paraId="50126FAE" w14:textId="76AC8C8E" w:rsidR="005941BD" w:rsidRPr="00040574" w:rsidRDefault="005941BD" w:rsidP="005941BD">
            <w:pPr>
              <w:keepNext/>
              <w:keepLines/>
              <w:overflowPunct w:val="0"/>
              <w:autoSpaceDE w:val="0"/>
              <w:autoSpaceDN w:val="0"/>
              <w:adjustRightInd w:val="0"/>
              <w:spacing w:after="0"/>
              <w:jc w:val="center"/>
              <w:textAlignment w:val="baseline"/>
              <w:rPr>
                <w:ins w:id="821" w:author="Dania Azem" w:date="2017-05-10T15:16:00Z"/>
                <w:rFonts w:ascii="Arial" w:hAnsi="Arial"/>
                <w:color w:val="000000"/>
                <w:sz w:val="18"/>
                <w:lang w:eastAsia="ja-JP"/>
              </w:rPr>
            </w:pPr>
            <w:ins w:id="822" w:author="Dania Azem" w:date="2017-05-10T15:16:00Z">
              <w:r w:rsidRPr="00040574">
                <w:rPr>
                  <w:rFonts w:ascii="Arial" w:hAnsi="Arial"/>
                  <w:color w:val="000000"/>
                  <w:sz w:val="18"/>
                  <w:lang w:eastAsia="ja-JP"/>
                </w:rPr>
                <w:t>ME</w:t>
              </w:r>
              <w:r w:rsidRPr="00040574">
                <w:rPr>
                  <w:rFonts w:ascii="Arial" w:hAnsi="Arial"/>
                  <w:color w:val="000000"/>
                  <w:sz w:val="18"/>
                  <w:lang w:eastAsia="ja-JP"/>
                </w:rPr>
                <w:sym w:font="Wingdings" w:char="F0E0"/>
              </w:r>
              <w:r w:rsidRPr="00040574">
                <w:rPr>
                  <w:rFonts w:ascii="Arial" w:hAnsi="Arial"/>
                  <w:color w:val="000000"/>
                  <w:sz w:val="18"/>
                  <w:lang w:eastAsia="ja-JP"/>
                </w:rPr>
                <w:t xml:space="preserve"> </w:t>
              </w:r>
            </w:ins>
            <w:ins w:id="823" w:author="Dania Azem" w:date="2017-05-10T15:17:00Z">
              <w:r>
                <w:rPr>
                  <w:rFonts w:ascii="Arial" w:hAnsi="Arial"/>
                  <w:color w:val="000000"/>
                  <w:sz w:val="18"/>
                  <w:lang w:eastAsia="ja-JP"/>
                </w:rPr>
                <w:t>E-</w:t>
              </w:r>
              <w:r w:rsidRPr="00040574">
                <w:rPr>
                  <w:rFonts w:ascii="Arial" w:hAnsi="Arial"/>
                  <w:color w:val="000000"/>
                  <w:sz w:val="18"/>
                  <w:lang w:eastAsia="ja-JP"/>
                </w:rPr>
                <w:t>USS</w:t>
              </w:r>
              <w:r>
                <w:rPr>
                  <w:rFonts w:ascii="Arial" w:hAnsi="Arial"/>
                  <w:color w:val="000000"/>
                  <w:sz w:val="18"/>
                  <w:lang w:eastAsia="ja-JP"/>
                </w:rPr>
                <w:t>/NB-SS</w:t>
              </w:r>
              <w:r w:rsidRPr="00040574">
                <w:rPr>
                  <w:rFonts w:ascii="Arial" w:hAnsi="Arial"/>
                  <w:color w:val="000000"/>
                  <w:sz w:val="18"/>
                  <w:lang w:eastAsia="ja-JP"/>
                </w:rPr>
                <w:t xml:space="preserve">  </w:t>
              </w:r>
            </w:ins>
          </w:p>
        </w:tc>
        <w:tc>
          <w:tcPr>
            <w:tcW w:w="4961" w:type="dxa"/>
            <w:tcBorders>
              <w:left w:val="single" w:sz="6" w:space="0" w:color="auto"/>
              <w:bottom w:val="single" w:sz="4" w:space="0" w:color="auto"/>
              <w:right w:val="single" w:sz="6" w:space="0" w:color="auto"/>
            </w:tcBorders>
          </w:tcPr>
          <w:p w14:paraId="6E534B5D" w14:textId="77777777" w:rsidR="005941BD" w:rsidRPr="00040574" w:rsidRDefault="005941BD" w:rsidP="001C0FFC">
            <w:pPr>
              <w:keepNext/>
              <w:keepLines/>
              <w:overflowPunct w:val="0"/>
              <w:autoSpaceDE w:val="0"/>
              <w:autoSpaceDN w:val="0"/>
              <w:adjustRightInd w:val="0"/>
              <w:spacing w:after="0"/>
              <w:textAlignment w:val="baseline"/>
              <w:rPr>
                <w:ins w:id="824" w:author="Dania Azem" w:date="2017-05-10T15:16:00Z"/>
                <w:rFonts w:ascii="Arial" w:hAnsi="Arial"/>
                <w:color w:val="000000"/>
                <w:sz w:val="18"/>
                <w:lang w:eastAsia="ja-JP"/>
              </w:rPr>
            </w:pPr>
            <w:ins w:id="825" w:author="Dania Azem" w:date="2017-05-10T15:16:00Z">
              <w:r w:rsidRPr="00040574">
                <w:rPr>
                  <w:rFonts w:ascii="Arial" w:hAnsi="Arial"/>
                  <w:color w:val="000000"/>
                  <w:sz w:val="18"/>
                  <w:lang w:eastAsia="ja-JP"/>
                </w:rPr>
                <w:t>The ME does not send the Short Message</w:t>
              </w:r>
            </w:ins>
          </w:p>
        </w:tc>
        <w:tc>
          <w:tcPr>
            <w:tcW w:w="2835" w:type="dxa"/>
            <w:tcBorders>
              <w:left w:val="single" w:sz="6" w:space="0" w:color="auto"/>
              <w:bottom w:val="single" w:sz="4" w:space="0" w:color="auto"/>
              <w:right w:val="single" w:sz="6" w:space="0" w:color="auto"/>
            </w:tcBorders>
          </w:tcPr>
          <w:p w14:paraId="0C7F10DF" w14:textId="77777777" w:rsidR="005941BD" w:rsidRPr="00040574" w:rsidRDefault="005941BD" w:rsidP="001C0FFC">
            <w:pPr>
              <w:keepNext/>
              <w:keepLines/>
              <w:overflowPunct w:val="0"/>
              <w:autoSpaceDE w:val="0"/>
              <w:autoSpaceDN w:val="0"/>
              <w:adjustRightInd w:val="0"/>
              <w:spacing w:after="0"/>
              <w:textAlignment w:val="baseline"/>
              <w:rPr>
                <w:ins w:id="826" w:author="Dania Azem" w:date="2017-05-10T15:16:00Z"/>
                <w:rFonts w:ascii="Arial" w:hAnsi="Arial"/>
                <w:color w:val="000000"/>
                <w:sz w:val="18"/>
                <w:lang w:eastAsia="ja-JP"/>
              </w:rPr>
            </w:pPr>
          </w:p>
        </w:tc>
      </w:tr>
    </w:tbl>
    <w:p w14:paraId="6094D257" w14:textId="77777777" w:rsidR="005941BD" w:rsidRPr="00040574" w:rsidRDefault="005941BD" w:rsidP="005941BD">
      <w:pPr>
        <w:overflowPunct w:val="0"/>
        <w:autoSpaceDE w:val="0"/>
        <w:autoSpaceDN w:val="0"/>
        <w:adjustRightInd w:val="0"/>
        <w:textAlignment w:val="baseline"/>
        <w:rPr>
          <w:ins w:id="827" w:author="Dania Azem" w:date="2017-05-10T15:16:00Z"/>
        </w:rPr>
      </w:pPr>
    </w:p>
    <w:p w14:paraId="4129884E" w14:textId="7F75C05C" w:rsidR="00ED398D" w:rsidRPr="00040574" w:rsidRDefault="00ED398D" w:rsidP="00ED398D">
      <w:pPr>
        <w:keepNext/>
        <w:keepLines/>
        <w:overflowPunct w:val="0"/>
        <w:autoSpaceDE w:val="0"/>
        <w:autoSpaceDN w:val="0"/>
        <w:adjustRightInd w:val="0"/>
        <w:spacing w:before="60"/>
        <w:jc w:val="center"/>
        <w:textAlignment w:val="baseline"/>
        <w:rPr>
          <w:ins w:id="828" w:author="Dania Azem" w:date="2017-05-11T00:09:00Z"/>
          <w:rFonts w:ascii="Arial" w:hAnsi="Arial"/>
          <w:b/>
          <w:lang w:eastAsia="x-none"/>
        </w:rPr>
      </w:pPr>
      <w:ins w:id="829" w:author="Dania Azem" w:date="2017-05-11T00:09:00Z">
        <w:r>
          <w:rPr>
            <w:rFonts w:ascii="Arial" w:hAnsi="Arial"/>
            <w:b/>
            <w:lang w:eastAsia="x-none"/>
          </w:rPr>
          <w:t>Expected Sequence 1.</w:t>
        </w:r>
      </w:ins>
      <w:ins w:id="830" w:author="Dania Azem" w:date="2017-05-11T00:58:00Z">
        <w:r w:rsidR="00C5172F">
          <w:rPr>
            <w:rFonts w:ascii="Arial" w:hAnsi="Arial"/>
            <w:b/>
            <w:lang w:eastAsia="x-none"/>
          </w:rPr>
          <w:t>XX</w:t>
        </w:r>
      </w:ins>
      <w:ins w:id="831" w:author="Dania Azem" w:date="2017-05-11T00:09:00Z">
        <w:r w:rsidRPr="00040574">
          <w:rPr>
            <w:rFonts w:ascii="Arial" w:hAnsi="Arial"/>
            <w:b/>
            <w:lang w:eastAsia="x-none"/>
          </w:rPr>
          <w:t xml:space="preserve"> (MO SM CONTROL BY USIM </w:t>
        </w:r>
        <w:r w:rsidRPr="005941BD">
          <w:rPr>
            <w:rFonts w:ascii="Arial" w:hAnsi="Arial"/>
            <w:b/>
            <w:lang w:eastAsia="x-none"/>
          </w:rPr>
          <w:t>over SG in E-UTRAN</w:t>
        </w:r>
        <w:r w:rsidR="00C5172F">
          <w:rPr>
            <w:rFonts w:ascii="Arial" w:hAnsi="Arial"/>
            <w:b/>
            <w:lang w:eastAsia="x-none"/>
          </w:rPr>
          <w:t>, with user SMS, Not allowed</w:t>
        </w:r>
        <w:r w:rsidRPr="00040574">
          <w:rPr>
            <w:rFonts w:ascii="Arial" w:hAnsi="Arial"/>
            <w:b/>
            <w:lang w:eastAsia="x-none"/>
          </w:rPr>
          <w:t>)</w:t>
        </w:r>
      </w:ins>
    </w:p>
    <w:tbl>
      <w:tblPr>
        <w:tblW w:w="9776" w:type="dxa"/>
        <w:tblLayout w:type="fixed"/>
        <w:tblCellMar>
          <w:left w:w="56" w:type="dxa"/>
          <w:right w:w="56" w:type="dxa"/>
        </w:tblCellMar>
        <w:tblLook w:val="0000" w:firstRow="0" w:lastRow="0" w:firstColumn="0" w:lastColumn="0" w:noHBand="0" w:noVBand="0"/>
      </w:tblPr>
      <w:tblGrid>
        <w:gridCol w:w="765"/>
        <w:gridCol w:w="1418"/>
        <w:gridCol w:w="4173"/>
        <w:gridCol w:w="3420"/>
      </w:tblGrid>
      <w:tr w:rsidR="00ED398D" w:rsidRPr="00040574" w14:paraId="337B00F9" w14:textId="77777777" w:rsidTr="00F257A2">
        <w:trPr>
          <w:cantSplit/>
          <w:ins w:id="832" w:author="Dania Azem" w:date="2017-05-11T00:09:00Z"/>
        </w:trPr>
        <w:tc>
          <w:tcPr>
            <w:tcW w:w="765" w:type="dxa"/>
            <w:tcBorders>
              <w:top w:val="single" w:sz="6" w:space="0" w:color="auto"/>
              <w:left w:val="single" w:sz="6" w:space="0" w:color="auto"/>
              <w:bottom w:val="single" w:sz="4" w:space="0" w:color="auto"/>
              <w:right w:val="single" w:sz="6" w:space="0" w:color="auto"/>
            </w:tcBorders>
          </w:tcPr>
          <w:p w14:paraId="715F0188" w14:textId="77777777" w:rsidR="00ED398D" w:rsidRPr="00040574" w:rsidRDefault="00ED398D" w:rsidP="00F257A2">
            <w:pPr>
              <w:keepNext/>
              <w:keepLines/>
              <w:overflowPunct w:val="0"/>
              <w:autoSpaceDE w:val="0"/>
              <w:autoSpaceDN w:val="0"/>
              <w:adjustRightInd w:val="0"/>
              <w:spacing w:after="0"/>
              <w:jc w:val="center"/>
              <w:textAlignment w:val="baseline"/>
              <w:rPr>
                <w:ins w:id="833" w:author="Dania Azem" w:date="2017-05-11T00:09:00Z"/>
                <w:rFonts w:ascii="Arial" w:hAnsi="Arial"/>
                <w:b/>
                <w:color w:val="000000"/>
                <w:sz w:val="18"/>
                <w:lang w:eastAsia="ja-JP"/>
              </w:rPr>
            </w:pPr>
            <w:ins w:id="834" w:author="Dania Azem" w:date="2017-05-11T00:09:00Z">
              <w:r w:rsidRPr="00040574">
                <w:rPr>
                  <w:rFonts w:ascii="Arial" w:hAnsi="Arial"/>
                  <w:b/>
                  <w:color w:val="000000"/>
                  <w:sz w:val="18"/>
                  <w:lang w:eastAsia="ja-JP"/>
                </w:rPr>
                <w:t>Step</w:t>
              </w:r>
            </w:ins>
          </w:p>
        </w:tc>
        <w:tc>
          <w:tcPr>
            <w:tcW w:w="1418" w:type="dxa"/>
            <w:tcBorders>
              <w:top w:val="single" w:sz="6" w:space="0" w:color="auto"/>
              <w:left w:val="single" w:sz="6" w:space="0" w:color="auto"/>
              <w:bottom w:val="single" w:sz="4" w:space="0" w:color="auto"/>
              <w:right w:val="single" w:sz="6" w:space="0" w:color="auto"/>
            </w:tcBorders>
          </w:tcPr>
          <w:p w14:paraId="64CABF81" w14:textId="77777777" w:rsidR="00ED398D" w:rsidRPr="00040574" w:rsidRDefault="00ED398D" w:rsidP="00F257A2">
            <w:pPr>
              <w:keepNext/>
              <w:keepLines/>
              <w:overflowPunct w:val="0"/>
              <w:autoSpaceDE w:val="0"/>
              <w:autoSpaceDN w:val="0"/>
              <w:adjustRightInd w:val="0"/>
              <w:spacing w:after="0"/>
              <w:jc w:val="center"/>
              <w:textAlignment w:val="baseline"/>
              <w:rPr>
                <w:ins w:id="835" w:author="Dania Azem" w:date="2017-05-11T00:09:00Z"/>
                <w:rFonts w:ascii="Arial" w:hAnsi="Arial"/>
                <w:b/>
                <w:color w:val="000000"/>
                <w:sz w:val="18"/>
                <w:lang w:eastAsia="ja-JP"/>
              </w:rPr>
            </w:pPr>
            <w:ins w:id="836" w:author="Dania Azem" w:date="2017-05-11T00:09:00Z">
              <w:r w:rsidRPr="00040574">
                <w:rPr>
                  <w:rFonts w:ascii="Arial" w:hAnsi="Arial"/>
                  <w:b/>
                  <w:color w:val="000000"/>
                  <w:sz w:val="18"/>
                  <w:lang w:eastAsia="ja-JP"/>
                </w:rPr>
                <w:t>Direction</w:t>
              </w:r>
            </w:ins>
          </w:p>
        </w:tc>
        <w:tc>
          <w:tcPr>
            <w:tcW w:w="4173" w:type="dxa"/>
            <w:tcBorders>
              <w:top w:val="single" w:sz="6" w:space="0" w:color="auto"/>
              <w:left w:val="single" w:sz="6" w:space="0" w:color="auto"/>
              <w:bottom w:val="single" w:sz="4" w:space="0" w:color="auto"/>
              <w:right w:val="single" w:sz="6" w:space="0" w:color="auto"/>
            </w:tcBorders>
          </w:tcPr>
          <w:p w14:paraId="5121B6DE" w14:textId="77777777" w:rsidR="00ED398D" w:rsidRPr="00040574" w:rsidRDefault="00ED398D" w:rsidP="00F257A2">
            <w:pPr>
              <w:keepNext/>
              <w:keepLines/>
              <w:overflowPunct w:val="0"/>
              <w:autoSpaceDE w:val="0"/>
              <w:autoSpaceDN w:val="0"/>
              <w:adjustRightInd w:val="0"/>
              <w:spacing w:after="0"/>
              <w:jc w:val="center"/>
              <w:textAlignment w:val="baseline"/>
              <w:rPr>
                <w:ins w:id="837" w:author="Dania Azem" w:date="2017-05-11T00:09:00Z"/>
                <w:rFonts w:ascii="Arial" w:hAnsi="Arial"/>
                <w:b/>
                <w:color w:val="000000"/>
                <w:sz w:val="18"/>
                <w:lang w:eastAsia="ja-JP"/>
              </w:rPr>
            </w:pPr>
            <w:ins w:id="838" w:author="Dania Azem" w:date="2017-05-11T00:09:00Z">
              <w:r w:rsidRPr="00040574">
                <w:rPr>
                  <w:rFonts w:ascii="Arial" w:hAnsi="Arial"/>
                  <w:b/>
                  <w:color w:val="000000"/>
                  <w:sz w:val="18"/>
                  <w:lang w:eastAsia="ja-JP"/>
                </w:rPr>
                <w:t>Message / Action</w:t>
              </w:r>
            </w:ins>
          </w:p>
        </w:tc>
        <w:tc>
          <w:tcPr>
            <w:tcW w:w="3420" w:type="dxa"/>
            <w:tcBorders>
              <w:top w:val="single" w:sz="6" w:space="0" w:color="auto"/>
              <w:left w:val="single" w:sz="6" w:space="0" w:color="auto"/>
              <w:bottom w:val="single" w:sz="4" w:space="0" w:color="auto"/>
              <w:right w:val="single" w:sz="6" w:space="0" w:color="auto"/>
            </w:tcBorders>
          </w:tcPr>
          <w:p w14:paraId="157137EB" w14:textId="77777777" w:rsidR="00ED398D" w:rsidRPr="00040574" w:rsidRDefault="00ED398D" w:rsidP="00F257A2">
            <w:pPr>
              <w:keepNext/>
              <w:keepLines/>
              <w:overflowPunct w:val="0"/>
              <w:autoSpaceDE w:val="0"/>
              <w:autoSpaceDN w:val="0"/>
              <w:adjustRightInd w:val="0"/>
              <w:spacing w:after="0"/>
              <w:jc w:val="center"/>
              <w:textAlignment w:val="baseline"/>
              <w:rPr>
                <w:ins w:id="839" w:author="Dania Azem" w:date="2017-05-11T00:09:00Z"/>
                <w:rFonts w:ascii="Arial" w:hAnsi="Arial"/>
                <w:b/>
                <w:color w:val="000000"/>
                <w:sz w:val="18"/>
                <w:lang w:eastAsia="ja-JP"/>
              </w:rPr>
            </w:pPr>
            <w:ins w:id="840" w:author="Dania Azem" w:date="2017-05-11T00:09:00Z">
              <w:r w:rsidRPr="00040574">
                <w:rPr>
                  <w:rFonts w:ascii="Arial" w:hAnsi="Arial"/>
                  <w:b/>
                  <w:color w:val="000000"/>
                  <w:sz w:val="18"/>
                  <w:lang w:eastAsia="ja-JP"/>
                </w:rPr>
                <w:t>Comments</w:t>
              </w:r>
            </w:ins>
          </w:p>
        </w:tc>
      </w:tr>
      <w:tr w:rsidR="00ED398D" w:rsidRPr="00040574" w14:paraId="7A06B707" w14:textId="77777777" w:rsidTr="00F257A2">
        <w:trPr>
          <w:cantSplit/>
          <w:ins w:id="841" w:author="Dania Azem" w:date="2017-05-11T00:09:00Z"/>
        </w:trPr>
        <w:tc>
          <w:tcPr>
            <w:tcW w:w="765" w:type="dxa"/>
            <w:tcBorders>
              <w:top w:val="single" w:sz="4" w:space="0" w:color="auto"/>
              <w:left w:val="single" w:sz="6" w:space="0" w:color="auto"/>
              <w:right w:val="single" w:sz="6" w:space="0" w:color="auto"/>
            </w:tcBorders>
          </w:tcPr>
          <w:p w14:paraId="10E118B1" w14:textId="77777777" w:rsidR="00ED398D" w:rsidRPr="00040574" w:rsidRDefault="00ED398D" w:rsidP="00F257A2">
            <w:pPr>
              <w:keepNext/>
              <w:keepLines/>
              <w:overflowPunct w:val="0"/>
              <w:autoSpaceDE w:val="0"/>
              <w:autoSpaceDN w:val="0"/>
              <w:adjustRightInd w:val="0"/>
              <w:spacing w:after="0"/>
              <w:jc w:val="center"/>
              <w:textAlignment w:val="baseline"/>
              <w:rPr>
                <w:ins w:id="842" w:author="Dania Azem" w:date="2017-05-11T00:09:00Z"/>
                <w:rFonts w:ascii="Arial" w:hAnsi="Arial"/>
                <w:color w:val="000000"/>
                <w:sz w:val="18"/>
                <w:lang w:eastAsia="ja-JP"/>
              </w:rPr>
            </w:pPr>
            <w:ins w:id="843" w:author="Dania Azem" w:date="2017-05-11T00:09:00Z">
              <w:r w:rsidRPr="00040574">
                <w:rPr>
                  <w:rFonts w:ascii="Arial" w:hAnsi="Arial"/>
                  <w:color w:val="000000"/>
                  <w:sz w:val="18"/>
                  <w:lang w:eastAsia="ja-JP"/>
                </w:rPr>
                <w:t>1</w:t>
              </w:r>
            </w:ins>
          </w:p>
        </w:tc>
        <w:tc>
          <w:tcPr>
            <w:tcW w:w="1418" w:type="dxa"/>
            <w:tcBorders>
              <w:top w:val="single" w:sz="4" w:space="0" w:color="auto"/>
              <w:left w:val="single" w:sz="6" w:space="0" w:color="auto"/>
              <w:right w:val="single" w:sz="6" w:space="0" w:color="auto"/>
            </w:tcBorders>
          </w:tcPr>
          <w:p w14:paraId="267CF5AD" w14:textId="7FB8897D" w:rsidR="00ED398D" w:rsidRPr="00040574" w:rsidRDefault="00ED398D" w:rsidP="00F257A2">
            <w:pPr>
              <w:keepNext/>
              <w:keepLines/>
              <w:overflowPunct w:val="0"/>
              <w:autoSpaceDE w:val="0"/>
              <w:autoSpaceDN w:val="0"/>
              <w:adjustRightInd w:val="0"/>
              <w:spacing w:after="0"/>
              <w:jc w:val="center"/>
              <w:textAlignment w:val="baseline"/>
              <w:rPr>
                <w:ins w:id="844" w:author="Dania Azem" w:date="2017-05-11T00:09:00Z"/>
                <w:rFonts w:ascii="Arial" w:hAnsi="Arial"/>
                <w:color w:val="000000"/>
                <w:sz w:val="18"/>
                <w:lang w:eastAsia="ja-JP"/>
              </w:rPr>
            </w:pPr>
            <w:ins w:id="845" w:author="Dania Azem" w:date="2017-05-11T00:09:00Z">
              <w:r w:rsidRPr="00040574">
                <w:rPr>
                  <w:rFonts w:ascii="Arial" w:hAnsi="Arial"/>
                  <w:color w:val="000000"/>
                  <w:sz w:val="18"/>
                  <w:lang w:eastAsia="ja-JP"/>
                </w:rPr>
                <w:t xml:space="preserve">USER </w:t>
              </w:r>
            </w:ins>
            <w:ins w:id="846" w:author="Dania Azem" w:date="2017-05-11T00:10:00Z">
              <w:r w:rsidRPr="00040574">
                <w:rPr>
                  <w:rFonts w:ascii="Arial" w:hAnsi="Arial"/>
                  <w:color w:val="000000"/>
                  <w:sz w:val="18"/>
                  <w:lang w:eastAsia="ja-JP"/>
                </w:rPr>
                <w:sym w:font="Wingdings" w:char="F0E0"/>
              </w:r>
            </w:ins>
            <w:ins w:id="847" w:author="Dania Azem" w:date="2017-05-11T00:09:00Z">
              <w:r w:rsidRPr="00040574">
                <w:rPr>
                  <w:rFonts w:ascii="Arial" w:hAnsi="Arial"/>
                  <w:color w:val="000000"/>
                  <w:sz w:val="18"/>
                  <w:lang w:eastAsia="ja-JP"/>
                </w:rPr>
                <w:t xml:space="preserve"> ME</w:t>
              </w:r>
            </w:ins>
          </w:p>
        </w:tc>
        <w:tc>
          <w:tcPr>
            <w:tcW w:w="4173" w:type="dxa"/>
            <w:tcBorders>
              <w:top w:val="single" w:sz="4" w:space="0" w:color="auto"/>
              <w:left w:val="single" w:sz="6" w:space="0" w:color="auto"/>
              <w:right w:val="single" w:sz="6" w:space="0" w:color="auto"/>
            </w:tcBorders>
          </w:tcPr>
          <w:p w14:paraId="22E9AA3E" w14:textId="77777777" w:rsidR="00ED398D" w:rsidRPr="00040574" w:rsidRDefault="00ED398D" w:rsidP="00F257A2">
            <w:pPr>
              <w:keepNext/>
              <w:keepLines/>
              <w:overflowPunct w:val="0"/>
              <w:autoSpaceDE w:val="0"/>
              <w:autoSpaceDN w:val="0"/>
              <w:adjustRightInd w:val="0"/>
              <w:spacing w:after="0"/>
              <w:textAlignment w:val="baseline"/>
              <w:rPr>
                <w:ins w:id="848" w:author="Dania Azem" w:date="2017-05-11T00:09:00Z"/>
                <w:rFonts w:ascii="Arial" w:hAnsi="Arial"/>
                <w:color w:val="000000"/>
                <w:sz w:val="18"/>
                <w:lang w:eastAsia="ja-JP"/>
              </w:rPr>
            </w:pPr>
            <w:ins w:id="849" w:author="Dania Azem" w:date="2017-05-11T00:09:00Z">
              <w:r w:rsidRPr="00040574">
                <w:rPr>
                  <w:rFonts w:ascii="Arial" w:hAnsi="Arial"/>
                  <w:color w:val="000000"/>
                  <w:sz w:val="18"/>
                  <w:lang w:eastAsia="ja-JP"/>
                </w:rPr>
                <w:t>The user makes a SMS with the user data “Test Message</w:t>
              </w:r>
              <w:proofErr w:type="gramStart"/>
              <w:r w:rsidRPr="00040574">
                <w:rPr>
                  <w:rFonts w:ascii="Arial" w:hAnsi="Arial"/>
                  <w:color w:val="000000"/>
                  <w:sz w:val="18"/>
                  <w:lang w:eastAsia="ja-JP"/>
                </w:rPr>
                <w:t>“ and</w:t>
              </w:r>
              <w:proofErr w:type="gramEnd"/>
              <w:r w:rsidRPr="00040574">
                <w:rPr>
                  <w:rFonts w:ascii="Arial" w:hAnsi="Arial"/>
                  <w:color w:val="000000"/>
                  <w:sz w:val="18"/>
                  <w:lang w:eastAsia="ja-JP"/>
                </w:rPr>
                <w:t xml:space="preserve"> sends it to +012345678.</w:t>
              </w:r>
            </w:ins>
          </w:p>
        </w:tc>
        <w:tc>
          <w:tcPr>
            <w:tcW w:w="3420" w:type="dxa"/>
            <w:tcBorders>
              <w:top w:val="single" w:sz="4" w:space="0" w:color="auto"/>
              <w:left w:val="single" w:sz="6" w:space="0" w:color="auto"/>
              <w:right w:val="single" w:sz="6" w:space="0" w:color="auto"/>
            </w:tcBorders>
          </w:tcPr>
          <w:p w14:paraId="7934CF6E" w14:textId="46E69D87" w:rsidR="00ED398D" w:rsidRPr="00040574" w:rsidRDefault="00ED398D" w:rsidP="00ED398D">
            <w:pPr>
              <w:keepNext/>
              <w:keepLines/>
              <w:overflowPunct w:val="0"/>
              <w:autoSpaceDE w:val="0"/>
              <w:autoSpaceDN w:val="0"/>
              <w:adjustRightInd w:val="0"/>
              <w:spacing w:after="0"/>
              <w:textAlignment w:val="baseline"/>
              <w:rPr>
                <w:ins w:id="850" w:author="Dania Azem" w:date="2017-05-11T00:09:00Z"/>
                <w:rFonts w:ascii="Arial" w:hAnsi="Arial"/>
                <w:color w:val="000000"/>
                <w:sz w:val="18"/>
                <w:lang w:eastAsia="ja-JP"/>
              </w:rPr>
            </w:pPr>
            <w:ins w:id="851" w:author="Dania Azem" w:date="2017-05-11T00:09:00Z">
              <w:r w:rsidRPr="00040574">
                <w:rPr>
                  <w:rFonts w:ascii="Arial" w:hAnsi="Arial"/>
                  <w:color w:val="000000"/>
                  <w:sz w:val="18"/>
                  <w:lang w:eastAsia="ja-JP"/>
                </w:rPr>
                <w:t>[The data entered and the ME settings shall lead to the same SMS-TPDU as defined in SMS-PP (SEND SHORT MESSAGE) Message 1.</w:t>
              </w:r>
            </w:ins>
            <w:ins w:id="852" w:author="Dania Azem" w:date="2017-05-11T00:11:00Z">
              <w:r>
                <w:rPr>
                  <w:rFonts w:ascii="Arial" w:hAnsi="Arial"/>
                  <w:color w:val="000000"/>
                  <w:sz w:val="18"/>
                  <w:lang w:eastAsia="ja-JP"/>
                </w:rPr>
                <w:t>10</w:t>
              </w:r>
            </w:ins>
            <w:ins w:id="853" w:author="Dania Azem" w:date="2017-05-11T00:09:00Z">
              <w:r w:rsidRPr="00040574">
                <w:rPr>
                  <w:rFonts w:ascii="Arial" w:hAnsi="Arial"/>
                  <w:color w:val="000000"/>
                  <w:sz w:val="18"/>
                  <w:lang w:eastAsia="ja-JP"/>
                </w:rPr>
                <w:t>.</w:t>
              </w:r>
            </w:ins>
          </w:p>
        </w:tc>
      </w:tr>
      <w:tr w:rsidR="00ED398D" w:rsidRPr="00040574" w14:paraId="1A3F2229" w14:textId="77777777" w:rsidTr="00F257A2">
        <w:trPr>
          <w:cantSplit/>
          <w:ins w:id="854" w:author="Dania Azem" w:date="2017-05-11T00:09:00Z"/>
        </w:trPr>
        <w:tc>
          <w:tcPr>
            <w:tcW w:w="765" w:type="dxa"/>
            <w:tcBorders>
              <w:left w:val="single" w:sz="6" w:space="0" w:color="auto"/>
              <w:right w:val="single" w:sz="6" w:space="0" w:color="auto"/>
            </w:tcBorders>
          </w:tcPr>
          <w:p w14:paraId="6EA88259" w14:textId="77777777" w:rsidR="00ED398D" w:rsidRPr="00040574" w:rsidRDefault="00ED398D" w:rsidP="00F257A2">
            <w:pPr>
              <w:keepNext/>
              <w:keepLines/>
              <w:overflowPunct w:val="0"/>
              <w:autoSpaceDE w:val="0"/>
              <w:autoSpaceDN w:val="0"/>
              <w:adjustRightInd w:val="0"/>
              <w:spacing w:after="0"/>
              <w:jc w:val="center"/>
              <w:textAlignment w:val="baseline"/>
              <w:rPr>
                <w:ins w:id="855" w:author="Dania Azem" w:date="2017-05-11T00:09:00Z"/>
                <w:rFonts w:ascii="Arial" w:hAnsi="Arial"/>
                <w:color w:val="000000"/>
                <w:sz w:val="18"/>
                <w:lang w:eastAsia="ja-JP"/>
              </w:rPr>
            </w:pPr>
            <w:ins w:id="856" w:author="Dania Azem" w:date="2017-05-11T00:09:00Z">
              <w:r w:rsidRPr="00040574">
                <w:rPr>
                  <w:rFonts w:ascii="Arial" w:hAnsi="Arial"/>
                  <w:color w:val="000000"/>
                  <w:sz w:val="18"/>
                  <w:lang w:eastAsia="ja-JP"/>
                </w:rPr>
                <w:t>2</w:t>
              </w:r>
            </w:ins>
          </w:p>
        </w:tc>
        <w:tc>
          <w:tcPr>
            <w:tcW w:w="1418" w:type="dxa"/>
            <w:tcBorders>
              <w:left w:val="single" w:sz="6" w:space="0" w:color="auto"/>
              <w:right w:val="single" w:sz="6" w:space="0" w:color="auto"/>
            </w:tcBorders>
          </w:tcPr>
          <w:p w14:paraId="519D8572" w14:textId="1F688D1C" w:rsidR="00ED398D" w:rsidRPr="00040574" w:rsidRDefault="00ED398D" w:rsidP="00F257A2">
            <w:pPr>
              <w:keepNext/>
              <w:keepLines/>
              <w:overflowPunct w:val="0"/>
              <w:autoSpaceDE w:val="0"/>
              <w:autoSpaceDN w:val="0"/>
              <w:adjustRightInd w:val="0"/>
              <w:spacing w:after="0"/>
              <w:jc w:val="center"/>
              <w:textAlignment w:val="baseline"/>
              <w:rPr>
                <w:ins w:id="857" w:author="Dania Azem" w:date="2017-05-11T00:09:00Z"/>
                <w:rFonts w:ascii="Arial" w:hAnsi="Arial"/>
                <w:color w:val="000000"/>
                <w:sz w:val="18"/>
                <w:lang w:eastAsia="ja-JP"/>
              </w:rPr>
            </w:pPr>
            <w:ins w:id="858" w:author="Dania Azem" w:date="2017-05-11T00:09:00Z">
              <w:r w:rsidRPr="00040574">
                <w:rPr>
                  <w:rFonts w:ascii="Arial" w:hAnsi="Arial"/>
                  <w:color w:val="000000"/>
                  <w:sz w:val="18"/>
                  <w:lang w:eastAsia="ja-JP"/>
                </w:rPr>
                <w:t xml:space="preserve">ME </w:t>
              </w:r>
            </w:ins>
            <w:ins w:id="859" w:author="Dania Azem" w:date="2017-05-11T00:10:00Z">
              <w:r w:rsidRPr="00040574">
                <w:rPr>
                  <w:rFonts w:ascii="Arial" w:hAnsi="Arial"/>
                  <w:color w:val="000000"/>
                  <w:sz w:val="18"/>
                  <w:lang w:eastAsia="ja-JP"/>
                </w:rPr>
                <w:sym w:font="Wingdings" w:char="F0E0"/>
              </w:r>
            </w:ins>
            <w:ins w:id="860" w:author="Dania Azem" w:date="2017-05-11T00:09:00Z">
              <w:r w:rsidRPr="00040574">
                <w:rPr>
                  <w:rFonts w:ascii="Arial" w:hAnsi="Arial"/>
                  <w:color w:val="000000"/>
                  <w:sz w:val="18"/>
                  <w:lang w:eastAsia="ja-JP"/>
                </w:rPr>
                <w:t xml:space="preserve"> UICC</w:t>
              </w:r>
            </w:ins>
          </w:p>
        </w:tc>
        <w:tc>
          <w:tcPr>
            <w:tcW w:w="4173" w:type="dxa"/>
            <w:tcBorders>
              <w:left w:val="single" w:sz="6" w:space="0" w:color="auto"/>
              <w:right w:val="single" w:sz="6" w:space="0" w:color="auto"/>
            </w:tcBorders>
          </w:tcPr>
          <w:p w14:paraId="23153CA9" w14:textId="57C4EF45" w:rsidR="00ED398D" w:rsidRPr="00040574" w:rsidRDefault="00ED398D" w:rsidP="00647ED7">
            <w:pPr>
              <w:keepNext/>
              <w:keepLines/>
              <w:overflowPunct w:val="0"/>
              <w:autoSpaceDE w:val="0"/>
              <w:autoSpaceDN w:val="0"/>
              <w:adjustRightInd w:val="0"/>
              <w:spacing w:after="0"/>
              <w:textAlignment w:val="baseline"/>
              <w:rPr>
                <w:ins w:id="861" w:author="Dania Azem" w:date="2017-05-11T00:09:00Z"/>
                <w:rFonts w:ascii="Arial" w:hAnsi="Arial"/>
                <w:color w:val="000000"/>
                <w:sz w:val="18"/>
                <w:lang w:eastAsia="ja-JP"/>
              </w:rPr>
            </w:pPr>
            <w:ins w:id="862" w:author="Dania Azem" w:date="2017-05-11T00:09:00Z">
              <w:r w:rsidRPr="00040574">
                <w:rPr>
                  <w:rFonts w:ascii="Arial" w:hAnsi="Arial"/>
                  <w:color w:val="000000"/>
                  <w:sz w:val="18"/>
                  <w:lang w:eastAsia="ja-JP"/>
                </w:rPr>
                <w:t>ENVELOP</w:t>
              </w:r>
              <w:r>
                <w:rPr>
                  <w:rFonts w:ascii="Arial" w:hAnsi="Arial"/>
                  <w:color w:val="000000"/>
                  <w:sz w:val="18"/>
                  <w:lang w:eastAsia="ja-JP"/>
                </w:rPr>
                <w:t>E : MO SHORT MESSAGE CONTROL 1.</w:t>
              </w:r>
            </w:ins>
            <w:ins w:id="863" w:author="Dania Azem" w:date="2017-05-11T00:36:00Z">
              <w:r w:rsidR="00647ED7">
                <w:rPr>
                  <w:rFonts w:ascii="Arial" w:hAnsi="Arial"/>
                  <w:color w:val="000000"/>
                  <w:sz w:val="18"/>
                  <w:lang w:eastAsia="ja-JP"/>
                </w:rPr>
                <w:t>10</w:t>
              </w:r>
            </w:ins>
            <w:ins w:id="864" w:author="Dania Azem" w:date="2017-05-11T00:09:00Z">
              <w:r w:rsidRPr="00040574">
                <w:rPr>
                  <w:rFonts w:ascii="Arial" w:hAnsi="Arial"/>
                  <w:color w:val="000000"/>
                  <w:sz w:val="18"/>
                  <w:lang w:eastAsia="ja-JP"/>
                </w:rPr>
                <w:t>.1</w:t>
              </w:r>
            </w:ins>
          </w:p>
        </w:tc>
        <w:tc>
          <w:tcPr>
            <w:tcW w:w="3420" w:type="dxa"/>
            <w:tcBorders>
              <w:left w:val="single" w:sz="6" w:space="0" w:color="auto"/>
              <w:right w:val="single" w:sz="6" w:space="0" w:color="auto"/>
            </w:tcBorders>
          </w:tcPr>
          <w:p w14:paraId="00C4D57F" w14:textId="73F75B69" w:rsidR="00ED398D" w:rsidRPr="00040574" w:rsidRDefault="00ED398D" w:rsidP="00ED398D">
            <w:pPr>
              <w:keepNext/>
              <w:keepLines/>
              <w:overflowPunct w:val="0"/>
              <w:autoSpaceDE w:val="0"/>
              <w:autoSpaceDN w:val="0"/>
              <w:adjustRightInd w:val="0"/>
              <w:spacing w:after="0"/>
              <w:textAlignment w:val="baseline"/>
              <w:rPr>
                <w:ins w:id="865" w:author="Dania Azem" w:date="2017-05-11T00:09:00Z"/>
                <w:rFonts w:ascii="Arial" w:hAnsi="Arial"/>
                <w:color w:val="000000"/>
                <w:sz w:val="18"/>
                <w:lang w:eastAsia="ja-JP"/>
              </w:rPr>
            </w:pPr>
          </w:p>
        </w:tc>
      </w:tr>
      <w:tr w:rsidR="00ED398D" w:rsidRPr="00040574" w14:paraId="7DC534E9" w14:textId="77777777" w:rsidTr="00F257A2">
        <w:trPr>
          <w:cantSplit/>
          <w:ins w:id="866" w:author="Dania Azem" w:date="2017-05-11T00:09:00Z"/>
        </w:trPr>
        <w:tc>
          <w:tcPr>
            <w:tcW w:w="765" w:type="dxa"/>
            <w:tcBorders>
              <w:left w:val="single" w:sz="6" w:space="0" w:color="auto"/>
              <w:right w:val="single" w:sz="6" w:space="0" w:color="auto"/>
            </w:tcBorders>
          </w:tcPr>
          <w:p w14:paraId="030E3B24" w14:textId="77777777" w:rsidR="00ED398D" w:rsidRPr="00040574" w:rsidRDefault="00ED398D" w:rsidP="00F257A2">
            <w:pPr>
              <w:keepNext/>
              <w:keepLines/>
              <w:overflowPunct w:val="0"/>
              <w:autoSpaceDE w:val="0"/>
              <w:autoSpaceDN w:val="0"/>
              <w:adjustRightInd w:val="0"/>
              <w:spacing w:after="0"/>
              <w:jc w:val="center"/>
              <w:textAlignment w:val="baseline"/>
              <w:rPr>
                <w:ins w:id="867" w:author="Dania Azem" w:date="2017-05-11T00:09:00Z"/>
                <w:rFonts w:ascii="Arial" w:hAnsi="Arial"/>
                <w:color w:val="000000"/>
                <w:sz w:val="18"/>
                <w:lang w:eastAsia="ja-JP"/>
              </w:rPr>
            </w:pPr>
            <w:ins w:id="868" w:author="Dania Azem" w:date="2017-05-11T00:09:00Z">
              <w:r w:rsidRPr="00040574">
                <w:rPr>
                  <w:rFonts w:ascii="Arial" w:hAnsi="Arial"/>
                  <w:color w:val="000000"/>
                  <w:sz w:val="18"/>
                  <w:lang w:eastAsia="ja-JP"/>
                </w:rPr>
                <w:t>3</w:t>
              </w:r>
            </w:ins>
          </w:p>
        </w:tc>
        <w:tc>
          <w:tcPr>
            <w:tcW w:w="1418" w:type="dxa"/>
            <w:tcBorders>
              <w:left w:val="single" w:sz="6" w:space="0" w:color="auto"/>
              <w:right w:val="single" w:sz="6" w:space="0" w:color="auto"/>
            </w:tcBorders>
          </w:tcPr>
          <w:p w14:paraId="53FF948E" w14:textId="09FD0A35" w:rsidR="00ED398D" w:rsidRPr="00040574" w:rsidRDefault="00ED398D" w:rsidP="00F257A2">
            <w:pPr>
              <w:keepNext/>
              <w:keepLines/>
              <w:overflowPunct w:val="0"/>
              <w:autoSpaceDE w:val="0"/>
              <w:autoSpaceDN w:val="0"/>
              <w:adjustRightInd w:val="0"/>
              <w:spacing w:after="0"/>
              <w:jc w:val="center"/>
              <w:textAlignment w:val="baseline"/>
              <w:rPr>
                <w:ins w:id="869" w:author="Dania Azem" w:date="2017-05-11T00:09:00Z"/>
                <w:rFonts w:ascii="Arial" w:hAnsi="Arial"/>
                <w:color w:val="000000"/>
                <w:sz w:val="18"/>
                <w:lang w:eastAsia="ja-JP"/>
              </w:rPr>
            </w:pPr>
            <w:ins w:id="870" w:author="Dania Azem" w:date="2017-05-11T00:09:00Z">
              <w:r w:rsidRPr="00040574">
                <w:rPr>
                  <w:rFonts w:ascii="Arial" w:hAnsi="Arial"/>
                  <w:color w:val="000000"/>
                  <w:sz w:val="18"/>
                  <w:lang w:eastAsia="ja-JP"/>
                </w:rPr>
                <w:t>UICC</w:t>
              </w:r>
            </w:ins>
            <w:ins w:id="871" w:author="Dania Azem" w:date="2017-05-11T00:10:00Z">
              <w:r>
                <w:rPr>
                  <w:rFonts w:ascii="Arial" w:hAnsi="Arial"/>
                  <w:color w:val="000000"/>
                  <w:sz w:val="18"/>
                  <w:lang w:eastAsia="ja-JP"/>
                </w:rPr>
                <w:t xml:space="preserve"> </w:t>
              </w:r>
              <w:r w:rsidRPr="00040574">
                <w:rPr>
                  <w:rFonts w:ascii="Arial" w:hAnsi="Arial"/>
                  <w:color w:val="000000"/>
                  <w:sz w:val="18"/>
                  <w:lang w:eastAsia="ja-JP"/>
                </w:rPr>
                <w:sym w:font="Wingdings" w:char="F0E0"/>
              </w:r>
              <w:r>
                <w:rPr>
                  <w:rFonts w:ascii="Arial" w:hAnsi="Arial"/>
                  <w:color w:val="000000"/>
                  <w:sz w:val="18"/>
                  <w:lang w:eastAsia="ja-JP"/>
                </w:rPr>
                <w:t xml:space="preserve"> </w:t>
              </w:r>
            </w:ins>
            <w:ins w:id="872" w:author="Dania Azem" w:date="2017-05-11T00:09:00Z">
              <w:r w:rsidRPr="00040574">
                <w:rPr>
                  <w:rFonts w:ascii="Arial" w:hAnsi="Arial"/>
                  <w:color w:val="000000"/>
                  <w:sz w:val="18"/>
                  <w:lang w:eastAsia="ja-JP"/>
                </w:rPr>
                <w:t>ME</w:t>
              </w:r>
            </w:ins>
          </w:p>
        </w:tc>
        <w:tc>
          <w:tcPr>
            <w:tcW w:w="4173" w:type="dxa"/>
            <w:tcBorders>
              <w:left w:val="single" w:sz="6" w:space="0" w:color="auto"/>
              <w:right w:val="single" w:sz="6" w:space="0" w:color="auto"/>
            </w:tcBorders>
          </w:tcPr>
          <w:p w14:paraId="0EF2DDD3" w14:textId="77777777" w:rsidR="00ED398D" w:rsidRPr="00040574" w:rsidRDefault="00ED398D" w:rsidP="00F257A2">
            <w:pPr>
              <w:keepNext/>
              <w:keepLines/>
              <w:overflowPunct w:val="0"/>
              <w:autoSpaceDE w:val="0"/>
              <w:autoSpaceDN w:val="0"/>
              <w:adjustRightInd w:val="0"/>
              <w:spacing w:after="0"/>
              <w:textAlignment w:val="baseline"/>
              <w:rPr>
                <w:ins w:id="873" w:author="Dania Azem" w:date="2017-05-11T00:09:00Z"/>
                <w:rFonts w:ascii="Arial" w:hAnsi="Arial"/>
                <w:color w:val="000000"/>
                <w:sz w:val="18"/>
                <w:lang w:eastAsia="ja-JP"/>
              </w:rPr>
            </w:pPr>
            <w:ins w:id="874" w:author="Dania Azem" w:date="2017-05-11T00:09:00Z">
              <w:r w:rsidRPr="00040574">
                <w:rPr>
                  <w:rFonts w:ascii="Arial" w:hAnsi="Arial"/>
                  <w:color w:val="000000"/>
                  <w:sz w:val="18"/>
                  <w:lang w:eastAsia="ja-JP"/>
                </w:rPr>
                <w:t>MO SM CONTROL RESULT 1.3.1</w:t>
              </w:r>
            </w:ins>
          </w:p>
        </w:tc>
        <w:tc>
          <w:tcPr>
            <w:tcW w:w="3420" w:type="dxa"/>
            <w:tcBorders>
              <w:left w:val="single" w:sz="6" w:space="0" w:color="auto"/>
              <w:right w:val="single" w:sz="6" w:space="0" w:color="auto"/>
            </w:tcBorders>
          </w:tcPr>
          <w:p w14:paraId="1634AC5D" w14:textId="77777777" w:rsidR="00ED398D" w:rsidRPr="00040574" w:rsidRDefault="00ED398D" w:rsidP="00F257A2">
            <w:pPr>
              <w:keepNext/>
              <w:keepLines/>
              <w:overflowPunct w:val="0"/>
              <w:autoSpaceDE w:val="0"/>
              <w:autoSpaceDN w:val="0"/>
              <w:adjustRightInd w:val="0"/>
              <w:spacing w:after="0"/>
              <w:textAlignment w:val="baseline"/>
              <w:rPr>
                <w:ins w:id="875" w:author="Dania Azem" w:date="2017-05-11T00:09:00Z"/>
                <w:rFonts w:ascii="Arial" w:hAnsi="Arial"/>
                <w:color w:val="000000"/>
                <w:sz w:val="18"/>
                <w:lang w:eastAsia="ja-JP"/>
              </w:rPr>
            </w:pPr>
            <w:ins w:id="876" w:author="Dania Azem" w:date="2017-05-11T00:09:00Z">
              <w:r w:rsidRPr="00040574">
                <w:rPr>
                  <w:rFonts w:ascii="Arial" w:hAnsi="Arial"/>
                  <w:color w:val="000000"/>
                  <w:sz w:val="18"/>
                  <w:lang w:eastAsia="ja-JP"/>
                </w:rPr>
                <w:t>[ “Not allowed”]</w:t>
              </w:r>
            </w:ins>
          </w:p>
        </w:tc>
      </w:tr>
      <w:tr w:rsidR="00ED398D" w:rsidRPr="00040574" w14:paraId="1116F246" w14:textId="77777777" w:rsidTr="00F257A2">
        <w:trPr>
          <w:cantSplit/>
          <w:ins w:id="877" w:author="Dania Azem" w:date="2017-05-11T00:09:00Z"/>
        </w:trPr>
        <w:tc>
          <w:tcPr>
            <w:tcW w:w="765" w:type="dxa"/>
            <w:tcBorders>
              <w:left w:val="single" w:sz="6" w:space="0" w:color="auto"/>
              <w:bottom w:val="single" w:sz="4" w:space="0" w:color="auto"/>
              <w:right w:val="single" w:sz="6" w:space="0" w:color="auto"/>
            </w:tcBorders>
          </w:tcPr>
          <w:p w14:paraId="118BD9A4" w14:textId="77777777" w:rsidR="00ED398D" w:rsidRPr="00040574" w:rsidRDefault="00ED398D" w:rsidP="00F257A2">
            <w:pPr>
              <w:keepNext/>
              <w:keepLines/>
              <w:overflowPunct w:val="0"/>
              <w:autoSpaceDE w:val="0"/>
              <w:autoSpaceDN w:val="0"/>
              <w:adjustRightInd w:val="0"/>
              <w:spacing w:after="0"/>
              <w:jc w:val="center"/>
              <w:textAlignment w:val="baseline"/>
              <w:rPr>
                <w:ins w:id="878" w:author="Dania Azem" w:date="2017-05-11T00:09:00Z"/>
                <w:rFonts w:ascii="Arial" w:hAnsi="Arial"/>
                <w:color w:val="000000"/>
                <w:sz w:val="18"/>
                <w:lang w:eastAsia="ja-JP"/>
              </w:rPr>
            </w:pPr>
            <w:ins w:id="879" w:author="Dania Azem" w:date="2017-05-11T00:09:00Z">
              <w:r w:rsidRPr="00040574">
                <w:rPr>
                  <w:rFonts w:ascii="Arial" w:hAnsi="Arial"/>
                  <w:color w:val="000000"/>
                  <w:sz w:val="18"/>
                  <w:lang w:eastAsia="ja-JP"/>
                </w:rPr>
                <w:t>4</w:t>
              </w:r>
            </w:ins>
          </w:p>
        </w:tc>
        <w:tc>
          <w:tcPr>
            <w:tcW w:w="1418" w:type="dxa"/>
            <w:tcBorders>
              <w:left w:val="single" w:sz="6" w:space="0" w:color="auto"/>
              <w:bottom w:val="single" w:sz="4" w:space="0" w:color="auto"/>
              <w:right w:val="single" w:sz="6" w:space="0" w:color="auto"/>
            </w:tcBorders>
          </w:tcPr>
          <w:p w14:paraId="3D2919F5" w14:textId="67369BA0" w:rsidR="00ED398D" w:rsidRPr="00040574" w:rsidRDefault="00ED398D" w:rsidP="00F257A2">
            <w:pPr>
              <w:keepNext/>
              <w:keepLines/>
              <w:overflowPunct w:val="0"/>
              <w:autoSpaceDE w:val="0"/>
              <w:autoSpaceDN w:val="0"/>
              <w:adjustRightInd w:val="0"/>
              <w:spacing w:after="0"/>
              <w:jc w:val="center"/>
              <w:textAlignment w:val="baseline"/>
              <w:rPr>
                <w:ins w:id="880" w:author="Dania Azem" w:date="2017-05-11T00:09:00Z"/>
                <w:rFonts w:ascii="Arial" w:hAnsi="Arial"/>
                <w:color w:val="000000"/>
                <w:sz w:val="18"/>
                <w:lang w:eastAsia="ja-JP"/>
              </w:rPr>
            </w:pPr>
            <w:ins w:id="881" w:author="Dania Azem" w:date="2017-05-11T00:09:00Z">
              <w:r w:rsidRPr="00040574">
                <w:rPr>
                  <w:rFonts w:ascii="Arial" w:hAnsi="Arial"/>
                  <w:color w:val="000000"/>
                  <w:sz w:val="18"/>
                  <w:lang w:eastAsia="ja-JP"/>
                </w:rPr>
                <w:t xml:space="preserve">ME </w:t>
              </w:r>
              <w:r w:rsidRPr="00040574">
                <w:rPr>
                  <w:rFonts w:ascii="Arial" w:hAnsi="Arial"/>
                  <w:color w:val="000000"/>
                  <w:sz w:val="18"/>
                  <w:lang w:eastAsia="ja-JP"/>
                </w:rPr>
                <w:sym w:font="Wingdings" w:char="F0E0"/>
              </w:r>
              <w:r w:rsidRPr="00040574">
                <w:rPr>
                  <w:rFonts w:ascii="Arial" w:hAnsi="Arial"/>
                  <w:color w:val="000000"/>
                  <w:sz w:val="18"/>
                  <w:lang w:eastAsia="ja-JP"/>
                </w:rPr>
                <w:t xml:space="preserve"> </w:t>
              </w:r>
            </w:ins>
            <w:ins w:id="882" w:author="Dania Azem" w:date="2017-05-11T00:10:00Z">
              <w:r>
                <w:rPr>
                  <w:rFonts w:ascii="Arial" w:hAnsi="Arial"/>
                  <w:color w:val="000000"/>
                  <w:sz w:val="18"/>
                  <w:lang w:eastAsia="ja-JP"/>
                </w:rPr>
                <w:t>E-</w:t>
              </w:r>
            </w:ins>
            <w:ins w:id="883" w:author="Dania Azem" w:date="2017-05-11T00:09:00Z">
              <w:r w:rsidRPr="00040574">
                <w:rPr>
                  <w:rFonts w:ascii="Arial" w:hAnsi="Arial"/>
                  <w:color w:val="000000"/>
                  <w:sz w:val="18"/>
                  <w:lang w:eastAsia="ja-JP"/>
                </w:rPr>
                <w:t>USS</w:t>
              </w:r>
            </w:ins>
            <w:ins w:id="884" w:author="Dania Azem" w:date="2017-05-11T00:10:00Z">
              <w:r>
                <w:rPr>
                  <w:rFonts w:ascii="Arial" w:hAnsi="Arial"/>
                  <w:color w:val="000000"/>
                  <w:sz w:val="18"/>
                  <w:lang w:eastAsia="ja-JP"/>
                </w:rPr>
                <w:t>/NB-SS</w:t>
              </w:r>
            </w:ins>
          </w:p>
        </w:tc>
        <w:tc>
          <w:tcPr>
            <w:tcW w:w="4173" w:type="dxa"/>
            <w:tcBorders>
              <w:left w:val="single" w:sz="6" w:space="0" w:color="auto"/>
              <w:bottom w:val="single" w:sz="4" w:space="0" w:color="auto"/>
              <w:right w:val="single" w:sz="6" w:space="0" w:color="auto"/>
            </w:tcBorders>
          </w:tcPr>
          <w:p w14:paraId="6CD59A60" w14:textId="77777777" w:rsidR="00ED398D" w:rsidRPr="00040574" w:rsidRDefault="00ED398D" w:rsidP="00F257A2">
            <w:pPr>
              <w:keepNext/>
              <w:keepLines/>
              <w:overflowPunct w:val="0"/>
              <w:autoSpaceDE w:val="0"/>
              <w:autoSpaceDN w:val="0"/>
              <w:adjustRightInd w:val="0"/>
              <w:spacing w:after="0"/>
              <w:textAlignment w:val="baseline"/>
              <w:rPr>
                <w:ins w:id="885" w:author="Dania Azem" w:date="2017-05-11T00:09:00Z"/>
                <w:rFonts w:ascii="Arial" w:hAnsi="Arial"/>
                <w:color w:val="000000"/>
                <w:sz w:val="18"/>
                <w:lang w:eastAsia="ja-JP"/>
              </w:rPr>
            </w:pPr>
            <w:ins w:id="886" w:author="Dania Azem" w:date="2017-05-11T00:09:00Z">
              <w:r w:rsidRPr="00040574">
                <w:rPr>
                  <w:rFonts w:ascii="Arial" w:hAnsi="Arial"/>
                  <w:color w:val="000000"/>
                  <w:sz w:val="18"/>
                  <w:lang w:eastAsia="ja-JP"/>
                </w:rPr>
                <w:t>The ME does not send the Short Message</w:t>
              </w:r>
            </w:ins>
          </w:p>
        </w:tc>
        <w:tc>
          <w:tcPr>
            <w:tcW w:w="3420" w:type="dxa"/>
            <w:tcBorders>
              <w:left w:val="single" w:sz="6" w:space="0" w:color="auto"/>
              <w:bottom w:val="single" w:sz="4" w:space="0" w:color="auto"/>
              <w:right w:val="single" w:sz="6" w:space="0" w:color="auto"/>
            </w:tcBorders>
          </w:tcPr>
          <w:p w14:paraId="599054ED" w14:textId="77777777" w:rsidR="00ED398D" w:rsidRPr="00040574" w:rsidRDefault="00ED398D" w:rsidP="00F257A2">
            <w:pPr>
              <w:keepNext/>
              <w:keepLines/>
              <w:overflowPunct w:val="0"/>
              <w:autoSpaceDE w:val="0"/>
              <w:autoSpaceDN w:val="0"/>
              <w:adjustRightInd w:val="0"/>
              <w:spacing w:after="0"/>
              <w:textAlignment w:val="baseline"/>
              <w:rPr>
                <w:ins w:id="887" w:author="Dania Azem" w:date="2017-05-11T00:09:00Z"/>
                <w:rFonts w:ascii="Arial" w:hAnsi="Arial"/>
                <w:color w:val="000000"/>
                <w:sz w:val="18"/>
                <w:lang w:eastAsia="ja-JP"/>
              </w:rPr>
            </w:pPr>
          </w:p>
        </w:tc>
      </w:tr>
    </w:tbl>
    <w:p w14:paraId="7B208CB8" w14:textId="77777777" w:rsidR="00061466" w:rsidRPr="00040574" w:rsidRDefault="00061466" w:rsidP="00040574">
      <w:pPr>
        <w:overflowPunct w:val="0"/>
        <w:autoSpaceDE w:val="0"/>
        <w:autoSpaceDN w:val="0"/>
        <w:adjustRightInd w:val="0"/>
        <w:textAlignment w:val="baseline"/>
      </w:pPr>
    </w:p>
    <w:p w14:paraId="530E8BF7" w14:textId="69C0F9AE" w:rsidR="009E27B7" w:rsidRPr="00040574" w:rsidRDefault="009E27B7" w:rsidP="009E27B7">
      <w:pPr>
        <w:keepNext/>
        <w:keepLines/>
        <w:overflowPunct w:val="0"/>
        <w:autoSpaceDE w:val="0"/>
        <w:autoSpaceDN w:val="0"/>
        <w:adjustRightInd w:val="0"/>
        <w:spacing w:before="60"/>
        <w:jc w:val="center"/>
        <w:textAlignment w:val="baseline"/>
        <w:rPr>
          <w:ins w:id="888" w:author="Dania Azem" w:date="2017-05-11T00:12:00Z"/>
          <w:rFonts w:ascii="Arial" w:hAnsi="Arial"/>
          <w:b/>
          <w:lang w:eastAsia="x-none"/>
        </w:rPr>
      </w:pPr>
      <w:ins w:id="889" w:author="Dania Azem" w:date="2017-05-11T00:12:00Z">
        <w:r>
          <w:rPr>
            <w:rFonts w:ascii="Arial" w:hAnsi="Arial"/>
            <w:b/>
            <w:lang w:eastAsia="x-none"/>
          </w:rPr>
          <w:t>Expected Sequence 1.</w:t>
        </w:r>
      </w:ins>
      <w:ins w:id="890" w:author="Dania Azem" w:date="2017-05-11T01:05:00Z">
        <w:r w:rsidR="00C5172F">
          <w:rPr>
            <w:rFonts w:ascii="Arial" w:hAnsi="Arial"/>
            <w:b/>
            <w:lang w:eastAsia="x-none"/>
          </w:rPr>
          <w:t>XZ</w:t>
        </w:r>
      </w:ins>
      <w:ins w:id="891" w:author="Dania Azem" w:date="2017-05-11T00:12:00Z">
        <w:r w:rsidRPr="00040574">
          <w:rPr>
            <w:rFonts w:ascii="Arial" w:hAnsi="Arial"/>
            <w:b/>
            <w:lang w:eastAsia="x-none"/>
          </w:rPr>
          <w:t xml:space="preserve"> (MO SM CONTROL BY USIM </w:t>
        </w:r>
        <w:r w:rsidRPr="009E27B7">
          <w:rPr>
            <w:rFonts w:ascii="Arial" w:hAnsi="Arial"/>
            <w:b/>
            <w:lang w:eastAsia="x-none"/>
          </w:rPr>
          <w:t>over SG in E-UTRAN</w:t>
        </w:r>
        <w:r w:rsidRPr="00040574">
          <w:rPr>
            <w:rFonts w:ascii="Arial" w:hAnsi="Arial"/>
            <w:b/>
            <w:lang w:eastAsia="x-none"/>
          </w:rPr>
          <w:t>, with Proactive command, Allowed with modifications)</w:t>
        </w:r>
      </w:ins>
    </w:p>
    <w:tbl>
      <w:tblPr>
        <w:tblW w:w="10121" w:type="dxa"/>
        <w:tblLayout w:type="fixed"/>
        <w:tblCellMar>
          <w:left w:w="56" w:type="dxa"/>
          <w:right w:w="56" w:type="dxa"/>
        </w:tblCellMar>
        <w:tblLook w:val="0000" w:firstRow="0" w:lastRow="0" w:firstColumn="0" w:lastColumn="0" w:noHBand="0" w:noVBand="0"/>
      </w:tblPr>
      <w:tblGrid>
        <w:gridCol w:w="765"/>
        <w:gridCol w:w="1418"/>
        <w:gridCol w:w="4394"/>
        <w:gridCol w:w="3544"/>
      </w:tblGrid>
      <w:tr w:rsidR="009E27B7" w:rsidRPr="00040574" w14:paraId="05636007" w14:textId="77777777" w:rsidTr="00F257A2">
        <w:trPr>
          <w:cantSplit/>
          <w:ins w:id="892" w:author="Dania Azem" w:date="2017-05-11T00:12:00Z"/>
        </w:trPr>
        <w:tc>
          <w:tcPr>
            <w:tcW w:w="765" w:type="dxa"/>
            <w:tcBorders>
              <w:top w:val="single" w:sz="6" w:space="0" w:color="auto"/>
              <w:left w:val="single" w:sz="6" w:space="0" w:color="auto"/>
              <w:bottom w:val="single" w:sz="4" w:space="0" w:color="auto"/>
              <w:right w:val="single" w:sz="6" w:space="0" w:color="auto"/>
            </w:tcBorders>
          </w:tcPr>
          <w:p w14:paraId="701C6DE0" w14:textId="77777777" w:rsidR="009E27B7" w:rsidRPr="00040574" w:rsidRDefault="009E27B7" w:rsidP="00F257A2">
            <w:pPr>
              <w:keepNext/>
              <w:keepLines/>
              <w:overflowPunct w:val="0"/>
              <w:autoSpaceDE w:val="0"/>
              <w:autoSpaceDN w:val="0"/>
              <w:adjustRightInd w:val="0"/>
              <w:spacing w:after="0"/>
              <w:jc w:val="center"/>
              <w:textAlignment w:val="baseline"/>
              <w:rPr>
                <w:ins w:id="893" w:author="Dania Azem" w:date="2017-05-11T00:12:00Z"/>
                <w:rFonts w:ascii="Arial" w:hAnsi="Arial"/>
                <w:b/>
                <w:color w:val="000000"/>
                <w:sz w:val="18"/>
                <w:lang w:eastAsia="ja-JP"/>
              </w:rPr>
            </w:pPr>
            <w:ins w:id="894" w:author="Dania Azem" w:date="2017-05-11T00:12:00Z">
              <w:r w:rsidRPr="00040574">
                <w:rPr>
                  <w:rFonts w:ascii="Arial" w:hAnsi="Arial"/>
                  <w:b/>
                  <w:color w:val="000000"/>
                  <w:sz w:val="18"/>
                  <w:lang w:eastAsia="ja-JP"/>
                </w:rPr>
                <w:t>Step</w:t>
              </w:r>
            </w:ins>
          </w:p>
        </w:tc>
        <w:tc>
          <w:tcPr>
            <w:tcW w:w="1418" w:type="dxa"/>
            <w:tcBorders>
              <w:top w:val="single" w:sz="6" w:space="0" w:color="auto"/>
              <w:left w:val="single" w:sz="6" w:space="0" w:color="auto"/>
              <w:bottom w:val="single" w:sz="4" w:space="0" w:color="auto"/>
              <w:right w:val="single" w:sz="6" w:space="0" w:color="auto"/>
            </w:tcBorders>
          </w:tcPr>
          <w:p w14:paraId="0DB020D7" w14:textId="77777777" w:rsidR="009E27B7" w:rsidRPr="00040574" w:rsidRDefault="009E27B7" w:rsidP="00F257A2">
            <w:pPr>
              <w:keepNext/>
              <w:keepLines/>
              <w:overflowPunct w:val="0"/>
              <w:autoSpaceDE w:val="0"/>
              <w:autoSpaceDN w:val="0"/>
              <w:adjustRightInd w:val="0"/>
              <w:spacing w:after="0"/>
              <w:jc w:val="center"/>
              <w:textAlignment w:val="baseline"/>
              <w:rPr>
                <w:ins w:id="895" w:author="Dania Azem" w:date="2017-05-11T00:12:00Z"/>
                <w:rFonts w:ascii="Arial" w:hAnsi="Arial"/>
                <w:b/>
                <w:color w:val="000000"/>
                <w:sz w:val="18"/>
                <w:lang w:eastAsia="ja-JP"/>
              </w:rPr>
            </w:pPr>
            <w:ins w:id="896" w:author="Dania Azem" w:date="2017-05-11T00:12:00Z">
              <w:r w:rsidRPr="00040574">
                <w:rPr>
                  <w:rFonts w:ascii="Arial" w:hAnsi="Arial"/>
                  <w:b/>
                  <w:color w:val="000000"/>
                  <w:sz w:val="18"/>
                  <w:lang w:eastAsia="ja-JP"/>
                </w:rPr>
                <w:t>Direction</w:t>
              </w:r>
            </w:ins>
          </w:p>
        </w:tc>
        <w:tc>
          <w:tcPr>
            <w:tcW w:w="4394" w:type="dxa"/>
            <w:tcBorders>
              <w:top w:val="single" w:sz="6" w:space="0" w:color="auto"/>
              <w:left w:val="single" w:sz="6" w:space="0" w:color="auto"/>
              <w:bottom w:val="single" w:sz="4" w:space="0" w:color="auto"/>
              <w:right w:val="single" w:sz="6" w:space="0" w:color="auto"/>
            </w:tcBorders>
          </w:tcPr>
          <w:p w14:paraId="38E89253" w14:textId="77777777" w:rsidR="009E27B7" w:rsidRPr="00040574" w:rsidRDefault="009E27B7" w:rsidP="00F257A2">
            <w:pPr>
              <w:keepNext/>
              <w:keepLines/>
              <w:overflowPunct w:val="0"/>
              <w:autoSpaceDE w:val="0"/>
              <w:autoSpaceDN w:val="0"/>
              <w:adjustRightInd w:val="0"/>
              <w:spacing w:after="0"/>
              <w:jc w:val="center"/>
              <w:textAlignment w:val="baseline"/>
              <w:rPr>
                <w:ins w:id="897" w:author="Dania Azem" w:date="2017-05-11T00:12:00Z"/>
                <w:rFonts w:ascii="Arial" w:hAnsi="Arial"/>
                <w:b/>
                <w:color w:val="000000"/>
                <w:sz w:val="18"/>
                <w:lang w:eastAsia="ja-JP"/>
              </w:rPr>
            </w:pPr>
            <w:ins w:id="898" w:author="Dania Azem" w:date="2017-05-11T00:12:00Z">
              <w:r w:rsidRPr="00040574">
                <w:rPr>
                  <w:rFonts w:ascii="Arial" w:hAnsi="Arial"/>
                  <w:b/>
                  <w:color w:val="000000"/>
                  <w:sz w:val="18"/>
                  <w:lang w:eastAsia="ja-JP"/>
                </w:rPr>
                <w:t>Message / Action</w:t>
              </w:r>
            </w:ins>
          </w:p>
        </w:tc>
        <w:tc>
          <w:tcPr>
            <w:tcW w:w="3544" w:type="dxa"/>
            <w:tcBorders>
              <w:top w:val="single" w:sz="6" w:space="0" w:color="auto"/>
              <w:left w:val="single" w:sz="6" w:space="0" w:color="auto"/>
              <w:bottom w:val="single" w:sz="4" w:space="0" w:color="auto"/>
              <w:right w:val="single" w:sz="6" w:space="0" w:color="auto"/>
            </w:tcBorders>
          </w:tcPr>
          <w:p w14:paraId="4D425929" w14:textId="77777777" w:rsidR="009E27B7" w:rsidRPr="00040574" w:rsidRDefault="009E27B7" w:rsidP="00F257A2">
            <w:pPr>
              <w:keepNext/>
              <w:keepLines/>
              <w:overflowPunct w:val="0"/>
              <w:autoSpaceDE w:val="0"/>
              <w:autoSpaceDN w:val="0"/>
              <w:adjustRightInd w:val="0"/>
              <w:spacing w:after="0"/>
              <w:jc w:val="center"/>
              <w:textAlignment w:val="baseline"/>
              <w:rPr>
                <w:ins w:id="899" w:author="Dania Azem" w:date="2017-05-11T00:12:00Z"/>
                <w:rFonts w:ascii="Arial" w:hAnsi="Arial"/>
                <w:b/>
                <w:color w:val="000000"/>
                <w:sz w:val="18"/>
                <w:lang w:eastAsia="ja-JP"/>
              </w:rPr>
            </w:pPr>
            <w:ins w:id="900" w:author="Dania Azem" w:date="2017-05-11T00:12:00Z">
              <w:r w:rsidRPr="00040574">
                <w:rPr>
                  <w:rFonts w:ascii="Arial" w:hAnsi="Arial"/>
                  <w:b/>
                  <w:color w:val="000000"/>
                  <w:sz w:val="18"/>
                  <w:lang w:eastAsia="ja-JP"/>
                </w:rPr>
                <w:t>Comments</w:t>
              </w:r>
            </w:ins>
          </w:p>
        </w:tc>
      </w:tr>
      <w:tr w:rsidR="009E27B7" w:rsidRPr="00040574" w14:paraId="531966C8" w14:textId="77777777" w:rsidTr="00F257A2">
        <w:trPr>
          <w:cantSplit/>
          <w:ins w:id="901" w:author="Dania Azem" w:date="2017-05-11T00:12:00Z"/>
        </w:trPr>
        <w:tc>
          <w:tcPr>
            <w:tcW w:w="765" w:type="dxa"/>
            <w:tcBorders>
              <w:top w:val="single" w:sz="4" w:space="0" w:color="auto"/>
              <w:left w:val="single" w:sz="6" w:space="0" w:color="auto"/>
              <w:right w:val="single" w:sz="6" w:space="0" w:color="auto"/>
            </w:tcBorders>
          </w:tcPr>
          <w:p w14:paraId="50678FC2" w14:textId="77777777" w:rsidR="009E27B7" w:rsidRPr="00040574" w:rsidRDefault="009E27B7" w:rsidP="00F257A2">
            <w:pPr>
              <w:keepNext/>
              <w:keepLines/>
              <w:overflowPunct w:val="0"/>
              <w:autoSpaceDE w:val="0"/>
              <w:autoSpaceDN w:val="0"/>
              <w:adjustRightInd w:val="0"/>
              <w:spacing w:after="0"/>
              <w:jc w:val="center"/>
              <w:textAlignment w:val="baseline"/>
              <w:rPr>
                <w:ins w:id="902" w:author="Dania Azem" w:date="2017-05-11T00:12:00Z"/>
                <w:rFonts w:ascii="Arial" w:hAnsi="Arial"/>
                <w:color w:val="000000"/>
                <w:sz w:val="18"/>
                <w:lang w:eastAsia="ja-JP"/>
              </w:rPr>
            </w:pPr>
            <w:ins w:id="903" w:author="Dania Azem" w:date="2017-05-11T00:12:00Z">
              <w:r w:rsidRPr="00040574">
                <w:rPr>
                  <w:rFonts w:ascii="Arial" w:hAnsi="Arial"/>
                  <w:color w:val="000000"/>
                  <w:sz w:val="18"/>
                  <w:lang w:eastAsia="ja-JP"/>
                </w:rPr>
                <w:t>1</w:t>
              </w:r>
            </w:ins>
          </w:p>
        </w:tc>
        <w:tc>
          <w:tcPr>
            <w:tcW w:w="1418" w:type="dxa"/>
            <w:tcBorders>
              <w:top w:val="single" w:sz="4" w:space="0" w:color="auto"/>
              <w:left w:val="single" w:sz="6" w:space="0" w:color="auto"/>
              <w:right w:val="single" w:sz="6" w:space="0" w:color="auto"/>
            </w:tcBorders>
          </w:tcPr>
          <w:p w14:paraId="3002ED8E" w14:textId="49A11D5A" w:rsidR="009E27B7" w:rsidRPr="00040574" w:rsidRDefault="009E27B7" w:rsidP="00F257A2">
            <w:pPr>
              <w:keepNext/>
              <w:keepLines/>
              <w:overflowPunct w:val="0"/>
              <w:autoSpaceDE w:val="0"/>
              <w:autoSpaceDN w:val="0"/>
              <w:adjustRightInd w:val="0"/>
              <w:spacing w:after="0"/>
              <w:jc w:val="center"/>
              <w:textAlignment w:val="baseline"/>
              <w:rPr>
                <w:ins w:id="904" w:author="Dania Azem" w:date="2017-05-11T00:12:00Z"/>
                <w:rFonts w:ascii="Arial" w:hAnsi="Arial"/>
                <w:color w:val="000000"/>
                <w:sz w:val="18"/>
                <w:lang w:eastAsia="ja-JP"/>
              </w:rPr>
            </w:pPr>
            <w:ins w:id="905" w:author="Dania Azem" w:date="2017-05-11T00:12:00Z">
              <w:r w:rsidRPr="00040574">
                <w:rPr>
                  <w:rFonts w:ascii="Arial" w:hAnsi="Arial"/>
                  <w:color w:val="000000"/>
                  <w:sz w:val="18"/>
                  <w:lang w:eastAsia="ja-JP"/>
                </w:rPr>
                <w:t xml:space="preserve">UICC </w:t>
              </w:r>
            </w:ins>
            <w:ins w:id="906" w:author="Dania Azem" w:date="2017-05-11T00:14:00Z">
              <w:r w:rsidR="00C95FCA" w:rsidRPr="00040574">
                <w:rPr>
                  <w:rFonts w:ascii="Arial" w:hAnsi="Arial"/>
                  <w:color w:val="000000"/>
                  <w:sz w:val="18"/>
                  <w:lang w:eastAsia="ja-JP"/>
                </w:rPr>
                <w:sym w:font="Wingdings" w:char="F0E0"/>
              </w:r>
              <w:r w:rsidR="00C95FCA">
                <w:rPr>
                  <w:rFonts w:ascii="Arial" w:hAnsi="Arial"/>
                  <w:color w:val="000000"/>
                  <w:sz w:val="18"/>
                  <w:lang w:eastAsia="ja-JP"/>
                </w:rPr>
                <w:t xml:space="preserve"> </w:t>
              </w:r>
            </w:ins>
            <w:ins w:id="907" w:author="Dania Azem" w:date="2017-05-11T00:12:00Z">
              <w:r w:rsidRPr="00040574">
                <w:rPr>
                  <w:rFonts w:ascii="Arial" w:hAnsi="Arial"/>
                  <w:color w:val="000000"/>
                  <w:sz w:val="18"/>
                  <w:lang w:eastAsia="ja-JP"/>
                </w:rPr>
                <w:t>ME</w:t>
              </w:r>
            </w:ins>
          </w:p>
        </w:tc>
        <w:tc>
          <w:tcPr>
            <w:tcW w:w="4394" w:type="dxa"/>
            <w:tcBorders>
              <w:top w:val="single" w:sz="4" w:space="0" w:color="auto"/>
              <w:left w:val="single" w:sz="6" w:space="0" w:color="auto"/>
              <w:right w:val="single" w:sz="6" w:space="0" w:color="auto"/>
            </w:tcBorders>
          </w:tcPr>
          <w:p w14:paraId="7B601F86" w14:textId="77777777" w:rsidR="009E27B7" w:rsidRPr="00040574" w:rsidRDefault="009E27B7" w:rsidP="00F257A2">
            <w:pPr>
              <w:keepNext/>
              <w:keepLines/>
              <w:overflowPunct w:val="0"/>
              <w:autoSpaceDE w:val="0"/>
              <w:autoSpaceDN w:val="0"/>
              <w:adjustRightInd w:val="0"/>
              <w:spacing w:after="0"/>
              <w:textAlignment w:val="baseline"/>
              <w:rPr>
                <w:ins w:id="908" w:author="Dania Azem" w:date="2017-05-11T00:12:00Z"/>
                <w:rFonts w:ascii="Arial" w:hAnsi="Arial"/>
                <w:color w:val="000000"/>
                <w:sz w:val="18"/>
                <w:lang w:eastAsia="ja-JP"/>
              </w:rPr>
            </w:pPr>
            <w:ins w:id="909" w:author="Dania Azem" w:date="2017-05-11T00:12:00Z">
              <w:r w:rsidRPr="00040574">
                <w:rPr>
                  <w:rFonts w:ascii="Arial" w:hAnsi="Arial"/>
                  <w:color w:val="000000"/>
                  <w:sz w:val="18"/>
                  <w:lang w:eastAsia="ja-JP"/>
                </w:rPr>
                <w:t>PROACTIVE COMMAND PENDING: SEND SHORT MESSAGE 1.1.1</w:t>
              </w:r>
            </w:ins>
          </w:p>
        </w:tc>
        <w:tc>
          <w:tcPr>
            <w:tcW w:w="3544" w:type="dxa"/>
            <w:tcBorders>
              <w:top w:val="single" w:sz="4" w:space="0" w:color="auto"/>
              <w:left w:val="single" w:sz="6" w:space="0" w:color="auto"/>
              <w:right w:val="single" w:sz="6" w:space="0" w:color="auto"/>
            </w:tcBorders>
          </w:tcPr>
          <w:p w14:paraId="31A647B3" w14:textId="77777777" w:rsidR="009E27B7" w:rsidRPr="00040574" w:rsidRDefault="009E27B7" w:rsidP="00F257A2">
            <w:pPr>
              <w:keepNext/>
              <w:keepLines/>
              <w:overflowPunct w:val="0"/>
              <w:autoSpaceDE w:val="0"/>
              <w:autoSpaceDN w:val="0"/>
              <w:adjustRightInd w:val="0"/>
              <w:spacing w:after="0"/>
              <w:textAlignment w:val="baseline"/>
              <w:rPr>
                <w:ins w:id="910" w:author="Dania Azem" w:date="2017-05-11T00:12:00Z"/>
                <w:rFonts w:ascii="Arial" w:hAnsi="Arial"/>
                <w:color w:val="000000"/>
                <w:sz w:val="18"/>
                <w:lang w:eastAsia="ja-JP"/>
              </w:rPr>
            </w:pPr>
          </w:p>
        </w:tc>
      </w:tr>
      <w:tr w:rsidR="009E27B7" w:rsidRPr="00040574" w14:paraId="5BC75EDC" w14:textId="77777777" w:rsidTr="00F257A2">
        <w:trPr>
          <w:cantSplit/>
          <w:ins w:id="911" w:author="Dania Azem" w:date="2017-05-11T00:12:00Z"/>
        </w:trPr>
        <w:tc>
          <w:tcPr>
            <w:tcW w:w="765" w:type="dxa"/>
            <w:tcBorders>
              <w:left w:val="single" w:sz="6" w:space="0" w:color="auto"/>
              <w:right w:val="single" w:sz="6" w:space="0" w:color="auto"/>
            </w:tcBorders>
          </w:tcPr>
          <w:p w14:paraId="1088EECF" w14:textId="77777777" w:rsidR="009E27B7" w:rsidRPr="00040574" w:rsidRDefault="009E27B7" w:rsidP="00F257A2">
            <w:pPr>
              <w:keepNext/>
              <w:keepLines/>
              <w:overflowPunct w:val="0"/>
              <w:autoSpaceDE w:val="0"/>
              <w:autoSpaceDN w:val="0"/>
              <w:adjustRightInd w:val="0"/>
              <w:spacing w:after="0"/>
              <w:jc w:val="center"/>
              <w:textAlignment w:val="baseline"/>
              <w:rPr>
                <w:ins w:id="912" w:author="Dania Azem" w:date="2017-05-11T00:12:00Z"/>
                <w:rFonts w:ascii="Arial" w:hAnsi="Arial"/>
                <w:color w:val="000000"/>
                <w:sz w:val="18"/>
                <w:lang w:eastAsia="ja-JP"/>
              </w:rPr>
            </w:pPr>
            <w:ins w:id="913" w:author="Dania Azem" w:date="2017-05-11T00:12:00Z">
              <w:r w:rsidRPr="00040574">
                <w:rPr>
                  <w:rFonts w:ascii="Arial" w:hAnsi="Arial"/>
                  <w:color w:val="000000"/>
                  <w:sz w:val="18"/>
                  <w:lang w:eastAsia="ja-JP"/>
                </w:rPr>
                <w:t>2</w:t>
              </w:r>
            </w:ins>
          </w:p>
        </w:tc>
        <w:tc>
          <w:tcPr>
            <w:tcW w:w="1418" w:type="dxa"/>
            <w:tcBorders>
              <w:left w:val="single" w:sz="6" w:space="0" w:color="auto"/>
              <w:right w:val="single" w:sz="6" w:space="0" w:color="auto"/>
            </w:tcBorders>
          </w:tcPr>
          <w:p w14:paraId="703E411B" w14:textId="121DC962" w:rsidR="009E27B7" w:rsidRPr="00040574" w:rsidRDefault="009E27B7" w:rsidP="00F257A2">
            <w:pPr>
              <w:keepNext/>
              <w:keepLines/>
              <w:overflowPunct w:val="0"/>
              <w:autoSpaceDE w:val="0"/>
              <w:autoSpaceDN w:val="0"/>
              <w:adjustRightInd w:val="0"/>
              <w:spacing w:after="0"/>
              <w:jc w:val="center"/>
              <w:textAlignment w:val="baseline"/>
              <w:rPr>
                <w:ins w:id="914" w:author="Dania Azem" w:date="2017-05-11T00:12:00Z"/>
                <w:rFonts w:ascii="Arial" w:hAnsi="Arial"/>
                <w:color w:val="000000"/>
                <w:sz w:val="18"/>
                <w:lang w:eastAsia="ja-JP"/>
              </w:rPr>
            </w:pPr>
            <w:ins w:id="915" w:author="Dania Azem" w:date="2017-05-11T00:12:00Z">
              <w:r w:rsidRPr="00040574">
                <w:rPr>
                  <w:rFonts w:ascii="Arial" w:hAnsi="Arial"/>
                  <w:color w:val="000000"/>
                  <w:sz w:val="18"/>
                  <w:lang w:eastAsia="ja-JP"/>
                </w:rPr>
                <w:t xml:space="preserve">ME </w:t>
              </w:r>
            </w:ins>
            <w:ins w:id="916" w:author="Dania Azem" w:date="2017-05-11T00:14:00Z">
              <w:r w:rsidR="00C95FCA" w:rsidRPr="00040574">
                <w:rPr>
                  <w:rFonts w:ascii="Arial" w:hAnsi="Arial"/>
                  <w:color w:val="000000"/>
                  <w:sz w:val="18"/>
                  <w:lang w:eastAsia="ja-JP"/>
                </w:rPr>
                <w:sym w:font="Wingdings" w:char="F0E0"/>
              </w:r>
              <w:r w:rsidR="00C95FCA">
                <w:rPr>
                  <w:rFonts w:ascii="Arial" w:hAnsi="Arial"/>
                  <w:color w:val="000000"/>
                  <w:sz w:val="18"/>
                  <w:lang w:eastAsia="ja-JP"/>
                </w:rPr>
                <w:t xml:space="preserve"> </w:t>
              </w:r>
            </w:ins>
            <w:ins w:id="917" w:author="Dania Azem" w:date="2017-05-11T00:12:00Z">
              <w:r w:rsidRPr="00040574">
                <w:rPr>
                  <w:rFonts w:ascii="Arial" w:hAnsi="Arial"/>
                  <w:color w:val="000000"/>
                  <w:sz w:val="18"/>
                  <w:lang w:eastAsia="ja-JP"/>
                </w:rPr>
                <w:t>UICC</w:t>
              </w:r>
            </w:ins>
          </w:p>
        </w:tc>
        <w:tc>
          <w:tcPr>
            <w:tcW w:w="4394" w:type="dxa"/>
            <w:tcBorders>
              <w:left w:val="single" w:sz="6" w:space="0" w:color="auto"/>
              <w:right w:val="single" w:sz="6" w:space="0" w:color="auto"/>
            </w:tcBorders>
          </w:tcPr>
          <w:p w14:paraId="1F5494B5" w14:textId="77777777" w:rsidR="009E27B7" w:rsidRPr="00040574" w:rsidRDefault="009E27B7" w:rsidP="00F257A2">
            <w:pPr>
              <w:keepNext/>
              <w:keepLines/>
              <w:overflowPunct w:val="0"/>
              <w:autoSpaceDE w:val="0"/>
              <w:autoSpaceDN w:val="0"/>
              <w:adjustRightInd w:val="0"/>
              <w:spacing w:after="0"/>
              <w:textAlignment w:val="baseline"/>
              <w:rPr>
                <w:ins w:id="918" w:author="Dania Azem" w:date="2017-05-11T00:12:00Z"/>
                <w:rFonts w:ascii="Arial" w:hAnsi="Arial"/>
                <w:color w:val="000000"/>
                <w:sz w:val="18"/>
                <w:lang w:eastAsia="ja-JP"/>
              </w:rPr>
            </w:pPr>
            <w:ins w:id="919" w:author="Dania Azem" w:date="2017-05-11T00:12:00Z">
              <w:r w:rsidRPr="00040574">
                <w:rPr>
                  <w:rFonts w:ascii="Arial" w:hAnsi="Arial"/>
                  <w:color w:val="000000"/>
                  <w:sz w:val="18"/>
                  <w:lang w:eastAsia="ja-JP"/>
                </w:rPr>
                <w:t>FETCH</w:t>
              </w:r>
            </w:ins>
          </w:p>
        </w:tc>
        <w:tc>
          <w:tcPr>
            <w:tcW w:w="3544" w:type="dxa"/>
            <w:tcBorders>
              <w:left w:val="single" w:sz="6" w:space="0" w:color="auto"/>
              <w:right w:val="single" w:sz="6" w:space="0" w:color="auto"/>
            </w:tcBorders>
          </w:tcPr>
          <w:p w14:paraId="0AD9ACD0" w14:textId="77777777" w:rsidR="009E27B7" w:rsidRPr="00040574" w:rsidRDefault="009E27B7" w:rsidP="00F257A2">
            <w:pPr>
              <w:keepNext/>
              <w:keepLines/>
              <w:overflowPunct w:val="0"/>
              <w:autoSpaceDE w:val="0"/>
              <w:autoSpaceDN w:val="0"/>
              <w:adjustRightInd w:val="0"/>
              <w:spacing w:after="0"/>
              <w:textAlignment w:val="baseline"/>
              <w:rPr>
                <w:ins w:id="920" w:author="Dania Azem" w:date="2017-05-11T00:12:00Z"/>
                <w:rFonts w:ascii="Arial" w:hAnsi="Arial"/>
                <w:color w:val="000000"/>
                <w:sz w:val="18"/>
                <w:lang w:eastAsia="ja-JP"/>
              </w:rPr>
            </w:pPr>
          </w:p>
        </w:tc>
      </w:tr>
      <w:tr w:rsidR="009E27B7" w:rsidRPr="00040574" w14:paraId="12F1E97E" w14:textId="77777777" w:rsidTr="00F257A2">
        <w:trPr>
          <w:cantSplit/>
          <w:ins w:id="921" w:author="Dania Azem" w:date="2017-05-11T00:12:00Z"/>
        </w:trPr>
        <w:tc>
          <w:tcPr>
            <w:tcW w:w="765" w:type="dxa"/>
            <w:tcBorders>
              <w:left w:val="single" w:sz="6" w:space="0" w:color="auto"/>
              <w:right w:val="single" w:sz="6" w:space="0" w:color="auto"/>
            </w:tcBorders>
          </w:tcPr>
          <w:p w14:paraId="0A8EF9B6" w14:textId="77777777" w:rsidR="009E27B7" w:rsidRPr="00040574" w:rsidRDefault="009E27B7" w:rsidP="00F257A2">
            <w:pPr>
              <w:keepNext/>
              <w:keepLines/>
              <w:overflowPunct w:val="0"/>
              <w:autoSpaceDE w:val="0"/>
              <w:autoSpaceDN w:val="0"/>
              <w:adjustRightInd w:val="0"/>
              <w:spacing w:after="0"/>
              <w:jc w:val="center"/>
              <w:textAlignment w:val="baseline"/>
              <w:rPr>
                <w:ins w:id="922" w:author="Dania Azem" w:date="2017-05-11T00:12:00Z"/>
                <w:rFonts w:ascii="Arial" w:hAnsi="Arial"/>
                <w:color w:val="000000"/>
                <w:sz w:val="18"/>
                <w:lang w:eastAsia="ja-JP"/>
              </w:rPr>
            </w:pPr>
            <w:ins w:id="923" w:author="Dania Azem" w:date="2017-05-11T00:12:00Z">
              <w:r w:rsidRPr="00040574">
                <w:rPr>
                  <w:rFonts w:ascii="Arial" w:hAnsi="Arial"/>
                  <w:color w:val="000000"/>
                  <w:sz w:val="18"/>
                  <w:lang w:eastAsia="ja-JP"/>
                </w:rPr>
                <w:t>3</w:t>
              </w:r>
            </w:ins>
          </w:p>
        </w:tc>
        <w:tc>
          <w:tcPr>
            <w:tcW w:w="1418" w:type="dxa"/>
            <w:tcBorders>
              <w:left w:val="single" w:sz="6" w:space="0" w:color="auto"/>
              <w:right w:val="single" w:sz="6" w:space="0" w:color="auto"/>
            </w:tcBorders>
          </w:tcPr>
          <w:p w14:paraId="2A0E8227" w14:textId="7AE3D437" w:rsidR="009E27B7" w:rsidRPr="00040574" w:rsidRDefault="009E27B7" w:rsidP="00F257A2">
            <w:pPr>
              <w:keepNext/>
              <w:keepLines/>
              <w:overflowPunct w:val="0"/>
              <w:autoSpaceDE w:val="0"/>
              <w:autoSpaceDN w:val="0"/>
              <w:adjustRightInd w:val="0"/>
              <w:spacing w:after="0"/>
              <w:jc w:val="center"/>
              <w:textAlignment w:val="baseline"/>
              <w:rPr>
                <w:ins w:id="924" w:author="Dania Azem" w:date="2017-05-11T00:12:00Z"/>
                <w:rFonts w:ascii="Arial" w:hAnsi="Arial"/>
                <w:color w:val="000000"/>
                <w:sz w:val="18"/>
                <w:lang w:eastAsia="ja-JP"/>
              </w:rPr>
            </w:pPr>
            <w:ins w:id="925" w:author="Dania Azem" w:date="2017-05-11T00:12:00Z">
              <w:r w:rsidRPr="00040574">
                <w:rPr>
                  <w:rFonts w:ascii="Arial" w:hAnsi="Arial"/>
                  <w:color w:val="000000"/>
                  <w:sz w:val="18"/>
                  <w:lang w:eastAsia="ja-JP"/>
                </w:rPr>
                <w:t xml:space="preserve">UICC </w:t>
              </w:r>
            </w:ins>
            <w:ins w:id="926" w:author="Dania Azem" w:date="2017-05-11T00:14:00Z">
              <w:r w:rsidR="00C95FCA" w:rsidRPr="00040574">
                <w:rPr>
                  <w:rFonts w:ascii="Arial" w:hAnsi="Arial"/>
                  <w:color w:val="000000"/>
                  <w:sz w:val="18"/>
                  <w:lang w:eastAsia="ja-JP"/>
                </w:rPr>
                <w:sym w:font="Wingdings" w:char="F0E0"/>
              </w:r>
              <w:r w:rsidR="00C95FCA">
                <w:rPr>
                  <w:rFonts w:ascii="Arial" w:hAnsi="Arial"/>
                  <w:color w:val="000000"/>
                  <w:sz w:val="18"/>
                  <w:lang w:eastAsia="ja-JP"/>
                </w:rPr>
                <w:t xml:space="preserve"> </w:t>
              </w:r>
            </w:ins>
            <w:ins w:id="927" w:author="Dania Azem" w:date="2017-05-11T00:12:00Z">
              <w:r w:rsidRPr="00040574">
                <w:rPr>
                  <w:rFonts w:ascii="Arial" w:hAnsi="Arial"/>
                  <w:color w:val="000000"/>
                  <w:sz w:val="18"/>
                  <w:lang w:eastAsia="ja-JP"/>
                </w:rPr>
                <w:t>ME</w:t>
              </w:r>
            </w:ins>
          </w:p>
        </w:tc>
        <w:tc>
          <w:tcPr>
            <w:tcW w:w="4394" w:type="dxa"/>
            <w:tcBorders>
              <w:left w:val="single" w:sz="6" w:space="0" w:color="auto"/>
              <w:right w:val="single" w:sz="6" w:space="0" w:color="auto"/>
            </w:tcBorders>
          </w:tcPr>
          <w:p w14:paraId="09A3CD24" w14:textId="77777777" w:rsidR="009E27B7" w:rsidRPr="00040574" w:rsidRDefault="009E27B7" w:rsidP="00F257A2">
            <w:pPr>
              <w:keepNext/>
              <w:keepLines/>
              <w:overflowPunct w:val="0"/>
              <w:autoSpaceDE w:val="0"/>
              <w:autoSpaceDN w:val="0"/>
              <w:adjustRightInd w:val="0"/>
              <w:spacing w:after="0"/>
              <w:textAlignment w:val="baseline"/>
              <w:rPr>
                <w:ins w:id="928" w:author="Dania Azem" w:date="2017-05-11T00:12:00Z"/>
                <w:rFonts w:ascii="Arial" w:hAnsi="Arial"/>
                <w:color w:val="000000"/>
                <w:sz w:val="18"/>
                <w:lang w:eastAsia="ja-JP"/>
              </w:rPr>
            </w:pPr>
            <w:ins w:id="929" w:author="Dania Azem" w:date="2017-05-11T00:12:00Z">
              <w:r w:rsidRPr="00040574">
                <w:rPr>
                  <w:rFonts w:ascii="Arial" w:hAnsi="Arial"/>
                  <w:color w:val="000000"/>
                  <w:sz w:val="18"/>
                  <w:lang w:eastAsia="ja-JP"/>
                </w:rPr>
                <w:t>PROACTIVE COMMAND: SEND SHORT MESSAGE 1.1.1</w:t>
              </w:r>
            </w:ins>
          </w:p>
        </w:tc>
        <w:tc>
          <w:tcPr>
            <w:tcW w:w="3544" w:type="dxa"/>
            <w:tcBorders>
              <w:left w:val="single" w:sz="6" w:space="0" w:color="auto"/>
              <w:right w:val="single" w:sz="6" w:space="0" w:color="auto"/>
            </w:tcBorders>
          </w:tcPr>
          <w:p w14:paraId="6C018FAE" w14:textId="77777777" w:rsidR="009E27B7" w:rsidRPr="00040574" w:rsidRDefault="009E27B7" w:rsidP="00F257A2">
            <w:pPr>
              <w:keepNext/>
              <w:keepLines/>
              <w:overflowPunct w:val="0"/>
              <w:autoSpaceDE w:val="0"/>
              <w:autoSpaceDN w:val="0"/>
              <w:adjustRightInd w:val="0"/>
              <w:spacing w:after="0"/>
              <w:textAlignment w:val="baseline"/>
              <w:rPr>
                <w:ins w:id="930" w:author="Dania Azem" w:date="2017-05-11T00:12:00Z"/>
                <w:rFonts w:ascii="Arial" w:hAnsi="Arial"/>
                <w:color w:val="000000"/>
                <w:sz w:val="18"/>
                <w:lang w:eastAsia="ja-JP"/>
              </w:rPr>
            </w:pPr>
            <w:ins w:id="931" w:author="Dania Azem" w:date="2017-05-11T00:12:00Z">
              <w:r w:rsidRPr="00040574">
                <w:rPr>
                  <w:rFonts w:ascii="Arial" w:hAnsi="Arial"/>
                  <w:color w:val="000000"/>
                  <w:sz w:val="18"/>
                  <w:lang w:eastAsia="ja-JP"/>
                </w:rPr>
                <w:t>Send SMS to “+012345678”</w:t>
              </w:r>
            </w:ins>
          </w:p>
        </w:tc>
      </w:tr>
      <w:tr w:rsidR="009E27B7" w:rsidRPr="00040574" w14:paraId="46A0927E" w14:textId="77777777" w:rsidTr="00F257A2">
        <w:trPr>
          <w:cantSplit/>
          <w:ins w:id="932" w:author="Dania Azem" w:date="2017-05-11T00:12:00Z"/>
        </w:trPr>
        <w:tc>
          <w:tcPr>
            <w:tcW w:w="765" w:type="dxa"/>
            <w:tcBorders>
              <w:left w:val="single" w:sz="6" w:space="0" w:color="auto"/>
              <w:right w:val="single" w:sz="6" w:space="0" w:color="auto"/>
            </w:tcBorders>
          </w:tcPr>
          <w:p w14:paraId="6597542C" w14:textId="77777777" w:rsidR="009E27B7" w:rsidRPr="00040574" w:rsidRDefault="009E27B7" w:rsidP="00F257A2">
            <w:pPr>
              <w:keepNext/>
              <w:keepLines/>
              <w:overflowPunct w:val="0"/>
              <w:autoSpaceDE w:val="0"/>
              <w:autoSpaceDN w:val="0"/>
              <w:adjustRightInd w:val="0"/>
              <w:spacing w:after="0"/>
              <w:jc w:val="center"/>
              <w:textAlignment w:val="baseline"/>
              <w:rPr>
                <w:ins w:id="933" w:author="Dania Azem" w:date="2017-05-11T00:12:00Z"/>
                <w:rFonts w:ascii="Arial" w:hAnsi="Arial"/>
                <w:color w:val="000000"/>
                <w:sz w:val="18"/>
                <w:lang w:eastAsia="ja-JP"/>
              </w:rPr>
            </w:pPr>
            <w:ins w:id="934" w:author="Dania Azem" w:date="2017-05-11T00:12:00Z">
              <w:r w:rsidRPr="00040574">
                <w:rPr>
                  <w:rFonts w:ascii="Arial" w:hAnsi="Arial"/>
                  <w:color w:val="000000"/>
                  <w:sz w:val="18"/>
                  <w:lang w:eastAsia="ja-JP"/>
                </w:rPr>
                <w:t>4</w:t>
              </w:r>
            </w:ins>
          </w:p>
        </w:tc>
        <w:tc>
          <w:tcPr>
            <w:tcW w:w="1418" w:type="dxa"/>
            <w:tcBorders>
              <w:left w:val="single" w:sz="6" w:space="0" w:color="auto"/>
              <w:right w:val="single" w:sz="6" w:space="0" w:color="auto"/>
            </w:tcBorders>
          </w:tcPr>
          <w:p w14:paraId="79850E2C" w14:textId="254EF3CC" w:rsidR="009E27B7" w:rsidRPr="00040574" w:rsidRDefault="009E27B7" w:rsidP="00F257A2">
            <w:pPr>
              <w:keepNext/>
              <w:keepLines/>
              <w:overflowPunct w:val="0"/>
              <w:autoSpaceDE w:val="0"/>
              <w:autoSpaceDN w:val="0"/>
              <w:adjustRightInd w:val="0"/>
              <w:spacing w:after="0"/>
              <w:jc w:val="center"/>
              <w:textAlignment w:val="baseline"/>
              <w:rPr>
                <w:ins w:id="935" w:author="Dania Azem" w:date="2017-05-11T00:12:00Z"/>
                <w:rFonts w:ascii="Arial" w:hAnsi="Arial"/>
                <w:color w:val="000000"/>
                <w:sz w:val="18"/>
                <w:lang w:eastAsia="ja-JP"/>
              </w:rPr>
            </w:pPr>
            <w:ins w:id="936" w:author="Dania Azem" w:date="2017-05-11T00:12:00Z">
              <w:r w:rsidRPr="00040574">
                <w:rPr>
                  <w:rFonts w:ascii="Arial" w:hAnsi="Arial"/>
                  <w:color w:val="000000"/>
                  <w:sz w:val="18"/>
                  <w:lang w:eastAsia="ja-JP"/>
                </w:rPr>
                <w:t xml:space="preserve">ME </w:t>
              </w:r>
            </w:ins>
            <w:ins w:id="937" w:author="Dania Azem" w:date="2017-05-11T00:14:00Z">
              <w:r w:rsidR="00C95FCA" w:rsidRPr="00040574">
                <w:rPr>
                  <w:rFonts w:ascii="Arial" w:hAnsi="Arial"/>
                  <w:color w:val="000000"/>
                  <w:sz w:val="18"/>
                  <w:lang w:eastAsia="ja-JP"/>
                </w:rPr>
                <w:sym w:font="Wingdings" w:char="F0E0"/>
              </w:r>
              <w:r w:rsidR="00C95FCA">
                <w:rPr>
                  <w:rFonts w:ascii="Arial" w:hAnsi="Arial"/>
                  <w:color w:val="000000"/>
                  <w:sz w:val="18"/>
                  <w:lang w:eastAsia="ja-JP"/>
                </w:rPr>
                <w:t xml:space="preserve"> </w:t>
              </w:r>
            </w:ins>
            <w:ins w:id="938" w:author="Dania Azem" w:date="2017-05-11T00:12:00Z">
              <w:r w:rsidRPr="00040574">
                <w:rPr>
                  <w:rFonts w:ascii="Arial" w:hAnsi="Arial"/>
                  <w:color w:val="000000"/>
                  <w:sz w:val="18"/>
                  <w:lang w:eastAsia="ja-JP"/>
                </w:rPr>
                <w:t>USER</w:t>
              </w:r>
            </w:ins>
          </w:p>
        </w:tc>
        <w:tc>
          <w:tcPr>
            <w:tcW w:w="4394" w:type="dxa"/>
            <w:tcBorders>
              <w:left w:val="single" w:sz="6" w:space="0" w:color="auto"/>
              <w:right w:val="single" w:sz="6" w:space="0" w:color="auto"/>
            </w:tcBorders>
          </w:tcPr>
          <w:p w14:paraId="007DA74C" w14:textId="77777777" w:rsidR="009E27B7" w:rsidRPr="00040574" w:rsidRDefault="009E27B7" w:rsidP="00F257A2">
            <w:pPr>
              <w:keepNext/>
              <w:keepLines/>
              <w:overflowPunct w:val="0"/>
              <w:autoSpaceDE w:val="0"/>
              <w:autoSpaceDN w:val="0"/>
              <w:adjustRightInd w:val="0"/>
              <w:spacing w:after="0"/>
              <w:textAlignment w:val="baseline"/>
              <w:rPr>
                <w:ins w:id="939" w:author="Dania Azem" w:date="2017-05-11T00:12:00Z"/>
                <w:rFonts w:ascii="Arial" w:hAnsi="Arial"/>
                <w:color w:val="000000"/>
                <w:sz w:val="18"/>
                <w:lang w:eastAsia="ja-JP"/>
              </w:rPr>
            </w:pPr>
            <w:ins w:id="940" w:author="Dania Azem" w:date="2017-05-11T00:12:00Z">
              <w:r w:rsidRPr="00040574">
                <w:rPr>
                  <w:rFonts w:ascii="Arial" w:hAnsi="Arial"/>
                  <w:color w:val="000000"/>
                  <w:sz w:val="18"/>
                  <w:lang w:eastAsia="ja-JP"/>
                </w:rPr>
                <w:t>Display "Send SM"</w:t>
              </w:r>
            </w:ins>
          </w:p>
        </w:tc>
        <w:tc>
          <w:tcPr>
            <w:tcW w:w="3544" w:type="dxa"/>
            <w:tcBorders>
              <w:left w:val="single" w:sz="6" w:space="0" w:color="auto"/>
              <w:right w:val="single" w:sz="6" w:space="0" w:color="auto"/>
            </w:tcBorders>
          </w:tcPr>
          <w:p w14:paraId="6F87C514" w14:textId="77777777" w:rsidR="009E27B7" w:rsidRPr="00040574" w:rsidRDefault="009E27B7" w:rsidP="00F257A2">
            <w:pPr>
              <w:keepNext/>
              <w:keepLines/>
              <w:overflowPunct w:val="0"/>
              <w:autoSpaceDE w:val="0"/>
              <w:autoSpaceDN w:val="0"/>
              <w:adjustRightInd w:val="0"/>
              <w:spacing w:after="0"/>
              <w:textAlignment w:val="baseline"/>
              <w:rPr>
                <w:ins w:id="941" w:author="Dania Azem" w:date="2017-05-11T00:12:00Z"/>
                <w:rFonts w:ascii="Arial" w:hAnsi="Arial"/>
                <w:color w:val="000000"/>
                <w:sz w:val="18"/>
                <w:lang w:val="fr-FR" w:eastAsia="ja-JP"/>
              </w:rPr>
            </w:pPr>
            <w:ins w:id="942" w:author="Dania Azem" w:date="2017-05-11T00:12:00Z">
              <w:r w:rsidRPr="00040574">
                <w:rPr>
                  <w:rFonts w:ascii="Arial" w:hAnsi="Arial"/>
                  <w:color w:val="000000"/>
                  <w:sz w:val="18"/>
                  <w:lang w:val="fr-FR" w:eastAsia="ja-JP"/>
                </w:rPr>
                <w:t>[Alpha Identifier]</w:t>
              </w:r>
            </w:ins>
          </w:p>
        </w:tc>
      </w:tr>
      <w:tr w:rsidR="009E27B7" w:rsidRPr="00040574" w14:paraId="73347165" w14:textId="77777777" w:rsidTr="00F257A2">
        <w:trPr>
          <w:cantSplit/>
          <w:ins w:id="943" w:author="Dania Azem" w:date="2017-05-11T00:12:00Z"/>
        </w:trPr>
        <w:tc>
          <w:tcPr>
            <w:tcW w:w="765" w:type="dxa"/>
            <w:tcBorders>
              <w:left w:val="single" w:sz="6" w:space="0" w:color="auto"/>
              <w:right w:val="single" w:sz="6" w:space="0" w:color="auto"/>
            </w:tcBorders>
          </w:tcPr>
          <w:p w14:paraId="1920C551" w14:textId="77777777" w:rsidR="009E27B7" w:rsidRPr="00040574" w:rsidRDefault="009E27B7" w:rsidP="00F257A2">
            <w:pPr>
              <w:keepNext/>
              <w:keepLines/>
              <w:overflowPunct w:val="0"/>
              <w:autoSpaceDE w:val="0"/>
              <w:autoSpaceDN w:val="0"/>
              <w:adjustRightInd w:val="0"/>
              <w:spacing w:after="0"/>
              <w:jc w:val="center"/>
              <w:textAlignment w:val="baseline"/>
              <w:rPr>
                <w:ins w:id="944" w:author="Dania Azem" w:date="2017-05-11T00:12:00Z"/>
                <w:rFonts w:ascii="Arial" w:hAnsi="Arial"/>
                <w:color w:val="000000"/>
                <w:sz w:val="18"/>
                <w:lang w:val="fr-FR" w:eastAsia="ja-JP"/>
              </w:rPr>
            </w:pPr>
            <w:ins w:id="945" w:author="Dania Azem" w:date="2017-05-11T00:12:00Z">
              <w:r w:rsidRPr="00040574">
                <w:rPr>
                  <w:rFonts w:ascii="Arial" w:hAnsi="Arial"/>
                  <w:color w:val="000000"/>
                  <w:sz w:val="18"/>
                  <w:lang w:val="fr-FR" w:eastAsia="ja-JP"/>
                </w:rPr>
                <w:t>5</w:t>
              </w:r>
            </w:ins>
          </w:p>
        </w:tc>
        <w:tc>
          <w:tcPr>
            <w:tcW w:w="1418" w:type="dxa"/>
            <w:tcBorders>
              <w:left w:val="single" w:sz="6" w:space="0" w:color="auto"/>
              <w:right w:val="single" w:sz="6" w:space="0" w:color="auto"/>
            </w:tcBorders>
          </w:tcPr>
          <w:p w14:paraId="193E6A3A" w14:textId="77E37967" w:rsidR="009E27B7" w:rsidRPr="00040574" w:rsidRDefault="009E27B7" w:rsidP="00F257A2">
            <w:pPr>
              <w:keepNext/>
              <w:keepLines/>
              <w:overflowPunct w:val="0"/>
              <w:autoSpaceDE w:val="0"/>
              <w:autoSpaceDN w:val="0"/>
              <w:adjustRightInd w:val="0"/>
              <w:spacing w:after="0"/>
              <w:jc w:val="center"/>
              <w:textAlignment w:val="baseline"/>
              <w:rPr>
                <w:ins w:id="946" w:author="Dania Azem" w:date="2017-05-11T00:12:00Z"/>
                <w:rFonts w:ascii="Arial" w:hAnsi="Arial"/>
                <w:color w:val="000000"/>
                <w:sz w:val="18"/>
                <w:lang w:val="fr-FR" w:eastAsia="ja-JP"/>
              </w:rPr>
            </w:pPr>
            <w:ins w:id="947" w:author="Dania Azem" w:date="2017-05-11T00:12:00Z">
              <w:r w:rsidRPr="00040574">
                <w:rPr>
                  <w:rFonts w:ascii="Arial" w:hAnsi="Arial"/>
                  <w:color w:val="000000"/>
                  <w:sz w:val="18"/>
                  <w:lang w:val="fr-FR" w:eastAsia="ja-JP"/>
                </w:rPr>
                <w:t xml:space="preserve">ME </w:t>
              </w:r>
            </w:ins>
            <w:ins w:id="948" w:author="Dania Azem" w:date="2017-05-11T00:14:00Z">
              <w:r w:rsidR="00C95FCA" w:rsidRPr="00040574">
                <w:rPr>
                  <w:rFonts w:ascii="Arial" w:hAnsi="Arial"/>
                  <w:color w:val="000000"/>
                  <w:sz w:val="18"/>
                  <w:lang w:eastAsia="ja-JP"/>
                </w:rPr>
                <w:sym w:font="Wingdings" w:char="F0E0"/>
              </w:r>
              <w:r w:rsidR="00C95FCA">
                <w:rPr>
                  <w:rFonts w:ascii="Arial" w:hAnsi="Arial"/>
                  <w:color w:val="000000"/>
                  <w:sz w:val="18"/>
                  <w:lang w:eastAsia="ja-JP"/>
                </w:rPr>
                <w:t xml:space="preserve"> </w:t>
              </w:r>
            </w:ins>
            <w:ins w:id="949" w:author="Dania Azem" w:date="2017-05-11T00:12:00Z">
              <w:r w:rsidRPr="00040574">
                <w:rPr>
                  <w:rFonts w:ascii="Arial" w:hAnsi="Arial"/>
                  <w:color w:val="000000"/>
                  <w:sz w:val="18"/>
                  <w:lang w:val="fr-FR" w:eastAsia="ja-JP"/>
                </w:rPr>
                <w:t>UICC</w:t>
              </w:r>
            </w:ins>
          </w:p>
        </w:tc>
        <w:tc>
          <w:tcPr>
            <w:tcW w:w="4394" w:type="dxa"/>
            <w:tcBorders>
              <w:left w:val="single" w:sz="6" w:space="0" w:color="auto"/>
              <w:right w:val="single" w:sz="6" w:space="0" w:color="auto"/>
            </w:tcBorders>
          </w:tcPr>
          <w:p w14:paraId="0A7DF696" w14:textId="52948C02" w:rsidR="009E27B7" w:rsidRPr="00040574" w:rsidRDefault="009E27B7" w:rsidP="00647ED7">
            <w:pPr>
              <w:keepNext/>
              <w:keepLines/>
              <w:overflowPunct w:val="0"/>
              <w:autoSpaceDE w:val="0"/>
              <w:autoSpaceDN w:val="0"/>
              <w:adjustRightInd w:val="0"/>
              <w:spacing w:after="0"/>
              <w:textAlignment w:val="baseline"/>
              <w:rPr>
                <w:ins w:id="950" w:author="Dania Azem" w:date="2017-05-11T00:12:00Z"/>
                <w:rFonts w:ascii="Arial" w:hAnsi="Arial"/>
                <w:color w:val="000000"/>
                <w:sz w:val="18"/>
                <w:lang w:eastAsia="ja-JP"/>
              </w:rPr>
            </w:pPr>
            <w:ins w:id="951" w:author="Dania Azem" w:date="2017-05-11T00:12:00Z">
              <w:r w:rsidRPr="00040574">
                <w:rPr>
                  <w:rFonts w:ascii="Arial" w:hAnsi="Arial"/>
                  <w:color w:val="000000"/>
                  <w:sz w:val="18"/>
                  <w:lang w:eastAsia="ja-JP"/>
                </w:rPr>
                <w:t>ENVELOPE:</w:t>
              </w:r>
              <w:r>
                <w:rPr>
                  <w:rFonts w:ascii="Arial" w:hAnsi="Arial"/>
                  <w:color w:val="000000"/>
                  <w:sz w:val="18"/>
                  <w:lang w:eastAsia="ja-JP"/>
                </w:rPr>
                <w:t xml:space="preserve"> MO SHORT MESSAGE CONTROL 1.</w:t>
              </w:r>
            </w:ins>
            <w:ins w:id="952" w:author="Dania Azem" w:date="2017-05-11T00:36:00Z">
              <w:r w:rsidR="00647ED7">
                <w:rPr>
                  <w:rFonts w:ascii="Arial" w:hAnsi="Arial"/>
                  <w:color w:val="000000"/>
                  <w:sz w:val="18"/>
                  <w:lang w:eastAsia="ja-JP"/>
                </w:rPr>
                <w:t>10</w:t>
              </w:r>
            </w:ins>
            <w:ins w:id="953" w:author="Dania Azem" w:date="2017-05-11T00:12:00Z">
              <w:r>
                <w:rPr>
                  <w:rFonts w:ascii="Arial" w:hAnsi="Arial"/>
                  <w:color w:val="000000"/>
                  <w:sz w:val="18"/>
                  <w:lang w:eastAsia="ja-JP"/>
                </w:rPr>
                <w:t>.1</w:t>
              </w:r>
              <w:r w:rsidRPr="00040574">
                <w:rPr>
                  <w:rFonts w:ascii="Arial" w:hAnsi="Arial"/>
                  <w:color w:val="000000"/>
                  <w:sz w:val="18"/>
                  <w:lang w:eastAsia="ja-JP"/>
                </w:rPr>
                <w:br/>
              </w:r>
            </w:ins>
          </w:p>
        </w:tc>
        <w:tc>
          <w:tcPr>
            <w:tcW w:w="3544" w:type="dxa"/>
            <w:tcBorders>
              <w:left w:val="single" w:sz="6" w:space="0" w:color="auto"/>
              <w:right w:val="single" w:sz="6" w:space="0" w:color="auto"/>
            </w:tcBorders>
          </w:tcPr>
          <w:p w14:paraId="1D697EDC" w14:textId="4311F84D" w:rsidR="009E27B7" w:rsidRPr="00040574" w:rsidRDefault="009E27B7" w:rsidP="009E27B7">
            <w:pPr>
              <w:keepNext/>
              <w:keepLines/>
              <w:overflowPunct w:val="0"/>
              <w:autoSpaceDE w:val="0"/>
              <w:autoSpaceDN w:val="0"/>
              <w:adjustRightInd w:val="0"/>
              <w:spacing w:after="0"/>
              <w:textAlignment w:val="baseline"/>
              <w:rPr>
                <w:ins w:id="954" w:author="Dania Azem" w:date="2017-05-11T00:12:00Z"/>
                <w:rFonts w:ascii="Arial" w:hAnsi="Arial"/>
                <w:color w:val="000000"/>
                <w:sz w:val="18"/>
                <w:lang w:eastAsia="ja-JP"/>
              </w:rPr>
            </w:pPr>
          </w:p>
        </w:tc>
      </w:tr>
      <w:tr w:rsidR="009E27B7" w:rsidRPr="00040574" w14:paraId="081C78D8" w14:textId="77777777" w:rsidTr="00F257A2">
        <w:trPr>
          <w:cantSplit/>
          <w:ins w:id="955" w:author="Dania Azem" w:date="2017-05-11T00:12:00Z"/>
        </w:trPr>
        <w:tc>
          <w:tcPr>
            <w:tcW w:w="765" w:type="dxa"/>
            <w:tcBorders>
              <w:left w:val="single" w:sz="6" w:space="0" w:color="auto"/>
              <w:right w:val="single" w:sz="6" w:space="0" w:color="auto"/>
            </w:tcBorders>
          </w:tcPr>
          <w:p w14:paraId="3DEF27BA" w14:textId="77777777" w:rsidR="009E27B7" w:rsidRPr="00040574" w:rsidRDefault="009E27B7" w:rsidP="00F257A2">
            <w:pPr>
              <w:keepNext/>
              <w:keepLines/>
              <w:overflowPunct w:val="0"/>
              <w:autoSpaceDE w:val="0"/>
              <w:autoSpaceDN w:val="0"/>
              <w:adjustRightInd w:val="0"/>
              <w:spacing w:after="0"/>
              <w:jc w:val="center"/>
              <w:textAlignment w:val="baseline"/>
              <w:rPr>
                <w:ins w:id="956" w:author="Dania Azem" w:date="2017-05-11T00:12:00Z"/>
                <w:rFonts w:ascii="Arial" w:hAnsi="Arial"/>
                <w:color w:val="000000"/>
                <w:sz w:val="18"/>
                <w:lang w:eastAsia="ja-JP"/>
              </w:rPr>
            </w:pPr>
            <w:ins w:id="957" w:author="Dania Azem" w:date="2017-05-11T00:12:00Z">
              <w:r w:rsidRPr="00040574">
                <w:rPr>
                  <w:rFonts w:ascii="Arial" w:hAnsi="Arial"/>
                  <w:color w:val="000000"/>
                  <w:sz w:val="18"/>
                  <w:lang w:eastAsia="ja-JP"/>
                </w:rPr>
                <w:t>6</w:t>
              </w:r>
            </w:ins>
          </w:p>
        </w:tc>
        <w:tc>
          <w:tcPr>
            <w:tcW w:w="1418" w:type="dxa"/>
            <w:tcBorders>
              <w:left w:val="single" w:sz="6" w:space="0" w:color="auto"/>
              <w:right w:val="single" w:sz="6" w:space="0" w:color="auto"/>
            </w:tcBorders>
          </w:tcPr>
          <w:p w14:paraId="1AD3E41D" w14:textId="7CED437A" w:rsidR="009E27B7" w:rsidRPr="00040574" w:rsidRDefault="009E27B7" w:rsidP="00F257A2">
            <w:pPr>
              <w:keepNext/>
              <w:keepLines/>
              <w:overflowPunct w:val="0"/>
              <w:autoSpaceDE w:val="0"/>
              <w:autoSpaceDN w:val="0"/>
              <w:adjustRightInd w:val="0"/>
              <w:spacing w:after="0"/>
              <w:jc w:val="center"/>
              <w:textAlignment w:val="baseline"/>
              <w:rPr>
                <w:ins w:id="958" w:author="Dania Azem" w:date="2017-05-11T00:12:00Z"/>
                <w:rFonts w:ascii="Arial" w:hAnsi="Arial"/>
                <w:color w:val="000000"/>
                <w:sz w:val="18"/>
                <w:lang w:eastAsia="ja-JP"/>
              </w:rPr>
            </w:pPr>
            <w:ins w:id="959" w:author="Dania Azem" w:date="2017-05-11T00:12:00Z">
              <w:r w:rsidRPr="00040574">
                <w:rPr>
                  <w:rFonts w:ascii="Arial" w:hAnsi="Arial"/>
                  <w:color w:val="000000"/>
                  <w:sz w:val="18"/>
                  <w:lang w:eastAsia="ja-JP"/>
                </w:rPr>
                <w:t xml:space="preserve">UICC </w:t>
              </w:r>
            </w:ins>
            <w:ins w:id="960" w:author="Dania Azem" w:date="2017-05-11T00:14:00Z">
              <w:r w:rsidR="00C95FCA" w:rsidRPr="00040574">
                <w:rPr>
                  <w:rFonts w:ascii="Arial" w:hAnsi="Arial"/>
                  <w:color w:val="000000"/>
                  <w:sz w:val="18"/>
                  <w:lang w:eastAsia="ja-JP"/>
                </w:rPr>
                <w:sym w:font="Wingdings" w:char="F0E0"/>
              </w:r>
              <w:r w:rsidR="00C95FCA">
                <w:rPr>
                  <w:rFonts w:ascii="Arial" w:hAnsi="Arial"/>
                  <w:color w:val="000000"/>
                  <w:sz w:val="18"/>
                  <w:lang w:eastAsia="ja-JP"/>
                </w:rPr>
                <w:t xml:space="preserve"> </w:t>
              </w:r>
            </w:ins>
            <w:ins w:id="961" w:author="Dania Azem" w:date="2017-05-11T00:12:00Z">
              <w:r w:rsidRPr="00040574">
                <w:rPr>
                  <w:rFonts w:ascii="Arial" w:hAnsi="Arial"/>
                  <w:color w:val="000000"/>
                  <w:sz w:val="18"/>
                  <w:lang w:eastAsia="ja-JP"/>
                </w:rPr>
                <w:t>ME</w:t>
              </w:r>
            </w:ins>
          </w:p>
        </w:tc>
        <w:tc>
          <w:tcPr>
            <w:tcW w:w="4394" w:type="dxa"/>
            <w:tcBorders>
              <w:left w:val="single" w:sz="6" w:space="0" w:color="auto"/>
              <w:right w:val="single" w:sz="6" w:space="0" w:color="auto"/>
            </w:tcBorders>
          </w:tcPr>
          <w:p w14:paraId="4DE2E255" w14:textId="77777777" w:rsidR="009E27B7" w:rsidRPr="00040574" w:rsidRDefault="009E27B7" w:rsidP="00F257A2">
            <w:pPr>
              <w:keepNext/>
              <w:keepLines/>
              <w:overflowPunct w:val="0"/>
              <w:autoSpaceDE w:val="0"/>
              <w:autoSpaceDN w:val="0"/>
              <w:adjustRightInd w:val="0"/>
              <w:spacing w:after="0"/>
              <w:textAlignment w:val="baseline"/>
              <w:rPr>
                <w:ins w:id="962" w:author="Dania Azem" w:date="2017-05-11T00:12:00Z"/>
                <w:rFonts w:ascii="Arial" w:hAnsi="Arial"/>
                <w:color w:val="000000"/>
                <w:sz w:val="18"/>
                <w:lang w:eastAsia="ja-JP"/>
              </w:rPr>
            </w:pPr>
            <w:ins w:id="963" w:author="Dania Azem" w:date="2017-05-11T00:12:00Z">
              <w:r w:rsidRPr="00040574">
                <w:rPr>
                  <w:rFonts w:ascii="Arial" w:hAnsi="Arial"/>
                  <w:color w:val="000000"/>
                  <w:sz w:val="18"/>
                  <w:lang w:eastAsia="ja-JP"/>
                </w:rPr>
                <w:t>MO SM CONTROL RESULT 1.5.1</w:t>
              </w:r>
            </w:ins>
          </w:p>
        </w:tc>
        <w:tc>
          <w:tcPr>
            <w:tcW w:w="3544" w:type="dxa"/>
            <w:tcBorders>
              <w:left w:val="single" w:sz="6" w:space="0" w:color="auto"/>
              <w:right w:val="single" w:sz="6" w:space="0" w:color="auto"/>
            </w:tcBorders>
          </w:tcPr>
          <w:p w14:paraId="1411C0C1" w14:textId="77777777" w:rsidR="009E27B7" w:rsidRPr="00040574" w:rsidRDefault="009E27B7" w:rsidP="00F257A2">
            <w:pPr>
              <w:keepNext/>
              <w:keepLines/>
              <w:overflowPunct w:val="0"/>
              <w:autoSpaceDE w:val="0"/>
              <w:autoSpaceDN w:val="0"/>
              <w:adjustRightInd w:val="0"/>
              <w:spacing w:after="0"/>
              <w:textAlignment w:val="baseline"/>
              <w:rPr>
                <w:ins w:id="964" w:author="Dania Azem" w:date="2017-05-11T00:12:00Z"/>
                <w:rFonts w:ascii="Arial" w:hAnsi="Arial"/>
                <w:color w:val="000000"/>
                <w:sz w:val="18"/>
                <w:lang w:eastAsia="ja-JP"/>
              </w:rPr>
            </w:pPr>
            <w:ins w:id="965" w:author="Dania Azem" w:date="2017-05-11T00:12:00Z">
              <w:r w:rsidRPr="00040574">
                <w:rPr>
                  <w:rFonts w:ascii="Arial" w:hAnsi="Arial"/>
                  <w:color w:val="000000"/>
                  <w:sz w:val="18"/>
                  <w:lang w:eastAsia="ja-JP"/>
                </w:rPr>
                <w:t>[“Allowed with modifications”]</w:t>
              </w:r>
            </w:ins>
          </w:p>
        </w:tc>
      </w:tr>
      <w:tr w:rsidR="009E27B7" w:rsidRPr="00040574" w14:paraId="54136B44" w14:textId="77777777" w:rsidTr="00F257A2">
        <w:trPr>
          <w:cantSplit/>
          <w:ins w:id="966" w:author="Dania Azem" w:date="2017-05-11T00:12:00Z"/>
        </w:trPr>
        <w:tc>
          <w:tcPr>
            <w:tcW w:w="765" w:type="dxa"/>
            <w:tcBorders>
              <w:left w:val="single" w:sz="6" w:space="0" w:color="auto"/>
              <w:right w:val="single" w:sz="6" w:space="0" w:color="auto"/>
            </w:tcBorders>
          </w:tcPr>
          <w:p w14:paraId="4754A9F2" w14:textId="77777777" w:rsidR="009E27B7" w:rsidRPr="00040574" w:rsidRDefault="009E27B7" w:rsidP="00F257A2">
            <w:pPr>
              <w:keepNext/>
              <w:keepLines/>
              <w:overflowPunct w:val="0"/>
              <w:autoSpaceDE w:val="0"/>
              <w:autoSpaceDN w:val="0"/>
              <w:adjustRightInd w:val="0"/>
              <w:spacing w:after="0"/>
              <w:jc w:val="center"/>
              <w:textAlignment w:val="baseline"/>
              <w:rPr>
                <w:ins w:id="967" w:author="Dania Azem" w:date="2017-05-11T00:12:00Z"/>
                <w:rFonts w:ascii="Arial" w:hAnsi="Arial"/>
                <w:color w:val="000000"/>
                <w:sz w:val="18"/>
                <w:lang w:eastAsia="ja-JP"/>
              </w:rPr>
            </w:pPr>
            <w:ins w:id="968" w:author="Dania Azem" w:date="2017-05-11T00:12:00Z">
              <w:r w:rsidRPr="00040574">
                <w:rPr>
                  <w:rFonts w:ascii="Arial" w:hAnsi="Arial"/>
                  <w:color w:val="000000"/>
                  <w:sz w:val="18"/>
                  <w:lang w:eastAsia="ja-JP"/>
                </w:rPr>
                <w:t>7</w:t>
              </w:r>
            </w:ins>
          </w:p>
        </w:tc>
        <w:tc>
          <w:tcPr>
            <w:tcW w:w="1418" w:type="dxa"/>
            <w:tcBorders>
              <w:left w:val="single" w:sz="6" w:space="0" w:color="auto"/>
              <w:right w:val="single" w:sz="6" w:space="0" w:color="auto"/>
            </w:tcBorders>
          </w:tcPr>
          <w:p w14:paraId="16087A97" w14:textId="0E16B4C4" w:rsidR="009E27B7" w:rsidRPr="00040574" w:rsidRDefault="009E27B7" w:rsidP="00F257A2">
            <w:pPr>
              <w:keepNext/>
              <w:keepLines/>
              <w:overflowPunct w:val="0"/>
              <w:autoSpaceDE w:val="0"/>
              <w:autoSpaceDN w:val="0"/>
              <w:adjustRightInd w:val="0"/>
              <w:spacing w:after="0"/>
              <w:jc w:val="center"/>
              <w:textAlignment w:val="baseline"/>
              <w:rPr>
                <w:ins w:id="969" w:author="Dania Azem" w:date="2017-05-11T00:12:00Z"/>
                <w:rFonts w:ascii="Arial" w:hAnsi="Arial"/>
                <w:color w:val="000000"/>
                <w:sz w:val="18"/>
                <w:lang w:eastAsia="ja-JP"/>
              </w:rPr>
            </w:pPr>
            <w:ins w:id="970" w:author="Dania Azem" w:date="2017-05-11T00:12:00Z">
              <w:r w:rsidRPr="00040574">
                <w:rPr>
                  <w:rFonts w:ascii="Arial" w:hAnsi="Arial"/>
                  <w:color w:val="000000"/>
                  <w:sz w:val="18"/>
                  <w:lang w:eastAsia="ja-JP"/>
                </w:rPr>
                <w:t xml:space="preserve">ME </w:t>
              </w:r>
            </w:ins>
            <w:ins w:id="971" w:author="Dania Azem" w:date="2017-05-11T00:14:00Z">
              <w:r w:rsidR="00C95FCA" w:rsidRPr="00040574">
                <w:rPr>
                  <w:rFonts w:ascii="Arial" w:hAnsi="Arial"/>
                  <w:color w:val="000000"/>
                  <w:sz w:val="18"/>
                  <w:lang w:eastAsia="ja-JP"/>
                </w:rPr>
                <w:sym w:font="Wingdings" w:char="F0E0"/>
              </w:r>
              <w:r w:rsidR="00C95FCA">
                <w:rPr>
                  <w:rFonts w:ascii="Arial" w:hAnsi="Arial"/>
                  <w:color w:val="000000"/>
                  <w:sz w:val="18"/>
                  <w:lang w:eastAsia="ja-JP"/>
                </w:rPr>
                <w:t xml:space="preserve"> </w:t>
              </w:r>
            </w:ins>
            <w:ins w:id="972" w:author="Dania Azem" w:date="2017-05-11T00:19:00Z">
              <w:r w:rsidR="00C95FCA">
                <w:rPr>
                  <w:rFonts w:ascii="Arial" w:hAnsi="Arial"/>
                  <w:color w:val="000000"/>
                  <w:sz w:val="18"/>
                  <w:lang w:eastAsia="ja-JP"/>
                </w:rPr>
                <w:t>E-</w:t>
              </w:r>
            </w:ins>
            <w:ins w:id="973" w:author="Dania Azem" w:date="2017-05-11T00:12:00Z">
              <w:r w:rsidRPr="00040574">
                <w:rPr>
                  <w:rFonts w:ascii="Arial" w:hAnsi="Arial"/>
                  <w:color w:val="000000"/>
                  <w:sz w:val="18"/>
                  <w:lang w:eastAsia="ja-JP"/>
                </w:rPr>
                <w:t>USS</w:t>
              </w:r>
            </w:ins>
            <w:ins w:id="974" w:author="Dania Azem" w:date="2017-05-11T00:19:00Z">
              <w:r w:rsidR="00C95FCA">
                <w:rPr>
                  <w:rFonts w:ascii="Arial" w:hAnsi="Arial"/>
                  <w:color w:val="000000"/>
                  <w:sz w:val="18"/>
                  <w:lang w:eastAsia="ja-JP"/>
                </w:rPr>
                <w:t>/NB-SS</w:t>
              </w:r>
            </w:ins>
          </w:p>
        </w:tc>
        <w:tc>
          <w:tcPr>
            <w:tcW w:w="4394" w:type="dxa"/>
            <w:tcBorders>
              <w:left w:val="single" w:sz="6" w:space="0" w:color="auto"/>
              <w:right w:val="single" w:sz="6" w:space="0" w:color="auto"/>
            </w:tcBorders>
          </w:tcPr>
          <w:p w14:paraId="5E53A5E1" w14:textId="276B8FCE" w:rsidR="009E27B7" w:rsidRPr="00040574" w:rsidRDefault="009E27B7" w:rsidP="00F257A2">
            <w:pPr>
              <w:keepNext/>
              <w:keepLines/>
              <w:overflowPunct w:val="0"/>
              <w:autoSpaceDE w:val="0"/>
              <w:autoSpaceDN w:val="0"/>
              <w:adjustRightInd w:val="0"/>
              <w:spacing w:after="0"/>
              <w:textAlignment w:val="baseline"/>
              <w:rPr>
                <w:ins w:id="975" w:author="Dania Azem" w:date="2017-05-11T00:12:00Z"/>
                <w:rFonts w:ascii="Arial" w:hAnsi="Arial"/>
                <w:color w:val="000000"/>
                <w:sz w:val="18"/>
                <w:lang w:eastAsia="ja-JP"/>
              </w:rPr>
            </w:pPr>
            <w:ins w:id="976" w:author="Dania Azem" w:date="2017-05-11T00:12:00Z">
              <w:r w:rsidRPr="00040574">
                <w:rPr>
                  <w:rFonts w:ascii="Arial" w:hAnsi="Arial"/>
                  <w:color w:val="000000"/>
                  <w:sz w:val="18"/>
                  <w:lang w:eastAsia="ja-JP"/>
                </w:rPr>
                <w:t xml:space="preserve"> Send SMS-PP</w:t>
              </w:r>
              <w:r w:rsidRPr="00040574">
                <w:rPr>
                  <w:rFonts w:ascii="Arial" w:hAnsi="Arial"/>
                  <w:bCs/>
                  <w:color w:val="000000"/>
                  <w:sz w:val="18"/>
                  <w:lang w:eastAsia="ja-JP"/>
                </w:rPr>
                <w:t xml:space="preserve"> </w:t>
              </w:r>
              <w:r w:rsidRPr="00040574">
                <w:rPr>
                  <w:rFonts w:ascii="Arial" w:hAnsi="Arial"/>
                  <w:color w:val="000000"/>
                  <w:sz w:val="18"/>
                  <w:lang w:eastAsia="ja-JP"/>
                </w:rPr>
                <w:t>Mes</w:t>
              </w:r>
              <w:r w:rsidR="00ED7001">
                <w:rPr>
                  <w:rFonts w:ascii="Arial" w:hAnsi="Arial"/>
                  <w:color w:val="000000"/>
                  <w:sz w:val="18"/>
                  <w:lang w:eastAsia="ja-JP"/>
                </w:rPr>
                <w:t>sage 1.14</w:t>
              </w:r>
              <w:r w:rsidRPr="00040574">
                <w:rPr>
                  <w:rFonts w:ascii="Arial" w:hAnsi="Arial"/>
                  <w:bCs/>
                  <w:color w:val="000000"/>
                  <w:sz w:val="18"/>
                  <w:lang w:eastAsia="ja-JP"/>
                </w:rPr>
                <w:br/>
              </w:r>
            </w:ins>
          </w:p>
        </w:tc>
        <w:tc>
          <w:tcPr>
            <w:tcW w:w="3544" w:type="dxa"/>
            <w:tcBorders>
              <w:left w:val="single" w:sz="6" w:space="0" w:color="auto"/>
              <w:right w:val="single" w:sz="6" w:space="0" w:color="auto"/>
            </w:tcBorders>
          </w:tcPr>
          <w:p w14:paraId="4A0F9D54" w14:textId="035F0909" w:rsidR="009E27B7" w:rsidRPr="00040574" w:rsidRDefault="009E27B7" w:rsidP="00ED7001">
            <w:pPr>
              <w:keepNext/>
              <w:keepLines/>
              <w:overflowPunct w:val="0"/>
              <w:autoSpaceDE w:val="0"/>
              <w:autoSpaceDN w:val="0"/>
              <w:adjustRightInd w:val="0"/>
              <w:spacing w:after="0"/>
              <w:textAlignment w:val="baseline"/>
              <w:rPr>
                <w:ins w:id="977" w:author="Dania Azem" w:date="2017-05-11T00:12:00Z"/>
                <w:rFonts w:ascii="Arial" w:hAnsi="Arial"/>
                <w:color w:val="000000"/>
                <w:sz w:val="18"/>
                <w:lang w:eastAsia="ja-JP"/>
              </w:rPr>
            </w:pPr>
            <w:ins w:id="978" w:author="Dania Azem" w:date="2017-05-11T00:12:00Z">
              <w:r w:rsidRPr="00040574">
                <w:rPr>
                  <w:rFonts w:ascii="Arial" w:hAnsi="Arial"/>
                  <w:color w:val="000000"/>
                  <w:sz w:val="18"/>
                  <w:lang w:eastAsia="ja-JP"/>
                </w:rPr>
                <w:t>[The ME sends the SM containing SMS-PP (SEND SHORT MESSAGE) Message 1.</w:t>
              </w:r>
            </w:ins>
            <w:ins w:id="979" w:author="Dania Azem" w:date="2017-05-11T11:03:00Z">
              <w:r w:rsidR="00ED7001">
                <w:rPr>
                  <w:rFonts w:ascii="Arial" w:hAnsi="Arial"/>
                  <w:color w:val="000000"/>
                  <w:sz w:val="18"/>
                  <w:lang w:eastAsia="ja-JP"/>
                </w:rPr>
                <w:t>14</w:t>
              </w:r>
            </w:ins>
            <w:ins w:id="980" w:author="Dania Azem" w:date="2017-05-11T00:12:00Z">
              <w:r w:rsidRPr="00040574">
                <w:rPr>
                  <w:rFonts w:ascii="Arial" w:hAnsi="Arial"/>
                  <w:color w:val="000000"/>
                  <w:sz w:val="18"/>
                  <w:lang w:eastAsia="ja-JP"/>
                </w:rPr>
                <w:t xml:space="preserve"> with the data provided by the UICC to the changed Service </w:t>
              </w:r>
              <w:proofErr w:type="spellStart"/>
              <w:r w:rsidRPr="00040574">
                <w:rPr>
                  <w:rFonts w:ascii="Arial" w:hAnsi="Arial"/>
                  <w:color w:val="000000"/>
                  <w:sz w:val="18"/>
                  <w:lang w:eastAsia="ja-JP"/>
                </w:rPr>
                <w:t>Center</w:t>
              </w:r>
              <w:proofErr w:type="spellEnd"/>
              <w:r w:rsidRPr="00040574">
                <w:rPr>
                  <w:rFonts w:ascii="Arial" w:hAnsi="Arial"/>
                  <w:color w:val="000000"/>
                  <w:sz w:val="18"/>
                  <w:lang w:eastAsia="ja-JP"/>
                </w:rPr>
                <w:t xml:space="preserve"> Address “+112233445566779” ]</w:t>
              </w:r>
            </w:ins>
          </w:p>
        </w:tc>
      </w:tr>
      <w:tr w:rsidR="009E27B7" w:rsidRPr="00040574" w14:paraId="6C42FFD6" w14:textId="77777777" w:rsidTr="00F257A2">
        <w:trPr>
          <w:cantSplit/>
          <w:ins w:id="981" w:author="Dania Azem" w:date="2017-05-11T00:12:00Z"/>
        </w:trPr>
        <w:tc>
          <w:tcPr>
            <w:tcW w:w="765" w:type="dxa"/>
            <w:tcBorders>
              <w:left w:val="single" w:sz="6" w:space="0" w:color="auto"/>
              <w:right w:val="single" w:sz="6" w:space="0" w:color="auto"/>
            </w:tcBorders>
          </w:tcPr>
          <w:p w14:paraId="0807020C" w14:textId="77777777" w:rsidR="009E27B7" w:rsidRPr="00040574" w:rsidRDefault="009E27B7" w:rsidP="00F257A2">
            <w:pPr>
              <w:keepNext/>
              <w:keepLines/>
              <w:overflowPunct w:val="0"/>
              <w:autoSpaceDE w:val="0"/>
              <w:autoSpaceDN w:val="0"/>
              <w:adjustRightInd w:val="0"/>
              <w:spacing w:after="0"/>
              <w:jc w:val="center"/>
              <w:textAlignment w:val="baseline"/>
              <w:rPr>
                <w:ins w:id="982" w:author="Dania Azem" w:date="2017-05-11T00:12:00Z"/>
                <w:rFonts w:ascii="Arial" w:hAnsi="Arial"/>
                <w:color w:val="000000"/>
                <w:sz w:val="18"/>
                <w:lang w:eastAsia="ja-JP"/>
              </w:rPr>
            </w:pPr>
            <w:ins w:id="983" w:author="Dania Azem" w:date="2017-05-11T00:12:00Z">
              <w:r w:rsidRPr="00040574">
                <w:rPr>
                  <w:rFonts w:ascii="Arial" w:hAnsi="Arial"/>
                  <w:color w:val="000000"/>
                  <w:sz w:val="18"/>
                  <w:lang w:eastAsia="ja-JP"/>
                </w:rPr>
                <w:t>8</w:t>
              </w:r>
            </w:ins>
          </w:p>
        </w:tc>
        <w:tc>
          <w:tcPr>
            <w:tcW w:w="1418" w:type="dxa"/>
            <w:tcBorders>
              <w:left w:val="single" w:sz="6" w:space="0" w:color="auto"/>
              <w:right w:val="single" w:sz="6" w:space="0" w:color="auto"/>
            </w:tcBorders>
          </w:tcPr>
          <w:p w14:paraId="0FE640E2" w14:textId="3AC2BFD6" w:rsidR="009E27B7" w:rsidRPr="00040574" w:rsidRDefault="00C95FCA" w:rsidP="00F257A2">
            <w:pPr>
              <w:keepNext/>
              <w:keepLines/>
              <w:overflowPunct w:val="0"/>
              <w:autoSpaceDE w:val="0"/>
              <w:autoSpaceDN w:val="0"/>
              <w:adjustRightInd w:val="0"/>
              <w:spacing w:after="0"/>
              <w:jc w:val="center"/>
              <w:textAlignment w:val="baseline"/>
              <w:rPr>
                <w:ins w:id="984" w:author="Dania Azem" w:date="2017-05-11T00:12:00Z"/>
                <w:rFonts w:ascii="Arial" w:hAnsi="Arial"/>
                <w:color w:val="000000"/>
                <w:sz w:val="18"/>
                <w:lang w:eastAsia="ja-JP"/>
              </w:rPr>
            </w:pPr>
            <w:ins w:id="985" w:author="Dania Azem" w:date="2017-05-11T00:19:00Z">
              <w:r>
                <w:rPr>
                  <w:rFonts w:ascii="Arial" w:hAnsi="Arial"/>
                  <w:color w:val="000000"/>
                  <w:sz w:val="18"/>
                  <w:lang w:eastAsia="ja-JP"/>
                </w:rPr>
                <w:t>E-</w:t>
              </w:r>
            </w:ins>
            <w:ins w:id="986" w:author="Dania Azem" w:date="2017-05-11T00:12:00Z">
              <w:r w:rsidR="009E27B7" w:rsidRPr="00040574">
                <w:rPr>
                  <w:rFonts w:ascii="Arial" w:hAnsi="Arial"/>
                  <w:color w:val="000000"/>
                  <w:sz w:val="18"/>
                  <w:lang w:eastAsia="ja-JP"/>
                </w:rPr>
                <w:t>USS</w:t>
              </w:r>
            </w:ins>
            <w:ins w:id="987" w:author="Dania Azem" w:date="2017-05-11T00:19:00Z">
              <w:r>
                <w:rPr>
                  <w:rFonts w:ascii="Arial" w:hAnsi="Arial"/>
                  <w:color w:val="000000"/>
                  <w:sz w:val="18"/>
                  <w:lang w:eastAsia="ja-JP"/>
                </w:rPr>
                <w:t>/NB-SS</w:t>
              </w:r>
            </w:ins>
            <w:ins w:id="988" w:author="Dania Azem" w:date="2017-05-11T00:12:00Z">
              <w:r w:rsidR="009E27B7" w:rsidRPr="00040574">
                <w:rPr>
                  <w:rFonts w:ascii="Arial" w:hAnsi="Arial"/>
                  <w:color w:val="000000"/>
                  <w:sz w:val="18"/>
                  <w:lang w:eastAsia="ja-JP"/>
                </w:rPr>
                <w:t xml:space="preserve"> </w:t>
              </w:r>
            </w:ins>
            <w:ins w:id="989" w:author="Dania Azem" w:date="2017-05-11T00:14:00Z">
              <w:r w:rsidRPr="00040574">
                <w:rPr>
                  <w:rFonts w:ascii="Arial" w:hAnsi="Arial"/>
                  <w:color w:val="000000"/>
                  <w:sz w:val="18"/>
                  <w:lang w:eastAsia="ja-JP"/>
                </w:rPr>
                <w:sym w:font="Wingdings" w:char="F0E0"/>
              </w:r>
              <w:r>
                <w:rPr>
                  <w:rFonts w:ascii="Arial" w:hAnsi="Arial"/>
                  <w:color w:val="000000"/>
                  <w:sz w:val="18"/>
                  <w:lang w:eastAsia="ja-JP"/>
                </w:rPr>
                <w:t xml:space="preserve"> </w:t>
              </w:r>
            </w:ins>
            <w:ins w:id="990" w:author="Dania Azem" w:date="2017-05-11T00:12:00Z">
              <w:r w:rsidR="009E27B7" w:rsidRPr="00040574">
                <w:rPr>
                  <w:rFonts w:ascii="Arial" w:hAnsi="Arial"/>
                  <w:color w:val="000000"/>
                  <w:sz w:val="18"/>
                  <w:lang w:eastAsia="ja-JP"/>
                </w:rPr>
                <w:t>ME</w:t>
              </w:r>
            </w:ins>
          </w:p>
        </w:tc>
        <w:tc>
          <w:tcPr>
            <w:tcW w:w="4394" w:type="dxa"/>
            <w:tcBorders>
              <w:left w:val="single" w:sz="6" w:space="0" w:color="auto"/>
              <w:right w:val="single" w:sz="6" w:space="0" w:color="auto"/>
            </w:tcBorders>
          </w:tcPr>
          <w:p w14:paraId="0F53CC43" w14:textId="18216BF8" w:rsidR="009E27B7" w:rsidRPr="00040574" w:rsidRDefault="009E27B7" w:rsidP="00F257A2">
            <w:pPr>
              <w:keepNext/>
              <w:keepLines/>
              <w:overflowPunct w:val="0"/>
              <w:autoSpaceDE w:val="0"/>
              <w:autoSpaceDN w:val="0"/>
              <w:adjustRightInd w:val="0"/>
              <w:spacing w:after="0"/>
              <w:textAlignment w:val="baseline"/>
              <w:rPr>
                <w:ins w:id="991" w:author="Dania Azem" w:date="2017-05-11T00:12:00Z"/>
                <w:rFonts w:ascii="Arial" w:hAnsi="Arial"/>
                <w:color w:val="000000"/>
                <w:sz w:val="18"/>
                <w:lang w:eastAsia="ja-JP"/>
              </w:rPr>
            </w:pPr>
            <w:ins w:id="992" w:author="Dania Azem" w:date="2017-05-11T00:12:00Z">
              <w:r w:rsidRPr="00040574">
                <w:rPr>
                  <w:rFonts w:ascii="Arial" w:hAnsi="Arial"/>
                  <w:color w:val="000000"/>
                  <w:sz w:val="18"/>
                  <w:lang w:eastAsia="ja-JP"/>
                </w:rPr>
                <w:t>RP-ACK</w:t>
              </w:r>
            </w:ins>
          </w:p>
        </w:tc>
        <w:tc>
          <w:tcPr>
            <w:tcW w:w="3544" w:type="dxa"/>
            <w:tcBorders>
              <w:left w:val="single" w:sz="6" w:space="0" w:color="auto"/>
              <w:right w:val="single" w:sz="6" w:space="0" w:color="auto"/>
            </w:tcBorders>
          </w:tcPr>
          <w:p w14:paraId="1CCFD59F" w14:textId="77777777" w:rsidR="009E27B7" w:rsidRPr="00040574" w:rsidRDefault="009E27B7" w:rsidP="00F257A2">
            <w:pPr>
              <w:keepNext/>
              <w:keepLines/>
              <w:overflowPunct w:val="0"/>
              <w:autoSpaceDE w:val="0"/>
              <w:autoSpaceDN w:val="0"/>
              <w:adjustRightInd w:val="0"/>
              <w:spacing w:after="0"/>
              <w:textAlignment w:val="baseline"/>
              <w:rPr>
                <w:ins w:id="993" w:author="Dania Azem" w:date="2017-05-11T00:12:00Z"/>
                <w:rFonts w:ascii="Arial" w:hAnsi="Arial"/>
                <w:color w:val="000000"/>
                <w:sz w:val="18"/>
                <w:lang w:eastAsia="ja-JP"/>
              </w:rPr>
            </w:pPr>
          </w:p>
        </w:tc>
      </w:tr>
      <w:tr w:rsidR="009E27B7" w:rsidRPr="00040574" w14:paraId="29706536" w14:textId="77777777" w:rsidTr="00F257A2">
        <w:trPr>
          <w:cantSplit/>
          <w:ins w:id="994" w:author="Dania Azem" w:date="2017-05-11T00:12:00Z"/>
        </w:trPr>
        <w:tc>
          <w:tcPr>
            <w:tcW w:w="765" w:type="dxa"/>
            <w:tcBorders>
              <w:left w:val="single" w:sz="6" w:space="0" w:color="auto"/>
              <w:bottom w:val="single" w:sz="4" w:space="0" w:color="auto"/>
              <w:right w:val="single" w:sz="6" w:space="0" w:color="auto"/>
            </w:tcBorders>
          </w:tcPr>
          <w:p w14:paraId="615DB518" w14:textId="77777777" w:rsidR="009E27B7" w:rsidRPr="00040574" w:rsidRDefault="009E27B7" w:rsidP="00F257A2">
            <w:pPr>
              <w:keepNext/>
              <w:keepLines/>
              <w:overflowPunct w:val="0"/>
              <w:autoSpaceDE w:val="0"/>
              <w:autoSpaceDN w:val="0"/>
              <w:adjustRightInd w:val="0"/>
              <w:spacing w:after="0"/>
              <w:jc w:val="center"/>
              <w:textAlignment w:val="baseline"/>
              <w:rPr>
                <w:ins w:id="995" w:author="Dania Azem" w:date="2017-05-11T00:12:00Z"/>
                <w:rFonts w:ascii="Arial" w:hAnsi="Arial"/>
                <w:color w:val="000000"/>
                <w:sz w:val="18"/>
                <w:lang w:eastAsia="ja-JP"/>
              </w:rPr>
            </w:pPr>
            <w:ins w:id="996" w:author="Dania Azem" w:date="2017-05-11T00:12:00Z">
              <w:r w:rsidRPr="00040574">
                <w:rPr>
                  <w:rFonts w:ascii="Arial" w:hAnsi="Arial"/>
                  <w:color w:val="000000"/>
                  <w:sz w:val="18"/>
                  <w:lang w:eastAsia="ja-JP"/>
                </w:rPr>
                <w:t>9</w:t>
              </w:r>
            </w:ins>
          </w:p>
        </w:tc>
        <w:tc>
          <w:tcPr>
            <w:tcW w:w="1418" w:type="dxa"/>
            <w:tcBorders>
              <w:left w:val="single" w:sz="6" w:space="0" w:color="auto"/>
              <w:bottom w:val="single" w:sz="4" w:space="0" w:color="auto"/>
              <w:right w:val="single" w:sz="6" w:space="0" w:color="auto"/>
            </w:tcBorders>
          </w:tcPr>
          <w:p w14:paraId="62F93966" w14:textId="709BEDC9" w:rsidR="009E27B7" w:rsidRPr="00040574" w:rsidRDefault="009E27B7" w:rsidP="00F257A2">
            <w:pPr>
              <w:keepNext/>
              <w:keepLines/>
              <w:overflowPunct w:val="0"/>
              <w:autoSpaceDE w:val="0"/>
              <w:autoSpaceDN w:val="0"/>
              <w:adjustRightInd w:val="0"/>
              <w:spacing w:after="0"/>
              <w:jc w:val="center"/>
              <w:textAlignment w:val="baseline"/>
              <w:rPr>
                <w:ins w:id="997" w:author="Dania Azem" w:date="2017-05-11T00:12:00Z"/>
                <w:rFonts w:ascii="Arial" w:hAnsi="Arial"/>
                <w:color w:val="000000"/>
                <w:sz w:val="18"/>
                <w:lang w:eastAsia="ja-JP"/>
              </w:rPr>
            </w:pPr>
            <w:ins w:id="998" w:author="Dania Azem" w:date="2017-05-11T00:12:00Z">
              <w:r w:rsidRPr="00040574">
                <w:rPr>
                  <w:rFonts w:ascii="Arial" w:hAnsi="Arial"/>
                  <w:color w:val="000000"/>
                  <w:sz w:val="18"/>
                  <w:lang w:eastAsia="ja-JP"/>
                </w:rPr>
                <w:t xml:space="preserve">ME </w:t>
              </w:r>
            </w:ins>
            <w:ins w:id="999" w:author="Dania Azem" w:date="2017-05-11T00:19:00Z">
              <w:r w:rsidR="00C95FCA" w:rsidRPr="00040574">
                <w:rPr>
                  <w:rFonts w:ascii="Arial" w:hAnsi="Arial"/>
                  <w:color w:val="000000"/>
                  <w:sz w:val="18"/>
                  <w:lang w:eastAsia="ja-JP"/>
                </w:rPr>
                <w:sym w:font="Wingdings" w:char="F0E0"/>
              </w:r>
            </w:ins>
            <w:ins w:id="1000" w:author="Dania Azem" w:date="2017-05-11T00:12:00Z">
              <w:r w:rsidRPr="00040574">
                <w:rPr>
                  <w:rFonts w:ascii="Arial" w:hAnsi="Arial"/>
                  <w:color w:val="000000"/>
                  <w:sz w:val="18"/>
                  <w:lang w:eastAsia="ja-JP"/>
                </w:rPr>
                <w:t>UICC</w:t>
              </w:r>
            </w:ins>
          </w:p>
        </w:tc>
        <w:tc>
          <w:tcPr>
            <w:tcW w:w="4394" w:type="dxa"/>
            <w:tcBorders>
              <w:left w:val="single" w:sz="6" w:space="0" w:color="auto"/>
              <w:bottom w:val="single" w:sz="4" w:space="0" w:color="auto"/>
              <w:right w:val="single" w:sz="6" w:space="0" w:color="auto"/>
            </w:tcBorders>
          </w:tcPr>
          <w:p w14:paraId="0E1BFC89" w14:textId="77777777" w:rsidR="009E27B7" w:rsidRPr="00040574" w:rsidRDefault="009E27B7" w:rsidP="00F257A2">
            <w:pPr>
              <w:keepNext/>
              <w:keepLines/>
              <w:overflowPunct w:val="0"/>
              <w:autoSpaceDE w:val="0"/>
              <w:autoSpaceDN w:val="0"/>
              <w:adjustRightInd w:val="0"/>
              <w:spacing w:after="0"/>
              <w:textAlignment w:val="baseline"/>
              <w:rPr>
                <w:ins w:id="1001" w:author="Dania Azem" w:date="2017-05-11T00:12:00Z"/>
                <w:rFonts w:ascii="Arial" w:hAnsi="Arial"/>
                <w:color w:val="000000"/>
                <w:sz w:val="18"/>
                <w:lang w:eastAsia="ja-JP"/>
              </w:rPr>
            </w:pPr>
            <w:ins w:id="1002" w:author="Dania Azem" w:date="2017-05-11T00:12:00Z">
              <w:r w:rsidRPr="00040574">
                <w:rPr>
                  <w:rFonts w:ascii="Arial" w:hAnsi="Arial"/>
                  <w:color w:val="000000"/>
                  <w:sz w:val="18"/>
                  <w:lang w:eastAsia="ja-JP"/>
                </w:rPr>
                <w:t>TERMINAL RESPONSE: SEND SHORT MESSAGE 1.5.1</w:t>
              </w:r>
            </w:ins>
          </w:p>
        </w:tc>
        <w:tc>
          <w:tcPr>
            <w:tcW w:w="3544" w:type="dxa"/>
            <w:tcBorders>
              <w:left w:val="single" w:sz="6" w:space="0" w:color="auto"/>
              <w:bottom w:val="single" w:sz="4" w:space="0" w:color="auto"/>
              <w:right w:val="single" w:sz="6" w:space="0" w:color="auto"/>
            </w:tcBorders>
          </w:tcPr>
          <w:p w14:paraId="62B3DE9F" w14:textId="77777777" w:rsidR="009E27B7" w:rsidRPr="00040574" w:rsidRDefault="009E27B7" w:rsidP="00F257A2">
            <w:pPr>
              <w:keepNext/>
              <w:keepLines/>
              <w:overflowPunct w:val="0"/>
              <w:autoSpaceDE w:val="0"/>
              <w:autoSpaceDN w:val="0"/>
              <w:adjustRightInd w:val="0"/>
              <w:spacing w:after="0"/>
              <w:textAlignment w:val="baseline"/>
              <w:rPr>
                <w:ins w:id="1003" w:author="Dania Azem" w:date="2017-05-11T00:12:00Z"/>
                <w:rFonts w:ascii="Arial" w:hAnsi="Arial"/>
                <w:color w:val="000000"/>
                <w:sz w:val="18"/>
                <w:lang w:eastAsia="ja-JP"/>
              </w:rPr>
            </w:pPr>
          </w:p>
        </w:tc>
      </w:tr>
    </w:tbl>
    <w:p w14:paraId="57E78E39" w14:textId="77777777" w:rsidR="009E27B7" w:rsidRPr="00040574" w:rsidRDefault="009E27B7" w:rsidP="009E27B7">
      <w:pPr>
        <w:overflowPunct w:val="0"/>
        <w:autoSpaceDE w:val="0"/>
        <w:autoSpaceDN w:val="0"/>
        <w:adjustRightInd w:val="0"/>
        <w:textAlignment w:val="baseline"/>
        <w:rPr>
          <w:ins w:id="1004" w:author="Dania Azem" w:date="2017-05-11T00:12:00Z"/>
        </w:rPr>
      </w:pPr>
    </w:p>
    <w:p w14:paraId="4FBDC592" w14:textId="6F5DEABC" w:rsidR="00ED7001" w:rsidRPr="00040574" w:rsidRDefault="00ED7001" w:rsidP="00ED7001">
      <w:pPr>
        <w:overflowPunct w:val="0"/>
        <w:autoSpaceDE w:val="0"/>
        <w:autoSpaceDN w:val="0"/>
        <w:adjustRightInd w:val="0"/>
        <w:textAlignment w:val="baseline"/>
        <w:rPr>
          <w:ins w:id="1005" w:author="Dania Azem" w:date="2017-05-11T11:03:00Z"/>
        </w:rPr>
      </w:pPr>
      <w:ins w:id="1006" w:author="Dania Azem" w:date="2017-05-11T11:03:00Z">
        <w:r w:rsidRPr="00040574">
          <w:t xml:space="preserve">SMS-PP </w:t>
        </w:r>
        <w:r>
          <w:t>(SEND SHORT MESSAGE) Message 1.14</w:t>
        </w:r>
      </w:ins>
    </w:p>
    <w:p w14:paraId="3E5150D3" w14:textId="77777777" w:rsidR="00ED7001" w:rsidRPr="00040574" w:rsidRDefault="00ED7001" w:rsidP="00ED7001">
      <w:pPr>
        <w:overflowPunct w:val="0"/>
        <w:autoSpaceDE w:val="0"/>
        <w:autoSpaceDN w:val="0"/>
        <w:adjustRightInd w:val="0"/>
        <w:textAlignment w:val="baseline"/>
        <w:rPr>
          <w:ins w:id="1007" w:author="Dania Azem" w:date="2017-05-11T11:03:00Z"/>
        </w:rPr>
      </w:pPr>
      <w:ins w:id="1008" w:author="Dania Azem" w:date="2017-05-11T11:03:00Z">
        <w:r w:rsidRPr="00040574">
          <w:t>Logically:</w:t>
        </w:r>
      </w:ins>
    </w:p>
    <w:p w14:paraId="509696E0" w14:textId="77777777" w:rsidR="00ED7001" w:rsidRPr="00040574" w:rsidRDefault="00ED7001" w:rsidP="00ED7001">
      <w:pPr>
        <w:keepLines/>
        <w:tabs>
          <w:tab w:val="left" w:pos="851"/>
          <w:tab w:val="left" w:pos="1134"/>
        </w:tabs>
        <w:overflowPunct w:val="0"/>
        <w:autoSpaceDE w:val="0"/>
        <w:autoSpaceDN w:val="0"/>
        <w:adjustRightInd w:val="0"/>
        <w:spacing w:after="0"/>
        <w:ind w:left="2835" w:hanging="2551"/>
        <w:textAlignment w:val="baseline"/>
        <w:rPr>
          <w:ins w:id="1009" w:author="Dania Azem" w:date="2017-05-11T11:03:00Z"/>
        </w:rPr>
      </w:pPr>
      <w:ins w:id="1010" w:author="Dania Azem" w:date="2017-05-11T11:03:00Z">
        <w:r w:rsidRPr="00040574">
          <w:t>SMS TPDU</w:t>
        </w:r>
      </w:ins>
    </w:p>
    <w:p w14:paraId="3C27029E" w14:textId="77777777" w:rsidR="00ED7001" w:rsidRPr="00040574" w:rsidRDefault="00ED7001" w:rsidP="00ED7001">
      <w:pPr>
        <w:keepLines/>
        <w:tabs>
          <w:tab w:val="left" w:pos="851"/>
          <w:tab w:val="left" w:pos="1134"/>
        </w:tabs>
        <w:overflowPunct w:val="0"/>
        <w:autoSpaceDE w:val="0"/>
        <w:autoSpaceDN w:val="0"/>
        <w:adjustRightInd w:val="0"/>
        <w:spacing w:after="0"/>
        <w:ind w:left="2835" w:hanging="2551"/>
        <w:textAlignment w:val="baseline"/>
        <w:rPr>
          <w:ins w:id="1011" w:author="Dania Azem" w:date="2017-05-11T11:03:00Z"/>
        </w:rPr>
      </w:pPr>
      <w:ins w:id="1012" w:author="Dania Azem" w:date="2017-05-11T11:03:00Z">
        <w:r w:rsidRPr="00040574">
          <w:tab/>
          <w:t>TP-MTI</w:t>
        </w:r>
        <w:r w:rsidRPr="00040574">
          <w:tab/>
          <w:t>SMS-SUBMIT</w:t>
        </w:r>
      </w:ins>
    </w:p>
    <w:p w14:paraId="3F9C28D0" w14:textId="77777777" w:rsidR="00ED7001" w:rsidRPr="00040574" w:rsidRDefault="00ED7001" w:rsidP="00ED7001">
      <w:pPr>
        <w:keepLines/>
        <w:tabs>
          <w:tab w:val="left" w:pos="851"/>
          <w:tab w:val="left" w:pos="1134"/>
        </w:tabs>
        <w:overflowPunct w:val="0"/>
        <w:autoSpaceDE w:val="0"/>
        <w:autoSpaceDN w:val="0"/>
        <w:adjustRightInd w:val="0"/>
        <w:spacing w:after="0"/>
        <w:ind w:left="2835" w:hanging="2551"/>
        <w:textAlignment w:val="baseline"/>
        <w:rPr>
          <w:ins w:id="1013" w:author="Dania Azem" w:date="2017-05-11T11:03:00Z"/>
        </w:rPr>
      </w:pPr>
      <w:ins w:id="1014" w:author="Dania Azem" w:date="2017-05-11T11:03:00Z">
        <w:r w:rsidRPr="00040574">
          <w:tab/>
          <w:t>TP-RD</w:t>
        </w:r>
        <w:r w:rsidRPr="00040574">
          <w:tab/>
          <w:t>Instruct the SC to accept an SMS-SUBMIT for a SM</w:t>
        </w:r>
      </w:ins>
    </w:p>
    <w:p w14:paraId="64D67CFE" w14:textId="77777777" w:rsidR="00ED7001" w:rsidRPr="00040574" w:rsidRDefault="00ED7001" w:rsidP="00ED7001">
      <w:pPr>
        <w:keepLines/>
        <w:tabs>
          <w:tab w:val="left" w:pos="851"/>
          <w:tab w:val="left" w:pos="1134"/>
        </w:tabs>
        <w:overflowPunct w:val="0"/>
        <w:autoSpaceDE w:val="0"/>
        <w:autoSpaceDN w:val="0"/>
        <w:adjustRightInd w:val="0"/>
        <w:spacing w:after="0"/>
        <w:ind w:left="2835" w:hanging="2551"/>
        <w:textAlignment w:val="baseline"/>
        <w:rPr>
          <w:ins w:id="1015" w:author="Dania Azem" w:date="2017-05-11T11:03:00Z"/>
        </w:rPr>
      </w:pPr>
      <w:ins w:id="1016" w:author="Dania Azem" w:date="2017-05-11T11:03:00Z">
        <w:r w:rsidRPr="00040574">
          <w:tab/>
          <w:t>TP-VPF</w:t>
        </w:r>
        <w:r w:rsidRPr="00040574">
          <w:tab/>
          <w:t>TP-VP field not present</w:t>
        </w:r>
      </w:ins>
    </w:p>
    <w:p w14:paraId="1385F66A" w14:textId="77777777" w:rsidR="00ED7001" w:rsidRPr="00040574" w:rsidRDefault="00ED7001" w:rsidP="00ED7001">
      <w:pPr>
        <w:keepLines/>
        <w:tabs>
          <w:tab w:val="left" w:pos="851"/>
          <w:tab w:val="left" w:pos="1134"/>
        </w:tabs>
        <w:overflowPunct w:val="0"/>
        <w:autoSpaceDE w:val="0"/>
        <w:autoSpaceDN w:val="0"/>
        <w:adjustRightInd w:val="0"/>
        <w:spacing w:after="0"/>
        <w:ind w:left="2835" w:hanging="2551"/>
        <w:textAlignment w:val="baseline"/>
        <w:rPr>
          <w:ins w:id="1017" w:author="Dania Azem" w:date="2017-05-11T11:03:00Z"/>
        </w:rPr>
      </w:pPr>
      <w:ins w:id="1018" w:author="Dania Azem" w:date="2017-05-11T11:03:00Z">
        <w:r w:rsidRPr="00040574">
          <w:lastRenderedPageBreak/>
          <w:tab/>
          <w:t>TP-RP</w:t>
        </w:r>
        <w:r w:rsidRPr="00040574">
          <w:tab/>
          <w:t>TP-Reply-Path is not set in this SMS-SUBMIT</w:t>
        </w:r>
      </w:ins>
    </w:p>
    <w:p w14:paraId="154B07B1" w14:textId="77777777" w:rsidR="00ED7001" w:rsidRPr="00040574" w:rsidRDefault="00ED7001" w:rsidP="00ED7001">
      <w:pPr>
        <w:keepLines/>
        <w:tabs>
          <w:tab w:val="left" w:pos="851"/>
          <w:tab w:val="left" w:pos="1134"/>
        </w:tabs>
        <w:overflowPunct w:val="0"/>
        <w:autoSpaceDE w:val="0"/>
        <w:autoSpaceDN w:val="0"/>
        <w:adjustRightInd w:val="0"/>
        <w:spacing w:after="0"/>
        <w:ind w:left="2835" w:hanging="2551"/>
        <w:textAlignment w:val="baseline"/>
        <w:rPr>
          <w:ins w:id="1019" w:author="Dania Azem" w:date="2017-05-11T11:03:00Z"/>
        </w:rPr>
      </w:pPr>
      <w:ins w:id="1020" w:author="Dania Azem" w:date="2017-05-11T11:03:00Z">
        <w:r w:rsidRPr="00040574">
          <w:tab/>
          <w:t>TP-UDHI</w:t>
        </w:r>
        <w:r w:rsidRPr="00040574">
          <w:tab/>
          <w:t>The TP-UD field contains only the short message</w:t>
        </w:r>
      </w:ins>
    </w:p>
    <w:p w14:paraId="7A72DA34" w14:textId="77777777" w:rsidR="00ED7001" w:rsidRPr="00040574" w:rsidRDefault="00ED7001" w:rsidP="00ED7001">
      <w:pPr>
        <w:keepLines/>
        <w:tabs>
          <w:tab w:val="left" w:pos="851"/>
          <w:tab w:val="left" w:pos="1134"/>
        </w:tabs>
        <w:overflowPunct w:val="0"/>
        <w:autoSpaceDE w:val="0"/>
        <w:autoSpaceDN w:val="0"/>
        <w:adjustRightInd w:val="0"/>
        <w:spacing w:after="0"/>
        <w:ind w:left="2835" w:hanging="2551"/>
        <w:textAlignment w:val="baseline"/>
        <w:rPr>
          <w:ins w:id="1021" w:author="Dania Azem" w:date="2017-05-11T11:03:00Z"/>
        </w:rPr>
      </w:pPr>
      <w:ins w:id="1022" w:author="Dania Azem" w:date="2017-05-11T11:03:00Z">
        <w:r w:rsidRPr="00040574">
          <w:tab/>
          <w:t>TP-SRR</w:t>
        </w:r>
        <w:r w:rsidRPr="00040574">
          <w:tab/>
          <w:t>A status report is not requested</w:t>
        </w:r>
      </w:ins>
    </w:p>
    <w:p w14:paraId="2329F2FB" w14:textId="77777777" w:rsidR="00ED7001" w:rsidRPr="00040574" w:rsidRDefault="00ED7001" w:rsidP="00ED7001">
      <w:pPr>
        <w:keepLines/>
        <w:tabs>
          <w:tab w:val="left" w:pos="851"/>
          <w:tab w:val="left" w:pos="1134"/>
        </w:tabs>
        <w:overflowPunct w:val="0"/>
        <w:autoSpaceDE w:val="0"/>
        <w:autoSpaceDN w:val="0"/>
        <w:adjustRightInd w:val="0"/>
        <w:spacing w:after="0"/>
        <w:ind w:left="2835" w:hanging="2551"/>
        <w:textAlignment w:val="baseline"/>
        <w:rPr>
          <w:ins w:id="1023" w:author="Dania Azem" w:date="2017-05-11T11:03:00Z"/>
        </w:rPr>
      </w:pPr>
      <w:ins w:id="1024" w:author="Dania Azem" w:date="2017-05-11T11:03:00Z">
        <w:r w:rsidRPr="00040574">
          <w:tab/>
          <w:t>TP-MR</w:t>
        </w:r>
        <w:r w:rsidRPr="00040574">
          <w:tab/>
          <w:t>"01"</w:t>
        </w:r>
      </w:ins>
    </w:p>
    <w:p w14:paraId="1B5B44DA" w14:textId="77777777" w:rsidR="00ED7001" w:rsidRPr="00040574" w:rsidRDefault="00ED7001" w:rsidP="00ED7001">
      <w:pPr>
        <w:keepLines/>
        <w:tabs>
          <w:tab w:val="left" w:pos="851"/>
          <w:tab w:val="left" w:pos="1134"/>
        </w:tabs>
        <w:overflowPunct w:val="0"/>
        <w:autoSpaceDE w:val="0"/>
        <w:autoSpaceDN w:val="0"/>
        <w:adjustRightInd w:val="0"/>
        <w:spacing w:after="0"/>
        <w:ind w:left="2835" w:hanging="2551"/>
        <w:textAlignment w:val="baseline"/>
        <w:rPr>
          <w:ins w:id="1025" w:author="Dania Azem" w:date="2017-05-11T11:03:00Z"/>
        </w:rPr>
      </w:pPr>
      <w:ins w:id="1026" w:author="Dania Azem" w:date="2017-05-11T11:03:00Z">
        <w:r w:rsidRPr="00040574">
          <w:tab/>
          <w:t>TP-DA</w:t>
        </w:r>
      </w:ins>
    </w:p>
    <w:p w14:paraId="176D257B" w14:textId="77777777" w:rsidR="00ED7001" w:rsidRPr="00040574" w:rsidRDefault="00ED7001" w:rsidP="00ED7001">
      <w:pPr>
        <w:keepLines/>
        <w:tabs>
          <w:tab w:val="left" w:pos="851"/>
          <w:tab w:val="left" w:pos="1134"/>
        </w:tabs>
        <w:overflowPunct w:val="0"/>
        <w:autoSpaceDE w:val="0"/>
        <w:autoSpaceDN w:val="0"/>
        <w:adjustRightInd w:val="0"/>
        <w:spacing w:after="0"/>
        <w:ind w:left="2835" w:hanging="2551"/>
        <w:textAlignment w:val="baseline"/>
        <w:rPr>
          <w:ins w:id="1027" w:author="Dania Azem" w:date="2017-05-11T11:03:00Z"/>
        </w:rPr>
      </w:pPr>
      <w:ins w:id="1028" w:author="Dania Azem" w:date="2017-05-11T11:03:00Z">
        <w:r w:rsidRPr="00040574">
          <w:tab/>
          <w:t>TON</w:t>
        </w:r>
        <w:r w:rsidRPr="00040574">
          <w:tab/>
          <w:t>International number</w:t>
        </w:r>
      </w:ins>
    </w:p>
    <w:p w14:paraId="5143A1B2" w14:textId="77777777" w:rsidR="00ED7001" w:rsidRPr="00040574" w:rsidRDefault="00ED7001" w:rsidP="00ED7001">
      <w:pPr>
        <w:keepLines/>
        <w:tabs>
          <w:tab w:val="left" w:pos="851"/>
          <w:tab w:val="left" w:pos="1134"/>
        </w:tabs>
        <w:overflowPunct w:val="0"/>
        <w:autoSpaceDE w:val="0"/>
        <w:autoSpaceDN w:val="0"/>
        <w:adjustRightInd w:val="0"/>
        <w:spacing w:after="0"/>
        <w:ind w:left="2835" w:hanging="2551"/>
        <w:textAlignment w:val="baseline"/>
        <w:rPr>
          <w:ins w:id="1029" w:author="Dania Azem" w:date="2017-05-11T11:03:00Z"/>
        </w:rPr>
      </w:pPr>
      <w:ins w:id="1030" w:author="Dania Azem" w:date="2017-05-11T11:03:00Z">
        <w:r w:rsidRPr="00040574">
          <w:tab/>
          <w:t>NPI</w:t>
        </w:r>
        <w:r w:rsidRPr="00040574">
          <w:tab/>
          <w:t>"ISDN / telephone numbering plan"</w:t>
        </w:r>
        <w:r w:rsidRPr="00040574">
          <w:tab/>
        </w:r>
      </w:ins>
    </w:p>
    <w:p w14:paraId="2A9F047B" w14:textId="77777777" w:rsidR="00ED7001" w:rsidRPr="00040574" w:rsidRDefault="00ED7001" w:rsidP="00ED7001">
      <w:pPr>
        <w:keepLines/>
        <w:tabs>
          <w:tab w:val="left" w:pos="851"/>
          <w:tab w:val="left" w:pos="1134"/>
        </w:tabs>
        <w:overflowPunct w:val="0"/>
        <w:autoSpaceDE w:val="0"/>
        <w:autoSpaceDN w:val="0"/>
        <w:adjustRightInd w:val="0"/>
        <w:spacing w:after="0"/>
        <w:ind w:left="2835" w:hanging="2551"/>
        <w:textAlignment w:val="baseline"/>
        <w:rPr>
          <w:ins w:id="1031" w:author="Dania Azem" w:date="2017-05-11T11:03:00Z"/>
        </w:rPr>
      </w:pPr>
      <w:ins w:id="1032" w:author="Dania Azem" w:date="2017-05-11T11:03:00Z">
        <w:r w:rsidRPr="00040574">
          <w:tab/>
          <w:t>Address value</w:t>
        </w:r>
        <w:r w:rsidRPr="00040574">
          <w:tab/>
          <w:t>"012345679"</w:t>
        </w:r>
      </w:ins>
    </w:p>
    <w:p w14:paraId="317B9BDB" w14:textId="77777777" w:rsidR="00ED7001" w:rsidRPr="00040574" w:rsidRDefault="00ED7001" w:rsidP="00ED7001">
      <w:pPr>
        <w:keepLines/>
        <w:tabs>
          <w:tab w:val="left" w:pos="851"/>
          <w:tab w:val="left" w:pos="1134"/>
        </w:tabs>
        <w:overflowPunct w:val="0"/>
        <w:autoSpaceDE w:val="0"/>
        <w:autoSpaceDN w:val="0"/>
        <w:adjustRightInd w:val="0"/>
        <w:spacing w:after="0"/>
        <w:ind w:left="2835" w:hanging="2551"/>
        <w:textAlignment w:val="baseline"/>
        <w:rPr>
          <w:ins w:id="1033" w:author="Dania Azem" w:date="2017-05-11T11:03:00Z"/>
        </w:rPr>
      </w:pPr>
      <w:ins w:id="1034" w:author="Dania Azem" w:date="2017-05-11T11:03:00Z">
        <w:r w:rsidRPr="00040574">
          <w:tab/>
          <w:t>TP-PID</w:t>
        </w:r>
        <w:r w:rsidRPr="00040574">
          <w:tab/>
          <w:t>Short message type 0</w:t>
        </w:r>
      </w:ins>
    </w:p>
    <w:p w14:paraId="6E16EABC" w14:textId="77777777" w:rsidR="00ED7001" w:rsidRPr="00040574" w:rsidRDefault="00ED7001" w:rsidP="00ED7001">
      <w:pPr>
        <w:keepNext/>
        <w:keepLines/>
        <w:tabs>
          <w:tab w:val="left" w:pos="851"/>
          <w:tab w:val="left" w:pos="1134"/>
        </w:tabs>
        <w:overflowPunct w:val="0"/>
        <w:autoSpaceDE w:val="0"/>
        <w:autoSpaceDN w:val="0"/>
        <w:adjustRightInd w:val="0"/>
        <w:spacing w:after="0"/>
        <w:ind w:left="2835" w:hanging="2551"/>
        <w:textAlignment w:val="baseline"/>
        <w:rPr>
          <w:ins w:id="1035" w:author="Dania Azem" w:date="2017-05-11T11:03:00Z"/>
        </w:rPr>
      </w:pPr>
      <w:ins w:id="1036" w:author="Dania Azem" w:date="2017-05-11T11:03:00Z">
        <w:r w:rsidRPr="00040574">
          <w:tab/>
          <w:t>TP-DCS</w:t>
        </w:r>
      </w:ins>
    </w:p>
    <w:p w14:paraId="003827C3" w14:textId="77777777" w:rsidR="00ED7001" w:rsidRPr="00040574" w:rsidRDefault="00ED7001" w:rsidP="00ED7001">
      <w:pPr>
        <w:keepNext/>
        <w:keepLines/>
        <w:tabs>
          <w:tab w:val="left" w:pos="851"/>
          <w:tab w:val="left" w:pos="1134"/>
        </w:tabs>
        <w:overflowPunct w:val="0"/>
        <w:autoSpaceDE w:val="0"/>
        <w:autoSpaceDN w:val="0"/>
        <w:adjustRightInd w:val="0"/>
        <w:spacing w:after="0"/>
        <w:ind w:left="2835" w:hanging="2551"/>
        <w:textAlignment w:val="baseline"/>
        <w:rPr>
          <w:ins w:id="1037" w:author="Dania Azem" w:date="2017-05-11T11:03:00Z"/>
        </w:rPr>
      </w:pPr>
      <w:ins w:id="1038" w:author="Dania Azem" w:date="2017-05-11T11:03:00Z">
        <w:r w:rsidRPr="00040574">
          <w:tab/>
          <w:t>Message coding</w:t>
        </w:r>
        <w:r w:rsidRPr="00040574">
          <w:tab/>
          <w:t>8-bit data</w:t>
        </w:r>
      </w:ins>
    </w:p>
    <w:p w14:paraId="055A01E4" w14:textId="77777777" w:rsidR="00ED7001" w:rsidRPr="00040574" w:rsidRDefault="00ED7001" w:rsidP="00ED7001">
      <w:pPr>
        <w:keepLines/>
        <w:tabs>
          <w:tab w:val="left" w:pos="851"/>
          <w:tab w:val="left" w:pos="1134"/>
        </w:tabs>
        <w:overflowPunct w:val="0"/>
        <w:autoSpaceDE w:val="0"/>
        <w:autoSpaceDN w:val="0"/>
        <w:adjustRightInd w:val="0"/>
        <w:spacing w:after="0"/>
        <w:ind w:left="2835" w:hanging="2551"/>
        <w:textAlignment w:val="baseline"/>
        <w:rPr>
          <w:ins w:id="1039" w:author="Dania Azem" w:date="2017-05-11T11:03:00Z"/>
        </w:rPr>
      </w:pPr>
      <w:ins w:id="1040" w:author="Dania Azem" w:date="2017-05-11T11:03:00Z">
        <w:r w:rsidRPr="00040574">
          <w:tab/>
          <w:t>Message class</w:t>
        </w:r>
        <w:r w:rsidRPr="00040574">
          <w:tab/>
        </w:r>
        <w:proofErr w:type="spellStart"/>
        <w:r w:rsidRPr="00040574">
          <w:t>class</w:t>
        </w:r>
        <w:proofErr w:type="spellEnd"/>
        <w:r w:rsidRPr="00040574">
          <w:t xml:space="preserve"> 0</w:t>
        </w:r>
      </w:ins>
    </w:p>
    <w:p w14:paraId="69073516" w14:textId="77777777" w:rsidR="00ED7001" w:rsidRPr="00040574" w:rsidRDefault="00ED7001" w:rsidP="00ED7001">
      <w:pPr>
        <w:keepLines/>
        <w:tabs>
          <w:tab w:val="left" w:pos="851"/>
          <w:tab w:val="left" w:pos="1134"/>
        </w:tabs>
        <w:overflowPunct w:val="0"/>
        <w:autoSpaceDE w:val="0"/>
        <w:autoSpaceDN w:val="0"/>
        <w:adjustRightInd w:val="0"/>
        <w:spacing w:after="0"/>
        <w:ind w:left="2835" w:hanging="2551"/>
        <w:textAlignment w:val="baseline"/>
        <w:rPr>
          <w:ins w:id="1041" w:author="Dania Azem" w:date="2017-05-11T11:03:00Z"/>
        </w:rPr>
      </w:pPr>
      <w:ins w:id="1042" w:author="Dania Azem" w:date="2017-05-11T11:03:00Z">
        <w:r w:rsidRPr="00040574">
          <w:tab/>
          <w:t>TP-UDL</w:t>
        </w:r>
        <w:r w:rsidRPr="00040574">
          <w:tab/>
          <w:t>12</w:t>
        </w:r>
      </w:ins>
    </w:p>
    <w:p w14:paraId="548C6A1D" w14:textId="77777777" w:rsidR="00ED7001" w:rsidRPr="00040574" w:rsidRDefault="00ED7001" w:rsidP="00ED7001">
      <w:pPr>
        <w:keepLines/>
        <w:tabs>
          <w:tab w:val="left" w:pos="851"/>
          <w:tab w:val="left" w:pos="1134"/>
        </w:tabs>
        <w:overflowPunct w:val="0"/>
        <w:autoSpaceDE w:val="0"/>
        <w:autoSpaceDN w:val="0"/>
        <w:adjustRightInd w:val="0"/>
        <w:ind w:left="2835" w:hanging="2551"/>
        <w:textAlignment w:val="baseline"/>
        <w:rPr>
          <w:ins w:id="1043" w:author="Dania Azem" w:date="2017-05-11T11:03:00Z"/>
        </w:rPr>
      </w:pPr>
      <w:ins w:id="1044" w:author="Dania Azem" w:date="2017-05-11T11:03:00Z">
        <w:r w:rsidRPr="00040574">
          <w:tab/>
          <w:t>TP-UD</w:t>
        </w:r>
        <w:r w:rsidRPr="00040574">
          <w:tab/>
          <w:t>"Test Message"</w:t>
        </w:r>
      </w:ins>
    </w:p>
    <w:p w14:paraId="29CFBB6B" w14:textId="77777777" w:rsidR="00ED7001" w:rsidRPr="00040574" w:rsidRDefault="00ED7001" w:rsidP="00ED7001">
      <w:pPr>
        <w:overflowPunct w:val="0"/>
        <w:autoSpaceDE w:val="0"/>
        <w:autoSpaceDN w:val="0"/>
        <w:adjustRightInd w:val="0"/>
        <w:textAlignment w:val="baseline"/>
        <w:rPr>
          <w:ins w:id="1045" w:author="Dania Azem" w:date="2017-05-11T11:03:00Z"/>
        </w:rPr>
      </w:pPr>
      <w:ins w:id="1046" w:author="Dania Azem" w:date="2017-05-11T11:03:00Z">
        <w:r w:rsidRPr="00040574">
          <w:t>Coding:</w:t>
        </w:r>
      </w:ins>
    </w:p>
    <w:p w14:paraId="2155CC64" w14:textId="77777777" w:rsidR="00ED7001" w:rsidRPr="00040574" w:rsidRDefault="00ED7001" w:rsidP="00ED7001">
      <w:pPr>
        <w:keepNext/>
        <w:keepLines/>
        <w:overflowPunct w:val="0"/>
        <w:autoSpaceDE w:val="0"/>
        <w:autoSpaceDN w:val="0"/>
        <w:adjustRightInd w:val="0"/>
        <w:spacing w:after="0"/>
        <w:jc w:val="center"/>
        <w:textAlignment w:val="baseline"/>
        <w:rPr>
          <w:ins w:id="1047" w:author="Dania Azem" w:date="2017-05-11T11:03:00Z"/>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ED7001" w:rsidRPr="00040574" w14:paraId="50A39531" w14:textId="77777777" w:rsidTr="00845FD5">
        <w:trPr>
          <w:jc w:val="center"/>
          <w:ins w:id="1048" w:author="Dania Azem" w:date="2017-05-11T11:03:00Z"/>
        </w:trPr>
        <w:tc>
          <w:tcPr>
            <w:tcW w:w="1134" w:type="dxa"/>
            <w:tcBorders>
              <w:top w:val="single" w:sz="4" w:space="0" w:color="auto"/>
              <w:left w:val="single" w:sz="4" w:space="0" w:color="auto"/>
              <w:bottom w:val="single" w:sz="4" w:space="0" w:color="auto"/>
              <w:right w:val="single" w:sz="4" w:space="0" w:color="auto"/>
            </w:tcBorders>
          </w:tcPr>
          <w:p w14:paraId="738EEDF8" w14:textId="77777777" w:rsidR="00ED7001" w:rsidRPr="00040574" w:rsidRDefault="00ED7001" w:rsidP="00845FD5">
            <w:pPr>
              <w:keepNext/>
              <w:keepLines/>
              <w:overflowPunct w:val="0"/>
              <w:autoSpaceDE w:val="0"/>
              <w:autoSpaceDN w:val="0"/>
              <w:adjustRightInd w:val="0"/>
              <w:spacing w:after="0"/>
              <w:textAlignment w:val="baseline"/>
              <w:rPr>
                <w:ins w:id="1049" w:author="Dania Azem" w:date="2017-05-11T11:03:00Z"/>
                <w:rFonts w:ascii="Arial" w:hAnsi="Arial"/>
                <w:color w:val="000000"/>
                <w:sz w:val="18"/>
                <w:lang w:eastAsia="ja-JP"/>
              </w:rPr>
            </w:pPr>
            <w:ins w:id="1050" w:author="Dania Azem" w:date="2017-05-11T11:03:00Z">
              <w:r w:rsidRPr="00040574">
                <w:rPr>
                  <w:rFonts w:ascii="Arial" w:hAnsi="Arial"/>
                  <w:color w:val="000000"/>
                  <w:sz w:val="18"/>
                  <w:lang w:eastAsia="ja-JP"/>
                </w:rPr>
                <w:t>Coding</w:t>
              </w:r>
            </w:ins>
          </w:p>
        </w:tc>
        <w:tc>
          <w:tcPr>
            <w:tcW w:w="567" w:type="dxa"/>
            <w:tcBorders>
              <w:top w:val="single" w:sz="4" w:space="0" w:color="auto"/>
              <w:left w:val="single" w:sz="4" w:space="0" w:color="auto"/>
              <w:bottom w:val="single" w:sz="4" w:space="0" w:color="auto"/>
              <w:right w:val="single" w:sz="4" w:space="0" w:color="auto"/>
            </w:tcBorders>
          </w:tcPr>
          <w:p w14:paraId="4D4C3489" w14:textId="77777777" w:rsidR="00ED7001" w:rsidRPr="00040574" w:rsidRDefault="00ED7001" w:rsidP="00845FD5">
            <w:pPr>
              <w:keepNext/>
              <w:keepLines/>
              <w:overflowPunct w:val="0"/>
              <w:autoSpaceDE w:val="0"/>
              <w:autoSpaceDN w:val="0"/>
              <w:adjustRightInd w:val="0"/>
              <w:spacing w:after="0"/>
              <w:jc w:val="center"/>
              <w:textAlignment w:val="baseline"/>
              <w:rPr>
                <w:ins w:id="1051" w:author="Dania Azem" w:date="2017-05-11T11:03:00Z"/>
                <w:rFonts w:ascii="Arial" w:hAnsi="Arial"/>
                <w:color w:val="000000"/>
                <w:sz w:val="18"/>
                <w:lang w:eastAsia="ja-JP"/>
              </w:rPr>
            </w:pPr>
            <w:ins w:id="1052" w:author="Dania Azem" w:date="2017-05-11T11:03:00Z">
              <w:r w:rsidRPr="00040574">
                <w:rPr>
                  <w:rFonts w:ascii="Arial" w:hAnsi="Arial"/>
                  <w:color w:val="000000"/>
                  <w:sz w:val="18"/>
                  <w:lang w:eastAsia="ja-JP"/>
                </w:rPr>
                <w:t>00</w:t>
              </w:r>
            </w:ins>
          </w:p>
        </w:tc>
        <w:tc>
          <w:tcPr>
            <w:tcW w:w="567" w:type="dxa"/>
            <w:tcBorders>
              <w:top w:val="single" w:sz="4" w:space="0" w:color="auto"/>
              <w:left w:val="single" w:sz="4" w:space="0" w:color="auto"/>
              <w:bottom w:val="single" w:sz="4" w:space="0" w:color="auto"/>
              <w:right w:val="single" w:sz="4" w:space="0" w:color="auto"/>
            </w:tcBorders>
          </w:tcPr>
          <w:p w14:paraId="7F8845E8" w14:textId="77777777" w:rsidR="00ED7001" w:rsidRPr="00040574" w:rsidRDefault="00ED7001" w:rsidP="00845FD5">
            <w:pPr>
              <w:keepNext/>
              <w:keepLines/>
              <w:overflowPunct w:val="0"/>
              <w:autoSpaceDE w:val="0"/>
              <w:autoSpaceDN w:val="0"/>
              <w:adjustRightInd w:val="0"/>
              <w:spacing w:after="0"/>
              <w:jc w:val="center"/>
              <w:textAlignment w:val="baseline"/>
              <w:rPr>
                <w:ins w:id="1053" w:author="Dania Azem" w:date="2017-05-11T11:03:00Z"/>
                <w:rFonts w:ascii="Arial" w:hAnsi="Arial"/>
                <w:color w:val="000000"/>
                <w:sz w:val="18"/>
                <w:lang w:eastAsia="ja-JP"/>
              </w:rPr>
            </w:pPr>
            <w:ins w:id="1054" w:author="Dania Azem" w:date="2017-05-11T11:03:00Z">
              <w:r w:rsidRPr="00040574">
                <w:rPr>
                  <w:rFonts w:ascii="Arial" w:hAnsi="Arial"/>
                  <w:color w:val="000000"/>
                  <w:sz w:val="18"/>
                  <w:lang w:eastAsia="ja-JP"/>
                </w:rPr>
                <w:t>09</w:t>
              </w:r>
            </w:ins>
          </w:p>
        </w:tc>
        <w:tc>
          <w:tcPr>
            <w:tcW w:w="567" w:type="dxa"/>
            <w:tcBorders>
              <w:top w:val="single" w:sz="4" w:space="0" w:color="auto"/>
              <w:left w:val="single" w:sz="4" w:space="0" w:color="auto"/>
              <w:bottom w:val="single" w:sz="4" w:space="0" w:color="auto"/>
              <w:right w:val="single" w:sz="4" w:space="0" w:color="auto"/>
            </w:tcBorders>
          </w:tcPr>
          <w:p w14:paraId="29EEC2D4" w14:textId="77777777" w:rsidR="00ED7001" w:rsidRPr="00040574" w:rsidRDefault="00ED7001" w:rsidP="00845FD5">
            <w:pPr>
              <w:keepNext/>
              <w:keepLines/>
              <w:overflowPunct w:val="0"/>
              <w:autoSpaceDE w:val="0"/>
              <w:autoSpaceDN w:val="0"/>
              <w:adjustRightInd w:val="0"/>
              <w:spacing w:after="0"/>
              <w:jc w:val="center"/>
              <w:textAlignment w:val="baseline"/>
              <w:rPr>
                <w:ins w:id="1055" w:author="Dania Azem" w:date="2017-05-11T11:03:00Z"/>
                <w:rFonts w:ascii="Arial" w:hAnsi="Arial"/>
                <w:color w:val="000000"/>
                <w:sz w:val="18"/>
                <w:lang w:eastAsia="ja-JP"/>
              </w:rPr>
            </w:pPr>
            <w:ins w:id="1056" w:author="Dania Azem" w:date="2017-05-11T11:03:00Z">
              <w:r w:rsidRPr="00040574">
                <w:rPr>
                  <w:rFonts w:ascii="Arial" w:hAnsi="Arial"/>
                  <w:color w:val="000000"/>
                  <w:sz w:val="18"/>
                  <w:lang w:eastAsia="ja-JP"/>
                </w:rPr>
                <w:t>91</w:t>
              </w:r>
            </w:ins>
          </w:p>
        </w:tc>
        <w:tc>
          <w:tcPr>
            <w:tcW w:w="567" w:type="dxa"/>
            <w:tcBorders>
              <w:top w:val="single" w:sz="4" w:space="0" w:color="auto"/>
              <w:left w:val="single" w:sz="4" w:space="0" w:color="auto"/>
              <w:bottom w:val="single" w:sz="4" w:space="0" w:color="auto"/>
              <w:right w:val="single" w:sz="4" w:space="0" w:color="auto"/>
            </w:tcBorders>
          </w:tcPr>
          <w:p w14:paraId="47B50812" w14:textId="77777777" w:rsidR="00ED7001" w:rsidRPr="00040574" w:rsidRDefault="00ED7001" w:rsidP="00845FD5">
            <w:pPr>
              <w:keepNext/>
              <w:keepLines/>
              <w:overflowPunct w:val="0"/>
              <w:autoSpaceDE w:val="0"/>
              <w:autoSpaceDN w:val="0"/>
              <w:adjustRightInd w:val="0"/>
              <w:spacing w:after="0"/>
              <w:jc w:val="center"/>
              <w:textAlignment w:val="baseline"/>
              <w:rPr>
                <w:ins w:id="1057" w:author="Dania Azem" w:date="2017-05-11T11:03:00Z"/>
                <w:rFonts w:ascii="Arial" w:hAnsi="Arial"/>
                <w:color w:val="000000"/>
                <w:sz w:val="18"/>
                <w:lang w:eastAsia="ja-JP"/>
              </w:rPr>
            </w:pPr>
            <w:ins w:id="1058" w:author="Dania Azem" w:date="2017-05-11T11:03:00Z">
              <w:r w:rsidRPr="00040574">
                <w:rPr>
                  <w:rFonts w:ascii="Arial" w:hAnsi="Arial"/>
                  <w:color w:val="000000"/>
                  <w:sz w:val="18"/>
                  <w:lang w:eastAsia="ja-JP"/>
                </w:rPr>
                <w:t>11</w:t>
              </w:r>
            </w:ins>
          </w:p>
        </w:tc>
        <w:tc>
          <w:tcPr>
            <w:tcW w:w="567" w:type="dxa"/>
            <w:tcBorders>
              <w:top w:val="single" w:sz="4" w:space="0" w:color="auto"/>
              <w:left w:val="single" w:sz="4" w:space="0" w:color="auto"/>
              <w:bottom w:val="single" w:sz="4" w:space="0" w:color="auto"/>
              <w:right w:val="single" w:sz="4" w:space="0" w:color="auto"/>
            </w:tcBorders>
          </w:tcPr>
          <w:p w14:paraId="07037834" w14:textId="77777777" w:rsidR="00ED7001" w:rsidRPr="00040574" w:rsidRDefault="00ED7001" w:rsidP="00845FD5">
            <w:pPr>
              <w:keepNext/>
              <w:keepLines/>
              <w:overflowPunct w:val="0"/>
              <w:autoSpaceDE w:val="0"/>
              <w:autoSpaceDN w:val="0"/>
              <w:adjustRightInd w:val="0"/>
              <w:spacing w:after="0"/>
              <w:jc w:val="center"/>
              <w:textAlignment w:val="baseline"/>
              <w:rPr>
                <w:ins w:id="1059" w:author="Dania Azem" w:date="2017-05-11T11:03:00Z"/>
                <w:rFonts w:ascii="Arial" w:hAnsi="Arial"/>
                <w:color w:val="000000"/>
                <w:sz w:val="18"/>
                <w:lang w:eastAsia="ja-JP"/>
              </w:rPr>
            </w:pPr>
            <w:ins w:id="1060" w:author="Dania Azem" w:date="2017-05-11T11:03:00Z">
              <w:r w:rsidRPr="00040574">
                <w:rPr>
                  <w:rFonts w:ascii="Arial" w:hAnsi="Arial"/>
                  <w:color w:val="000000"/>
                  <w:sz w:val="18"/>
                  <w:lang w:eastAsia="ja-JP"/>
                </w:rPr>
                <w:t>22</w:t>
              </w:r>
            </w:ins>
          </w:p>
        </w:tc>
        <w:tc>
          <w:tcPr>
            <w:tcW w:w="567" w:type="dxa"/>
            <w:tcBorders>
              <w:top w:val="single" w:sz="4" w:space="0" w:color="auto"/>
              <w:left w:val="single" w:sz="4" w:space="0" w:color="auto"/>
              <w:bottom w:val="single" w:sz="4" w:space="0" w:color="auto"/>
              <w:right w:val="single" w:sz="4" w:space="0" w:color="auto"/>
            </w:tcBorders>
          </w:tcPr>
          <w:p w14:paraId="2B271851" w14:textId="77777777" w:rsidR="00ED7001" w:rsidRPr="00040574" w:rsidRDefault="00ED7001" w:rsidP="00845FD5">
            <w:pPr>
              <w:keepNext/>
              <w:keepLines/>
              <w:overflowPunct w:val="0"/>
              <w:autoSpaceDE w:val="0"/>
              <w:autoSpaceDN w:val="0"/>
              <w:adjustRightInd w:val="0"/>
              <w:spacing w:after="0"/>
              <w:jc w:val="center"/>
              <w:textAlignment w:val="baseline"/>
              <w:rPr>
                <w:ins w:id="1061" w:author="Dania Azem" w:date="2017-05-11T11:03:00Z"/>
                <w:rFonts w:ascii="Arial" w:hAnsi="Arial"/>
                <w:color w:val="000000"/>
                <w:sz w:val="18"/>
                <w:lang w:eastAsia="ja-JP"/>
              </w:rPr>
            </w:pPr>
            <w:ins w:id="1062" w:author="Dania Azem" w:date="2017-05-11T11:03:00Z">
              <w:r w:rsidRPr="00040574">
                <w:rPr>
                  <w:rFonts w:ascii="Arial" w:hAnsi="Arial"/>
                  <w:color w:val="000000"/>
                  <w:sz w:val="18"/>
                  <w:lang w:eastAsia="ja-JP"/>
                </w:rPr>
                <w:t>33</w:t>
              </w:r>
            </w:ins>
          </w:p>
        </w:tc>
        <w:tc>
          <w:tcPr>
            <w:tcW w:w="567" w:type="dxa"/>
            <w:tcBorders>
              <w:top w:val="single" w:sz="4" w:space="0" w:color="auto"/>
              <w:left w:val="single" w:sz="4" w:space="0" w:color="auto"/>
              <w:bottom w:val="single" w:sz="4" w:space="0" w:color="auto"/>
              <w:right w:val="single" w:sz="4" w:space="0" w:color="auto"/>
            </w:tcBorders>
          </w:tcPr>
          <w:p w14:paraId="15DCA276" w14:textId="77777777" w:rsidR="00ED7001" w:rsidRPr="00040574" w:rsidRDefault="00ED7001" w:rsidP="00845FD5">
            <w:pPr>
              <w:keepNext/>
              <w:keepLines/>
              <w:overflowPunct w:val="0"/>
              <w:autoSpaceDE w:val="0"/>
              <w:autoSpaceDN w:val="0"/>
              <w:adjustRightInd w:val="0"/>
              <w:spacing w:after="0"/>
              <w:jc w:val="center"/>
              <w:textAlignment w:val="baseline"/>
              <w:rPr>
                <w:ins w:id="1063" w:author="Dania Azem" w:date="2017-05-11T11:03:00Z"/>
                <w:rFonts w:ascii="Arial" w:hAnsi="Arial"/>
                <w:color w:val="000000"/>
                <w:sz w:val="18"/>
                <w:lang w:eastAsia="ja-JP"/>
              </w:rPr>
            </w:pPr>
            <w:ins w:id="1064" w:author="Dania Azem" w:date="2017-05-11T11:03:00Z">
              <w:r w:rsidRPr="00040574">
                <w:rPr>
                  <w:rFonts w:ascii="Arial" w:hAnsi="Arial"/>
                  <w:color w:val="000000"/>
                  <w:sz w:val="18"/>
                  <w:lang w:eastAsia="ja-JP"/>
                </w:rPr>
                <w:t>44</w:t>
              </w:r>
            </w:ins>
          </w:p>
        </w:tc>
        <w:tc>
          <w:tcPr>
            <w:tcW w:w="567" w:type="dxa"/>
            <w:tcBorders>
              <w:top w:val="single" w:sz="4" w:space="0" w:color="auto"/>
              <w:left w:val="single" w:sz="4" w:space="0" w:color="auto"/>
              <w:bottom w:val="single" w:sz="4" w:space="0" w:color="auto"/>
              <w:right w:val="single" w:sz="4" w:space="0" w:color="auto"/>
            </w:tcBorders>
          </w:tcPr>
          <w:p w14:paraId="4C5143D6" w14:textId="77777777" w:rsidR="00ED7001" w:rsidRPr="00040574" w:rsidRDefault="00ED7001" w:rsidP="00845FD5">
            <w:pPr>
              <w:keepNext/>
              <w:keepLines/>
              <w:overflowPunct w:val="0"/>
              <w:autoSpaceDE w:val="0"/>
              <w:autoSpaceDN w:val="0"/>
              <w:adjustRightInd w:val="0"/>
              <w:spacing w:after="0"/>
              <w:jc w:val="center"/>
              <w:textAlignment w:val="baseline"/>
              <w:rPr>
                <w:ins w:id="1065" w:author="Dania Azem" w:date="2017-05-11T11:03:00Z"/>
                <w:rFonts w:ascii="Arial" w:hAnsi="Arial"/>
                <w:color w:val="000000"/>
                <w:sz w:val="18"/>
                <w:lang w:eastAsia="ja-JP"/>
              </w:rPr>
            </w:pPr>
            <w:ins w:id="1066" w:author="Dania Azem" w:date="2017-05-11T11:03:00Z">
              <w:r w:rsidRPr="00040574">
                <w:rPr>
                  <w:rFonts w:ascii="Arial" w:hAnsi="Arial"/>
                  <w:color w:val="000000"/>
                  <w:sz w:val="18"/>
                  <w:lang w:eastAsia="ja-JP"/>
                </w:rPr>
                <w:t>55</w:t>
              </w:r>
            </w:ins>
          </w:p>
        </w:tc>
        <w:tc>
          <w:tcPr>
            <w:tcW w:w="567" w:type="dxa"/>
            <w:tcBorders>
              <w:top w:val="single" w:sz="4" w:space="0" w:color="auto"/>
              <w:left w:val="single" w:sz="4" w:space="0" w:color="auto"/>
              <w:bottom w:val="single" w:sz="4" w:space="0" w:color="auto"/>
              <w:right w:val="single" w:sz="4" w:space="0" w:color="auto"/>
            </w:tcBorders>
          </w:tcPr>
          <w:p w14:paraId="64A440B5" w14:textId="77777777" w:rsidR="00ED7001" w:rsidRPr="00040574" w:rsidRDefault="00ED7001" w:rsidP="00845FD5">
            <w:pPr>
              <w:keepNext/>
              <w:keepLines/>
              <w:overflowPunct w:val="0"/>
              <w:autoSpaceDE w:val="0"/>
              <w:autoSpaceDN w:val="0"/>
              <w:adjustRightInd w:val="0"/>
              <w:spacing w:after="0"/>
              <w:jc w:val="center"/>
              <w:textAlignment w:val="baseline"/>
              <w:rPr>
                <w:ins w:id="1067" w:author="Dania Azem" w:date="2017-05-11T11:03:00Z"/>
                <w:rFonts w:ascii="Arial" w:hAnsi="Arial"/>
                <w:color w:val="000000"/>
                <w:sz w:val="18"/>
                <w:lang w:eastAsia="ja-JP"/>
              </w:rPr>
            </w:pPr>
            <w:ins w:id="1068" w:author="Dania Azem" w:date="2017-05-11T11:03:00Z">
              <w:r w:rsidRPr="00040574">
                <w:rPr>
                  <w:rFonts w:ascii="Arial" w:hAnsi="Arial"/>
                  <w:color w:val="000000"/>
                  <w:sz w:val="18"/>
                  <w:lang w:eastAsia="ja-JP"/>
                </w:rPr>
                <w:t>66</w:t>
              </w:r>
            </w:ins>
          </w:p>
        </w:tc>
        <w:tc>
          <w:tcPr>
            <w:tcW w:w="567" w:type="dxa"/>
            <w:tcBorders>
              <w:top w:val="single" w:sz="4" w:space="0" w:color="auto"/>
              <w:left w:val="single" w:sz="4" w:space="0" w:color="auto"/>
              <w:bottom w:val="single" w:sz="4" w:space="0" w:color="auto"/>
              <w:right w:val="single" w:sz="4" w:space="0" w:color="auto"/>
            </w:tcBorders>
          </w:tcPr>
          <w:p w14:paraId="0C53430A" w14:textId="77777777" w:rsidR="00ED7001" w:rsidRPr="00040574" w:rsidRDefault="00ED7001" w:rsidP="00845FD5">
            <w:pPr>
              <w:keepNext/>
              <w:keepLines/>
              <w:overflowPunct w:val="0"/>
              <w:autoSpaceDE w:val="0"/>
              <w:autoSpaceDN w:val="0"/>
              <w:adjustRightInd w:val="0"/>
              <w:spacing w:after="0"/>
              <w:jc w:val="center"/>
              <w:textAlignment w:val="baseline"/>
              <w:rPr>
                <w:ins w:id="1069" w:author="Dania Azem" w:date="2017-05-11T11:03:00Z"/>
                <w:rFonts w:ascii="Arial" w:hAnsi="Arial"/>
                <w:color w:val="000000"/>
                <w:sz w:val="18"/>
                <w:lang w:eastAsia="ja-JP"/>
              </w:rPr>
            </w:pPr>
            <w:ins w:id="1070" w:author="Dania Azem" w:date="2017-05-11T11:03:00Z">
              <w:r w:rsidRPr="00040574">
                <w:rPr>
                  <w:rFonts w:ascii="Arial" w:hAnsi="Arial"/>
                  <w:color w:val="000000"/>
                  <w:sz w:val="18"/>
                  <w:lang w:eastAsia="ja-JP"/>
                </w:rPr>
                <w:t>77</w:t>
              </w:r>
            </w:ins>
          </w:p>
        </w:tc>
        <w:tc>
          <w:tcPr>
            <w:tcW w:w="567" w:type="dxa"/>
            <w:tcBorders>
              <w:top w:val="single" w:sz="4" w:space="0" w:color="auto"/>
              <w:left w:val="single" w:sz="4" w:space="0" w:color="auto"/>
              <w:bottom w:val="single" w:sz="4" w:space="0" w:color="auto"/>
              <w:right w:val="single" w:sz="4" w:space="0" w:color="auto"/>
            </w:tcBorders>
          </w:tcPr>
          <w:p w14:paraId="713F7D98" w14:textId="77777777" w:rsidR="00ED7001" w:rsidRPr="00040574" w:rsidRDefault="00ED7001" w:rsidP="00845FD5">
            <w:pPr>
              <w:keepNext/>
              <w:keepLines/>
              <w:overflowPunct w:val="0"/>
              <w:autoSpaceDE w:val="0"/>
              <w:autoSpaceDN w:val="0"/>
              <w:adjustRightInd w:val="0"/>
              <w:spacing w:after="0"/>
              <w:jc w:val="center"/>
              <w:textAlignment w:val="baseline"/>
              <w:rPr>
                <w:ins w:id="1071" w:author="Dania Azem" w:date="2017-05-11T11:03:00Z"/>
                <w:rFonts w:ascii="Arial" w:hAnsi="Arial"/>
                <w:color w:val="000000"/>
                <w:sz w:val="18"/>
                <w:lang w:eastAsia="ja-JP"/>
              </w:rPr>
            </w:pPr>
            <w:ins w:id="1072" w:author="Dania Azem" w:date="2017-05-11T11:03:00Z">
              <w:r w:rsidRPr="00040574">
                <w:rPr>
                  <w:rFonts w:ascii="Arial" w:hAnsi="Arial"/>
                  <w:color w:val="000000"/>
                  <w:sz w:val="18"/>
                  <w:lang w:eastAsia="ja-JP"/>
                </w:rPr>
                <w:t>F9</w:t>
              </w:r>
            </w:ins>
          </w:p>
        </w:tc>
        <w:tc>
          <w:tcPr>
            <w:tcW w:w="567" w:type="dxa"/>
            <w:tcBorders>
              <w:top w:val="single" w:sz="4" w:space="0" w:color="auto"/>
              <w:left w:val="single" w:sz="4" w:space="0" w:color="auto"/>
              <w:bottom w:val="single" w:sz="4" w:space="0" w:color="auto"/>
              <w:right w:val="single" w:sz="4" w:space="0" w:color="auto"/>
            </w:tcBorders>
          </w:tcPr>
          <w:p w14:paraId="2BC21B71" w14:textId="77777777" w:rsidR="00ED7001" w:rsidRPr="00040574" w:rsidRDefault="00ED7001" w:rsidP="00845FD5">
            <w:pPr>
              <w:keepNext/>
              <w:keepLines/>
              <w:overflowPunct w:val="0"/>
              <w:autoSpaceDE w:val="0"/>
              <w:autoSpaceDN w:val="0"/>
              <w:adjustRightInd w:val="0"/>
              <w:spacing w:after="0"/>
              <w:jc w:val="center"/>
              <w:textAlignment w:val="baseline"/>
              <w:rPr>
                <w:ins w:id="1073" w:author="Dania Azem" w:date="2017-05-11T11:03:00Z"/>
                <w:rFonts w:ascii="Arial" w:hAnsi="Arial"/>
                <w:color w:val="000000"/>
                <w:sz w:val="18"/>
                <w:lang w:eastAsia="ja-JP"/>
              </w:rPr>
            </w:pPr>
            <w:ins w:id="1074" w:author="Dania Azem" w:date="2017-05-11T11:03:00Z">
              <w:r w:rsidRPr="00040574">
                <w:rPr>
                  <w:rFonts w:ascii="Arial" w:hAnsi="Arial"/>
                  <w:color w:val="000000"/>
                  <w:sz w:val="18"/>
                  <w:lang w:eastAsia="ja-JP"/>
                </w:rPr>
                <w:t>18</w:t>
              </w:r>
            </w:ins>
          </w:p>
        </w:tc>
      </w:tr>
      <w:tr w:rsidR="00ED7001" w:rsidRPr="00040574" w14:paraId="7CA86EA9" w14:textId="77777777" w:rsidTr="00845FD5">
        <w:trPr>
          <w:jc w:val="center"/>
          <w:ins w:id="1075" w:author="Dania Azem" w:date="2017-05-11T11:03:00Z"/>
        </w:trPr>
        <w:tc>
          <w:tcPr>
            <w:tcW w:w="1134" w:type="dxa"/>
            <w:tcBorders>
              <w:top w:val="single" w:sz="4" w:space="0" w:color="auto"/>
              <w:right w:val="single" w:sz="4" w:space="0" w:color="auto"/>
            </w:tcBorders>
          </w:tcPr>
          <w:p w14:paraId="2E9F5C28" w14:textId="77777777" w:rsidR="00ED7001" w:rsidRPr="00040574" w:rsidRDefault="00ED7001" w:rsidP="00845FD5">
            <w:pPr>
              <w:keepNext/>
              <w:keepLines/>
              <w:overflowPunct w:val="0"/>
              <w:autoSpaceDE w:val="0"/>
              <w:autoSpaceDN w:val="0"/>
              <w:adjustRightInd w:val="0"/>
              <w:spacing w:after="0"/>
              <w:textAlignment w:val="baseline"/>
              <w:rPr>
                <w:ins w:id="1076" w:author="Dania Azem" w:date="2017-05-11T11:03: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329F3ED4" w14:textId="77777777" w:rsidR="00ED7001" w:rsidRPr="00040574" w:rsidRDefault="00ED7001" w:rsidP="00845FD5">
            <w:pPr>
              <w:keepNext/>
              <w:keepLines/>
              <w:overflowPunct w:val="0"/>
              <w:autoSpaceDE w:val="0"/>
              <w:autoSpaceDN w:val="0"/>
              <w:adjustRightInd w:val="0"/>
              <w:spacing w:after="0"/>
              <w:jc w:val="center"/>
              <w:textAlignment w:val="baseline"/>
              <w:rPr>
                <w:ins w:id="1077" w:author="Dania Azem" w:date="2017-05-11T11:03:00Z"/>
                <w:rFonts w:ascii="Arial" w:hAnsi="Arial"/>
                <w:color w:val="000000"/>
                <w:sz w:val="18"/>
                <w:lang w:eastAsia="ja-JP"/>
              </w:rPr>
            </w:pPr>
            <w:ins w:id="1078" w:author="Dania Azem" w:date="2017-05-11T11:03:00Z">
              <w:r w:rsidRPr="00040574">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14:paraId="223A0BC1" w14:textId="77777777" w:rsidR="00ED7001" w:rsidRPr="00040574" w:rsidRDefault="00ED7001" w:rsidP="00845FD5">
            <w:pPr>
              <w:keepNext/>
              <w:keepLines/>
              <w:overflowPunct w:val="0"/>
              <w:autoSpaceDE w:val="0"/>
              <w:autoSpaceDN w:val="0"/>
              <w:adjustRightInd w:val="0"/>
              <w:spacing w:after="0"/>
              <w:jc w:val="center"/>
              <w:textAlignment w:val="baseline"/>
              <w:rPr>
                <w:ins w:id="1079" w:author="Dania Azem" w:date="2017-05-11T11:03:00Z"/>
                <w:rFonts w:ascii="Arial" w:hAnsi="Arial"/>
                <w:color w:val="000000"/>
                <w:sz w:val="18"/>
                <w:lang w:eastAsia="ja-JP"/>
              </w:rPr>
            </w:pPr>
            <w:ins w:id="1080" w:author="Dania Azem" w:date="2017-05-11T11:03:00Z">
              <w:r w:rsidRPr="00040574">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14:paraId="27E1C28E" w14:textId="77777777" w:rsidR="00ED7001" w:rsidRPr="00040574" w:rsidRDefault="00ED7001" w:rsidP="00845FD5">
            <w:pPr>
              <w:keepNext/>
              <w:keepLines/>
              <w:overflowPunct w:val="0"/>
              <w:autoSpaceDE w:val="0"/>
              <w:autoSpaceDN w:val="0"/>
              <w:adjustRightInd w:val="0"/>
              <w:spacing w:after="0"/>
              <w:jc w:val="center"/>
              <w:textAlignment w:val="baseline"/>
              <w:rPr>
                <w:ins w:id="1081" w:author="Dania Azem" w:date="2017-05-11T11:03:00Z"/>
                <w:rFonts w:ascii="Arial" w:hAnsi="Arial"/>
                <w:color w:val="000000"/>
                <w:sz w:val="18"/>
                <w:lang w:eastAsia="ja-JP"/>
              </w:rPr>
            </w:pPr>
            <w:ins w:id="1082" w:author="Dania Azem" w:date="2017-05-11T11:03:00Z">
              <w:r w:rsidRPr="00040574">
                <w:rPr>
                  <w:rFonts w:ascii="Arial" w:hAnsi="Arial"/>
                  <w:color w:val="000000"/>
                  <w:sz w:val="18"/>
                  <w:lang w:eastAsia="ja-JP"/>
                </w:rPr>
                <w:t>09</w:t>
              </w:r>
            </w:ins>
          </w:p>
        </w:tc>
        <w:tc>
          <w:tcPr>
            <w:tcW w:w="567" w:type="dxa"/>
            <w:tcBorders>
              <w:top w:val="single" w:sz="4" w:space="0" w:color="auto"/>
              <w:left w:val="single" w:sz="4" w:space="0" w:color="auto"/>
              <w:bottom w:val="single" w:sz="4" w:space="0" w:color="auto"/>
              <w:right w:val="single" w:sz="4" w:space="0" w:color="auto"/>
            </w:tcBorders>
          </w:tcPr>
          <w:p w14:paraId="1AF19A74" w14:textId="77777777" w:rsidR="00ED7001" w:rsidRPr="00040574" w:rsidRDefault="00ED7001" w:rsidP="00845FD5">
            <w:pPr>
              <w:keepNext/>
              <w:keepLines/>
              <w:overflowPunct w:val="0"/>
              <w:autoSpaceDE w:val="0"/>
              <w:autoSpaceDN w:val="0"/>
              <w:adjustRightInd w:val="0"/>
              <w:spacing w:after="0"/>
              <w:jc w:val="center"/>
              <w:textAlignment w:val="baseline"/>
              <w:rPr>
                <w:ins w:id="1083" w:author="Dania Azem" w:date="2017-05-11T11:03:00Z"/>
                <w:rFonts w:ascii="Arial" w:hAnsi="Arial"/>
                <w:color w:val="000000"/>
                <w:sz w:val="18"/>
                <w:lang w:eastAsia="ja-JP"/>
              </w:rPr>
            </w:pPr>
            <w:ins w:id="1084" w:author="Dania Azem" w:date="2017-05-11T11:03:00Z">
              <w:r w:rsidRPr="00040574">
                <w:rPr>
                  <w:rFonts w:ascii="Arial" w:hAnsi="Arial"/>
                  <w:color w:val="000000"/>
                  <w:sz w:val="18"/>
                  <w:lang w:eastAsia="ja-JP"/>
                </w:rPr>
                <w:t>91</w:t>
              </w:r>
            </w:ins>
          </w:p>
        </w:tc>
        <w:tc>
          <w:tcPr>
            <w:tcW w:w="567" w:type="dxa"/>
            <w:tcBorders>
              <w:top w:val="single" w:sz="4" w:space="0" w:color="auto"/>
              <w:left w:val="single" w:sz="4" w:space="0" w:color="auto"/>
              <w:bottom w:val="single" w:sz="4" w:space="0" w:color="auto"/>
              <w:right w:val="single" w:sz="4" w:space="0" w:color="auto"/>
            </w:tcBorders>
          </w:tcPr>
          <w:p w14:paraId="41BF17F3" w14:textId="77777777" w:rsidR="00ED7001" w:rsidRPr="00040574" w:rsidRDefault="00ED7001" w:rsidP="00845FD5">
            <w:pPr>
              <w:keepNext/>
              <w:keepLines/>
              <w:overflowPunct w:val="0"/>
              <w:autoSpaceDE w:val="0"/>
              <w:autoSpaceDN w:val="0"/>
              <w:adjustRightInd w:val="0"/>
              <w:spacing w:after="0"/>
              <w:jc w:val="center"/>
              <w:textAlignment w:val="baseline"/>
              <w:rPr>
                <w:ins w:id="1085" w:author="Dania Azem" w:date="2017-05-11T11:03:00Z"/>
                <w:rFonts w:ascii="Arial" w:hAnsi="Arial"/>
                <w:color w:val="000000"/>
                <w:sz w:val="18"/>
                <w:lang w:eastAsia="ja-JP"/>
              </w:rPr>
            </w:pPr>
            <w:ins w:id="1086" w:author="Dania Azem" w:date="2017-05-11T11:03:00Z">
              <w:r w:rsidRPr="00040574">
                <w:rPr>
                  <w:rFonts w:ascii="Arial" w:hAnsi="Arial"/>
                  <w:color w:val="000000"/>
                  <w:sz w:val="18"/>
                  <w:lang w:eastAsia="ja-JP"/>
                </w:rPr>
                <w:t>10</w:t>
              </w:r>
            </w:ins>
          </w:p>
        </w:tc>
        <w:tc>
          <w:tcPr>
            <w:tcW w:w="567" w:type="dxa"/>
            <w:tcBorders>
              <w:top w:val="single" w:sz="4" w:space="0" w:color="auto"/>
              <w:left w:val="single" w:sz="4" w:space="0" w:color="auto"/>
              <w:bottom w:val="single" w:sz="4" w:space="0" w:color="auto"/>
              <w:right w:val="single" w:sz="4" w:space="0" w:color="auto"/>
            </w:tcBorders>
          </w:tcPr>
          <w:p w14:paraId="5B06ADE0" w14:textId="77777777" w:rsidR="00ED7001" w:rsidRPr="00040574" w:rsidRDefault="00ED7001" w:rsidP="00845FD5">
            <w:pPr>
              <w:keepNext/>
              <w:keepLines/>
              <w:overflowPunct w:val="0"/>
              <w:autoSpaceDE w:val="0"/>
              <w:autoSpaceDN w:val="0"/>
              <w:adjustRightInd w:val="0"/>
              <w:spacing w:after="0"/>
              <w:jc w:val="center"/>
              <w:textAlignment w:val="baseline"/>
              <w:rPr>
                <w:ins w:id="1087" w:author="Dania Azem" w:date="2017-05-11T11:03:00Z"/>
                <w:rFonts w:ascii="Arial" w:hAnsi="Arial"/>
                <w:color w:val="000000"/>
                <w:sz w:val="18"/>
                <w:lang w:eastAsia="ja-JP"/>
              </w:rPr>
            </w:pPr>
            <w:ins w:id="1088" w:author="Dania Azem" w:date="2017-05-11T11:03:00Z">
              <w:r w:rsidRPr="00040574">
                <w:rPr>
                  <w:rFonts w:ascii="Arial" w:hAnsi="Arial"/>
                  <w:color w:val="000000"/>
                  <w:sz w:val="18"/>
                  <w:lang w:eastAsia="ja-JP"/>
                </w:rPr>
                <w:t>32</w:t>
              </w:r>
            </w:ins>
          </w:p>
        </w:tc>
        <w:tc>
          <w:tcPr>
            <w:tcW w:w="567" w:type="dxa"/>
            <w:tcBorders>
              <w:top w:val="single" w:sz="4" w:space="0" w:color="auto"/>
              <w:left w:val="single" w:sz="4" w:space="0" w:color="auto"/>
              <w:bottom w:val="single" w:sz="4" w:space="0" w:color="auto"/>
              <w:right w:val="single" w:sz="4" w:space="0" w:color="auto"/>
            </w:tcBorders>
          </w:tcPr>
          <w:p w14:paraId="2A495A18" w14:textId="77777777" w:rsidR="00ED7001" w:rsidRPr="00040574" w:rsidRDefault="00ED7001" w:rsidP="00845FD5">
            <w:pPr>
              <w:keepNext/>
              <w:keepLines/>
              <w:overflowPunct w:val="0"/>
              <w:autoSpaceDE w:val="0"/>
              <w:autoSpaceDN w:val="0"/>
              <w:adjustRightInd w:val="0"/>
              <w:spacing w:after="0"/>
              <w:jc w:val="center"/>
              <w:textAlignment w:val="baseline"/>
              <w:rPr>
                <w:ins w:id="1089" w:author="Dania Azem" w:date="2017-05-11T11:03:00Z"/>
                <w:rFonts w:ascii="Arial" w:hAnsi="Arial"/>
                <w:color w:val="000000"/>
                <w:sz w:val="18"/>
                <w:lang w:eastAsia="ja-JP"/>
              </w:rPr>
            </w:pPr>
            <w:ins w:id="1090" w:author="Dania Azem" w:date="2017-05-11T11:03:00Z">
              <w:r w:rsidRPr="00040574">
                <w:rPr>
                  <w:rFonts w:ascii="Arial" w:hAnsi="Arial"/>
                  <w:color w:val="000000"/>
                  <w:sz w:val="18"/>
                  <w:lang w:eastAsia="ja-JP"/>
                </w:rPr>
                <w:t>54</w:t>
              </w:r>
            </w:ins>
          </w:p>
        </w:tc>
        <w:tc>
          <w:tcPr>
            <w:tcW w:w="567" w:type="dxa"/>
            <w:tcBorders>
              <w:top w:val="single" w:sz="4" w:space="0" w:color="auto"/>
              <w:left w:val="single" w:sz="4" w:space="0" w:color="auto"/>
              <w:bottom w:val="single" w:sz="4" w:space="0" w:color="auto"/>
              <w:right w:val="single" w:sz="4" w:space="0" w:color="auto"/>
            </w:tcBorders>
          </w:tcPr>
          <w:p w14:paraId="5B121DE3" w14:textId="77777777" w:rsidR="00ED7001" w:rsidRPr="00040574" w:rsidRDefault="00ED7001" w:rsidP="00845FD5">
            <w:pPr>
              <w:keepNext/>
              <w:keepLines/>
              <w:overflowPunct w:val="0"/>
              <w:autoSpaceDE w:val="0"/>
              <w:autoSpaceDN w:val="0"/>
              <w:adjustRightInd w:val="0"/>
              <w:spacing w:after="0"/>
              <w:jc w:val="center"/>
              <w:textAlignment w:val="baseline"/>
              <w:rPr>
                <w:ins w:id="1091" w:author="Dania Azem" w:date="2017-05-11T11:03:00Z"/>
                <w:rFonts w:ascii="Arial" w:hAnsi="Arial"/>
                <w:color w:val="000000"/>
                <w:sz w:val="18"/>
                <w:lang w:eastAsia="ja-JP"/>
              </w:rPr>
            </w:pPr>
            <w:ins w:id="1092" w:author="Dania Azem" w:date="2017-05-11T11:03:00Z">
              <w:r w:rsidRPr="00040574">
                <w:rPr>
                  <w:rFonts w:ascii="Arial" w:hAnsi="Arial"/>
                  <w:color w:val="000000"/>
                  <w:sz w:val="18"/>
                  <w:lang w:eastAsia="ja-JP"/>
                </w:rPr>
                <w:t>76</w:t>
              </w:r>
            </w:ins>
          </w:p>
        </w:tc>
        <w:tc>
          <w:tcPr>
            <w:tcW w:w="567" w:type="dxa"/>
            <w:tcBorders>
              <w:top w:val="single" w:sz="4" w:space="0" w:color="auto"/>
              <w:left w:val="single" w:sz="4" w:space="0" w:color="auto"/>
              <w:bottom w:val="single" w:sz="4" w:space="0" w:color="auto"/>
              <w:right w:val="single" w:sz="4" w:space="0" w:color="auto"/>
            </w:tcBorders>
          </w:tcPr>
          <w:p w14:paraId="61117F21" w14:textId="77777777" w:rsidR="00ED7001" w:rsidRPr="00040574" w:rsidRDefault="00ED7001" w:rsidP="00845FD5">
            <w:pPr>
              <w:keepNext/>
              <w:keepLines/>
              <w:overflowPunct w:val="0"/>
              <w:autoSpaceDE w:val="0"/>
              <w:autoSpaceDN w:val="0"/>
              <w:adjustRightInd w:val="0"/>
              <w:spacing w:after="0"/>
              <w:jc w:val="center"/>
              <w:textAlignment w:val="baseline"/>
              <w:rPr>
                <w:ins w:id="1093" w:author="Dania Azem" w:date="2017-05-11T11:03:00Z"/>
                <w:rFonts w:ascii="Arial" w:hAnsi="Arial"/>
                <w:color w:val="000000"/>
                <w:sz w:val="18"/>
                <w:lang w:eastAsia="ja-JP"/>
              </w:rPr>
            </w:pPr>
            <w:ins w:id="1094" w:author="Dania Azem" w:date="2017-05-11T11:03:00Z">
              <w:r w:rsidRPr="00040574">
                <w:rPr>
                  <w:rFonts w:ascii="Arial" w:hAnsi="Arial"/>
                  <w:color w:val="000000"/>
                  <w:sz w:val="18"/>
                  <w:lang w:eastAsia="ja-JP"/>
                </w:rPr>
                <w:t>F9</w:t>
              </w:r>
            </w:ins>
          </w:p>
        </w:tc>
        <w:tc>
          <w:tcPr>
            <w:tcW w:w="567" w:type="dxa"/>
            <w:tcBorders>
              <w:top w:val="single" w:sz="4" w:space="0" w:color="auto"/>
              <w:left w:val="single" w:sz="4" w:space="0" w:color="auto"/>
              <w:bottom w:val="single" w:sz="4" w:space="0" w:color="auto"/>
              <w:right w:val="single" w:sz="4" w:space="0" w:color="auto"/>
            </w:tcBorders>
          </w:tcPr>
          <w:p w14:paraId="774703E1" w14:textId="77777777" w:rsidR="00ED7001" w:rsidRPr="00040574" w:rsidRDefault="00ED7001" w:rsidP="00845FD5">
            <w:pPr>
              <w:keepNext/>
              <w:keepLines/>
              <w:overflowPunct w:val="0"/>
              <w:autoSpaceDE w:val="0"/>
              <w:autoSpaceDN w:val="0"/>
              <w:adjustRightInd w:val="0"/>
              <w:spacing w:after="0"/>
              <w:jc w:val="center"/>
              <w:textAlignment w:val="baseline"/>
              <w:rPr>
                <w:ins w:id="1095" w:author="Dania Azem" w:date="2017-05-11T11:03:00Z"/>
                <w:rFonts w:ascii="Arial" w:hAnsi="Arial"/>
                <w:color w:val="000000"/>
                <w:sz w:val="18"/>
                <w:lang w:eastAsia="ja-JP"/>
              </w:rPr>
            </w:pPr>
            <w:ins w:id="1096" w:author="Dania Azem" w:date="2017-05-11T11:03:00Z">
              <w:r w:rsidRPr="00040574">
                <w:rPr>
                  <w:rFonts w:ascii="Arial" w:hAnsi="Arial"/>
                  <w:color w:val="000000"/>
                  <w:sz w:val="18"/>
                  <w:lang w:eastAsia="ja-JP"/>
                </w:rPr>
                <w:t>40</w:t>
              </w:r>
            </w:ins>
          </w:p>
        </w:tc>
        <w:tc>
          <w:tcPr>
            <w:tcW w:w="567" w:type="dxa"/>
            <w:tcBorders>
              <w:top w:val="single" w:sz="4" w:space="0" w:color="auto"/>
              <w:left w:val="single" w:sz="4" w:space="0" w:color="auto"/>
              <w:bottom w:val="single" w:sz="4" w:space="0" w:color="auto"/>
              <w:right w:val="single" w:sz="4" w:space="0" w:color="auto"/>
            </w:tcBorders>
          </w:tcPr>
          <w:p w14:paraId="7A6CC858" w14:textId="77777777" w:rsidR="00ED7001" w:rsidRPr="00040574" w:rsidRDefault="00ED7001" w:rsidP="00845FD5">
            <w:pPr>
              <w:keepNext/>
              <w:keepLines/>
              <w:overflowPunct w:val="0"/>
              <w:autoSpaceDE w:val="0"/>
              <w:autoSpaceDN w:val="0"/>
              <w:adjustRightInd w:val="0"/>
              <w:spacing w:after="0"/>
              <w:jc w:val="center"/>
              <w:textAlignment w:val="baseline"/>
              <w:rPr>
                <w:ins w:id="1097" w:author="Dania Azem" w:date="2017-05-11T11:03:00Z"/>
                <w:rFonts w:ascii="Arial" w:hAnsi="Arial"/>
                <w:color w:val="000000"/>
                <w:sz w:val="18"/>
                <w:lang w:eastAsia="ja-JP"/>
              </w:rPr>
            </w:pPr>
            <w:ins w:id="1098" w:author="Dania Azem" w:date="2017-05-11T11:03:00Z">
              <w:r w:rsidRPr="00040574">
                <w:rPr>
                  <w:rFonts w:ascii="Arial" w:hAnsi="Arial"/>
                  <w:color w:val="000000"/>
                  <w:sz w:val="18"/>
                  <w:lang w:eastAsia="ja-JP"/>
                </w:rPr>
                <w:t>F4</w:t>
              </w:r>
            </w:ins>
          </w:p>
        </w:tc>
        <w:tc>
          <w:tcPr>
            <w:tcW w:w="567" w:type="dxa"/>
            <w:tcBorders>
              <w:top w:val="single" w:sz="4" w:space="0" w:color="auto"/>
              <w:left w:val="single" w:sz="4" w:space="0" w:color="auto"/>
              <w:bottom w:val="single" w:sz="4" w:space="0" w:color="auto"/>
              <w:right w:val="single" w:sz="4" w:space="0" w:color="auto"/>
            </w:tcBorders>
          </w:tcPr>
          <w:p w14:paraId="3A4ED0AE" w14:textId="77777777" w:rsidR="00ED7001" w:rsidRPr="00040574" w:rsidRDefault="00ED7001" w:rsidP="00845FD5">
            <w:pPr>
              <w:keepNext/>
              <w:keepLines/>
              <w:overflowPunct w:val="0"/>
              <w:autoSpaceDE w:val="0"/>
              <w:autoSpaceDN w:val="0"/>
              <w:adjustRightInd w:val="0"/>
              <w:spacing w:after="0"/>
              <w:jc w:val="center"/>
              <w:textAlignment w:val="baseline"/>
              <w:rPr>
                <w:ins w:id="1099" w:author="Dania Azem" w:date="2017-05-11T11:03:00Z"/>
                <w:rFonts w:ascii="Arial" w:hAnsi="Arial"/>
                <w:color w:val="000000"/>
                <w:sz w:val="18"/>
                <w:lang w:eastAsia="ja-JP"/>
              </w:rPr>
            </w:pPr>
            <w:ins w:id="1100" w:author="Dania Azem" w:date="2017-05-11T11:03:00Z">
              <w:r w:rsidRPr="00040574">
                <w:rPr>
                  <w:rFonts w:ascii="Arial" w:hAnsi="Arial"/>
                  <w:color w:val="000000"/>
                  <w:sz w:val="18"/>
                  <w:lang w:eastAsia="ja-JP"/>
                </w:rPr>
                <w:t>0C</w:t>
              </w:r>
            </w:ins>
          </w:p>
        </w:tc>
      </w:tr>
      <w:tr w:rsidR="00ED7001" w:rsidRPr="00040574" w14:paraId="5166F73D" w14:textId="77777777" w:rsidTr="00845FD5">
        <w:trPr>
          <w:jc w:val="center"/>
          <w:ins w:id="1101" w:author="Dania Azem" w:date="2017-05-11T11:03:00Z"/>
        </w:trPr>
        <w:tc>
          <w:tcPr>
            <w:tcW w:w="1134" w:type="dxa"/>
            <w:tcBorders>
              <w:right w:val="single" w:sz="4" w:space="0" w:color="auto"/>
            </w:tcBorders>
          </w:tcPr>
          <w:p w14:paraId="64AA4639" w14:textId="77777777" w:rsidR="00ED7001" w:rsidRPr="00040574" w:rsidRDefault="00ED7001" w:rsidP="00845FD5">
            <w:pPr>
              <w:keepNext/>
              <w:keepLines/>
              <w:overflowPunct w:val="0"/>
              <w:autoSpaceDE w:val="0"/>
              <w:autoSpaceDN w:val="0"/>
              <w:adjustRightInd w:val="0"/>
              <w:spacing w:after="0"/>
              <w:textAlignment w:val="baseline"/>
              <w:rPr>
                <w:ins w:id="1102" w:author="Dania Azem" w:date="2017-05-11T11:03: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7354EA38" w14:textId="77777777" w:rsidR="00ED7001" w:rsidRPr="00040574" w:rsidRDefault="00ED7001" w:rsidP="00845FD5">
            <w:pPr>
              <w:keepNext/>
              <w:keepLines/>
              <w:overflowPunct w:val="0"/>
              <w:autoSpaceDE w:val="0"/>
              <w:autoSpaceDN w:val="0"/>
              <w:adjustRightInd w:val="0"/>
              <w:spacing w:after="0"/>
              <w:jc w:val="center"/>
              <w:textAlignment w:val="baseline"/>
              <w:rPr>
                <w:ins w:id="1103" w:author="Dania Azem" w:date="2017-05-11T11:03:00Z"/>
                <w:rFonts w:ascii="Arial" w:hAnsi="Arial"/>
                <w:color w:val="000000"/>
                <w:sz w:val="18"/>
                <w:lang w:eastAsia="ja-JP"/>
              </w:rPr>
            </w:pPr>
            <w:ins w:id="1104" w:author="Dania Azem" w:date="2017-05-11T11:03:00Z">
              <w:r w:rsidRPr="00040574">
                <w:rPr>
                  <w:rFonts w:ascii="Arial" w:hAnsi="Arial"/>
                  <w:color w:val="000000"/>
                  <w:sz w:val="18"/>
                  <w:lang w:eastAsia="ja-JP"/>
                </w:rPr>
                <w:t>54</w:t>
              </w:r>
            </w:ins>
          </w:p>
        </w:tc>
        <w:tc>
          <w:tcPr>
            <w:tcW w:w="567" w:type="dxa"/>
            <w:tcBorders>
              <w:top w:val="single" w:sz="4" w:space="0" w:color="auto"/>
              <w:left w:val="single" w:sz="4" w:space="0" w:color="auto"/>
              <w:bottom w:val="single" w:sz="4" w:space="0" w:color="auto"/>
              <w:right w:val="single" w:sz="4" w:space="0" w:color="auto"/>
            </w:tcBorders>
          </w:tcPr>
          <w:p w14:paraId="1BAA6DAB" w14:textId="77777777" w:rsidR="00ED7001" w:rsidRPr="00040574" w:rsidRDefault="00ED7001" w:rsidP="00845FD5">
            <w:pPr>
              <w:keepNext/>
              <w:keepLines/>
              <w:overflowPunct w:val="0"/>
              <w:autoSpaceDE w:val="0"/>
              <w:autoSpaceDN w:val="0"/>
              <w:adjustRightInd w:val="0"/>
              <w:spacing w:after="0"/>
              <w:jc w:val="center"/>
              <w:textAlignment w:val="baseline"/>
              <w:rPr>
                <w:ins w:id="1105" w:author="Dania Azem" w:date="2017-05-11T11:03:00Z"/>
                <w:rFonts w:ascii="Arial" w:hAnsi="Arial"/>
                <w:color w:val="000000"/>
                <w:sz w:val="18"/>
                <w:lang w:eastAsia="ja-JP"/>
              </w:rPr>
            </w:pPr>
            <w:ins w:id="1106" w:author="Dania Azem" w:date="2017-05-11T11:03:00Z">
              <w:r w:rsidRPr="00040574">
                <w:rPr>
                  <w:rFonts w:ascii="Arial" w:hAnsi="Arial"/>
                  <w:color w:val="000000"/>
                  <w:sz w:val="18"/>
                  <w:lang w:eastAsia="ja-JP"/>
                </w:rPr>
                <w:t>65</w:t>
              </w:r>
            </w:ins>
          </w:p>
        </w:tc>
        <w:tc>
          <w:tcPr>
            <w:tcW w:w="567" w:type="dxa"/>
            <w:tcBorders>
              <w:top w:val="single" w:sz="4" w:space="0" w:color="auto"/>
              <w:left w:val="single" w:sz="4" w:space="0" w:color="auto"/>
              <w:bottom w:val="single" w:sz="4" w:space="0" w:color="auto"/>
              <w:right w:val="single" w:sz="4" w:space="0" w:color="auto"/>
            </w:tcBorders>
          </w:tcPr>
          <w:p w14:paraId="743DEE64" w14:textId="77777777" w:rsidR="00ED7001" w:rsidRPr="00040574" w:rsidRDefault="00ED7001" w:rsidP="00845FD5">
            <w:pPr>
              <w:keepNext/>
              <w:keepLines/>
              <w:overflowPunct w:val="0"/>
              <w:autoSpaceDE w:val="0"/>
              <w:autoSpaceDN w:val="0"/>
              <w:adjustRightInd w:val="0"/>
              <w:spacing w:after="0"/>
              <w:jc w:val="center"/>
              <w:textAlignment w:val="baseline"/>
              <w:rPr>
                <w:ins w:id="1107" w:author="Dania Azem" w:date="2017-05-11T11:03:00Z"/>
                <w:rFonts w:ascii="Arial" w:hAnsi="Arial"/>
                <w:color w:val="000000"/>
                <w:sz w:val="18"/>
                <w:lang w:eastAsia="ja-JP"/>
              </w:rPr>
            </w:pPr>
            <w:ins w:id="1108" w:author="Dania Azem" w:date="2017-05-11T11:03:00Z">
              <w:r w:rsidRPr="00040574">
                <w:rPr>
                  <w:rFonts w:ascii="Arial" w:hAnsi="Arial"/>
                  <w:color w:val="000000"/>
                  <w:sz w:val="18"/>
                  <w:lang w:eastAsia="ja-JP"/>
                </w:rPr>
                <w:t>73</w:t>
              </w:r>
            </w:ins>
          </w:p>
        </w:tc>
        <w:tc>
          <w:tcPr>
            <w:tcW w:w="567" w:type="dxa"/>
            <w:tcBorders>
              <w:top w:val="single" w:sz="4" w:space="0" w:color="auto"/>
              <w:left w:val="single" w:sz="4" w:space="0" w:color="auto"/>
              <w:bottom w:val="single" w:sz="4" w:space="0" w:color="auto"/>
              <w:right w:val="single" w:sz="4" w:space="0" w:color="auto"/>
            </w:tcBorders>
          </w:tcPr>
          <w:p w14:paraId="06EF7827" w14:textId="77777777" w:rsidR="00ED7001" w:rsidRPr="00040574" w:rsidRDefault="00ED7001" w:rsidP="00845FD5">
            <w:pPr>
              <w:keepNext/>
              <w:keepLines/>
              <w:overflowPunct w:val="0"/>
              <w:autoSpaceDE w:val="0"/>
              <w:autoSpaceDN w:val="0"/>
              <w:adjustRightInd w:val="0"/>
              <w:spacing w:after="0"/>
              <w:jc w:val="center"/>
              <w:textAlignment w:val="baseline"/>
              <w:rPr>
                <w:ins w:id="1109" w:author="Dania Azem" w:date="2017-05-11T11:03:00Z"/>
                <w:rFonts w:ascii="Arial" w:hAnsi="Arial"/>
                <w:color w:val="000000"/>
                <w:sz w:val="18"/>
                <w:lang w:eastAsia="ja-JP"/>
              </w:rPr>
            </w:pPr>
            <w:ins w:id="1110" w:author="Dania Azem" w:date="2017-05-11T11:03:00Z">
              <w:r w:rsidRPr="00040574">
                <w:rPr>
                  <w:rFonts w:ascii="Arial" w:hAnsi="Arial"/>
                  <w:color w:val="000000"/>
                  <w:sz w:val="18"/>
                  <w:lang w:eastAsia="ja-JP"/>
                </w:rPr>
                <w:t>74</w:t>
              </w:r>
            </w:ins>
          </w:p>
        </w:tc>
        <w:tc>
          <w:tcPr>
            <w:tcW w:w="567" w:type="dxa"/>
            <w:tcBorders>
              <w:top w:val="single" w:sz="4" w:space="0" w:color="auto"/>
              <w:left w:val="single" w:sz="4" w:space="0" w:color="auto"/>
              <w:bottom w:val="single" w:sz="4" w:space="0" w:color="auto"/>
              <w:right w:val="single" w:sz="4" w:space="0" w:color="auto"/>
            </w:tcBorders>
          </w:tcPr>
          <w:p w14:paraId="2BE13388" w14:textId="77777777" w:rsidR="00ED7001" w:rsidRPr="00040574" w:rsidRDefault="00ED7001" w:rsidP="00845FD5">
            <w:pPr>
              <w:keepNext/>
              <w:keepLines/>
              <w:overflowPunct w:val="0"/>
              <w:autoSpaceDE w:val="0"/>
              <w:autoSpaceDN w:val="0"/>
              <w:adjustRightInd w:val="0"/>
              <w:spacing w:after="0"/>
              <w:jc w:val="center"/>
              <w:textAlignment w:val="baseline"/>
              <w:rPr>
                <w:ins w:id="1111" w:author="Dania Azem" w:date="2017-05-11T11:03:00Z"/>
                <w:rFonts w:ascii="Arial" w:hAnsi="Arial"/>
                <w:color w:val="000000"/>
                <w:sz w:val="18"/>
                <w:lang w:eastAsia="ja-JP"/>
              </w:rPr>
            </w:pPr>
            <w:ins w:id="1112" w:author="Dania Azem" w:date="2017-05-11T11:03:00Z">
              <w:r w:rsidRPr="00040574">
                <w:rPr>
                  <w:rFonts w:ascii="Arial" w:hAnsi="Arial"/>
                  <w:color w:val="000000"/>
                  <w:sz w:val="18"/>
                  <w:lang w:eastAsia="ja-JP"/>
                </w:rPr>
                <w:t>20</w:t>
              </w:r>
            </w:ins>
          </w:p>
        </w:tc>
        <w:tc>
          <w:tcPr>
            <w:tcW w:w="567" w:type="dxa"/>
            <w:tcBorders>
              <w:top w:val="single" w:sz="4" w:space="0" w:color="auto"/>
              <w:left w:val="single" w:sz="4" w:space="0" w:color="auto"/>
              <w:bottom w:val="single" w:sz="4" w:space="0" w:color="auto"/>
              <w:right w:val="single" w:sz="4" w:space="0" w:color="auto"/>
            </w:tcBorders>
          </w:tcPr>
          <w:p w14:paraId="7982A731" w14:textId="77777777" w:rsidR="00ED7001" w:rsidRPr="00040574" w:rsidRDefault="00ED7001" w:rsidP="00845FD5">
            <w:pPr>
              <w:keepNext/>
              <w:keepLines/>
              <w:overflowPunct w:val="0"/>
              <w:autoSpaceDE w:val="0"/>
              <w:autoSpaceDN w:val="0"/>
              <w:adjustRightInd w:val="0"/>
              <w:spacing w:after="0"/>
              <w:jc w:val="center"/>
              <w:textAlignment w:val="baseline"/>
              <w:rPr>
                <w:ins w:id="1113" w:author="Dania Azem" w:date="2017-05-11T11:03:00Z"/>
                <w:rFonts w:ascii="Arial" w:hAnsi="Arial"/>
                <w:color w:val="000000"/>
                <w:sz w:val="18"/>
                <w:lang w:eastAsia="ja-JP"/>
              </w:rPr>
            </w:pPr>
            <w:ins w:id="1114" w:author="Dania Azem" w:date="2017-05-11T11:03:00Z">
              <w:r w:rsidRPr="00040574">
                <w:rPr>
                  <w:rFonts w:ascii="Arial" w:hAnsi="Arial"/>
                  <w:color w:val="000000"/>
                  <w:sz w:val="18"/>
                  <w:lang w:eastAsia="ja-JP"/>
                </w:rPr>
                <w:t>4D</w:t>
              </w:r>
            </w:ins>
          </w:p>
        </w:tc>
        <w:tc>
          <w:tcPr>
            <w:tcW w:w="567" w:type="dxa"/>
            <w:tcBorders>
              <w:top w:val="single" w:sz="4" w:space="0" w:color="auto"/>
              <w:left w:val="single" w:sz="4" w:space="0" w:color="auto"/>
              <w:bottom w:val="single" w:sz="4" w:space="0" w:color="auto"/>
              <w:right w:val="single" w:sz="4" w:space="0" w:color="auto"/>
            </w:tcBorders>
          </w:tcPr>
          <w:p w14:paraId="24550B3F" w14:textId="77777777" w:rsidR="00ED7001" w:rsidRPr="00040574" w:rsidRDefault="00ED7001" w:rsidP="00845FD5">
            <w:pPr>
              <w:keepNext/>
              <w:keepLines/>
              <w:overflowPunct w:val="0"/>
              <w:autoSpaceDE w:val="0"/>
              <w:autoSpaceDN w:val="0"/>
              <w:adjustRightInd w:val="0"/>
              <w:spacing w:after="0"/>
              <w:jc w:val="center"/>
              <w:textAlignment w:val="baseline"/>
              <w:rPr>
                <w:ins w:id="1115" w:author="Dania Azem" w:date="2017-05-11T11:03:00Z"/>
                <w:rFonts w:ascii="Arial" w:hAnsi="Arial"/>
                <w:color w:val="000000"/>
                <w:sz w:val="18"/>
                <w:lang w:eastAsia="ja-JP"/>
              </w:rPr>
            </w:pPr>
            <w:ins w:id="1116" w:author="Dania Azem" w:date="2017-05-11T11:03:00Z">
              <w:r w:rsidRPr="00040574">
                <w:rPr>
                  <w:rFonts w:ascii="Arial" w:hAnsi="Arial"/>
                  <w:color w:val="000000"/>
                  <w:sz w:val="18"/>
                  <w:lang w:eastAsia="ja-JP"/>
                </w:rPr>
                <w:t>65</w:t>
              </w:r>
            </w:ins>
          </w:p>
        </w:tc>
        <w:tc>
          <w:tcPr>
            <w:tcW w:w="567" w:type="dxa"/>
            <w:tcBorders>
              <w:top w:val="single" w:sz="4" w:space="0" w:color="auto"/>
              <w:left w:val="single" w:sz="4" w:space="0" w:color="auto"/>
              <w:bottom w:val="single" w:sz="4" w:space="0" w:color="auto"/>
              <w:right w:val="single" w:sz="4" w:space="0" w:color="auto"/>
            </w:tcBorders>
          </w:tcPr>
          <w:p w14:paraId="6D9D40E2" w14:textId="77777777" w:rsidR="00ED7001" w:rsidRPr="00040574" w:rsidRDefault="00ED7001" w:rsidP="00845FD5">
            <w:pPr>
              <w:keepNext/>
              <w:keepLines/>
              <w:overflowPunct w:val="0"/>
              <w:autoSpaceDE w:val="0"/>
              <w:autoSpaceDN w:val="0"/>
              <w:adjustRightInd w:val="0"/>
              <w:spacing w:after="0"/>
              <w:jc w:val="center"/>
              <w:textAlignment w:val="baseline"/>
              <w:rPr>
                <w:ins w:id="1117" w:author="Dania Azem" w:date="2017-05-11T11:03:00Z"/>
                <w:rFonts w:ascii="Arial" w:hAnsi="Arial"/>
                <w:color w:val="000000"/>
                <w:sz w:val="18"/>
                <w:lang w:eastAsia="ja-JP"/>
              </w:rPr>
            </w:pPr>
            <w:ins w:id="1118" w:author="Dania Azem" w:date="2017-05-11T11:03:00Z">
              <w:r w:rsidRPr="00040574">
                <w:rPr>
                  <w:rFonts w:ascii="Arial" w:hAnsi="Arial"/>
                  <w:color w:val="000000"/>
                  <w:sz w:val="18"/>
                  <w:lang w:eastAsia="ja-JP"/>
                </w:rPr>
                <w:t>73</w:t>
              </w:r>
            </w:ins>
          </w:p>
        </w:tc>
        <w:tc>
          <w:tcPr>
            <w:tcW w:w="567" w:type="dxa"/>
            <w:tcBorders>
              <w:top w:val="single" w:sz="4" w:space="0" w:color="auto"/>
              <w:left w:val="single" w:sz="4" w:space="0" w:color="auto"/>
              <w:bottom w:val="single" w:sz="4" w:space="0" w:color="auto"/>
              <w:right w:val="single" w:sz="4" w:space="0" w:color="auto"/>
            </w:tcBorders>
          </w:tcPr>
          <w:p w14:paraId="44CF0581" w14:textId="77777777" w:rsidR="00ED7001" w:rsidRPr="00040574" w:rsidRDefault="00ED7001" w:rsidP="00845FD5">
            <w:pPr>
              <w:keepNext/>
              <w:keepLines/>
              <w:overflowPunct w:val="0"/>
              <w:autoSpaceDE w:val="0"/>
              <w:autoSpaceDN w:val="0"/>
              <w:adjustRightInd w:val="0"/>
              <w:spacing w:after="0"/>
              <w:jc w:val="center"/>
              <w:textAlignment w:val="baseline"/>
              <w:rPr>
                <w:ins w:id="1119" w:author="Dania Azem" w:date="2017-05-11T11:03:00Z"/>
                <w:rFonts w:ascii="Arial" w:hAnsi="Arial"/>
                <w:color w:val="000000"/>
                <w:sz w:val="18"/>
                <w:lang w:eastAsia="ja-JP"/>
              </w:rPr>
            </w:pPr>
            <w:ins w:id="1120" w:author="Dania Azem" w:date="2017-05-11T11:03:00Z">
              <w:r w:rsidRPr="00040574">
                <w:rPr>
                  <w:rFonts w:ascii="Arial" w:hAnsi="Arial"/>
                  <w:color w:val="000000"/>
                  <w:sz w:val="18"/>
                  <w:lang w:eastAsia="ja-JP"/>
                </w:rPr>
                <w:t>73</w:t>
              </w:r>
            </w:ins>
          </w:p>
        </w:tc>
        <w:tc>
          <w:tcPr>
            <w:tcW w:w="567" w:type="dxa"/>
            <w:tcBorders>
              <w:top w:val="single" w:sz="4" w:space="0" w:color="auto"/>
              <w:left w:val="single" w:sz="4" w:space="0" w:color="auto"/>
              <w:bottom w:val="single" w:sz="4" w:space="0" w:color="auto"/>
              <w:right w:val="single" w:sz="4" w:space="0" w:color="auto"/>
            </w:tcBorders>
          </w:tcPr>
          <w:p w14:paraId="5512F2D0" w14:textId="77777777" w:rsidR="00ED7001" w:rsidRPr="00040574" w:rsidRDefault="00ED7001" w:rsidP="00845FD5">
            <w:pPr>
              <w:keepNext/>
              <w:keepLines/>
              <w:overflowPunct w:val="0"/>
              <w:autoSpaceDE w:val="0"/>
              <w:autoSpaceDN w:val="0"/>
              <w:adjustRightInd w:val="0"/>
              <w:spacing w:after="0"/>
              <w:jc w:val="center"/>
              <w:textAlignment w:val="baseline"/>
              <w:rPr>
                <w:ins w:id="1121" w:author="Dania Azem" w:date="2017-05-11T11:03:00Z"/>
                <w:rFonts w:ascii="Arial" w:hAnsi="Arial"/>
                <w:color w:val="000000"/>
                <w:sz w:val="18"/>
                <w:lang w:eastAsia="ja-JP"/>
              </w:rPr>
            </w:pPr>
            <w:ins w:id="1122" w:author="Dania Azem" w:date="2017-05-11T11:03:00Z">
              <w:r w:rsidRPr="00040574">
                <w:rPr>
                  <w:rFonts w:ascii="Arial" w:hAnsi="Arial"/>
                  <w:color w:val="000000"/>
                  <w:sz w:val="18"/>
                  <w:lang w:eastAsia="ja-JP"/>
                </w:rPr>
                <w:t>61</w:t>
              </w:r>
            </w:ins>
          </w:p>
        </w:tc>
        <w:tc>
          <w:tcPr>
            <w:tcW w:w="567" w:type="dxa"/>
            <w:tcBorders>
              <w:top w:val="single" w:sz="4" w:space="0" w:color="auto"/>
              <w:left w:val="single" w:sz="4" w:space="0" w:color="auto"/>
              <w:bottom w:val="single" w:sz="4" w:space="0" w:color="auto"/>
              <w:right w:val="single" w:sz="4" w:space="0" w:color="auto"/>
            </w:tcBorders>
          </w:tcPr>
          <w:p w14:paraId="52FA044E" w14:textId="77777777" w:rsidR="00ED7001" w:rsidRPr="00040574" w:rsidRDefault="00ED7001" w:rsidP="00845FD5">
            <w:pPr>
              <w:keepNext/>
              <w:keepLines/>
              <w:overflowPunct w:val="0"/>
              <w:autoSpaceDE w:val="0"/>
              <w:autoSpaceDN w:val="0"/>
              <w:adjustRightInd w:val="0"/>
              <w:spacing w:after="0"/>
              <w:jc w:val="center"/>
              <w:textAlignment w:val="baseline"/>
              <w:rPr>
                <w:ins w:id="1123" w:author="Dania Azem" w:date="2017-05-11T11:03:00Z"/>
                <w:rFonts w:ascii="Arial" w:hAnsi="Arial"/>
                <w:color w:val="000000"/>
                <w:sz w:val="18"/>
                <w:lang w:eastAsia="ja-JP"/>
              </w:rPr>
            </w:pPr>
            <w:ins w:id="1124" w:author="Dania Azem" w:date="2017-05-11T11:03:00Z">
              <w:r w:rsidRPr="00040574">
                <w:rPr>
                  <w:rFonts w:ascii="Arial" w:hAnsi="Arial"/>
                  <w:color w:val="000000"/>
                  <w:sz w:val="18"/>
                  <w:lang w:eastAsia="ja-JP"/>
                </w:rPr>
                <w:t>67</w:t>
              </w:r>
            </w:ins>
          </w:p>
        </w:tc>
        <w:tc>
          <w:tcPr>
            <w:tcW w:w="567" w:type="dxa"/>
            <w:tcBorders>
              <w:top w:val="single" w:sz="4" w:space="0" w:color="auto"/>
              <w:left w:val="single" w:sz="4" w:space="0" w:color="auto"/>
              <w:bottom w:val="single" w:sz="4" w:space="0" w:color="auto"/>
              <w:right w:val="single" w:sz="4" w:space="0" w:color="auto"/>
            </w:tcBorders>
          </w:tcPr>
          <w:p w14:paraId="5C841002" w14:textId="77777777" w:rsidR="00ED7001" w:rsidRPr="00040574" w:rsidRDefault="00ED7001" w:rsidP="00845FD5">
            <w:pPr>
              <w:keepNext/>
              <w:keepLines/>
              <w:overflowPunct w:val="0"/>
              <w:autoSpaceDE w:val="0"/>
              <w:autoSpaceDN w:val="0"/>
              <w:adjustRightInd w:val="0"/>
              <w:spacing w:after="0"/>
              <w:jc w:val="center"/>
              <w:textAlignment w:val="baseline"/>
              <w:rPr>
                <w:ins w:id="1125" w:author="Dania Azem" w:date="2017-05-11T11:03:00Z"/>
                <w:rFonts w:ascii="Arial" w:hAnsi="Arial"/>
                <w:color w:val="000000"/>
                <w:sz w:val="18"/>
                <w:lang w:eastAsia="ja-JP"/>
              </w:rPr>
            </w:pPr>
            <w:ins w:id="1126" w:author="Dania Azem" w:date="2017-05-11T11:03:00Z">
              <w:r w:rsidRPr="00040574">
                <w:rPr>
                  <w:rFonts w:ascii="Arial" w:hAnsi="Arial"/>
                  <w:color w:val="000000"/>
                  <w:sz w:val="18"/>
                  <w:lang w:eastAsia="ja-JP"/>
                </w:rPr>
                <w:t>65</w:t>
              </w:r>
            </w:ins>
          </w:p>
        </w:tc>
      </w:tr>
    </w:tbl>
    <w:p w14:paraId="4643527B" w14:textId="77777777" w:rsidR="009E27B7" w:rsidRPr="00040574" w:rsidRDefault="009E27B7" w:rsidP="009E27B7">
      <w:pPr>
        <w:overflowPunct w:val="0"/>
        <w:autoSpaceDE w:val="0"/>
        <w:autoSpaceDN w:val="0"/>
        <w:adjustRightInd w:val="0"/>
        <w:textAlignment w:val="baseline"/>
        <w:rPr>
          <w:ins w:id="1127" w:author="Dania Azem" w:date="2017-05-11T00:12:00Z"/>
        </w:rPr>
      </w:pPr>
    </w:p>
    <w:p w14:paraId="45C292DD" w14:textId="0C981F03" w:rsidR="00CD63D0" w:rsidRPr="00040574" w:rsidRDefault="00CD63D0" w:rsidP="00CD63D0">
      <w:pPr>
        <w:keepNext/>
        <w:keepLines/>
        <w:overflowPunct w:val="0"/>
        <w:autoSpaceDE w:val="0"/>
        <w:autoSpaceDN w:val="0"/>
        <w:adjustRightInd w:val="0"/>
        <w:spacing w:before="60"/>
        <w:jc w:val="center"/>
        <w:textAlignment w:val="baseline"/>
        <w:rPr>
          <w:ins w:id="1128" w:author="Dania Azem" w:date="2017-05-11T00:24:00Z"/>
          <w:rFonts w:ascii="Arial" w:hAnsi="Arial"/>
          <w:b/>
          <w:lang w:eastAsia="x-none"/>
        </w:rPr>
      </w:pPr>
      <w:ins w:id="1129" w:author="Dania Azem" w:date="2017-05-11T00:24:00Z">
        <w:r w:rsidRPr="00040574">
          <w:rPr>
            <w:rFonts w:ascii="Arial" w:hAnsi="Arial"/>
            <w:b/>
            <w:lang w:eastAsia="x-none"/>
          </w:rPr>
          <w:t>Expected Sequence 1.</w:t>
        </w:r>
      </w:ins>
      <w:ins w:id="1130" w:author="Dania Azem" w:date="2017-05-11T00:58:00Z">
        <w:r w:rsidR="00EE65FD">
          <w:rPr>
            <w:rFonts w:ascii="Arial" w:hAnsi="Arial"/>
            <w:b/>
            <w:lang w:eastAsia="x-none"/>
          </w:rPr>
          <w:t>ZY</w:t>
        </w:r>
      </w:ins>
      <w:ins w:id="1131" w:author="Dania Azem" w:date="2017-05-11T00:24:00Z">
        <w:r w:rsidR="00793C66">
          <w:rPr>
            <w:rFonts w:ascii="Arial" w:hAnsi="Arial"/>
            <w:b/>
            <w:lang w:eastAsia="x-none"/>
          </w:rPr>
          <w:t xml:space="preserve"> (MO SM CONTROL BY USIM </w:t>
        </w:r>
      </w:ins>
      <w:ins w:id="1132" w:author="Dania Azem" w:date="2017-05-11T00:27:00Z">
        <w:r w:rsidR="00793C66" w:rsidRPr="00793C66">
          <w:rPr>
            <w:rFonts w:ascii="Arial" w:hAnsi="Arial"/>
            <w:b/>
            <w:lang w:eastAsia="x-none"/>
          </w:rPr>
          <w:t>over SG in E-UTRAN</w:t>
        </w:r>
      </w:ins>
      <w:ins w:id="1133" w:author="Dania Azem" w:date="2017-05-11T00:24:00Z">
        <w:r w:rsidRPr="00040574">
          <w:rPr>
            <w:rFonts w:ascii="Arial" w:hAnsi="Arial"/>
            <w:b/>
            <w:lang w:eastAsia="x-none"/>
          </w:rPr>
          <w:t>, with user SMS, Allowed with modifications)</w:t>
        </w:r>
      </w:ins>
    </w:p>
    <w:tbl>
      <w:tblPr>
        <w:tblW w:w="9837" w:type="dxa"/>
        <w:tblLayout w:type="fixed"/>
        <w:tblCellMar>
          <w:left w:w="56" w:type="dxa"/>
          <w:right w:w="56" w:type="dxa"/>
        </w:tblCellMar>
        <w:tblLook w:val="0000" w:firstRow="0" w:lastRow="0" w:firstColumn="0" w:lastColumn="0" w:noHBand="0" w:noVBand="0"/>
      </w:tblPr>
      <w:tblGrid>
        <w:gridCol w:w="765"/>
        <w:gridCol w:w="1418"/>
        <w:gridCol w:w="4110"/>
        <w:gridCol w:w="3544"/>
      </w:tblGrid>
      <w:tr w:rsidR="00CD63D0" w:rsidRPr="00040574" w14:paraId="7DF758BF" w14:textId="77777777" w:rsidTr="00F257A2">
        <w:trPr>
          <w:cantSplit/>
          <w:ins w:id="1134" w:author="Dania Azem" w:date="2017-05-11T00:24:00Z"/>
        </w:trPr>
        <w:tc>
          <w:tcPr>
            <w:tcW w:w="765" w:type="dxa"/>
            <w:tcBorders>
              <w:top w:val="single" w:sz="6" w:space="0" w:color="auto"/>
              <w:left w:val="single" w:sz="6" w:space="0" w:color="auto"/>
              <w:bottom w:val="single" w:sz="4" w:space="0" w:color="auto"/>
              <w:right w:val="single" w:sz="6" w:space="0" w:color="auto"/>
            </w:tcBorders>
          </w:tcPr>
          <w:p w14:paraId="5489062B" w14:textId="77777777" w:rsidR="00CD63D0" w:rsidRPr="00040574" w:rsidRDefault="00CD63D0" w:rsidP="00F257A2">
            <w:pPr>
              <w:keepNext/>
              <w:keepLines/>
              <w:overflowPunct w:val="0"/>
              <w:autoSpaceDE w:val="0"/>
              <w:autoSpaceDN w:val="0"/>
              <w:adjustRightInd w:val="0"/>
              <w:spacing w:after="0"/>
              <w:jc w:val="center"/>
              <w:textAlignment w:val="baseline"/>
              <w:rPr>
                <w:ins w:id="1135" w:author="Dania Azem" w:date="2017-05-11T00:24:00Z"/>
                <w:rFonts w:ascii="Arial" w:hAnsi="Arial"/>
                <w:b/>
                <w:color w:val="000000"/>
                <w:sz w:val="18"/>
                <w:lang w:eastAsia="ja-JP"/>
              </w:rPr>
            </w:pPr>
            <w:ins w:id="1136" w:author="Dania Azem" w:date="2017-05-11T00:24:00Z">
              <w:r w:rsidRPr="00040574">
                <w:rPr>
                  <w:rFonts w:ascii="Arial" w:hAnsi="Arial"/>
                  <w:b/>
                  <w:color w:val="000000"/>
                  <w:sz w:val="18"/>
                  <w:lang w:eastAsia="ja-JP"/>
                </w:rPr>
                <w:t>Step</w:t>
              </w:r>
            </w:ins>
          </w:p>
        </w:tc>
        <w:tc>
          <w:tcPr>
            <w:tcW w:w="1418" w:type="dxa"/>
            <w:tcBorders>
              <w:top w:val="single" w:sz="6" w:space="0" w:color="auto"/>
              <w:left w:val="single" w:sz="6" w:space="0" w:color="auto"/>
              <w:bottom w:val="single" w:sz="4" w:space="0" w:color="auto"/>
              <w:right w:val="single" w:sz="6" w:space="0" w:color="auto"/>
            </w:tcBorders>
          </w:tcPr>
          <w:p w14:paraId="27BE9051" w14:textId="77777777" w:rsidR="00CD63D0" w:rsidRPr="00040574" w:rsidRDefault="00CD63D0" w:rsidP="00F257A2">
            <w:pPr>
              <w:keepNext/>
              <w:keepLines/>
              <w:overflowPunct w:val="0"/>
              <w:autoSpaceDE w:val="0"/>
              <w:autoSpaceDN w:val="0"/>
              <w:adjustRightInd w:val="0"/>
              <w:spacing w:after="0"/>
              <w:jc w:val="center"/>
              <w:textAlignment w:val="baseline"/>
              <w:rPr>
                <w:ins w:id="1137" w:author="Dania Azem" w:date="2017-05-11T00:24:00Z"/>
                <w:rFonts w:ascii="Arial" w:hAnsi="Arial"/>
                <w:b/>
                <w:color w:val="000000"/>
                <w:sz w:val="18"/>
                <w:lang w:eastAsia="ja-JP"/>
              </w:rPr>
            </w:pPr>
            <w:ins w:id="1138" w:author="Dania Azem" w:date="2017-05-11T00:24:00Z">
              <w:r w:rsidRPr="00040574">
                <w:rPr>
                  <w:rFonts w:ascii="Arial" w:hAnsi="Arial"/>
                  <w:b/>
                  <w:color w:val="000000"/>
                  <w:sz w:val="18"/>
                  <w:lang w:eastAsia="ja-JP"/>
                </w:rPr>
                <w:t>Direction</w:t>
              </w:r>
            </w:ins>
          </w:p>
        </w:tc>
        <w:tc>
          <w:tcPr>
            <w:tcW w:w="4110" w:type="dxa"/>
            <w:tcBorders>
              <w:top w:val="single" w:sz="6" w:space="0" w:color="auto"/>
              <w:left w:val="single" w:sz="6" w:space="0" w:color="auto"/>
              <w:bottom w:val="single" w:sz="4" w:space="0" w:color="auto"/>
              <w:right w:val="single" w:sz="6" w:space="0" w:color="auto"/>
            </w:tcBorders>
          </w:tcPr>
          <w:p w14:paraId="54B32E18" w14:textId="77777777" w:rsidR="00CD63D0" w:rsidRPr="00040574" w:rsidRDefault="00CD63D0" w:rsidP="00F257A2">
            <w:pPr>
              <w:keepNext/>
              <w:keepLines/>
              <w:overflowPunct w:val="0"/>
              <w:autoSpaceDE w:val="0"/>
              <w:autoSpaceDN w:val="0"/>
              <w:adjustRightInd w:val="0"/>
              <w:spacing w:after="0"/>
              <w:jc w:val="center"/>
              <w:textAlignment w:val="baseline"/>
              <w:rPr>
                <w:ins w:id="1139" w:author="Dania Azem" w:date="2017-05-11T00:24:00Z"/>
                <w:rFonts w:ascii="Arial" w:hAnsi="Arial"/>
                <w:b/>
                <w:color w:val="000000"/>
                <w:sz w:val="18"/>
                <w:lang w:eastAsia="ja-JP"/>
              </w:rPr>
            </w:pPr>
            <w:ins w:id="1140" w:author="Dania Azem" w:date="2017-05-11T00:24:00Z">
              <w:r w:rsidRPr="00040574">
                <w:rPr>
                  <w:rFonts w:ascii="Arial" w:hAnsi="Arial"/>
                  <w:b/>
                  <w:color w:val="000000"/>
                  <w:sz w:val="18"/>
                  <w:lang w:eastAsia="ja-JP"/>
                </w:rPr>
                <w:t>Message / Action</w:t>
              </w:r>
            </w:ins>
          </w:p>
        </w:tc>
        <w:tc>
          <w:tcPr>
            <w:tcW w:w="3544" w:type="dxa"/>
            <w:tcBorders>
              <w:top w:val="single" w:sz="6" w:space="0" w:color="auto"/>
              <w:left w:val="single" w:sz="6" w:space="0" w:color="auto"/>
              <w:bottom w:val="single" w:sz="4" w:space="0" w:color="auto"/>
              <w:right w:val="single" w:sz="6" w:space="0" w:color="auto"/>
            </w:tcBorders>
          </w:tcPr>
          <w:p w14:paraId="78FC312C" w14:textId="77777777" w:rsidR="00CD63D0" w:rsidRPr="00040574" w:rsidRDefault="00CD63D0" w:rsidP="00F257A2">
            <w:pPr>
              <w:keepNext/>
              <w:keepLines/>
              <w:overflowPunct w:val="0"/>
              <w:autoSpaceDE w:val="0"/>
              <w:autoSpaceDN w:val="0"/>
              <w:adjustRightInd w:val="0"/>
              <w:spacing w:after="0"/>
              <w:jc w:val="center"/>
              <w:textAlignment w:val="baseline"/>
              <w:rPr>
                <w:ins w:id="1141" w:author="Dania Azem" w:date="2017-05-11T00:24:00Z"/>
                <w:rFonts w:ascii="Arial" w:hAnsi="Arial"/>
                <w:b/>
                <w:color w:val="000000"/>
                <w:sz w:val="18"/>
                <w:lang w:eastAsia="ja-JP"/>
              </w:rPr>
            </w:pPr>
            <w:ins w:id="1142" w:author="Dania Azem" w:date="2017-05-11T00:24:00Z">
              <w:r w:rsidRPr="00040574">
                <w:rPr>
                  <w:rFonts w:ascii="Arial" w:hAnsi="Arial"/>
                  <w:b/>
                  <w:color w:val="000000"/>
                  <w:sz w:val="18"/>
                  <w:lang w:eastAsia="ja-JP"/>
                </w:rPr>
                <w:t>Comments</w:t>
              </w:r>
            </w:ins>
          </w:p>
        </w:tc>
      </w:tr>
      <w:tr w:rsidR="00CD63D0" w:rsidRPr="00040574" w14:paraId="37F1A78C" w14:textId="77777777" w:rsidTr="00F257A2">
        <w:trPr>
          <w:cantSplit/>
          <w:ins w:id="1143" w:author="Dania Azem" w:date="2017-05-11T00:24:00Z"/>
        </w:trPr>
        <w:tc>
          <w:tcPr>
            <w:tcW w:w="765" w:type="dxa"/>
            <w:tcBorders>
              <w:top w:val="single" w:sz="4" w:space="0" w:color="auto"/>
              <w:left w:val="single" w:sz="6" w:space="0" w:color="auto"/>
              <w:right w:val="single" w:sz="6" w:space="0" w:color="auto"/>
            </w:tcBorders>
          </w:tcPr>
          <w:p w14:paraId="151489A8" w14:textId="77777777" w:rsidR="00CD63D0" w:rsidRPr="00040574" w:rsidRDefault="00CD63D0" w:rsidP="00F257A2">
            <w:pPr>
              <w:keepNext/>
              <w:keepLines/>
              <w:overflowPunct w:val="0"/>
              <w:autoSpaceDE w:val="0"/>
              <w:autoSpaceDN w:val="0"/>
              <w:adjustRightInd w:val="0"/>
              <w:spacing w:after="0"/>
              <w:jc w:val="center"/>
              <w:textAlignment w:val="baseline"/>
              <w:rPr>
                <w:ins w:id="1144" w:author="Dania Azem" w:date="2017-05-11T00:24:00Z"/>
                <w:rFonts w:ascii="Arial" w:hAnsi="Arial"/>
                <w:color w:val="000000"/>
                <w:sz w:val="18"/>
                <w:lang w:eastAsia="ja-JP"/>
              </w:rPr>
            </w:pPr>
            <w:ins w:id="1145" w:author="Dania Azem" w:date="2017-05-11T00:24:00Z">
              <w:r w:rsidRPr="00040574">
                <w:rPr>
                  <w:rFonts w:ascii="Arial" w:hAnsi="Arial"/>
                  <w:color w:val="000000"/>
                  <w:sz w:val="18"/>
                  <w:lang w:eastAsia="ja-JP"/>
                </w:rPr>
                <w:t>1</w:t>
              </w:r>
            </w:ins>
          </w:p>
        </w:tc>
        <w:tc>
          <w:tcPr>
            <w:tcW w:w="1418" w:type="dxa"/>
            <w:tcBorders>
              <w:top w:val="single" w:sz="4" w:space="0" w:color="auto"/>
              <w:left w:val="single" w:sz="6" w:space="0" w:color="auto"/>
              <w:right w:val="single" w:sz="6" w:space="0" w:color="auto"/>
            </w:tcBorders>
          </w:tcPr>
          <w:p w14:paraId="4FF1A5A8" w14:textId="4022B7F3" w:rsidR="00CD63D0" w:rsidRPr="00040574" w:rsidRDefault="00CD63D0" w:rsidP="00F257A2">
            <w:pPr>
              <w:keepNext/>
              <w:keepLines/>
              <w:overflowPunct w:val="0"/>
              <w:autoSpaceDE w:val="0"/>
              <w:autoSpaceDN w:val="0"/>
              <w:adjustRightInd w:val="0"/>
              <w:spacing w:after="0"/>
              <w:jc w:val="center"/>
              <w:textAlignment w:val="baseline"/>
              <w:rPr>
                <w:ins w:id="1146" w:author="Dania Azem" w:date="2017-05-11T00:24:00Z"/>
                <w:rFonts w:ascii="Arial" w:hAnsi="Arial"/>
                <w:color w:val="000000"/>
                <w:sz w:val="18"/>
                <w:lang w:eastAsia="ja-JP"/>
              </w:rPr>
            </w:pPr>
            <w:ins w:id="1147" w:author="Dania Azem" w:date="2017-05-11T00:24:00Z">
              <w:r w:rsidRPr="00040574">
                <w:rPr>
                  <w:rFonts w:ascii="Arial" w:hAnsi="Arial"/>
                  <w:color w:val="000000"/>
                  <w:sz w:val="18"/>
                  <w:lang w:eastAsia="ja-JP"/>
                </w:rPr>
                <w:t xml:space="preserve">USER </w:t>
              </w:r>
            </w:ins>
            <w:ins w:id="1148" w:author="Dania Azem" w:date="2017-05-11T00:25:00Z">
              <w:r w:rsidRPr="00040574">
                <w:rPr>
                  <w:rFonts w:ascii="Arial" w:hAnsi="Arial"/>
                  <w:color w:val="000000"/>
                  <w:sz w:val="18"/>
                  <w:lang w:eastAsia="ja-JP"/>
                </w:rPr>
                <w:sym w:font="Wingdings" w:char="F0E0"/>
              </w:r>
              <w:r>
                <w:rPr>
                  <w:rFonts w:ascii="Arial" w:hAnsi="Arial"/>
                  <w:color w:val="000000"/>
                  <w:sz w:val="18"/>
                  <w:lang w:eastAsia="ja-JP"/>
                </w:rPr>
                <w:t xml:space="preserve"> </w:t>
              </w:r>
            </w:ins>
            <w:ins w:id="1149" w:author="Dania Azem" w:date="2017-05-11T00:24:00Z">
              <w:r w:rsidRPr="00040574">
                <w:rPr>
                  <w:rFonts w:ascii="Arial" w:hAnsi="Arial"/>
                  <w:color w:val="000000"/>
                  <w:sz w:val="18"/>
                  <w:lang w:eastAsia="ja-JP"/>
                </w:rPr>
                <w:t>ME</w:t>
              </w:r>
            </w:ins>
          </w:p>
        </w:tc>
        <w:tc>
          <w:tcPr>
            <w:tcW w:w="4110" w:type="dxa"/>
            <w:tcBorders>
              <w:top w:val="single" w:sz="4" w:space="0" w:color="auto"/>
              <w:left w:val="single" w:sz="6" w:space="0" w:color="auto"/>
              <w:right w:val="single" w:sz="6" w:space="0" w:color="auto"/>
            </w:tcBorders>
          </w:tcPr>
          <w:p w14:paraId="046CFDA5" w14:textId="77777777" w:rsidR="00CD63D0" w:rsidRPr="00040574" w:rsidRDefault="00CD63D0" w:rsidP="00F257A2">
            <w:pPr>
              <w:keepNext/>
              <w:keepLines/>
              <w:overflowPunct w:val="0"/>
              <w:autoSpaceDE w:val="0"/>
              <w:autoSpaceDN w:val="0"/>
              <w:adjustRightInd w:val="0"/>
              <w:spacing w:after="0"/>
              <w:textAlignment w:val="baseline"/>
              <w:rPr>
                <w:ins w:id="1150" w:author="Dania Azem" w:date="2017-05-11T00:24:00Z"/>
                <w:rFonts w:ascii="Arial" w:hAnsi="Arial"/>
                <w:color w:val="000000"/>
                <w:sz w:val="18"/>
                <w:lang w:eastAsia="ja-JP"/>
              </w:rPr>
            </w:pPr>
            <w:ins w:id="1151" w:author="Dania Azem" w:date="2017-05-11T00:24:00Z">
              <w:r w:rsidRPr="00040574">
                <w:rPr>
                  <w:rFonts w:ascii="Arial" w:hAnsi="Arial"/>
                  <w:color w:val="000000"/>
                  <w:sz w:val="18"/>
                  <w:lang w:eastAsia="ja-JP"/>
                </w:rPr>
                <w:t>The user makes a SMS with the user data “Test Message</w:t>
              </w:r>
              <w:proofErr w:type="gramStart"/>
              <w:r w:rsidRPr="00040574">
                <w:rPr>
                  <w:rFonts w:ascii="Arial" w:hAnsi="Arial"/>
                  <w:color w:val="000000"/>
                  <w:sz w:val="18"/>
                  <w:lang w:eastAsia="ja-JP"/>
                </w:rPr>
                <w:t>“ and</w:t>
              </w:r>
              <w:proofErr w:type="gramEnd"/>
              <w:r w:rsidRPr="00040574">
                <w:rPr>
                  <w:rFonts w:ascii="Arial" w:hAnsi="Arial"/>
                  <w:color w:val="000000"/>
                  <w:sz w:val="18"/>
                  <w:lang w:eastAsia="ja-JP"/>
                </w:rPr>
                <w:t xml:space="preserve"> sends it to +012345678.</w:t>
              </w:r>
            </w:ins>
          </w:p>
        </w:tc>
        <w:tc>
          <w:tcPr>
            <w:tcW w:w="3544" w:type="dxa"/>
            <w:tcBorders>
              <w:top w:val="single" w:sz="4" w:space="0" w:color="auto"/>
              <w:left w:val="single" w:sz="6" w:space="0" w:color="auto"/>
              <w:right w:val="single" w:sz="6" w:space="0" w:color="auto"/>
            </w:tcBorders>
          </w:tcPr>
          <w:p w14:paraId="644B4DB9" w14:textId="5A266E18" w:rsidR="00CD63D0" w:rsidRPr="00040574" w:rsidRDefault="00CD63D0" w:rsidP="00FD67C5">
            <w:pPr>
              <w:keepNext/>
              <w:keepLines/>
              <w:overflowPunct w:val="0"/>
              <w:autoSpaceDE w:val="0"/>
              <w:autoSpaceDN w:val="0"/>
              <w:adjustRightInd w:val="0"/>
              <w:spacing w:after="0"/>
              <w:textAlignment w:val="baseline"/>
              <w:rPr>
                <w:ins w:id="1152" w:author="Dania Azem" w:date="2017-05-11T00:24:00Z"/>
                <w:rFonts w:ascii="Arial" w:hAnsi="Arial"/>
                <w:color w:val="000000"/>
                <w:sz w:val="18"/>
                <w:lang w:eastAsia="ja-JP"/>
              </w:rPr>
            </w:pPr>
            <w:ins w:id="1153" w:author="Dania Azem" w:date="2017-05-11T00:24:00Z">
              <w:r w:rsidRPr="00040574">
                <w:rPr>
                  <w:rFonts w:ascii="Arial" w:hAnsi="Arial"/>
                  <w:color w:val="000000"/>
                  <w:sz w:val="18"/>
                  <w:lang w:eastAsia="ja-JP"/>
                </w:rPr>
                <w:t xml:space="preserve">[The data entered and the ME settings shall lead to the same SMS-TPDU as defined in SMS-PP </w:t>
              </w:r>
              <w:r>
                <w:rPr>
                  <w:rFonts w:ascii="Arial" w:hAnsi="Arial"/>
                  <w:color w:val="000000"/>
                  <w:sz w:val="18"/>
                  <w:lang w:eastAsia="ja-JP"/>
                </w:rPr>
                <w:t>(SEND SHORT MESSAGE) Message 1.1</w:t>
              </w:r>
            </w:ins>
            <w:ins w:id="1154" w:author="Dania Azem" w:date="2017-05-11T11:04:00Z">
              <w:r w:rsidR="00FD67C5">
                <w:rPr>
                  <w:rFonts w:ascii="Arial" w:hAnsi="Arial"/>
                  <w:color w:val="000000"/>
                  <w:sz w:val="18"/>
                  <w:lang w:eastAsia="ja-JP"/>
                </w:rPr>
                <w:t>5</w:t>
              </w:r>
            </w:ins>
            <w:ins w:id="1155" w:author="Dania Azem" w:date="2017-05-11T00:24:00Z">
              <w:r w:rsidRPr="00040574">
                <w:rPr>
                  <w:rFonts w:ascii="Arial" w:hAnsi="Arial"/>
                  <w:color w:val="000000"/>
                  <w:sz w:val="18"/>
                  <w:lang w:eastAsia="ja-JP"/>
                </w:rPr>
                <w:t>.</w:t>
              </w:r>
            </w:ins>
          </w:p>
        </w:tc>
      </w:tr>
      <w:tr w:rsidR="00CD63D0" w:rsidRPr="00040574" w14:paraId="119556C8" w14:textId="77777777" w:rsidTr="00F257A2">
        <w:trPr>
          <w:cantSplit/>
          <w:ins w:id="1156" w:author="Dania Azem" w:date="2017-05-11T00:24:00Z"/>
        </w:trPr>
        <w:tc>
          <w:tcPr>
            <w:tcW w:w="765" w:type="dxa"/>
            <w:tcBorders>
              <w:left w:val="single" w:sz="6" w:space="0" w:color="auto"/>
              <w:right w:val="single" w:sz="6" w:space="0" w:color="auto"/>
            </w:tcBorders>
          </w:tcPr>
          <w:p w14:paraId="4CB56A91" w14:textId="77777777" w:rsidR="00CD63D0" w:rsidRPr="00040574" w:rsidRDefault="00CD63D0" w:rsidP="00F257A2">
            <w:pPr>
              <w:keepNext/>
              <w:keepLines/>
              <w:overflowPunct w:val="0"/>
              <w:autoSpaceDE w:val="0"/>
              <w:autoSpaceDN w:val="0"/>
              <w:adjustRightInd w:val="0"/>
              <w:spacing w:after="0"/>
              <w:jc w:val="center"/>
              <w:textAlignment w:val="baseline"/>
              <w:rPr>
                <w:ins w:id="1157" w:author="Dania Azem" w:date="2017-05-11T00:24:00Z"/>
                <w:rFonts w:ascii="Arial" w:hAnsi="Arial"/>
                <w:color w:val="000000"/>
                <w:sz w:val="18"/>
                <w:lang w:eastAsia="ja-JP"/>
              </w:rPr>
            </w:pPr>
            <w:ins w:id="1158" w:author="Dania Azem" w:date="2017-05-11T00:24:00Z">
              <w:r w:rsidRPr="00040574">
                <w:rPr>
                  <w:rFonts w:ascii="Arial" w:hAnsi="Arial"/>
                  <w:color w:val="000000"/>
                  <w:sz w:val="18"/>
                  <w:lang w:eastAsia="ja-JP"/>
                </w:rPr>
                <w:t>2</w:t>
              </w:r>
            </w:ins>
          </w:p>
        </w:tc>
        <w:tc>
          <w:tcPr>
            <w:tcW w:w="1418" w:type="dxa"/>
            <w:tcBorders>
              <w:left w:val="single" w:sz="6" w:space="0" w:color="auto"/>
              <w:right w:val="single" w:sz="6" w:space="0" w:color="auto"/>
            </w:tcBorders>
          </w:tcPr>
          <w:p w14:paraId="66C62C2B" w14:textId="162E4616" w:rsidR="00CD63D0" w:rsidRPr="00040574" w:rsidRDefault="00CD63D0" w:rsidP="00F257A2">
            <w:pPr>
              <w:keepNext/>
              <w:keepLines/>
              <w:overflowPunct w:val="0"/>
              <w:autoSpaceDE w:val="0"/>
              <w:autoSpaceDN w:val="0"/>
              <w:adjustRightInd w:val="0"/>
              <w:spacing w:after="0"/>
              <w:jc w:val="center"/>
              <w:textAlignment w:val="baseline"/>
              <w:rPr>
                <w:ins w:id="1159" w:author="Dania Azem" w:date="2017-05-11T00:24:00Z"/>
                <w:rFonts w:ascii="Arial" w:hAnsi="Arial"/>
                <w:color w:val="000000"/>
                <w:sz w:val="18"/>
                <w:lang w:eastAsia="ja-JP"/>
              </w:rPr>
            </w:pPr>
            <w:ins w:id="1160" w:author="Dania Azem" w:date="2017-05-11T00:24:00Z">
              <w:r w:rsidRPr="00040574">
                <w:rPr>
                  <w:rFonts w:ascii="Arial" w:hAnsi="Arial"/>
                  <w:color w:val="000000"/>
                  <w:sz w:val="18"/>
                  <w:lang w:eastAsia="ja-JP"/>
                </w:rPr>
                <w:t xml:space="preserve">ME </w:t>
              </w:r>
            </w:ins>
            <w:ins w:id="1161" w:author="Dania Azem" w:date="2017-05-11T00:25:00Z">
              <w:r w:rsidRPr="00040574">
                <w:rPr>
                  <w:rFonts w:ascii="Arial" w:hAnsi="Arial"/>
                  <w:color w:val="000000"/>
                  <w:sz w:val="18"/>
                  <w:lang w:eastAsia="ja-JP"/>
                </w:rPr>
                <w:sym w:font="Wingdings" w:char="F0E0"/>
              </w:r>
              <w:r>
                <w:rPr>
                  <w:rFonts w:ascii="Arial" w:hAnsi="Arial"/>
                  <w:color w:val="000000"/>
                  <w:sz w:val="18"/>
                  <w:lang w:eastAsia="ja-JP"/>
                </w:rPr>
                <w:t xml:space="preserve"> </w:t>
              </w:r>
            </w:ins>
            <w:ins w:id="1162" w:author="Dania Azem" w:date="2017-05-11T00:24:00Z">
              <w:r w:rsidRPr="00040574">
                <w:rPr>
                  <w:rFonts w:ascii="Arial" w:hAnsi="Arial"/>
                  <w:color w:val="000000"/>
                  <w:sz w:val="18"/>
                  <w:lang w:eastAsia="ja-JP"/>
                </w:rPr>
                <w:t>UICC</w:t>
              </w:r>
            </w:ins>
          </w:p>
        </w:tc>
        <w:tc>
          <w:tcPr>
            <w:tcW w:w="4110" w:type="dxa"/>
            <w:tcBorders>
              <w:left w:val="single" w:sz="6" w:space="0" w:color="auto"/>
              <w:right w:val="single" w:sz="6" w:space="0" w:color="auto"/>
            </w:tcBorders>
          </w:tcPr>
          <w:p w14:paraId="5B995240" w14:textId="28C1C8EE" w:rsidR="00CD63D0" w:rsidRPr="00040574" w:rsidRDefault="00CD63D0" w:rsidP="00CD63D0">
            <w:pPr>
              <w:keepNext/>
              <w:keepLines/>
              <w:overflowPunct w:val="0"/>
              <w:autoSpaceDE w:val="0"/>
              <w:autoSpaceDN w:val="0"/>
              <w:adjustRightInd w:val="0"/>
              <w:spacing w:after="0"/>
              <w:textAlignment w:val="baseline"/>
              <w:rPr>
                <w:ins w:id="1163" w:author="Dania Azem" w:date="2017-05-11T00:24:00Z"/>
                <w:rFonts w:ascii="Arial" w:hAnsi="Arial"/>
                <w:color w:val="000000"/>
                <w:sz w:val="18"/>
                <w:lang w:eastAsia="ja-JP"/>
              </w:rPr>
            </w:pPr>
            <w:ins w:id="1164" w:author="Dania Azem" w:date="2017-05-11T00:24:00Z">
              <w:r w:rsidRPr="00040574">
                <w:rPr>
                  <w:rFonts w:ascii="Arial" w:hAnsi="Arial"/>
                  <w:color w:val="000000"/>
                  <w:sz w:val="18"/>
                  <w:lang w:eastAsia="ja-JP"/>
                </w:rPr>
                <w:t>ENVELOPE:</w:t>
              </w:r>
              <w:r>
                <w:rPr>
                  <w:rFonts w:ascii="Arial" w:hAnsi="Arial"/>
                  <w:color w:val="000000"/>
                  <w:sz w:val="18"/>
                  <w:lang w:eastAsia="ja-JP"/>
                </w:rPr>
                <w:t xml:space="preserve"> MO SHORT MESSAGE CONTROL 1.</w:t>
              </w:r>
              <w:r w:rsidR="007A6208">
                <w:rPr>
                  <w:rFonts w:ascii="Arial" w:hAnsi="Arial"/>
                  <w:color w:val="000000"/>
                  <w:sz w:val="18"/>
                  <w:lang w:eastAsia="ja-JP"/>
                </w:rPr>
                <w:t>10</w:t>
              </w:r>
              <w:r>
                <w:rPr>
                  <w:rFonts w:ascii="Arial" w:hAnsi="Arial"/>
                  <w:color w:val="000000"/>
                  <w:sz w:val="18"/>
                  <w:lang w:eastAsia="ja-JP"/>
                </w:rPr>
                <w:t>.1</w:t>
              </w:r>
              <w:r w:rsidRPr="00040574">
                <w:rPr>
                  <w:rFonts w:ascii="Arial" w:hAnsi="Arial"/>
                  <w:color w:val="000000"/>
                  <w:sz w:val="18"/>
                  <w:lang w:eastAsia="ja-JP"/>
                </w:rPr>
                <w:br/>
              </w:r>
            </w:ins>
          </w:p>
        </w:tc>
        <w:tc>
          <w:tcPr>
            <w:tcW w:w="3544" w:type="dxa"/>
            <w:tcBorders>
              <w:left w:val="single" w:sz="6" w:space="0" w:color="auto"/>
              <w:right w:val="single" w:sz="6" w:space="0" w:color="auto"/>
            </w:tcBorders>
          </w:tcPr>
          <w:p w14:paraId="23F538EB" w14:textId="1E52D905" w:rsidR="00CD63D0" w:rsidRPr="00040574" w:rsidRDefault="00CD63D0" w:rsidP="00F257A2">
            <w:pPr>
              <w:keepNext/>
              <w:keepLines/>
              <w:overflowPunct w:val="0"/>
              <w:autoSpaceDE w:val="0"/>
              <w:autoSpaceDN w:val="0"/>
              <w:adjustRightInd w:val="0"/>
              <w:spacing w:after="0"/>
              <w:textAlignment w:val="baseline"/>
              <w:rPr>
                <w:ins w:id="1165" w:author="Dania Azem" w:date="2017-05-11T00:24:00Z"/>
                <w:rFonts w:ascii="Arial" w:hAnsi="Arial"/>
                <w:color w:val="000000"/>
                <w:sz w:val="18"/>
                <w:lang w:eastAsia="ja-JP"/>
              </w:rPr>
            </w:pPr>
          </w:p>
        </w:tc>
      </w:tr>
      <w:tr w:rsidR="00CD63D0" w:rsidRPr="00040574" w14:paraId="0461B917" w14:textId="77777777" w:rsidTr="00F257A2">
        <w:trPr>
          <w:cantSplit/>
          <w:ins w:id="1166" w:author="Dania Azem" w:date="2017-05-11T00:24:00Z"/>
        </w:trPr>
        <w:tc>
          <w:tcPr>
            <w:tcW w:w="765" w:type="dxa"/>
            <w:tcBorders>
              <w:left w:val="single" w:sz="6" w:space="0" w:color="auto"/>
              <w:right w:val="single" w:sz="6" w:space="0" w:color="auto"/>
            </w:tcBorders>
          </w:tcPr>
          <w:p w14:paraId="292EEE1B" w14:textId="77777777" w:rsidR="00CD63D0" w:rsidRPr="00040574" w:rsidRDefault="00CD63D0" w:rsidP="00F257A2">
            <w:pPr>
              <w:keepNext/>
              <w:keepLines/>
              <w:overflowPunct w:val="0"/>
              <w:autoSpaceDE w:val="0"/>
              <w:autoSpaceDN w:val="0"/>
              <w:adjustRightInd w:val="0"/>
              <w:spacing w:after="0"/>
              <w:jc w:val="center"/>
              <w:textAlignment w:val="baseline"/>
              <w:rPr>
                <w:ins w:id="1167" w:author="Dania Azem" w:date="2017-05-11T00:24:00Z"/>
                <w:rFonts w:ascii="Arial" w:hAnsi="Arial"/>
                <w:color w:val="000000"/>
                <w:sz w:val="18"/>
                <w:lang w:eastAsia="ja-JP"/>
              </w:rPr>
            </w:pPr>
            <w:ins w:id="1168" w:author="Dania Azem" w:date="2017-05-11T00:24:00Z">
              <w:r w:rsidRPr="00040574">
                <w:rPr>
                  <w:rFonts w:ascii="Arial" w:hAnsi="Arial"/>
                  <w:color w:val="000000"/>
                  <w:sz w:val="18"/>
                  <w:lang w:eastAsia="ja-JP"/>
                </w:rPr>
                <w:t>3</w:t>
              </w:r>
            </w:ins>
          </w:p>
        </w:tc>
        <w:tc>
          <w:tcPr>
            <w:tcW w:w="1418" w:type="dxa"/>
            <w:tcBorders>
              <w:left w:val="single" w:sz="6" w:space="0" w:color="auto"/>
              <w:right w:val="single" w:sz="6" w:space="0" w:color="auto"/>
            </w:tcBorders>
          </w:tcPr>
          <w:p w14:paraId="0871452C" w14:textId="7B105A56" w:rsidR="00CD63D0" w:rsidRPr="00040574" w:rsidRDefault="00CD63D0" w:rsidP="00F257A2">
            <w:pPr>
              <w:keepNext/>
              <w:keepLines/>
              <w:overflowPunct w:val="0"/>
              <w:autoSpaceDE w:val="0"/>
              <w:autoSpaceDN w:val="0"/>
              <w:adjustRightInd w:val="0"/>
              <w:spacing w:after="0"/>
              <w:jc w:val="center"/>
              <w:textAlignment w:val="baseline"/>
              <w:rPr>
                <w:ins w:id="1169" w:author="Dania Azem" w:date="2017-05-11T00:24:00Z"/>
                <w:rFonts w:ascii="Arial" w:hAnsi="Arial"/>
                <w:color w:val="000000"/>
                <w:sz w:val="18"/>
                <w:lang w:eastAsia="ja-JP"/>
              </w:rPr>
            </w:pPr>
            <w:ins w:id="1170" w:author="Dania Azem" w:date="2017-05-11T00:24:00Z">
              <w:r w:rsidRPr="00040574">
                <w:rPr>
                  <w:rFonts w:ascii="Arial" w:hAnsi="Arial"/>
                  <w:color w:val="000000"/>
                  <w:sz w:val="18"/>
                  <w:lang w:eastAsia="ja-JP"/>
                </w:rPr>
                <w:t xml:space="preserve">UICC </w:t>
              </w:r>
            </w:ins>
            <w:ins w:id="1171" w:author="Dania Azem" w:date="2017-05-11T00:25:00Z">
              <w:r w:rsidRPr="00040574">
                <w:rPr>
                  <w:rFonts w:ascii="Arial" w:hAnsi="Arial"/>
                  <w:color w:val="000000"/>
                  <w:sz w:val="18"/>
                  <w:lang w:eastAsia="ja-JP"/>
                </w:rPr>
                <w:sym w:font="Wingdings" w:char="F0E0"/>
              </w:r>
              <w:r>
                <w:rPr>
                  <w:rFonts w:ascii="Arial" w:hAnsi="Arial"/>
                  <w:color w:val="000000"/>
                  <w:sz w:val="18"/>
                  <w:lang w:eastAsia="ja-JP"/>
                </w:rPr>
                <w:t xml:space="preserve"> </w:t>
              </w:r>
            </w:ins>
            <w:ins w:id="1172" w:author="Dania Azem" w:date="2017-05-11T00:24:00Z">
              <w:r w:rsidRPr="00040574">
                <w:rPr>
                  <w:rFonts w:ascii="Arial" w:hAnsi="Arial"/>
                  <w:color w:val="000000"/>
                  <w:sz w:val="18"/>
                  <w:lang w:eastAsia="ja-JP"/>
                </w:rPr>
                <w:t>ME</w:t>
              </w:r>
            </w:ins>
          </w:p>
        </w:tc>
        <w:tc>
          <w:tcPr>
            <w:tcW w:w="4110" w:type="dxa"/>
            <w:tcBorders>
              <w:left w:val="single" w:sz="6" w:space="0" w:color="auto"/>
              <w:right w:val="single" w:sz="6" w:space="0" w:color="auto"/>
            </w:tcBorders>
          </w:tcPr>
          <w:p w14:paraId="7C7767C5" w14:textId="77777777" w:rsidR="00CD63D0" w:rsidRPr="00040574" w:rsidRDefault="00CD63D0" w:rsidP="00F257A2">
            <w:pPr>
              <w:keepNext/>
              <w:keepLines/>
              <w:overflowPunct w:val="0"/>
              <w:autoSpaceDE w:val="0"/>
              <w:autoSpaceDN w:val="0"/>
              <w:adjustRightInd w:val="0"/>
              <w:spacing w:after="0"/>
              <w:textAlignment w:val="baseline"/>
              <w:rPr>
                <w:ins w:id="1173" w:author="Dania Azem" w:date="2017-05-11T00:24:00Z"/>
                <w:rFonts w:ascii="Arial" w:hAnsi="Arial"/>
                <w:color w:val="000000"/>
                <w:sz w:val="18"/>
                <w:lang w:eastAsia="ja-JP"/>
              </w:rPr>
            </w:pPr>
            <w:ins w:id="1174" w:author="Dania Azem" w:date="2017-05-11T00:24:00Z">
              <w:r w:rsidRPr="00040574">
                <w:rPr>
                  <w:rFonts w:ascii="Arial" w:hAnsi="Arial"/>
                  <w:color w:val="000000"/>
                  <w:sz w:val="18"/>
                  <w:lang w:eastAsia="ja-JP"/>
                </w:rPr>
                <w:t>MO SM CONTROL RESULT 1.5.1</w:t>
              </w:r>
            </w:ins>
          </w:p>
        </w:tc>
        <w:tc>
          <w:tcPr>
            <w:tcW w:w="3544" w:type="dxa"/>
            <w:tcBorders>
              <w:left w:val="single" w:sz="6" w:space="0" w:color="auto"/>
              <w:right w:val="single" w:sz="6" w:space="0" w:color="auto"/>
            </w:tcBorders>
          </w:tcPr>
          <w:p w14:paraId="0BD4F904" w14:textId="77777777" w:rsidR="00CD63D0" w:rsidRPr="00040574" w:rsidRDefault="00CD63D0" w:rsidP="00F257A2">
            <w:pPr>
              <w:keepNext/>
              <w:keepLines/>
              <w:overflowPunct w:val="0"/>
              <w:autoSpaceDE w:val="0"/>
              <w:autoSpaceDN w:val="0"/>
              <w:adjustRightInd w:val="0"/>
              <w:spacing w:after="0"/>
              <w:textAlignment w:val="baseline"/>
              <w:rPr>
                <w:ins w:id="1175" w:author="Dania Azem" w:date="2017-05-11T00:24:00Z"/>
                <w:rFonts w:ascii="Arial" w:hAnsi="Arial"/>
                <w:color w:val="000000"/>
                <w:sz w:val="18"/>
                <w:lang w:eastAsia="ja-JP"/>
              </w:rPr>
            </w:pPr>
            <w:ins w:id="1176" w:author="Dania Azem" w:date="2017-05-11T00:24:00Z">
              <w:r w:rsidRPr="00040574">
                <w:rPr>
                  <w:rFonts w:ascii="Arial" w:hAnsi="Arial"/>
                  <w:color w:val="000000"/>
                  <w:sz w:val="18"/>
                  <w:lang w:eastAsia="ja-JP"/>
                </w:rPr>
                <w:t>[ “Allowed with modifications”]</w:t>
              </w:r>
            </w:ins>
          </w:p>
        </w:tc>
      </w:tr>
      <w:tr w:rsidR="00CD63D0" w:rsidRPr="00040574" w14:paraId="14EE2F20" w14:textId="77777777" w:rsidTr="00F257A2">
        <w:trPr>
          <w:cantSplit/>
          <w:ins w:id="1177" w:author="Dania Azem" w:date="2017-05-11T00:24:00Z"/>
        </w:trPr>
        <w:tc>
          <w:tcPr>
            <w:tcW w:w="765" w:type="dxa"/>
            <w:tcBorders>
              <w:left w:val="single" w:sz="6" w:space="0" w:color="auto"/>
              <w:right w:val="single" w:sz="6" w:space="0" w:color="auto"/>
            </w:tcBorders>
          </w:tcPr>
          <w:p w14:paraId="34066865" w14:textId="77777777" w:rsidR="00CD63D0" w:rsidRPr="00040574" w:rsidRDefault="00CD63D0" w:rsidP="00F257A2">
            <w:pPr>
              <w:keepNext/>
              <w:keepLines/>
              <w:overflowPunct w:val="0"/>
              <w:autoSpaceDE w:val="0"/>
              <w:autoSpaceDN w:val="0"/>
              <w:adjustRightInd w:val="0"/>
              <w:spacing w:after="0"/>
              <w:jc w:val="center"/>
              <w:textAlignment w:val="baseline"/>
              <w:rPr>
                <w:ins w:id="1178" w:author="Dania Azem" w:date="2017-05-11T00:24:00Z"/>
                <w:rFonts w:ascii="Arial" w:hAnsi="Arial"/>
                <w:color w:val="000000"/>
                <w:sz w:val="18"/>
                <w:lang w:eastAsia="ja-JP"/>
              </w:rPr>
            </w:pPr>
            <w:ins w:id="1179" w:author="Dania Azem" w:date="2017-05-11T00:24:00Z">
              <w:r w:rsidRPr="00040574">
                <w:rPr>
                  <w:rFonts w:ascii="Arial" w:hAnsi="Arial"/>
                  <w:color w:val="000000"/>
                  <w:sz w:val="18"/>
                  <w:lang w:eastAsia="ja-JP"/>
                </w:rPr>
                <w:t>4</w:t>
              </w:r>
            </w:ins>
          </w:p>
        </w:tc>
        <w:tc>
          <w:tcPr>
            <w:tcW w:w="1418" w:type="dxa"/>
            <w:tcBorders>
              <w:left w:val="single" w:sz="6" w:space="0" w:color="auto"/>
              <w:right w:val="single" w:sz="6" w:space="0" w:color="auto"/>
            </w:tcBorders>
          </w:tcPr>
          <w:p w14:paraId="74DFB7A4" w14:textId="58D4A90F" w:rsidR="00CD63D0" w:rsidRPr="00040574" w:rsidRDefault="00CD63D0" w:rsidP="00F257A2">
            <w:pPr>
              <w:keepNext/>
              <w:keepLines/>
              <w:overflowPunct w:val="0"/>
              <w:autoSpaceDE w:val="0"/>
              <w:autoSpaceDN w:val="0"/>
              <w:adjustRightInd w:val="0"/>
              <w:spacing w:after="0"/>
              <w:jc w:val="center"/>
              <w:textAlignment w:val="baseline"/>
              <w:rPr>
                <w:ins w:id="1180" w:author="Dania Azem" w:date="2017-05-11T00:24:00Z"/>
                <w:rFonts w:ascii="Arial" w:hAnsi="Arial"/>
                <w:color w:val="000000"/>
                <w:sz w:val="18"/>
                <w:lang w:eastAsia="ja-JP"/>
              </w:rPr>
            </w:pPr>
            <w:ins w:id="1181" w:author="Dania Azem" w:date="2017-05-11T00:24:00Z">
              <w:r w:rsidRPr="00040574">
                <w:rPr>
                  <w:rFonts w:ascii="Arial" w:hAnsi="Arial"/>
                  <w:color w:val="000000"/>
                  <w:sz w:val="18"/>
                  <w:lang w:eastAsia="ja-JP"/>
                </w:rPr>
                <w:t>ME</w:t>
              </w:r>
            </w:ins>
            <w:ins w:id="1182" w:author="Dania Azem" w:date="2017-05-11T00:25:00Z">
              <w:r w:rsidRPr="00040574">
                <w:rPr>
                  <w:rFonts w:ascii="Arial" w:hAnsi="Arial"/>
                  <w:color w:val="000000"/>
                  <w:sz w:val="18"/>
                  <w:lang w:eastAsia="ja-JP"/>
                </w:rPr>
                <w:sym w:font="Wingdings" w:char="F0E0"/>
              </w:r>
              <w:r>
                <w:rPr>
                  <w:rFonts w:ascii="Arial" w:hAnsi="Arial"/>
                  <w:color w:val="000000"/>
                  <w:sz w:val="18"/>
                  <w:lang w:eastAsia="ja-JP"/>
                </w:rPr>
                <w:t xml:space="preserve"> </w:t>
              </w:r>
            </w:ins>
            <w:ins w:id="1183" w:author="Dania Azem" w:date="2017-05-11T00:26:00Z">
              <w:r>
                <w:rPr>
                  <w:rFonts w:ascii="Arial" w:hAnsi="Arial"/>
                  <w:color w:val="000000"/>
                  <w:sz w:val="18"/>
                  <w:lang w:eastAsia="ja-JP"/>
                </w:rPr>
                <w:t>E-</w:t>
              </w:r>
            </w:ins>
            <w:ins w:id="1184" w:author="Dania Azem" w:date="2017-05-11T00:24:00Z">
              <w:r w:rsidRPr="00040574">
                <w:rPr>
                  <w:rFonts w:ascii="Arial" w:hAnsi="Arial"/>
                  <w:color w:val="000000"/>
                  <w:sz w:val="18"/>
                  <w:lang w:eastAsia="ja-JP"/>
                </w:rPr>
                <w:t>USS</w:t>
              </w:r>
            </w:ins>
            <w:ins w:id="1185" w:author="Dania Azem" w:date="2017-05-11T00:26:00Z">
              <w:r>
                <w:rPr>
                  <w:rFonts w:ascii="Arial" w:hAnsi="Arial"/>
                  <w:color w:val="000000"/>
                  <w:sz w:val="18"/>
                  <w:lang w:eastAsia="ja-JP"/>
                </w:rPr>
                <w:t>/NB-SS</w:t>
              </w:r>
            </w:ins>
          </w:p>
        </w:tc>
        <w:tc>
          <w:tcPr>
            <w:tcW w:w="4110" w:type="dxa"/>
            <w:tcBorders>
              <w:left w:val="single" w:sz="6" w:space="0" w:color="auto"/>
              <w:right w:val="single" w:sz="6" w:space="0" w:color="auto"/>
            </w:tcBorders>
          </w:tcPr>
          <w:p w14:paraId="4594FD52" w14:textId="7091A011" w:rsidR="00CD63D0" w:rsidRPr="00040574" w:rsidRDefault="00CD63D0" w:rsidP="00F257A2">
            <w:pPr>
              <w:keepNext/>
              <w:keepLines/>
              <w:overflowPunct w:val="0"/>
              <w:autoSpaceDE w:val="0"/>
              <w:autoSpaceDN w:val="0"/>
              <w:adjustRightInd w:val="0"/>
              <w:spacing w:after="0"/>
              <w:textAlignment w:val="baseline"/>
              <w:rPr>
                <w:ins w:id="1186" w:author="Dania Azem" w:date="2017-05-11T00:24:00Z"/>
                <w:rFonts w:ascii="Arial" w:hAnsi="Arial"/>
                <w:color w:val="000000"/>
                <w:sz w:val="18"/>
                <w:lang w:eastAsia="ja-JP"/>
              </w:rPr>
            </w:pPr>
            <w:ins w:id="1187" w:author="Dania Azem" w:date="2017-05-11T00:24:00Z">
              <w:r w:rsidRPr="00040574">
                <w:rPr>
                  <w:rFonts w:ascii="Arial" w:hAnsi="Arial"/>
                  <w:color w:val="000000"/>
                  <w:sz w:val="18"/>
                  <w:lang w:eastAsia="ja-JP"/>
                </w:rPr>
                <w:t xml:space="preserve"> Send SMS-PP Message 1.</w:t>
              </w:r>
            </w:ins>
            <w:ins w:id="1188" w:author="Dania Azem" w:date="2017-05-11T11:04:00Z">
              <w:r w:rsidR="001E37B1">
                <w:rPr>
                  <w:rFonts w:ascii="Arial" w:hAnsi="Arial"/>
                  <w:color w:val="000000"/>
                  <w:sz w:val="18"/>
                  <w:lang w:eastAsia="ja-JP"/>
                </w:rPr>
                <w:t>15</w:t>
              </w:r>
            </w:ins>
          </w:p>
        </w:tc>
        <w:tc>
          <w:tcPr>
            <w:tcW w:w="3544" w:type="dxa"/>
            <w:tcBorders>
              <w:left w:val="single" w:sz="6" w:space="0" w:color="auto"/>
              <w:right w:val="single" w:sz="6" w:space="0" w:color="auto"/>
            </w:tcBorders>
          </w:tcPr>
          <w:p w14:paraId="7FC71E9B" w14:textId="38AD2C25" w:rsidR="00CD63D0" w:rsidRPr="00040574" w:rsidRDefault="00CD63D0" w:rsidP="00F257A2">
            <w:pPr>
              <w:keepNext/>
              <w:keepLines/>
              <w:overflowPunct w:val="0"/>
              <w:autoSpaceDE w:val="0"/>
              <w:autoSpaceDN w:val="0"/>
              <w:adjustRightInd w:val="0"/>
              <w:spacing w:after="0"/>
              <w:textAlignment w:val="baseline"/>
              <w:rPr>
                <w:ins w:id="1189" w:author="Dania Azem" w:date="2017-05-11T00:24:00Z"/>
                <w:rFonts w:ascii="Arial" w:hAnsi="Arial"/>
                <w:color w:val="000000"/>
                <w:sz w:val="18"/>
                <w:lang w:eastAsia="ja-JP"/>
              </w:rPr>
            </w:pPr>
            <w:ins w:id="1190" w:author="Dania Azem" w:date="2017-05-11T00:24:00Z">
              <w:r w:rsidRPr="00040574">
                <w:rPr>
                  <w:rFonts w:ascii="Arial" w:hAnsi="Arial"/>
                  <w:color w:val="000000"/>
                  <w:sz w:val="18"/>
                  <w:lang w:eastAsia="ja-JP"/>
                </w:rPr>
                <w:t xml:space="preserve">[The ME sends the SM containing SMS-PP </w:t>
              </w:r>
              <w:r>
                <w:rPr>
                  <w:rFonts w:ascii="Arial" w:hAnsi="Arial"/>
                  <w:color w:val="000000"/>
                  <w:sz w:val="18"/>
                  <w:lang w:eastAsia="ja-JP"/>
                </w:rPr>
                <w:t>(SEND SHORT MESSAGE) Message 1.</w:t>
              </w:r>
            </w:ins>
            <w:ins w:id="1191" w:author="Dania Azem" w:date="2017-05-11T11:04:00Z">
              <w:r w:rsidR="00FD67C5">
                <w:rPr>
                  <w:rFonts w:ascii="Arial" w:hAnsi="Arial"/>
                  <w:color w:val="000000"/>
                  <w:sz w:val="18"/>
                  <w:lang w:eastAsia="ja-JP"/>
                </w:rPr>
                <w:t>15</w:t>
              </w:r>
            </w:ins>
            <w:ins w:id="1192" w:author="Dania Azem" w:date="2017-05-11T00:24:00Z">
              <w:r w:rsidRPr="00040574">
                <w:rPr>
                  <w:rFonts w:ascii="Arial" w:hAnsi="Arial"/>
                  <w:color w:val="000000"/>
                  <w:sz w:val="18"/>
                  <w:lang w:eastAsia="ja-JP"/>
                </w:rPr>
                <w:t xml:space="preserve"> with the data provided by the UICC to the changed Service </w:t>
              </w:r>
              <w:proofErr w:type="spellStart"/>
              <w:r w:rsidRPr="00040574">
                <w:rPr>
                  <w:rFonts w:ascii="Arial" w:hAnsi="Arial"/>
                  <w:color w:val="000000"/>
                  <w:sz w:val="18"/>
                  <w:lang w:eastAsia="ja-JP"/>
                </w:rPr>
                <w:t>Center</w:t>
              </w:r>
              <w:proofErr w:type="spellEnd"/>
              <w:r w:rsidRPr="00040574">
                <w:rPr>
                  <w:rFonts w:ascii="Arial" w:hAnsi="Arial"/>
                  <w:color w:val="000000"/>
                  <w:sz w:val="18"/>
                  <w:lang w:eastAsia="ja-JP"/>
                </w:rPr>
                <w:t xml:space="preserve"> Address “+112233445566779”]</w:t>
              </w:r>
            </w:ins>
          </w:p>
        </w:tc>
      </w:tr>
      <w:tr w:rsidR="00CD63D0" w:rsidRPr="00040574" w14:paraId="2CE0E7C7" w14:textId="77777777" w:rsidTr="00F257A2">
        <w:trPr>
          <w:cantSplit/>
          <w:ins w:id="1193" w:author="Dania Azem" w:date="2017-05-11T00:24:00Z"/>
        </w:trPr>
        <w:tc>
          <w:tcPr>
            <w:tcW w:w="765" w:type="dxa"/>
            <w:tcBorders>
              <w:left w:val="single" w:sz="6" w:space="0" w:color="auto"/>
              <w:bottom w:val="single" w:sz="4" w:space="0" w:color="auto"/>
              <w:right w:val="single" w:sz="6" w:space="0" w:color="auto"/>
            </w:tcBorders>
          </w:tcPr>
          <w:p w14:paraId="10929A32" w14:textId="77777777" w:rsidR="00CD63D0" w:rsidRPr="00040574" w:rsidRDefault="00CD63D0" w:rsidP="00F257A2">
            <w:pPr>
              <w:keepNext/>
              <w:keepLines/>
              <w:overflowPunct w:val="0"/>
              <w:autoSpaceDE w:val="0"/>
              <w:autoSpaceDN w:val="0"/>
              <w:adjustRightInd w:val="0"/>
              <w:spacing w:after="0"/>
              <w:jc w:val="center"/>
              <w:textAlignment w:val="baseline"/>
              <w:rPr>
                <w:ins w:id="1194" w:author="Dania Azem" w:date="2017-05-11T00:24:00Z"/>
                <w:rFonts w:ascii="Arial" w:hAnsi="Arial"/>
                <w:color w:val="000000"/>
                <w:sz w:val="18"/>
                <w:lang w:eastAsia="ja-JP"/>
              </w:rPr>
            </w:pPr>
            <w:ins w:id="1195" w:author="Dania Azem" w:date="2017-05-11T00:24:00Z">
              <w:r w:rsidRPr="00040574">
                <w:rPr>
                  <w:rFonts w:ascii="Arial" w:hAnsi="Arial"/>
                  <w:color w:val="000000"/>
                  <w:sz w:val="18"/>
                  <w:lang w:eastAsia="ja-JP"/>
                </w:rPr>
                <w:t>5</w:t>
              </w:r>
            </w:ins>
          </w:p>
        </w:tc>
        <w:tc>
          <w:tcPr>
            <w:tcW w:w="1418" w:type="dxa"/>
            <w:tcBorders>
              <w:left w:val="single" w:sz="6" w:space="0" w:color="auto"/>
              <w:bottom w:val="single" w:sz="4" w:space="0" w:color="auto"/>
              <w:right w:val="single" w:sz="6" w:space="0" w:color="auto"/>
            </w:tcBorders>
          </w:tcPr>
          <w:p w14:paraId="63323326" w14:textId="5569F956" w:rsidR="00CD63D0" w:rsidRPr="00040574" w:rsidRDefault="00CD63D0" w:rsidP="00F257A2">
            <w:pPr>
              <w:keepNext/>
              <w:keepLines/>
              <w:overflowPunct w:val="0"/>
              <w:autoSpaceDE w:val="0"/>
              <w:autoSpaceDN w:val="0"/>
              <w:adjustRightInd w:val="0"/>
              <w:spacing w:after="0"/>
              <w:jc w:val="center"/>
              <w:textAlignment w:val="baseline"/>
              <w:rPr>
                <w:ins w:id="1196" w:author="Dania Azem" w:date="2017-05-11T00:24:00Z"/>
                <w:rFonts w:ascii="Arial" w:hAnsi="Arial"/>
                <w:color w:val="000000"/>
                <w:sz w:val="18"/>
                <w:lang w:eastAsia="ja-JP"/>
              </w:rPr>
            </w:pPr>
            <w:ins w:id="1197" w:author="Dania Azem" w:date="2017-05-11T00:26:00Z">
              <w:r>
                <w:rPr>
                  <w:rFonts w:ascii="Arial" w:hAnsi="Arial"/>
                  <w:color w:val="000000"/>
                  <w:sz w:val="18"/>
                  <w:lang w:eastAsia="ja-JP"/>
                </w:rPr>
                <w:t>E-</w:t>
              </w:r>
            </w:ins>
            <w:ins w:id="1198" w:author="Dania Azem" w:date="2017-05-11T00:24:00Z">
              <w:r w:rsidRPr="00040574">
                <w:rPr>
                  <w:rFonts w:ascii="Arial" w:hAnsi="Arial"/>
                  <w:color w:val="000000"/>
                  <w:sz w:val="18"/>
                  <w:lang w:eastAsia="ja-JP"/>
                </w:rPr>
                <w:t>USS</w:t>
              </w:r>
            </w:ins>
            <w:ins w:id="1199" w:author="Dania Azem" w:date="2017-05-11T00:26:00Z">
              <w:r>
                <w:rPr>
                  <w:rFonts w:ascii="Arial" w:hAnsi="Arial"/>
                  <w:color w:val="000000"/>
                  <w:sz w:val="18"/>
                  <w:lang w:eastAsia="ja-JP"/>
                </w:rPr>
                <w:t>/NB-SS</w:t>
              </w:r>
            </w:ins>
            <w:ins w:id="1200" w:author="Dania Azem" w:date="2017-05-11T00:24:00Z">
              <w:r w:rsidRPr="00040574">
                <w:rPr>
                  <w:rFonts w:ascii="Arial" w:hAnsi="Arial"/>
                  <w:color w:val="000000"/>
                  <w:sz w:val="18"/>
                  <w:lang w:eastAsia="ja-JP"/>
                </w:rPr>
                <w:t xml:space="preserve"> </w:t>
              </w:r>
            </w:ins>
            <w:ins w:id="1201" w:author="Dania Azem" w:date="2017-05-11T00:25:00Z">
              <w:r w:rsidRPr="00040574">
                <w:rPr>
                  <w:rFonts w:ascii="Arial" w:hAnsi="Arial"/>
                  <w:color w:val="000000"/>
                  <w:sz w:val="18"/>
                  <w:lang w:eastAsia="ja-JP"/>
                </w:rPr>
                <w:sym w:font="Wingdings" w:char="F0E0"/>
              </w:r>
              <w:r>
                <w:rPr>
                  <w:rFonts w:ascii="Arial" w:hAnsi="Arial"/>
                  <w:color w:val="000000"/>
                  <w:sz w:val="18"/>
                  <w:lang w:eastAsia="ja-JP"/>
                </w:rPr>
                <w:t xml:space="preserve"> </w:t>
              </w:r>
            </w:ins>
            <w:ins w:id="1202" w:author="Dania Azem" w:date="2017-05-11T00:24:00Z">
              <w:r w:rsidRPr="00040574">
                <w:rPr>
                  <w:rFonts w:ascii="Arial" w:hAnsi="Arial"/>
                  <w:color w:val="000000"/>
                  <w:sz w:val="18"/>
                  <w:lang w:eastAsia="ja-JP"/>
                </w:rPr>
                <w:t>ME</w:t>
              </w:r>
            </w:ins>
          </w:p>
        </w:tc>
        <w:tc>
          <w:tcPr>
            <w:tcW w:w="4110" w:type="dxa"/>
            <w:tcBorders>
              <w:left w:val="single" w:sz="6" w:space="0" w:color="auto"/>
              <w:bottom w:val="single" w:sz="4" w:space="0" w:color="auto"/>
              <w:right w:val="single" w:sz="6" w:space="0" w:color="auto"/>
            </w:tcBorders>
          </w:tcPr>
          <w:p w14:paraId="17E1217B" w14:textId="161F8A39" w:rsidR="00CD63D0" w:rsidRPr="00040574" w:rsidRDefault="00CD63D0" w:rsidP="00F257A2">
            <w:pPr>
              <w:keepNext/>
              <w:keepLines/>
              <w:overflowPunct w:val="0"/>
              <w:autoSpaceDE w:val="0"/>
              <w:autoSpaceDN w:val="0"/>
              <w:adjustRightInd w:val="0"/>
              <w:spacing w:after="0"/>
              <w:textAlignment w:val="baseline"/>
              <w:rPr>
                <w:ins w:id="1203" w:author="Dania Azem" w:date="2017-05-11T00:24:00Z"/>
                <w:rFonts w:ascii="Arial" w:hAnsi="Arial"/>
                <w:color w:val="000000"/>
                <w:sz w:val="18"/>
                <w:lang w:eastAsia="ja-JP"/>
              </w:rPr>
            </w:pPr>
            <w:ins w:id="1204" w:author="Dania Azem" w:date="2017-05-11T00:24:00Z">
              <w:r w:rsidRPr="00040574">
                <w:rPr>
                  <w:rFonts w:ascii="Arial" w:hAnsi="Arial"/>
                  <w:color w:val="000000"/>
                  <w:sz w:val="18"/>
                  <w:lang w:eastAsia="ja-JP"/>
                </w:rPr>
                <w:t>RP-ACK</w:t>
              </w:r>
            </w:ins>
          </w:p>
        </w:tc>
        <w:tc>
          <w:tcPr>
            <w:tcW w:w="3544" w:type="dxa"/>
            <w:tcBorders>
              <w:left w:val="single" w:sz="6" w:space="0" w:color="auto"/>
              <w:bottom w:val="single" w:sz="4" w:space="0" w:color="auto"/>
              <w:right w:val="single" w:sz="6" w:space="0" w:color="auto"/>
            </w:tcBorders>
          </w:tcPr>
          <w:p w14:paraId="32CE3C02" w14:textId="77777777" w:rsidR="00CD63D0" w:rsidRPr="00040574" w:rsidRDefault="00CD63D0" w:rsidP="00F257A2">
            <w:pPr>
              <w:keepNext/>
              <w:keepLines/>
              <w:overflowPunct w:val="0"/>
              <w:autoSpaceDE w:val="0"/>
              <w:autoSpaceDN w:val="0"/>
              <w:adjustRightInd w:val="0"/>
              <w:spacing w:after="0"/>
              <w:textAlignment w:val="baseline"/>
              <w:rPr>
                <w:ins w:id="1205" w:author="Dania Azem" w:date="2017-05-11T00:24:00Z"/>
                <w:rFonts w:ascii="Arial" w:hAnsi="Arial"/>
                <w:color w:val="000000"/>
                <w:sz w:val="18"/>
                <w:lang w:eastAsia="ja-JP"/>
              </w:rPr>
            </w:pPr>
          </w:p>
        </w:tc>
      </w:tr>
    </w:tbl>
    <w:p w14:paraId="537075EF" w14:textId="77777777" w:rsidR="00040574" w:rsidRPr="00040574" w:rsidRDefault="00040574" w:rsidP="00040574">
      <w:pPr>
        <w:overflowPunct w:val="0"/>
        <w:autoSpaceDE w:val="0"/>
        <w:autoSpaceDN w:val="0"/>
        <w:adjustRightInd w:val="0"/>
        <w:textAlignment w:val="baseline"/>
      </w:pPr>
    </w:p>
    <w:p w14:paraId="126B10CF" w14:textId="77777777" w:rsidR="002C2BA3" w:rsidRPr="00040574" w:rsidRDefault="002C2BA3" w:rsidP="002C2BA3">
      <w:pPr>
        <w:overflowPunct w:val="0"/>
        <w:autoSpaceDE w:val="0"/>
        <w:autoSpaceDN w:val="0"/>
        <w:adjustRightInd w:val="0"/>
        <w:textAlignment w:val="baseline"/>
        <w:rPr>
          <w:ins w:id="1206" w:author="Dania Azem" w:date="2017-05-11T11:05:00Z"/>
        </w:rPr>
      </w:pPr>
      <w:ins w:id="1207" w:author="Dania Azem" w:date="2017-05-11T11:05:00Z">
        <w:r w:rsidRPr="00040574">
          <w:t>SMS-PP (SEND SHORT MESSAGE) Message 1.</w:t>
        </w:r>
        <w:r>
          <w:t>15</w:t>
        </w:r>
      </w:ins>
    </w:p>
    <w:p w14:paraId="3070847B" w14:textId="77777777" w:rsidR="002C2BA3" w:rsidRPr="00040574" w:rsidRDefault="002C2BA3" w:rsidP="002C2BA3">
      <w:pPr>
        <w:overflowPunct w:val="0"/>
        <w:autoSpaceDE w:val="0"/>
        <w:autoSpaceDN w:val="0"/>
        <w:adjustRightInd w:val="0"/>
        <w:textAlignment w:val="baseline"/>
        <w:rPr>
          <w:ins w:id="1208" w:author="Dania Azem" w:date="2017-05-11T11:05:00Z"/>
        </w:rPr>
      </w:pPr>
      <w:ins w:id="1209" w:author="Dania Azem" w:date="2017-05-11T11:05:00Z">
        <w:r w:rsidRPr="00040574">
          <w:t>Logically:</w:t>
        </w:r>
      </w:ins>
    </w:p>
    <w:p w14:paraId="67972DC2" w14:textId="77777777" w:rsidR="002C2BA3" w:rsidRPr="00040574" w:rsidRDefault="002C2BA3" w:rsidP="002C2BA3">
      <w:pPr>
        <w:keepLines/>
        <w:tabs>
          <w:tab w:val="left" w:pos="851"/>
          <w:tab w:val="left" w:pos="1134"/>
        </w:tabs>
        <w:overflowPunct w:val="0"/>
        <w:autoSpaceDE w:val="0"/>
        <w:autoSpaceDN w:val="0"/>
        <w:adjustRightInd w:val="0"/>
        <w:spacing w:after="0"/>
        <w:ind w:left="2835" w:hanging="2551"/>
        <w:textAlignment w:val="baseline"/>
        <w:rPr>
          <w:ins w:id="1210" w:author="Dania Azem" w:date="2017-05-11T11:05:00Z"/>
        </w:rPr>
      </w:pPr>
      <w:ins w:id="1211" w:author="Dania Azem" w:date="2017-05-11T11:05:00Z">
        <w:r w:rsidRPr="00040574">
          <w:t>SMS TPDU</w:t>
        </w:r>
      </w:ins>
    </w:p>
    <w:p w14:paraId="2DC36BD5" w14:textId="77777777" w:rsidR="002C2BA3" w:rsidRPr="00040574" w:rsidRDefault="002C2BA3" w:rsidP="002C2BA3">
      <w:pPr>
        <w:keepLines/>
        <w:tabs>
          <w:tab w:val="left" w:pos="851"/>
          <w:tab w:val="left" w:pos="1134"/>
        </w:tabs>
        <w:overflowPunct w:val="0"/>
        <w:autoSpaceDE w:val="0"/>
        <w:autoSpaceDN w:val="0"/>
        <w:adjustRightInd w:val="0"/>
        <w:spacing w:after="0"/>
        <w:ind w:left="2835" w:hanging="2551"/>
        <w:textAlignment w:val="baseline"/>
        <w:rPr>
          <w:ins w:id="1212" w:author="Dania Azem" w:date="2017-05-11T11:05:00Z"/>
        </w:rPr>
      </w:pPr>
      <w:ins w:id="1213" w:author="Dania Azem" w:date="2017-05-11T11:05:00Z">
        <w:r w:rsidRPr="00040574">
          <w:tab/>
          <w:t>TP-MTI</w:t>
        </w:r>
        <w:r w:rsidRPr="00040574">
          <w:tab/>
          <w:t>SMS-SUBMIT</w:t>
        </w:r>
      </w:ins>
    </w:p>
    <w:p w14:paraId="3D0C83A0" w14:textId="77777777" w:rsidR="002C2BA3" w:rsidRPr="00040574" w:rsidRDefault="002C2BA3" w:rsidP="002C2BA3">
      <w:pPr>
        <w:keepLines/>
        <w:tabs>
          <w:tab w:val="left" w:pos="851"/>
          <w:tab w:val="left" w:pos="1134"/>
        </w:tabs>
        <w:overflowPunct w:val="0"/>
        <w:autoSpaceDE w:val="0"/>
        <w:autoSpaceDN w:val="0"/>
        <w:adjustRightInd w:val="0"/>
        <w:spacing w:after="0"/>
        <w:ind w:left="2835" w:hanging="2551"/>
        <w:textAlignment w:val="baseline"/>
        <w:rPr>
          <w:ins w:id="1214" w:author="Dania Azem" w:date="2017-05-11T11:05:00Z"/>
        </w:rPr>
      </w:pPr>
      <w:ins w:id="1215" w:author="Dania Azem" w:date="2017-05-11T11:05:00Z">
        <w:r w:rsidRPr="00040574">
          <w:tab/>
          <w:t>TP-RD</w:t>
        </w:r>
        <w:r w:rsidRPr="00040574">
          <w:tab/>
          <w:t>value shall not be verified</w:t>
        </w:r>
      </w:ins>
    </w:p>
    <w:p w14:paraId="24226246" w14:textId="77777777" w:rsidR="002C2BA3" w:rsidRPr="00040574" w:rsidRDefault="002C2BA3" w:rsidP="002C2BA3">
      <w:pPr>
        <w:keepLines/>
        <w:tabs>
          <w:tab w:val="left" w:pos="851"/>
          <w:tab w:val="left" w:pos="1134"/>
        </w:tabs>
        <w:overflowPunct w:val="0"/>
        <w:autoSpaceDE w:val="0"/>
        <w:autoSpaceDN w:val="0"/>
        <w:adjustRightInd w:val="0"/>
        <w:spacing w:after="0"/>
        <w:ind w:left="2835" w:hanging="2551"/>
        <w:textAlignment w:val="baseline"/>
        <w:rPr>
          <w:ins w:id="1216" w:author="Dania Azem" w:date="2017-05-11T11:05:00Z"/>
        </w:rPr>
      </w:pPr>
      <w:ins w:id="1217" w:author="Dania Azem" w:date="2017-05-11T11:05:00Z">
        <w:r w:rsidRPr="00040574">
          <w:tab/>
          <w:t>TP-VPF</w:t>
        </w:r>
        <w:r w:rsidRPr="00040574">
          <w:tab/>
          <w:t>value shall not be verified</w:t>
        </w:r>
      </w:ins>
    </w:p>
    <w:p w14:paraId="5620E667" w14:textId="77777777" w:rsidR="002C2BA3" w:rsidRPr="00040574" w:rsidRDefault="002C2BA3" w:rsidP="002C2BA3">
      <w:pPr>
        <w:keepLines/>
        <w:tabs>
          <w:tab w:val="left" w:pos="851"/>
          <w:tab w:val="left" w:pos="1134"/>
        </w:tabs>
        <w:overflowPunct w:val="0"/>
        <w:autoSpaceDE w:val="0"/>
        <w:autoSpaceDN w:val="0"/>
        <w:adjustRightInd w:val="0"/>
        <w:spacing w:after="0"/>
        <w:ind w:left="2835" w:hanging="2551"/>
        <w:textAlignment w:val="baseline"/>
        <w:rPr>
          <w:ins w:id="1218" w:author="Dania Azem" w:date="2017-05-11T11:05:00Z"/>
        </w:rPr>
      </w:pPr>
      <w:ins w:id="1219" w:author="Dania Azem" w:date="2017-05-11T11:05:00Z">
        <w:r w:rsidRPr="00040574">
          <w:tab/>
          <w:t>TP-RP</w:t>
        </w:r>
        <w:r w:rsidRPr="00040574">
          <w:tab/>
          <w:t>value shall not be verified</w:t>
        </w:r>
      </w:ins>
    </w:p>
    <w:p w14:paraId="4733E87E" w14:textId="77777777" w:rsidR="002C2BA3" w:rsidRPr="00040574" w:rsidRDefault="002C2BA3" w:rsidP="002C2BA3">
      <w:pPr>
        <w:keepLines/>
        <w:tabs>
          <w:tab w:val="left" w:pos="851"/>
          <w:tab w:val="left" w:pos="1134"/>
        </w:tabs>
        <w:overflowPunct w:val="0"/>
        <w:autoSpaceDE w:val="0"/>
        <w:autoSpaceDN w:val="0"/>
        <w:adjustRightInd w:val="0"/>
        <w:spacing w:after="0"/>
        <w:ind w:left="2835" w:hanging="2551"/>
        <w:textAlignment w:val="baseline"/>
        <w:rPr>
          <w:ins w:id="1220" w:author="Dania Azem" w:date="2017-05-11T11:05:00Z"/>
        </w:rPr>
      </w:pPr>
      <w:ins w:id="1221" w:author="Dania Azem" w:date="2017-05-11T11:05:00Z">
        <w:r w:rsidRPr="00040574">
          <w:tab/>
          <w:t>TP-UDHI</w:t>
        </w:r>
        <w:r w:rsidRPr="00040574">
          <w:tab/>
          <w:t>value shall not be verified</w:t>
        </w:r>
      </w:ins>
    </w:p>
    <w:p w14:paraId="2D6AF2E8" w14:textId="77777777" w:rsidR="002C2BA3" w:rsidRPr="00040574" w:rsidRDefault="002C2BA3" w:rsidP="002C2BA3">
      <w:pPr>
        <w:keepLines/>
        <w:tabs>
          <w:tab w:val="left" w:pos="851"/>
          <w:tab w:val="left" w:pos="1134"/>
        </w:tabs>
        <w:overflowPunct w:val="0"/>
        <w:autoSpaceDE w:val="0"/>
        <w:autoSpaceDN w:val="0"/>
        <w:adjustRightInd w:val="0"/>
        <w:spacing w:after="0"/>
        <w:ind w:left="2835" w:hanging="2551"/>
        <w:textAlignment w:val="baseline"/>
        <w:rPr>
          <w:ins w:id="1222" w:author="Dania Azem" w:date="2017-05-11T11:05:00Z"/>
        </w:rPr>
      </w:pPr>
      <w:ins w:id="1223" w:author="Dania Azem" w:date="2017-05-11T11:05:00Z">
        <w:r w:rsidRPr="00040574">
          <w:tab/>
          <w:t>TP-SRR</w:t>
        </w:r>
        <w:r w:rsidRPr="00040574">
          <w:tab/>
          <w:t>value shall not be verified</w:t>
        </w:r>
      </w:ins>
    </w:p>
    <w:p w14:paraId="7AF56C8B" w14:textId="77777777" w:rsidR="002C2BA3" w:rsidRPr="00040574" w:rsidRDefault="002C2BA3" w:rsidP="002C2BA3">
      <w:pPr>
        <w:keepLines/>
        <w:tabs>
          <w:tab w:val="left" w:pos="851"/>
          <w:tab w:val="left" w:pos="1134"/>
        </w:tabs>
        <w:overflowPunct w:val="0"/>
        <w:autoSpaceDE w:val="0"/>
        <w:autoSpaceDN w:val="0"/>
        <w:adjustRightInd w:val="0"/>
        <w:spacing w:after="0"/>
        <w:ind w:left="2835" w:hanging="2551"/>
        <w:textAlignment w:val="baseline"/>
        <w:rPr>
          <w:ins w:id="1224" w:author="Dania Azem" w:date="2017-05-11T11:05:00Z"/>
        </w:rPr>
      </w:pPr>
      <w:ins w:id="1225" w:author="Dania Azem" w:date="2017-05-11T11:05:00Z">
        <w:r w:rsidRPr="00040574">
          <w:tab/>
          <w:t>TP-MR</w:t>
        </w:r>
        <w:r w:rsidRPr="00040574">
          <w:tab/>
          <w:t>"01"</w:t>
        </w:r>
      </w:ins>
    </w:p>
    <w:p w14:paraId="34520E87" w14:textId="77777777" w:rsidR="002C2BA3" w:rsidRPr="00040574" w:rsidRDefault="002C2BA3" w:rsidP="002C2BA3">
      <w:pPr>
        <w:keepLines/>
        <w:tabs>
          <w:tab w:val="left" w:pos="851"/>
          <w:tab w:val="left" w:pos="1134"/>
        </w:tabs>
        <w:overflowPunct w:val="0"/>
        <w:autoSpaceDE w:val="0"/>
        <w:autoSpaceDN w:val="0"/>
        <w:adjustRightInd w:val="0"/>
        <w:spacing w:after="0"/>
        <w:ind w:left="2835" w:hanging="2551"/>
        <w:textAlignment w:val="baseline"/>
        <w:rPr>
          <w:ins w:id="1226" w:author="Dania Azem" w:date="2017-05-11T11:05:00Z"/>
        </w:rPr>
      </w:pPr>
      <w:ins w:id="1227" w:author="Dania Azem" w:date="2017-05-11T11:05:00Z">
        <w:r w:rsidRPr="00040574">
          <w:tab/>
          <w:t>TP-DA</w:t>
        </w:r>
      </w:ins>
    </w:p>
    <w:p w14:paraId="4B041899" w14:textId="77777777" w:rsidR="002C2BA3" w:rsidRPr="00040574" w:rsidRDefault="002C2BA3" w:rsidP="002C2BA3">
      <w:pPr>
        <w:keepLines/>
        <w:tabs>
          <w:tab w:val="left" w:pos="851"/>
          <w:tab w:val="left" w:pos="1134"/>
        </w:tabs>
        <w:overflowPunct w:val="0"/>
        <w:autoSpaceDE w:val="0"/>
        <w:autoSpaceDN w:val="0"/>
        <w:adjustRightInd w:val="0"/>
        <w:spacing w:after="0"/>
        <w:ind w:left="2835" w:hanging="2551"/>
        <w:textAlignment w:val="baseline"/>
        <w:rPr>
          <w:ins w:id="1228" w:author="Dania Azem" w:date="2017-05-11T11:05:00Z"/>
        </w:rPr>
      </w:pPr>
      <w:ins w:id="1229" w:author="Dania Azem" w:date="2017-05-11T11:05:00Z">
        <w:r w:rsidRPr="00040574">
          <w:tab/>
          <w:t>TON</w:t>
        </w:r>
        <w:r w:rsidRPr="00040574">
          <w:tab/>
          <w:t>International number</w:t>
        </w:r>
      </w:ins>
    </w:p>
    <w:p w14:paraId="77309153" w14:textId="77777777" w:rsidR="002C2BA3" w:rsidRPr="00040574" w:rsidRDefault="002C2BA3" w:rsidP="002C2BA3">
      <w:pPr>
        <w:keepLines/>
        <w:tabs>
          <w:tab w:val="left" w:pos="851"/>
          <w:tab w:val="left" w:pos="1134"/>
        </w:tabs>
        <w:overflowPunct w:val="0"/>
        <w:autoSpaceDE w:val="0"/>
        <w:autoSpaceDN w:val="0"/>
        <w:adjustRightInd w:val="0"/>
        <w:spacing w:after="0"/>
        <w:ind w:left="2835" w:hanging="2551"/>
        <w:textAlignment w:val="baseline"/>
        <w:rPr>
          <w:ins w:id="1230" w:author="Dania Azem" w:date="2017-05-11T11:05:00Z"/>
        </w:rPr>
      </w:pPr>
      <w:ins w:id="1231" w:author="Dania Azem" w:date="2017-05-11T11:05:00Z">
        <w:r w:rsidRPr="00040574">
          <w:tab/>
          <w:t>NPI</w:t>
        </w:r>
        <w:r w:rsidRPr="00040574">
          <w:tab/>
          <w:t>"ISDN / telephone numbering plan"</w:t>
        </w:r>
      </w:ins>
    </w:p>
    <w:p w14:paraId="1D442500" w14:textId="77777777" w:rsidR="002C2BA3" w:rsidRPr="00040574" w:rsidRDefault="002C2BA3" w:rsidP="002C2BA3">
      <w:pPr>
        <w:keepLines/>
        <w:tabs>
          <w:tab w:val="left" w:pos="851"/>
          <w:tab w:val="left" w:pos="1134"/>
        </w:tabs>
        <w:overflowPunct w:val="0"/>
        <w:autoSpaceDE w:val="0"/>
        <w:autoSpaceDN w:val="0"/>
        <w:adjustRightInd w:val="0"/>
        <w:spacing w:after="0"/>
        <w:ind w:left="2835" w:hanging="2551"/>
        <w:textAlignment w:val="baseline"/>
        <w:rPr>
          <w:ins w:id="1232" w:author="Dania Azem" w:date="2017-05-11T11:05:00Z"/>
        </w:rPr>
      </w:pPr>
      <w:ins w:id="1233" w:author="Dania Azem" w:date="2017-05-11T11:05:00Z">
        <w:r w:rsidRPr="00040574">
          <w:tab/>
          <w:t>Address value</w:t>
        </w:r>
        <w:r w:rsidRPr="00040574">
          <w:tab/>
          <w:t>"012345679"</w:t>
        </w:r>
      </w:ins>
    </w:p>
    <w:p w14:paraId="5A4C309D" w14:textId="77777777" w:rsidR="002C2BA3" w:rsidRPr="00040574" w:rsidRDefault="002C2BA3" w:rsidP="002C2BA3">
      <w:pPr>
        <w:overflowPunct w:val="0"/>
        <w:autoSpaceDE w:val="0"/>
        <w:autoSpaceDN w:val="0"/>
        <w:adjustRightInd w:val="0"/>
        <w:textAlignment w:val="baseline"/>
        <w:rPr>
          <w:ins w:id="1234" w:author="Dania Azem" w:date="2017-05-11T11:05:00Z"/>
        </w:rPr>
      </w:pPr>
      <w:ins w:id="1235" w:author="Dania Azem" w:date="2017-05-11T11:05:00Z">
        <w:r w:rsidRPr="00040574">
          <w:t>Coding:</w:t>
        </w:r>
      </w:ins>
    </w:p>
    <w:p w14:paraId="37F1D90B" w14:textId="77777777" w:rsidR="002C2BA3" w:rsidRPr="00040574" w:rsidRDefault="002C2BA3" w:rsidP="002C2BA3">
      <w:pPr>
        <w:keepNext/>
        <w:keepLines/>
        <w:overflowPunct w:val="0"/>
        <w:autoSpaceDE w:val="0"/>
        <w:autoSpaceDN w:val="0"/>
        <w:adjustRightInd w:val="0"/>
        <w:spacing w:after="0"/>
        <w:jc w:val="center"/>
        <w:textAlignment w:val="baseline"/>
        <w:rPr>
          <w:ins w:id="1236" w:author="Dania Azem" w:date="2017-05-11T11:05:00Z"/>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993"/>
        <w:gridCol w:w="567"/>
        <w:gridCol w:w="567"/>
        <w:gridCol w:w="567"/>
        <w:gridCol w:w="567"/>
        <w:gridCol w:w="567"/>
        <w:gridCol w:w="567"/>
        <w:gridCol w:w="567"/>
        <w:gridCol w:w="567"/>
        <w:gridCol w:w="567"/>
        <w:gridCol w:w="567"/>
        <w:gridCol w:w="567"/>
        <w:gridCol w:w="779"/>
      </w:tblGrid>
      <w:tr w:rsidR="002C2BA3" w:rsidRPr="00040574" w14:paraId="6F1F770D" w14:textId="77777777" w:rsidTr="00845FD5">
        <w:trPr>
          <w:jc w:val="center"/>
          <w:ins w:id="1237" w:author="Dania Azem" w:date="2017-05-11T11:05:00Z"/>
        </w:trPr>
        <w:tc>
          <w:tcPr>
            <w:tcW w:w="993" w:type="dxa"/>
            <w:tcBorders>
              <w:top w:val="single" w:sz="4" w:space="0" w:color="auto"/>
              <w:left w:val="single" w:sz="4" w:space="0" w:color="auto"/>
              <w:bottom w:val="single" w:sz="4" w:space="0" w:color="auto"/>
              <w:right w:val="single" w:sz="4" w:space="0" w:color="auto"/>
            </w:tcBorders>
          </w:tcPr>
          <w:p w14:paraId="542044F3" w14:textId="77777777" w:rsidR="002C2BA3" w:rsidRPr="00040574" w:rsidRDefault="002C2BA3" w:rsidP="00845FD5">
            <w:pPr>
              <w:keepNext/>
              <w:keepLines/>
              <w:overflowPunct w:val="0"/>
              <w:autoSpaceDE w:val="0"/>
              <w:autoSpaceDN w:val="0"/>
              <w:adjustRightInd w:val="0"/>
              <w:spacing w:after="0"/>
              <w:textAlignment w:val="baseline"/>
              <w:rPr>
                <w:ins w:id="1238" w:author="Dania Azem" w:date="2017-05-11T11:05:00Z"/>
                <w:rFonts w:ascii="Arial" w:hAnsi="Arial"/>
                <w:color w:val="000000"/>
                <w:sz w:val="18"/>
                <w:lang w:eastAsia="ja-JP"/>
              </w:rPr>
            </w:pPr>
            <w:ins w:id="1239" w:author="Dania Azem" w:date="2017-05-11T11:05:00Z">
              <w:r w:rsidRPr="00040574">
                <w:rPr>
                  <w:rFonts w:ascii="Arial" w:hAnsi="Arial"/>
                  <w:color w:val="000000"/>
                  <w:sz w:val="18"/>
                  <w:lang w:eastAsia="ja-JP"/>
                </w:rPr>
                <w:t>Coding</w:t>
              </w:r>
            </w:ins>
          </w:p>
        </w:tc>
        <w:tc>
          <w:tcPr>
            <w:tcW w:w="567" w:type="dxa"/>
            <w:tcBorders>
              <w:top w:val="single" w:sz="4" w:space="0" w:color="auto"/>
              <w:left w:val="single" w:sz="4" w:space="0" w:color="auto"/>
              <w:bottom w:val="single" w:sz="4" w:space="0" w:color="auto"/>
              <w:right w:val="single" w:sz="4" w:space="0" w:color="auto"/>
            </w:tcBorders>
          </w:tcPr>
          <w:p w14:paraId="750202D4" w14:textId="77777777" w:rsidR="002C2BA3" w:rsidRPr="00040574" w:rsidRDefault="002C2BA3" w:rsidP="00845FD5">
            <w:pPr>
              <w:keepNext/>
              <w:keepLines/>
              <w:overflowPunct w:val="0"/>
              <w:autoSpaceDE w:val="0"/>
              <w:autoSpaceDN w:val="0"/>
              <w:adjustRightInd w:val="0"/>
              <w:spacing w:after="0"/>
              <w:jc w:val="center"/>
              <w:textAlignment w:val="baseline"/>
              <w:rPr>
                <w:ins w:id="1240" w:author="Dania Azem" w:date="2017-05-11T11:05:00Z"/>
                <w:rFonts w:ascii="Arial" w:hAnsi="Arial"/>
                <w:color w:val="000000"/>
                <w:sz w:val="18"/>
                <w:lang w:eastAsia="ja-JP"/>
              </w:rPr>
            </w:pPr>
            <w:ins w:id="1241" w:author="Dania Azem" w:date="2017-05-11T11:05:00Z">
              <w:r w:rsidRPr="00040574">
                <w:rPr>
                  <w:rFonts w:ascii="Arial" w:hAnsi="Arial"/>
                  <w:color w:val="000000"/>
                  <w:sz w:val="18"/>
                  <w:lang w:eastAsia="ja-JP"/>
                </w:rPr>
                <w:t>00</w:t>
              </w:r>
            </w:ins>
          </w:p>
        </w:tc>
        <w:tc>
          <w:tcPr>
            <w:tcW w:w="567" w:type="dxa"/>
            <w:tcBorders>
              <w:top w:val="single" w:sz="4" w:space="0" w:color="auto"/>
              <w:left w:val="single" w:sz="4" w:space="0" w:color="auto"/>
              <w:bottom w:val="single" w:sz="4" w:space="0" w:color="auto"/>
              <w:right w:val="single" w:sz="4" w:space="0" w:color="auto"/>
            </w:tcBorders>
          </w:tcPr>
          <w:p w14:paraId="69337613" w14:textId="77777777" w:rsidR="002C2BA3" w:rsidRPr="00040574" w:rsidRDefault="002C2BA3" w:rsidP="00845FD5">
            <w:pPr>
              <w:keepNext/>
              <w:keepLines/>
              <w:overflowPunct w:val="0"/>
              <w:autoSpaceDE w:val="0"/>
              <w:autoSpaceDN w:val="0"/>
              <w:adjustRightInd w:val="0"/>
              <w:spacing w:after="0"/>
              <w:jc w:val="center"/>
              <w:textAlignment w:val="baseline"/>
              <w:rPr>
                <w:ins w:id="1242" w:author="Dania Azem" w:date="2017-05-11T11:05:00Z"/>
                <w:rFonts w:ascii="Arial" w:hAnsi="Arial"/>
                <w:color w:val="000000"/>
                <w:sz w:val="18"/>
                <w:lang w:eastAsia="ja-JP"/>
              </w:rPr>
            </w:pPr>
            <w:ins w:id="1243" w:author="Dania Azem" w:date="2017-05-11T11:05:00Z">
              <w:r w:rsidRPr="00040574">
                <w:rPr>
                  <w:rFonts w:ascii="Arial" w:hAnsi="Arial"/>
                  <w:color w:val="000000"/>
                  <w:sz w:val="18"/>
                  <w:lang w:eastAsia="ja-JP"/>
                </w:rPr>
                <w:t>09</w:t>
              </w:r>
            </w:ins>
          </w:p>
        </w:tc>
        <w:tc>
          <w:tcPr>
            <w:tcW w:w="567" w:type="dxa"/>
            <w:tcBorders>
              <w:top w:val="single" w:sz="4" w:space="0" w:color="auto"/>
              <w:left w:val="single" w:sz="4" w:space="0" w:color="auto"/>
              <w:bottom w:val="single" w:sz="4" w:space="0" w:color="auto"/>
              <w:right w:val="single" w:sz="4" w:space="0" w:color="auto"/>
            </w:tcBorders>
          </w:tcPr>
          <w:p w14:paraId="7645A8DE" w14:textId="77777777" w:rsidR="002C2BA3" w:rsidRPr="00040574" w:rsidRDefault="002C2BA3" w:rsidP="00845FD5">
            <w:pPr>
              <w:keepNext/>
              <w:keepLines/>
              <w:overflowPunct w:val="0"/>
              <w:autoSpaceDE w:val="0"/>
              <w:autoSpaceDN w:val="0"/>
              <w:adjustRightInd w:val="0"/>
              <w:spacing w:after="0"/>
              <w:jc w:val="center"/>
              <w:textAlignment w:val="baseline"/>
              <w:rPr>
                <w:ins w:id="1244" w:author="Dania Azem" w:date="2017-05-11T11:05:00Z"/>
                <w:rFonts w:ascii="Arial" w:hAnsi="Arial"/>
                <w:color w:val="000000"/>
                <w:sz w:val="18"/>
                <w:lang w:eastAsia="ja-JP"/>
              </w:rPr>
            </w:pPr>
            <w:ins w:id="1245" w:author="Dania Azem" w:date="2017-05-11T11:05:00Z">
              <w:r w:rsidRPr="00040574">
                <w:rPr>
                  <w:rFonts w:ascii="Arial" w:hAnsi="Arial"/>
                  <w:color w:val="000000"/>
                  <w:sz w:val="18"/>
                  <w:lang w:eastAsia="ja-JP"/>
                </w:rPr>
                <w:t>91</w:t>
              </w:r>
            </w:ins>
          </w:p>
        </w:tc>
        <w:tc>
          <w:tcPr>
            <w:tcW w:w="567" w:type="dxa"/>
            <w:tcBorders>
              <w:top w:val="single" w:sz="4" w:space="0" w:color="auto"/>
              <w:left w:val="single" w:sz="4" w:space="0" w:color="auto"/>
              <w:bottom w:val="single" w:sz="4" w:space="0" w:color="auto"/>
              <w:right w:val="single" w:sz="4" w:space="0" w:color="auto"/>
            </w:tcBorders>
          </w:tcPr>
          <w:p w14:paraId="696C310D" w14:textId="77777777" w:rsidR="002C2BA3" w:rsidRPr="00040574" w:rsidRDefault="002C2BA3" w:rsidP="00845FD5">
            <w:pPr>
              <w:keepNext/>
              <w:keepLines/>
              <w:overflowPunct w:val="0"/>
              <w:autoSpaceDE w:val="0"/>
              <w:autoSpaceDN w:val="0"/>
              <w:adjustRightInd w:val="0"/>
              <w:spacing w:after="0"/>
              <w:jc w:val="center"/>
              <w:textAlignment w:val="baseline"/>
              <w:rPr>
                <w:ins w:id="1246" w:author="Dania Azem" w:date="2017-05-11T11:05:00Z"/>
                <w:rFonts w:ascii="Arial" w:hAnsi="Arial"/>
                <w:color w:val="000000"/>
                <w:sz w:val="18"/>
                <w:lang w:eastAsia="ja-JP"/>
              </w:rPr>
            </w:pPr>
            <w:ins w:id="1247" w:author="Dania Azem" w:date="2017-05-11T11:05:00Z">
              <w:r w:rsidRPr="00040574">
                <w:rPr>
                  <w:rFonts w:ascii="Arial" w:hAnsi="Arial"/>
                  <w:color w:val="000000"/>
                  <w:sz w:val="18"/>
                  <w:lang w:eastAsia="ja-JP"/>
                </w:rPr>
                <w:t>11</w:t>
              </w:r>
            </w:ins>
          </w:p>
        </w:tc>
        <w:tc>
          <w:tcPr>
            <w:tcW w:w="567" w:type="dxa"/>
            <w:tcBorders>
              <w:top w:val="single" w:sz="4" w:space="0" w:color="auto"/>
              <w:left w:val="single" w:sz="4" w:space="0" w:color="auto"/>
              <w:bottom w:val="single" w:sz="4" w:space="0" w:color="auto"/>
              <w:right w:val="single" w:sz="4" w:space="0" w:color="auto"/>
            </w:tcBorders>
          </w:tcPr>
          <w:p w14:paraId="76A2A8D8" w14:textId="77777777" w:rsidR="002C2BA3" w:rsidRPr="00040574" w:rsidRDefault="002C2BA3" w:rsidP="00845FD5">
            <w:pPr>
              <w:keepNext/>
              <w:keepLines/>
              <w:overflowPunct w:val="0"/>
              <w:autoSpaceDE w:val="0"/>
              <w:autoSpaceDN w:val="0"/>
              <w:adjustRightInd w:val="0"/>
              <w:spacing w:after="0"/>
              <w:jc w:val="center"/>
              <w:textAlignment w:val="baseline"/>
              <w:rPr>
                <w:ins w:id="1248" w:author="Dania Azem" w:date="2017-05-11T11:05:00Z"/>
                <w:rFonts w:ascii="Arial" w:hAnsi="Arial"/>
                <w:color w:val="000000"/>
                <w:sz w:val="18"/>
                <w:lang w:eastAsia="ja-JP"/>
              </w:rPr>
            </w:pPr>
            <w:ins w:id="1249" w:author="Dania Azem" w:date="2017-05-11T11:05:00Z">
              <w:r w:rsidRPr="00040574">
                <w:rPr>
                  <w:rFonts w:ascii="Arial" w:hAnsi="Arial"/>
                  <w:color w:val="000000"/>
                  <w:sz w:val="18"/>
                  <w:lang w:eastAsia="ja-JP"/>
                </w:rPr>
                <w:t>22</w:t>
              </w:r>
            </w:ins>
          </w:p>
        </w:tc>
        <w:tc>
          <w:tcPr>
            <w:tcW w:w="567" w:type="dxa"/>
            <w:tcBorders>
              <w:top w:val="single" w:sz="4" w:space="0" w:color="auto"/>
              <w:left w:val="single" w:sz="4" w:space="0" w:color="auto"/>
              <w:bottom w:val="single" w:sz="4" w:space="0" w:color="auto"/>
              <w:right w:val="single" w:sz="4" w:space="0" w:color="auto"/>
            </w:tcBorders>
          </w:tcPr>
          <w:p w14:paraId="5934609A" w14:textId="77777777" w:rsidR="002C2BA3" w:rsidRPr="00040574" w:rsidRDefault="002C2BA3" w:rsidP="00845FD5">
            <w:pPr>
              <w:keepNext/>
              <w:keepLines/>
              <w:overflowPunct w:val="0"/>
              <w:autoSpaceDE w:val="0"/>
              <w:autoSpaceDN w:val="0"/>
              <w:adjustRightInd w:val="0"/>
              <w:spacing w:after="0"/>
              <w:jc w:val="center"/>
              <w:textAlignment w:val="baseline"/>
              <w:rPr>
                <w:ins w:id="1250" w:author="Dania Azem" w:date="2017-05-11T11:05:00Z"/>
                <w:rFonts w:ascii="Arial" w:hAnsi="Arial"/>
                <w:color w:val="000000"/>
                <w:sz w:val="18"/>
                <w:lang w:eastAsia="ja-JP"/>
              </w:rPr>
            </w:pPr>
            <w:ins w:id="1251" w:author="Dania Azem" w:date="2017-05-11T11:05:00Z">
              <w:r w:rsidRPr="00040574">
                <w:rPr>
                  <w:rFonts w:ascii="Arial" w:hAnsi="Arial"/>
                  <w:color w:val="000000"/>
                  <w:sz w:val="18"/>
                  <w:lang w:eastAsia="ja-JP"/>
                </w:rPr>
                <w:t>33</w:t>
              </w:r>
            </w:ins>
          </w:p>
        </w:tc>
        <w:tc>
          <w:tcPr>
            <w:tcW w:w="567" w:type="dxa"/>
            <w:tcBorders>
              <w:top w:val="single" w:sz="4" w:space="0" w:color="auto"/>
              <w:left w:val="single" w:sz="4" w:space="0" w:color="auto"/>
              <w:bottom w:val="single" w:sz="4" w:space="0" w:color="auto"/>
              <w:right w:val="single" w:sz="4" w:space="0" w:color="auto"/>
            </w:tcBorders>
          </w:tcPr>
          <w:p w14:paraId="496AD0C8" w14:textId="77777777" w:rsidR="002C2BA3" w:rsidRPr="00040574" w:rsidRDefault="002C2BA3" w:rsidP="00845FD5">
            <w:pPr>
              <w:keepNext/>
              <w:keepLines/>
              <w:overflowPunct w:val="0"/>
              <w:autoSpaceDE w:val="0"/>
              <w:autoSpaceDN w:val="0"/>
              <w:adjustRightInd w:val="0"/>
              <w:spacing w:after="0"/>
              <w:jc w:val="center"/>
              <w:textAlignment w:val="baseline"/>
              <w:rPr>
                <w:ins w:id="1252" w:author="Dania Azem" w:date="2017-05-11T11:05:00Z"/>
                <w:rFonts w:ascii="Arial" w:hAnsi="Arial"/>
                <w:color w:val="000000"/>
                <w:sz w:val="18"/>
                <w:lang w:eastAsia="ja-JP"/>
              </w:rPr>
            </w:pPr>
            <w:ins w:id="1253" w:author="Dania Azem" w:date="2017-05-11T11:05:00Z">
              <w:r w:rsidRPr="00040574">
                <w:rPr>
                  <w:rFonts w:ascii="Arial" w:hAnsi="Arial"/>
                  <w:color w:val="000000"/>
                  <w:sz w:val="18"/>
                  <w:lang w:eastAsia="ja-JP"/>
                </w:rPr>
                <w:t>44</w:t>
              </w:r>
            </w:ins>
          </w:p>
        </w:tc>
        <w:tc>
          <w:tcPr>
            <w:tcW w:w="567" w:type="dxa"/>
            <w:tcBorders>
              <w:top w:val="single" w:sz="4" w:space="0" w:color="auto"/>
              <w:left w:val="single" w:sz="4" w:space="0" w:color="auto"/>
              <w:bottom w:val="single" w:sz="4" w:space="0" w:color="auto"/>
              <w:right w:val="single" w:sz="4" w:space="0" w:color="auto"/>
            </w:tcBorders>
          </w:tcPr>
          <w:p w14:paraId="21D86485" w14:textId="77777777" w:rsidR="002C2BA3" w:rsidRPr="00040574" w:rsidRDefault="002C2BA3" w:rsidP="00845FD5">
            <w:pPr>
              <w:keepNext/>
              <w:keepLines/>
              <w:overflowPunct w:val="0"/>
              <w:autoSpaceDE w:val="0"/>
              <w:autoSpaceDN w:val="0"/>
              <w:adjustRightInd w:val="0"/>
              <w:spacing w:after="0"/>
              <w:jc w:val="center"/>
              <w:textAlignment w:val="baseline"/>
              <w:rPr>
                <w:ins w:id="1254" w:author="Dania Azem" w:date="2017-05-11T11:05:00Z"/>
                <w:rFonts w:ascii="Arial" w:hAnsi="Arial"/>
                <w:color w:val="000000"/>
                <w:sz w:val="18"/>
                <w:lang w:eastAsia="ja-JP"/>
              </w:rPr>
            </w:pPr>
            <w:ins w:id="1255" w:author="Dania Azem" w:date="2017-05-11T11:05:00Z">
              <w:r w:rsidRPr="00040574">
                <w:rPr>
                  <w:rFonts w:ascii="Arial" w:hAnsi="Arial"/>
                  <w:color w:val="000000"/>
                  <w:sz w:val="18"/>
                  <w:lang w:eastAsia="ja-JP"/>
                </w:rPr>
                <w:t>55</w:t>
              </w:r>
            </w:ins>
          </w:p>
        </w:tc>
        <w:tc>
          <w:tcPr>
            <w:tcW w:w="567" w:type="dxa"/>
            <w:tcBorders>
              <w:top w:val="single" w:sz="4" w:space="0" w:color="auto"/>
              <w:left w:val="single" w:sz="4" w:space="0" w:color="auto"/>
              <w:bottom w:val="single" w:sz="4" w:space="0" w:color="auto"/>
              <w:right w:val="single" w:sz="4" w:space="0" w:color="auto"/>
            </w:tcBorders>
          </w:tcPr>
          <w:p w14:paraId="05951052" w14:textId="77777777" w:rsidR="002C2BA3" w:rsidRPr="00040574" w:rsidRDefault="002C2BA3" w:rsidP="00845FD5">
            <w:pPr>
              <w:keepNext/>
              <w:keepLines/>
              <w:overflowPunct w:val="0"/>
              <w:autoSpaceDE w:val="0"/>
              <w:autoSpaceDN w:val="0"/>
              <w:adjustRightInd w:val="0"/>
              <w:spacing w:after="0"/>
              <w:jc w:val="center"/>
              <w:textAlignment w:val="baseline"/>
              <w:rPr>
                <w:ins w:id="1256" w:author="Dania Azem" w:date="2017-05-11T11:05:00Z"/>
                <w:rFonts w:ascii="Arial" w:hAnsi="Arial"/>
                <w:color w:val="000000"/>
                <w:sz w:val="18"/>
                <w:lang w:eastAsia="ja-JP"/>
              </w:rPr>
            </w:pPr>
            <w:ins w:id="1257" w:author="Dania Azem" w:date="2017-05-11T11:05:00Z">
              <w:r w:rsidRPr="00040574">
                <w:rPr>
                  <w:rFonts w:ascii="Arial" w:hAnsi="Arial"/>
                  <w:color w:val="000000"/>
                  <w:sz w:val="18"/>
                  <w:lang w:eastAsia="ja-JP"/>
                </w:rPr>
                <w:t>66</w:t>
              </w:r>
            </w:ins>
          </w:p>
        </w:tc>
        <w:tc>
          <w:tcPr>
            <w:tcW w:w="567" w:type="dxa"/>
            <w:tcBorders>
              <w:top w:val="single" w:sz="4" w:space="0" w:color="auto"/>
              <w:left w:val="single" w:sz="4" w:space="0" w:color="auto"/>
              <w:bottom w:val="single" w:sz="4" w:space="0" w:color="auto"/>
              <w:right w:val="single" w:sz="4" w:space="0" w:color="auto"/>
            </w:tcBorders>
          </w:tcPr>
          <w:p w14:paraId="429FD0A3" w14:textId="77777777" w:rsidR="002C2BA3" w:rsidRPr="00040574" w:rsidRDefault="002C2BA3" w:rsidP="00845FD5">
            <w:pPr>
              <w:keepNext/>
              <w:keepLines/>
              <w:overflowPunct w:val="0"/>
              <w:autoSpaceDE w:val="0"/>
              <w:autoSpaceDN w:val="0"/>
              <w:adjustRightInd w:val="0"/>
              <w:spacing w:after="0"/>
              <w:jc w:val="center"/>
              <w:textAlignment w:val="baseline"/>
              <w:rPr>
                <w:ins w:id="1258" w:author="Dania Azem" w:date="2017-05-11T11:05:00Z"/>
                <w:rFonts w:ascii="Arial" w:hAnsi="Arial"/>
                <w:color w:val="000000"/>
                <w:sz w:val="18"/>
                <w:lang w:eastAsia="ja-JP"/>
              </w:rPr>
            </w:pPr>
            <w:ins w:id="1259" w:author="Dania Azem" w:date="2017-05-11T11:05:00Z">
              <w:r w:rsidRPr="00040574">
                <w:rPr>
                  <w:rFonts w:ascii="Arial" w:hAnsi="Arial"/>
                  <w:color w:val="000000"/>
                  <w:sz w:val="18"/>
                  <w:lang w:eastAsia="ja-JP"/>
                </w:rPr>
                <w:t>77</w:t>
              </w:r>
            </w:ins>
          </w:p>
        </w:tc>
        <w:tc>
          <w:tcPr>
            <w:tcW w:w="567" w:type="dxa"/>
            <w:tcBorders>
              <w:top w:val="single" w:sz="4" w:space="0" w:color="auto"/>
              <w:left w:val="single" w:sz="4" w:space="0" w:color="auto"/>
              <w:bottom w:val="single" w:sz="4" w:space="0" w:color="auto"/>
              <w:right w:val="single" w:sz="4" w:space="0" w:color="auto"/>
            </w:tcBorders>
          </w:tcPr>
          <w:p w14:paraId="0813D58F" w14:textId="77777777" w:rsidR="002C2BA3" w:rsidRPr="00040574" w:rsidRDefault="002C2BA3" w:rsidP="00845FD5">
            <w:pPr>
              <w:keepNext/>
              <w:keepLines/>
              <w:overflowPunct w:val="0"/>
              <w:autoSpaceDE w:val="0"/>
              <w:autoSpaceDN w:val="0"/>
              <w:adjustRightInd w:val="0"/>
              <w:spacing w:after="0"/>
              <w:jc w:val="center"/>
              <w:textAlignment w:val="baseline"/>
              <w:rPr>
                <w:ins w:id="1260" w:author="Dania Azem" w:date="2017-05-11T11:05:00Z"/>
                <w:rFonts w:ascii="Arial" w:hAnsi="Arial"/>
                <w:color w:val="000000"/>
                <w:sz w:val="18"/>
                <w:lang w:eastAsia="ja-JP"/>
              </w:rPr>
            </w:pPr>
            <w:ins w:id="1261" w:author="Dania Azem" w:date="2017-05-11T11:05:00Z">
              <w:r w:rsidRPr="00040574">
                <w:rPr>
                  <w:rFonts w:ascii="Arial" w:hAnsi="Arial"/>
                  <w:color w:val="000000"/>
                  <w:sz w:val="18"/>
                  <w:lang w:eastAsia="ja-JP"/>
                </w:rPr>
                <w:t>F9</w:t>
              </w:r>
            </w:ins>
          </w:p>
        </w:tc>
        <w:tc>
          <w:tcPr>
            <w:tcW w:w="779" w:type="dxa"/>
            <w:tcBorders>
              <w:top w:val="single" w:sz="4" w:space="0" w:color="auto"/>
              <w:left w:val="single" w:sz="4" w:space="0" w:color="auto"/>
              <w:bottom w:val="single" w:sz="4" w:space="0" w:color="auto"/>
              <w:right w:val="single" w:sz="4" w:space="0" w:color="auto"/>
            </w:tcBorders>
          </w:tcPr>
          <w:p w14:paraId="7BF48857" w14:textId="77777777" w:rsidR="002C2BA3" w:rsidRPr="00040574" w:rsidRDefault="002C2BA3" w:rsidP="00845FD5">
            <w:pPr>
              <w:keepNext/>
              <w:keepLines/>
              <w:overflowPunct w:val="0"/>
              <w:autoSpaceDE w:val="0"/>
              <w:autoSpaceDN w:val="0"/>
              <w:adjustRightInd w:val="0"/>
              <w:spacing w:after="0"/>
              <w:jc w:val="center"/>
              <w:textAlignment w:val="baseline"/>
              <w:rPr>
                <w:ins w:id="1262" w:author="Dania Azem" w:date="2017-05-11T11:05:00Z"/>
                <w:rFonts w:ascii="Arial" w:hAnsi="Arial"/>
                <w:color w:val="000000"/>
                <w:sz w:val="18"/>
                <w:lang w:eastAsia="ja-JP"/>
              </w:rPr>
            </w:pPr>
            <w:ins w:id="1263" w:author="Dania Azem" w:date="2017-05-11T11:05:00Z">
              <w:r w:rsidRPr="00040574">
                <w:rPr>
                  <w:rFonts w:ascii="Arial" w:hAnsi="Arial"/>
                  <w:color w:val="000000"/>
                  <w:sz w:val="18"/>
                  <w:lang w:eastAsia="ja-JP"/>
                </w:rPr>
                <w:t>Note 1</w:t>
              </w:r>
            </w:ins>
          </w:p>
        </w:tc>
      </w:tr>
      <w:tr w:rsidR="002C2BA3" w:rsidRPr="00040574" w14:paraId="5389867A" w14:textId="77777777" w:rsidTr="00845FD5">
        <w:trPr>
          <w:jc w:val="center"/>
          <w:ins w:id="1264" w:author="Dania Azem" w:date="2017-05-11T11:05:00Z"/>
        </w:trPr>
        <w:tc>
          <w:tcPr>
            <w:tcW w:w="993" w:type="dxa"/>
            <w:tcBorders>
              <w:top w:val="single" w:sz="4" w:space="0" w:color="auto"/>
              <w:right w:val="single" w:sz="4" w:space="0" w:color="auto"/>
            </w:tcBorders>
          </w:tcPr>
          <w:p w14:paraId="25271AE5" w14:textId="77777777" w:rsidR="002C2BA3" w:rsidRPr="00040574" w:rsidRDefault="002C2BA3" w:rsidP="00845FD5">
            <w:pPr>
              <w:keepNext/>
              <w:keepLines/>
              <w:overflowPunct w:val="0"/>
              <w:autoSpaceDE w:val="0"/>
              <w:autoSpaceDN w:val="0"/>
              <w:adjustRightInd w:val="0"/>
              <w:spacing w:after="0"/>
              <w:textAlignment w:val="baseline"/>
              <w:rPr>
                <w:ins w:id="1265" w:author="Dania Azem" w:date="2017-05-11T11:05: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683F8FB1" w14:textId="77777777" w:rsidR="002C2BA3" w:rsidRPr="00040574" w:rsidRDefault="002C2BA3" w:rsidP="00845FD5">
            <w:pPr>
              <w:keepNext/>
              <w:keepLines/>
              <w:overflowPunct w:val="0"/>
              <w:autoSpaceDE w:val="0"/>
              <w:autoSpaceDN w:val="0"/>
              <w:adjustRightInd w:val="0"/>
              <w:spacing w:after="0"/>
              <w:jc w:val="center"/>
              <w:textAlignment w:val="baseline"/>
              <w:rPr>
                <w:ins w:id="1266" w:author="Dania Azem" w:date="2017-05-11T11:05:00Z"/>
                <w:rFonts w:ascii="Arial" w:hAnsi="Arial"/>
                <w:color w:val="000000"/>
                <w:sz w:val="18"/>
                <w:lang w:eastAsia="ja-JP"/>
              </w:rPr>
            </w:pPr>
            <w:ins w:id="1267" w:author="Dania Azem" w:date="2017-05-11T11:05:00Z">
              <w:r w:rsidRPr="00040574">
                <w:rPr>
                  <w:rFonts w:ascii="Arial" w:hAnsi="Arial"/>
                  <w:color w:val="000000"/>
                  <w:sz w:val="18"/>
                  <w:lang w:eastAsia="ja-JP"/>
                </w:rPr>
                <w:t>Note 2</w:t>
              </w:r>
            </w:ins>
          </w:p>
        </w:tc>
        <w:tc>
          <w:tcPr>
            <w:tcW w:w="567" w:type="dxa"/>
            <w:tcBorders>
              <w:top w:val="single" w:sz="4" w:space="0" w:color="auto"/>
              <w:left w:val="single" w:sz="4" w:space="0" w:color="auto"/>
              <w:bottom w:val="single" w:sz="4" w:space="0" w:color="auto"/>
              <w:right w:val="single" w:sz="4" w:space="0" w:color="auto"/>
            </w:tcBorders>
          </w:tcPr>
          <w:p w14:paraId="69786499" w14:textId="77777777" w:rsidR="002C2BA3" w:rsidRPr="00040574" w:rsidRDefault="002C2BA3" w:rsidP="00845FD5">
            <w:pPr>
              <w:keepNext/>
              <w:keepLines/>
              <w:overflowPunct w:val="0"/>
              <w:autoSpaceDE w:val="0"/>
              <w:autoSpaceDN w:val="0"/>
              <w:adjustRightInd w:val="0"/>
              <w:spacing w:after="0"/>
              <w:jc w:val="center"/>
              <w:textAlignment w:val="baseline"/>
              <w:rPr>
                <w:ins w:id="1268" w:author="Dania Azem" w:date="2017-05-11T11:05:00Z"/>
                <w:rFonts w:ascii="Arial" w:hAnsi="Arial"/>
                <w:color w:val="000000"/>
                <w:sz w:val="18"/>
                <w:lang w:eastAsia="ja-JP"/>
              </w:rPr>
            </w:pPr>
            <w:ins w:id="1269" w:author="Dania Azem" w:date="2017-05-11T11:05:00Z">
              <w:r w:rsidRPr="00040574">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14:paraId="4AB81F9E" w14:textId="77777777" w:rsidR="002C2BA3" w:rsidRPr="00040574" w:rsidRDefault="002C2BA3" w:rsidP="00845FD5">
            <w:pPr>
              <w:keepNext/>
              <w:keepLines/>
              <w:overflowPunct w:val="0"/>
              <w:autoSpaceDE w:val="0"/>
              <w:autoSpaceDN w:val="0"/>
              <w:adjustRightInd w:val="0"/>
              <w:spacing w:after="0"/>
              <w:jc w:val="center"/>
              <w:textAlignment w:val="baseline"/>
              <w:rPr>
                <w:ins w:id="1270" w:author="Dania Azem" w:date="2017-05-11T11:05:00Z"/>
                <w:rFonts w:ascii="Arial" w:hAnsi="Arial"/>
                <w:color w:val="000000"/>
                <w:sz w:val="18"/>
                <w:lang w:eastAsia="ja-JP"/>
              </w:rPr>
            </w:pPr>
            <w:ins w:id="1271" w:author="Dania Azem" w:date="2017-05-11T11:05:00Z">
              <w:r w:rsidRPr="00040574">
                <w:rPr>
                  <w:rFonts w:ascii="Arial" w:hAnsi="Arial"/>
                  <w:color w:val="000000"/>
                  <w:sz w:val="18"/>
                  <w:lang w:eastAsia="ja-JP"/>
                </w:rPr>
                <w:t>09</w:t>
              </w:r>
            </w:ins>
          </w:p>
        </w:tc>
        <w:tc>
          <w:tcPr>
            <w:tcW w:w="567" w:type="dxa"/>
            <w:tcBorders>
              <w:top w:val="single" w:sz="4" w:space="0" w:color="auto"/>
              <w:left w:val="single" w:sz="4" w:space="0" w:color="auto"/>
              <w:bottom w:val="single" w:sz="4" w:space="0" w:color="auto"/>
              <w:right w:val="single" w:sz="4" w:space="0" w:color="auto"/>
            </w:tcBorders>
          </w:tcPr>
          <w:p w14:paraId="14A1C8AB" w14:textId="77777777" w:rsidR="002C2BA3" w:rsidRPr="00040574" w:rsidRDefault="002C2BA3" w:rsidP="00845FD5">
            <w:pPr>
              <w:keepNext/>
              <w:keepLines/>
              <w:overflowPunct w:val="0"/>
              <w:autoSpaceDE w:val="0"/>
              <w:autoSpaceDN w:val="0"/>
              <w:adjustRightInd w:val="0"/>
              <w:spacing w:after="0"/>
              <w:jc w:val="center"/>
              <w:textAlignment w:val="baseline"/>
              <w:rPr>
                <w:ins w:id="1272" w:author="Dania Azem" w:date="2017-05-11T11:05:00Z"/>
                <w:rFonts w:ascii="Arial" w:hAnsi="Arial"/>
                <w:color w:val="000000"/>
                <w:sz w:val="18"/>
                <w:lang w:eastAsia="ja-JP"/>
              </w:rPr>
            </w:pPr>
            <w:ins w:id="1273" w:author="Dania Azem" w:date="2017-05-11T11:05:00Z">
              <w:r w:rsidRPr="00040574">
                <w:rPr>
                  <w:rFonts w:ascii="Arial" w:hAnsi="Arial"/>
                  <w:color w:val="000000"/>
                  <w:sz w:val="18"/>
                  <w:lang w:eastAsia="ja-JP"/>
                </w:rPr>
                <w:t>91</w:t>
              </w:r>
            </w:ins>
          </w:p>
        </w:tc>
        <w:tc>
          <w:tcPr>
            <w:tcW w:w="567" w:type="dxa"/>
            <w:tcBorders>
              <w:top w:val="single" w:sz="4" w:space="0" w:color="auto"/>
              <w:left w:val="single" w:sz="4" w:space="0" w:color="auto"/>
              <w:bottom w:val="single" w:sz="4" w:space="0" w:color="auto"/>
              <w:right w:val="single" w:sz="4" w:space="0" w:color="auto"/>
            </w:tcBorders>
          </w:tcPr>
          <w:p w14:paraId="1D9BFA8D" w14:textId="77777777" w:rsidR="002C2BA3" w:rsidRPr="00040574" w:rsidRDefault="002C2BA3" w:rsidP="00845FD5">
            <w:pPr>
              <w:keepNext/>
              <w:keepLines/>
              <w:overflowPunct w:val="0"/>
              <w:autoSpaceDE w:val="0"/>
              <w:autoSpaceDN w:val="0"/>
              <w:adjustRightInd w:val="0"/>
              <w:spacing w:after="0"/>
              <w:jc w:val="center"/>
              <w:textAlignment w:val="baseline"/>
              <w:rPr>
                <w:ins w:id="1274" w:author="Dania Azem" w:date="2017-05-11T11:05:00Z"/>
                <w:rFonts w:ascii="Arial" w:hAnsi="Arial"/>
                <w:color w:val="000000"/>
                <w:sz w:val="18"/>
                <w:lang w:eastAsia="ja-JP"/>
              </w:rPr>
            </w:pPr>
            <w:ins w:id="1275" w:author="Dania Azem" w:date="2017-05-11T11:05:00Z">
              <w:r w:rsidRPr="00040574">
                <w:rPr>
                  <w:rFonts w:ascii="Arial" w:hAnsi="Arial"/>
                  <w:color w:val="000000"/>
                  <w:sz w:val="18"/>
                  <w:lang w:eastAsia="ja-JP"/>
                </w:rPr>
                <w:t>10</w:t>
              </w:r>
            </w:ins>
          </w:p>
        </w:tc>
        <w:tc>
          <w:tcPr>
            <w:tcW w:w="567" w:type="dxa"/>
            <w:tcBorders>
              <w:top w:val="single" w:sz="4" w:space="0" w:color="auto"/>
              <w:left w:val="single" w:sz="4" w:space="0" w:color="auto"/>
              <w:bottom w:val="single" w:sz="4" w:space="0" w:color="auto"/>
              <w:right w:val="single" w:sz="4" w:space="0" w:color="auto"/>
            </w:tcBorders>
          </w:tcPr>
          <w:p w14:paraId="03E7B012" w14:textId="77777777" w:rsidR="002C2BA3" w:rsidRPr="00040574" w:rsidRDefault="002C2BA3" w:rsidP="00845FD5">
            <w:pPr>
              <w:keepNext/>
              <w:keepLines/>
              <w:overflowPunct w:val="0"/>
              <w:autoSpaceDE w:val="0"/>
              <w:autoSpaceDN w:val="0"/>
              <w:adjustRightInd w:val="0"/>
              <w:spacing w:after="0"/>
              <w:jc w:val="center"/>
              <w:textAlignment w:val="baseline"/>
              <w:rPr>
                <w:ins w:id="1276" w:author="Dania Azem" w:date="2017-05-11T11:05:00Z"/>
                <w:rFonts w:ascii="Arial" w:hAnsi="Arial"/>
                <w:color w:val="000000"/>
                <w:sz w:val="18"/>
                <w:lang w:eastAsia="ja-JP"/>
              </w:rPr>
            </w:pPr>
            <w:ins w:id="1277" w:author="Dania Azem" w:date="2017-05-11T11:05:00Z">
              <w:r w:rsidRPr="00040574">
                <w:rPr>
                  <w:rFonts w:ascii="Arial" w:hAnsi="Arial"/>
                  <w:color w:val="000000"/>
                  <w:sz w:val="18"/>
                  <w:lang w:eastAsia="ja-JP"/>
                </w:rPr>
                <w:t>32</w:t>
              </w:r>
            </w:ins>
          </w:p>
        </w:tc>
        <w:tc>
          <w:tcPr>
            <w:tcW w:w="567" w:type="dxa"/>
            <w:tcBorders>
              <w:top w:val="single" w:sz="4" w:space="0" w:color="auto"/>
              <w:left w:val="single" w:sz="4" w:space="0" w:color="auto"/>
              <w:bottom w:val="single" w:sz="4" w:space="0" w:color="auto"/>
              <w:right w:val="single" w:sz="4" w:space="0" w:color="auto"/>
            </w:tcBorders>
          </w:tcPr>
          <w:p w14:paraId="6A5A4288" w14:textId="77777777" w:rsidR="002C2BA3" w:rsidRPr="00040574" w:rsidRDefault="002C2BA3" w:rsidP="00845FD5">
            <w:pPr>
              <w:keepNext/>
              <w:keepLines/>
              <w:overflowPunct w:val="0"/>
              <w:autoSpaceDE w:val="0"/>
              <w:autoSpaceDN w:val="0"/>
              <w:adjustRightInd w:val="0"/>
              <w:spacing w:after="0"/>
              <w:jc w:val="center"/>
              <w:textAlignment w:val="baseline"/>
              <w:rPr>
                <w:ins w:id="1278" w:author="Dania Azem" w:date="2017-05-11T11:05:00Z"/>
                <w:rFonts w:ascii="Arial" w:hAnsi="Arial"/>
                <w:color w:val="000000"/>
                <w:sz w:val="18"/>
                <w:lang w:eastAsia="ja-JP"/>
              </w:rPr>
            </w:pPr>
            <w:ins w:id="1279" w:author="Dania Azem" w:date="2017-05-11T11:05:00Z">
              <w:r w:rsidRPr="00040574">
                <w:rPr>
                  <w:rFonts w:ascii="Arial" w:hAnsi="Arial"/>
                  <w:color w:val="000000"/>
                  <w:sz w:val="18"/>
                  <w:lang w:eastAsia="ja-JP"/>
                </w:rPr>
                <w:t>54</w:t>
              </w:r>
            </w:ins>
          </w:p>
        </w:tc>
        <w:tc>
          <w:tcPr>
            <w:tcW w:w="567" w:type="dxa"/>
            <w:tcBorders>
              <w:top w:val="single" w:sz="4" w:space="0" w:color="auto"/>
              <w:left w:val="single" w:sz="4" w:space="0" w:color="auto"/>
              <w:bottom w:val="single" w:sz="4" w:space="0" w:color="auto"/>
              <w:right w:val="single" w:sz="4" w:space="0" w:color="auto"/>
            </w:tcBorders>
          </w:tcPr>
          <w:p w14:paraId="23B74AC0" w14:textId="77777777" w:rsidR="002C2BA3" w:rsidRPr="00040574" w:rsidRDefault="002C2BA3" w:rsidP="00845FD5">
            <w:pPr>
              <w:keepNext/>
              <w:keepLines/>
              <w:overflowPunct w:val="0"/>
              <w:autoSpaceDE w:val="0"/>
              <w:autoSpaceDN w:val="0"/>
              <w:adjustRightInd w:val="0"/>
              <w:spacing w:after="0"/>
              <w:jc w:val="center"/>
              <w:textAlignment w:val="baseline"/>
              <w:rPr>
                <w:ins w:id="1280" w:author="Dania Azem" w:date="2017-05-11T11:05:00Z"/>
                <w:rFonts w:ascii="Arial" w:hAnsi="Arial"/>
                <w:color w:val="000000"/>
                <w:sz w:val="18"/>
                <w:lang w:eastAsia="ja-JP"/>
              </w:rPr>
            </w:pPr>
            <w:ins w:id="1281" w:author="Dania Azem" w:date="2017-05-11T11:05:00Z">
              <w:r w:rsidRPr="00040574">
                <w:rPr>
                  <w:rFonts w:ascii="Arial" w:hAnsi="Arial"/>
                  <w:color w:val="000000"/>
                  <w:sz w:val="18"/>
                  <w:lang w:eastAsia="ja-JP"/>
                </w:rPr>
                <w:t>76</w:t>
              </w:r>
            </w:ins>
          </w:p>
        </w:tc>
        <w:tc>
          <w:tcPr>
            <w:tcW w:w="567" w:type="dxa"/>
            <w:tcBorders>
              <w:top w:val="single" w:sz="4" w:space="0" w:color="auto"/>
              <w:left w:val="single" w:sz="4" w:space="0" w:color="auto"/>
              <w:bottom w:val="single" w:sz="4" w:space="0" w:color="auto"/>
              <w:right w:val="single" w:sz="4" w:space="0" w:color="auto"/>
            </w:tcBorders>
          </w:tcPr>
          <w:p w14:paraId="49BB7E71" w14:textId="77777777" w:rsidR="002C2BA3" w:rsidRPr="00040574" w:rsidRDefault="002C2BA3" w:rsidP="00845FD5">
            <w:pPr>
              <w:keepNext/>
              <w:keepLines/>
              <w:overflowPunct w:val="0"/>
              <w:autoSpaceDE w:val="0"/>
              <w:autoSpaceDN w:val="0"/>
              <w:adjustRightInd w:val="0"/>
              <w:spacing w:after="0"/>
              <w:jc w:val="center"/>
              <w:textAlignment w:val="baseline"/>
              <w:rPr>
                <w:ins w:id="1282" w:author="Dania Azem" w:date="2017-05-11T11:05:00Z"/>
                <w:rFonts w:ascii="Arial" w:hAnsi="Arial"/>
                <w:color w:val="000000"/>
                <w:sz w:val="18"/>
                <w:lang w:eastAsia="ja-JP"/>
              </w:rPr>
            </w:pPr>
            <w:ins w:id="1283" w:author="Dania Azem" w:date="2017-05-11T11:05:00Z">
              <w:r w:rsidRPr="00040574">
                <w:rPr>
                  <w:rFonts w:ascii="Arial" w:hAnsi="Arial"/>
                  <w:color w:val="000000"/>
                  <w:sz w:val="18"/>
                  <w:lang w:eastAsia="ja-JP"/>
                </w:rPr>
                <w:t>F9</w:t>
              </w:r>
            </w:ins>
          </w:p>
        </w:tc>
        <w:tc>
          <w:tcPr>
            <w:tcW w:w="567" w:type="dxa"/>
            <w:tcBorders>
              <w:top w:val="single" w:sz="4" w:space="0" w:color="auto"/>
              <w:left w:val="single" w:sz="4" w:space="0" w:color="auto"/>
              <w:bottom w:val="single" w:sz="4" w:space="0" w:color="auto"/>
              <w:right w:val="single" w:sz="4" w:space="0" w:color="auto"/>
            </w:tcBorders>
          </w:tcPr>
          <w:p w14:paraId="38EE94F6" w14:textId="77777777" w:rsidR="002C2BA3" w:rsidRPr="00040574" w:rsidRDefault="002C2BA3" w:rsidP="00845FD5">
            <w:pPr>
              <w:keepNext/>
              <w:keepLines/>
              <w:overflowPunct w:val="0"/>
              <w:autoSpaceDE w:val="0"/>
              <w:autoSpaceDN w:val="0"/>
              <w:adjustRightInd w:val="0"/>
              <w:spacing w:after="0"/>
              <w:jc w:val="center"/>
              <w:textAlignment w:val="baseline"/>
              <w:rPr>
                <w:ins w:id="1284" w:author="Dania Azem" w:date="2017-05-11T11:05:00Z"/>
                <w:rFonts w:ascii="Arial" w:hAnsi="Arial"/>
                <w:color w:val="000000"/>
                <w:sz w:val="18"/>
                <w:lang w:eastAsia="ja-JP"/>
              </w:rPr>
            </w:pPr>
            <w:ins w:id="1285" w:author="Dania Azem" w:date="2017-05-11T11:05:00Z">
              <w:r w:rsidRPr="00040574">
                <w:rPr>
                  <w:rFonts w:ascii="Arial" w:hAnsi="Arial"/>
                  <w:color w:val="000000"/>
                  <w:sz w:val="18"/>
                  <w:lang w:eastAsia="ja-JP"/>
                </w:rPr>
                <w:t>Note 3</w:t>
              </w:r>
            </w:ins>
          </w:p>
        </w:tc>
        <w:tc>
          <w:tcPr>
            <w:tcW w:w="567" w:type="dxa"/>
            <w:tcBorders>
              <w:top w:val="single" w:sz="4" w:space="0" w:color="auto"/>
              <w:left w:val="single" w:sz="4" w:space="0" w:color="auto"/>
              <w:bottom w:val="single" w:sz="4" w:space="0" w:color="auto"/>
              <w:right w:val="single" w:sz="4" w:space="0" w:color="auto"/>
            </w:tcBorders>
          </w:tcPr>
          <w:p w14:paraId="33D56807" w14:textId="77777777" w:rsidR="002C2BA3" w:rsidRPr="00040574" w:rsidRDefault="002C2BA3" w:rsidP="00845FD5">
            <w:pPr>
              <w:keepNext/>
              <w:keepLines/>
              <w:overflowPunct w:val="0"/>
              <w:autoSpaceDE w:val="0"/>
              <w:autoSpaceDN w:val="0"/>
              <w:adjustRightInd w:val="0"/>
              <w:spacing w:after="0"/>
              <w:jc w:val="center"/>
              <w:textAlignment w:val="baseline"/>
              <w:rPr>
                <w:ins w:id="1286" w:author="Dania Azem" w:date="2017-05-11T11:05:00Z"/>
                <w:rFonts w:ascii="Arial" w:hAnsi="Arial"/>
                <w:color w:val="000000"/>
                <w:sz w:val="18"/>
                <w:lang w:eastAsia="ja-JP"/>
              </w:rPr>
            </w:pPr>
          </w:p>
        </w:tc>
        <w:tc>
          <w:tcPr>
            <w:tcW w:w="779" w:type="dxa"/>
            <w:tcBorders>
              <w:top w:val="single" w:sz="4" w:space="0" w:color="auto"/>
              <w:left w:val="single" w:sz="4" w:space="0" w:color="auto"/>
              <w:bottom w:val="single" w:sz="4" w:space="0" w:color="auto"/>
              <w:right w:val="single" w:sz="4" w:space="0" w:color="auto"/>
            </w:tcBorders>
          </w:tcPr>
          <w:p w14:paraId="1D049309" w14:textId="77777777" w:rsidR="002C2BA3" w:rsidRPr="00040574" w:rsidRDefault="002C2BA3" w:rsidP="00845FD5">
            <w:pPr>
              <w:keepNext/>
              <w:keepLines/>
              <w:overflowPunct w:val="0"/>
              <w:autoSpaceDE w:val="0"/>
              <w:autoSpaceDN w:val="0"/>
              <w:adjustRightInd w:val="0"/>
              <w:spacing w:after="0"/>
              <w:jc w:val="center"/>
              <w:textAlignment w:val="baseline"/>
              <w:rPr>
                <w:ins w:id="1287" w:author="Dania Azem" w:date="2017-05-11T11:05:00Z"/>
                <w:rFonts w:ascii="Arial" w:hAnsi="Arial"/>
                <w:color w:val="000000"/>
                <w:sz w:val="18"/>
                <w:lang w:eastAsia="ja-JP"/>
              </w:rPr>
            </w:pPr>
          </w:p>
        </w:tc>
      </w:tr>
      <w:tr w:rsidR="002C2BA3" w:rsidRPr="00040574" w14:paraId="037460E2" w14:textId="77777777" w:rsidTr="00845FD5">
        <w:trPr>
          <w:jc w:val="center"/>
          <w:ins w:id="1288" w:author="Dania Azem" w:date="2017-05-11T11:05:00Z"/>
        </w:trPr>
        <w:tc>
          <w:tcPr>
            <w:tcW w:w="993" w:type="dxa"/>
            <w:tcBorders>
              <w:right w:val="single" w:sz="4" w:space="0" w:color="auto"/>
            </w:tcBorders>
          </w:tcPr>
          <w:p w14:paraId="5DF8D7BA" w14:textId="77777777" w:rsidR="002C2BA3" w:rsidRPr="00040574" w:rsidRDefault="002C2BA3" w:rsidP="00845FD5">
            <w:pPr>
              <w:keepNext/>
              <w:keepLines/>
              <w:overflowPunct w:val="0"/>
              <w:autoSpaceDE w:val="0"/>
              <w:autoSpaceDN w:val="0"/>
              <w:adjustRightInd w:val="0"/>
              <w:spacing w:after="0"/>
              <w:textAlignment w:val="baseline"/>
              <w:rPr>
                <w:ins w:id="1289" w:author="Dania Azem" w:date="2017-05-11T11:05: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2E78D981" w14:textId="77777777" w:rsidR="002C2BA3" w:rsidRPr="00040574" w:rsidRDefault="002C2BA3" w:rsidP="00845FD5">
            <w:pPr>
              <w:keepNext/>
              <w:keepLines/>
              <w:overflowPunct w:val="0"/>
              <w:autoSpaceDE w:val="0"/>
              <w:autoSpaceDN w:val="0"/>
              <w:adjustRightInd w:val="0"/>
              <w:spacing w:after="0"/>
              <w:jc w:val="center"/>
              <w:textAlignment w:val="baseline"/>
              <w:rPr>
                <w:ins w:id="1290" w:author="Dania Azem" w:date="2017-05-11T11:05: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6D3D0905" w14:textId="77777777" w:rsidR="002C2BA3" w:rsidRPr="00040574" w:rsidRDefault="002C2BA3" w:rsidP="00845FD5">
            <w:pPr>
              <w:keepNext/>
              <w:keepLines/>
              <w:overflowPunct w:val="0"/>
              <w:autoSpaceDE w:val="0"/>
              <w:autoSpaceDN w:val="0"/>
              <w:adjustRightInd w:val="0"/>
              <w:spacing w:after="0"/>
              <w:jc w:val="center"/>
              <w:textAlignment w:val="baseline"/>
              <w:rPr>
                <w:ins w:id="1291" w:author="Dania Azem" w:date="2017-05-11T11:05: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598FF8E1" w14:textId="77777777" w:rsidR="002C2BA3" w:rsidRPr="00040574" w:rsidRDefault="002C2BA3" w:rsidP="00845FD5">
            <w:pPr>
              <w:keepNext/>
              <w:keepLines/>
              <w:overflowPunct w:val="0"/>
              <w:autoSpaceDE w:val="0"/>
              <w:autoSpaceDN w:val="0"/>
              <w:adjustRightInd w:val="0"/>
              <w:spacing w:after="0"/>
              <w:jc w:val="center"/>
              <w:textAlignment w:val="baseline"/>
              <w:rPr>
                <w:ins w:id="1292" w:author="Dania Azem" w:date="2017-05-11T11:05: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034BB785" w14:textId="77777777" w:rsidR="002C2BA3" w:rsidRPr="00040574" w:rsidRDefault="002C2BA3" w:rsidP="00845FD5">
            <w:pPr>
              <w:keepNext/>
              <w:keepLines/>
              <w:overflowPunct w:val="0"/>
              <w:autoSpaceDE w:val="0"/>
              <w:autoSpaceDN w:val="0"/>
              <w:adjustRightInd w:val="0"/>
              <w:spacing w:after="0"/>
              <w:jc w:val="center"/>
              <w:textAlignment w:val="baseline"/>
              <w:rPr>
                <w:ins w:id="1293" w:author="Dania Azem" w:date="2017-05-11T11:05: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0ACC0C63" w14:textId="77777777" w:rsidR="002C2BA3" w:rsidRPr="00040574" w:rsidRDefault="002C2BA3" w:rsidP="00845FD5">
            <w:pPr>
              <w:keepNext/>
              <w:keepLines/>
              <w:overflowPunct w:val="0"/>
              <w:autoSpaceDE w:val="0"/>
              <w:autoSpaceDN w:val="0"/>
              <w:adjustRightInd w:val="0"/>
              <w:spacing w:after="0"/>
              <w:jc w:val="center"/>
              <w:textAlignment w:val="baseline"/>
              <w:rPr>
                <w:ins w:id="1294" w:author="Dania Azem" w:date="2017-05-11T11:05: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5103E5BE" w14:textId="77777777" w:rsidR="002C2BA3" w:rsidRPr="00040574" w:rsidRDefault="002C2BA3" w:rsidP="00845FD5">
            <w:pPr>
              <w:keepNext/>
              <w:keepLines/>
              <w:overflowPunct w:val="0"/>
              <w:autoSpaceDE w:val="0"/>
              <w:autoSpaceDN w:val="0"/>
              <w:adjustRightInd w:val="0"/>
              <w:spacing w:after="0"/>
              <w:jc w:val="center"/>
              <w:textAlignment w:val="baseline"/>
              <w:rPr>
                <w:ins w:id="1295" w:author="Dania Azem" w:date="2017-05-11T11:05: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1D918834" w14:textId="77777777" w:rsidR="002C2BA3" w:rsidRPr="00040574" w:rsidRDefault="002C2BA3" w:rsidP="00845FD5">
            <w:pPr>
              <w:keepNext/>
              <w:keepLines/>
              <w:overflowPunct w:val="0"/>
              <w:autoSpaceDE w:val="0"/>
              <w:autoSpaceDN w:val="0"/>
              <w:adjustRightInd w:val="0"/>
              <w:spacing w:after="0"/>
              <w:jc w:val="center"/>
              <w:textAlignment w:val="baseline"/>
              <w:rPr>
                <w:ins w:id="1296" w:author="Dania Azem" w:date="2017-05-11T11:05: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7322E371" w14:textId="77777777" w:rsidR="002C2BA3" w:rsidRPr="00040574" w:rsidRDefault="002C2BA3" w:rsidP="00845FD5">
            <w:pPr>
              <w:keepNext/>
              <w:keepLines/>
              <w:overflowPunct w:val="0"/>
              <w:autoSpaceDE w:val="0"/>
              <w:autoSpaceDN w:val="0"/>
              <w:adjustRightInd w:val="0"/>
              <w:spacing w:after="0"/>
              <w:jc w:val="center"/>
              <w:textAlignment w:val="baseline"/>
              <w:rPr>
                <w:ins w:id="1297" w:author="Dania Azem" w:date="2017-05-11T11:05: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1C7C5ADE" w14:textId="77777777" w:rsidR="002C2BA3" w:rsidRPr="00040574" w:rsidRDefault="002C2BA3" w:rsidP="00845FD5">
            <w:pPr>
              <w:keepNext/>
              <w:keepLines/>
              <w:overflowPunct w:val="0"/>
              <w:autoSpaceDE w:val="0"/>
              <w:autoSpaceDN w:val="0"/>
              <w:adjustRightInd w:val="0"/>
              <w:spacing w:after="0"/>
              <w:jc w:val="center"/>
              <w:textAlignment w:val="baseline"/>
              <w:rPr>
                <w:ins w:id="1298" w:author="Dania Azem" w:date="2017-05-11T11:05: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69B6B104" w14:textId="77777777" w:rsidR="002C2BA3" w:rsidRPr="00040574" w:rsidRDefault="002C2BA3" w:rsidP="00845FD5">
            <w:pPr>
              <w:keepNext/>
              <w:keepLines/>
              <w:overflowPunct w:val="0"/>
              <w:autoSpaceDE w:val="0"/>
              <w:autoSpaceDN w:val="0"/>
              <w:adjustRightInd w:val="0"/>
              <w:spacing w:after="0"/>
              <w:jc w:val="center"/>
              <w:textAlignment w:val="baseline"/>
              <w:rPr>
                <w:ins w:id="1299" w:author="Dania Azem" w:date="2017-05-11T11:05: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20B1D367" w14:textId="77777777" w:rsidR="002C2BA3" w:rsidRPr="00040574" w:rsidRDefault="002C2BA3" w:rsidP="00845FD5">
            <w:pPr>
              <w:keepNext/>
              <w:keepLines/>
              <w:overflowPunct w:val="0"/>
              <w:autoSpaceDE w:val="0"/>
              <w:autoSpaceDN w:val="0"/>
              <w:adjustRightInd w:val="0"/>
              <w:spacing w:after="0"/>
              <w:jc w:val="center"/>
              <w:textAlignment w:val="baseline"/>
              <w:rPr>
                <w:ins w:id="1300" w:author="Dania Azem" w:date="2017-05-11T11:05:00Z"/>
                <w:rFonts w:ascii="Arial" w:hAnsi="Arial"/>
                <w:color w:val="000000"/>
                <w:sz w:val="18"/>
                <w:lang w:eastAsia="ja-JP"/>
              </w:rPr>
            </w:pPr>
          </w:p>
        </w:tc>
        <w:tc>
          <w:tcPr>
            <w:tcW w:w="779" w:type="dxa"/>
            <w:tcBorders>
              <w:top w:val="single" w:sz="4" w:space="0" w:color="auto"/>
              <w:left w:val="single" w:sz="4" w:space="0" w:color="auto"/>
              <w:bottom w:val="single" w:sz="4" w:space="0" w:color="auto"/>
              <w:right w:val="single" w:sz="4" w:space="0" w:color="auto"/>
            </w:tcBorders>
          </w:tcPr>
          <w:p w14:paraId="6107CDF0" w14:textId="77777777" w:rsidR="002C2BA3" w:rsidRPr="00040574" w:rsidRDefault="002C2BA3" w:rsidP="00845FD5">
            <w:pPr>
              <w:keepNext/>
              <w:keepLines/>
              <w:overflowPunct w:val="0"/>
              <w:autoSpaceDE w:val="0"/>
              <w:autoSpaceDN w:val="0"/>
              <w:adjustRightInd w:val="0"/>
              <w:spacing w:after="0"/>
              <w:jc w:val="center"/>
              <w:textAlignment w:val="baseline"/>
              <w:rPr>
                <w:ins w:id="1301" w:author="Dania Azem" w:date="2017-05-11T11:05:00Z"/>
                <w:rFonts w:ascii="Arial" w:hAnsi="Arial"/>
                <w:color w:val="000000"/>
                <w:sz w:val="18"/>
                <w:lang w:eastAsia="ja-JP"/>
              </w:rPr>
            </w:pPr>
          </w:p>
        </w:tc>
      </w:tr>
    </w:tbl>
    <w:p w14:paraId="22B578C6" w14:textId="77777777" w:rsidR="002C2BA3" w:rsidRPr="00040574" w:rsidRDefault="002C2BA3" w:rsidP="002C2BA3">
      <w:pPr>
        <w:overflowPunct w:val="0"/>
        <w:autoSpaceDE w:val="0"/>
        <w:autoSpaceDN w:val="0"/>
        <w:adjustRightInd w:val="0"/>
        <w:spacing w:after="0"/>
        <w:textAlignment w:val="baseline"/>
        <w:rPr>
          <w:ins w:id="1302" w:author="Dania Azem" w:date="2017-05-11T11:05:00Z"/>
        </w:rPr>
      </w:pPr>
    </w:p>
    <w:p w14:paraId="26E70006" w14:textId="77777777" w:rsidR="002C2BA3" w:rsidRPr="00040574" w:rsidRDefault="002C2BA3" w:rsidP="002C2BA3">
      <w:pPr>
        <w:keepLines/>
        <w:overflowPunct w:val="0"/>
        <w:autoSpaceDE w:val="0"/>
        <w:autoSpaceDN w:val="0"/>
        <w:adjustRightInd w:val="0"/>
        <w:ind w:left="1135" w:hanging="851"/>
        <w:textAlignment w:val="baseline"/>
        <w:rPr>
          <w:ins w:id="1303" w:author="Dania Azem" w:date="2017-05-11T11:05:00Z"/>
        </w:rPr>
      </w:pPr>
      <w:ins w:id="1304" w:author="Dania Azem" w:date="2017-05-11T11:05:00Z">
        <w:r w:rsidRPr="00040574">
          <w:t>Note 1:</w:t>
        </w:r>
        <w:r w:rsidRPr="00040574">
          <w:tab/>
          <w:t>Octet shall not be verified.</w:t>
        </w:r>
      </w:ins>
    </w:p>
    <w:p w14:paraId="06F8B396" w14:textId="77777777" w:rsidR="002C2BA3" w:rsidRPr="00040574" w:rsidRDefault="002C2BA3" w:rsidP="002C2BA3">
      <w:pPr>
        <w:keepLines/>
        <w:overflowPunct w:val="0"/>
        <w:autoSpaceDE w:val="0"/>
        <w:autoSpaceDN w:val="0"/>
        <w:adjustRightInd w:val="0"/>
        <w:ind w:left="1135" w:hanging="851"/>
        <w:textAlignment w:val="baseline"/>
        <w:rPr>
          <w:ins w:id="1305" w:author="Dania Azem" w:date="2017-05-11T11:05:00Z"/>
        </w:rPr>
      </w:pPr>
      <w:ins w:id="1306" w:author="Dania Azem" w:date="2017-05-11T11:05:00Z">
        <w:r w:rsidRPr="00040574">
          <w:t>Note 2:</w:t>
        </w:r>
        <w:r w:rsidRPr="00040574">
          <w:tab/>
          <w:t>Only the TP-MTI bits shall be verified.</w:t>
        </w:r>
      </w:ins>
    </w:p>
    <w:p w14:paraId="0E0E26F6" w14:textId="40D3889C" w:rsidR="002C2BA3" w:rsidRPr="00040574" w:rsidRDefault="002C2BA3" w:rsidP="002C2BA3">
      <w:pPr>
        <w:keepLines/>
        <w:overflowPunct w:val="0"/>
        <w:autoSpaceDE w:val="0"/>
        <w:autoSpaceDN w:val="0"/>
        <w:adjustRightInd w:val="0"/>
        <w:ind w:left="1135" w:hanging="851"/>
        <w:textAlignment w:val="baseline"/>
        <w:rPr>
          <w:ins w:id="1307" w:author="Dania Azem" w:date="2017-05-11T11:05:00Z"/>
        </w:rPr>
      </w:pPr>
      <w:ins w:id="1308" w:author="Dania Azem" w:date="2017-05-11T11:05:00Z">
        <w:r w:rsidRPr="00040574">
          <w:t>Not</w:t>
        </w:r>
        <w:r w:rsidR="001A6A50">
          <w:t>e 3:</w:t>
        </w:r>
        <w:r w:rsidR="001A6A50">
          <w:tab/>
          <w:t>The remaining octets shall</w:t>
        </w:r>
        <w:r w:rsidRPr="00040574">
          <w:t xml:space="preserve"> not be verified.</w:t>
        </w:r>
      </w:ins>
    </w:p>
    <w:p w14:paraId="26665019" w14:textId="77777777" w:rsidR="00040574" w:rsidRPr="00040574" w:rsidRDefault="00040574" w:rsidP="00040574">
      <w:pPr>
        <w:overflowPunct w:val="0"/>
        <w:autoSpaceDE w:val="0"/>
        <w:autoSpaceDN w:val="0"/>
        <w:adjustRightInd w:val="0"/>
        <w:textAlignment w:val="baseline"/>
      </w:pPr>
    </w:p>
    <w:p w14:paraId="059DEAF1" w14:textId="2CAE4D33" w:rsidR="00793C66" w:rsidRPr="00040574" w:rsidRDefault="00793C66" w:rsidP="00793C66">
      <w:pPr>
        <w:keepNext/>
        <w:keepLines/>
        <w:overflowPunct w:val="0"/>
        <w:autoSpaceDE w:val="0"/>
        <w:autoSpaceDN w:val="0"/>
        <w:adjustRightInd w:val="0"/>
        <w:spacing w:before="60"/>
        <w:jc w:val="center"/>
        <w:textAlignment w:val="baseline"/>
        <w:rPr>
          <w:ins w:id="1309" w:author="Dania Azem" w:date="2017-05-11T00:28:00Z"/>
          <w:rFonts w:ascii="Arial" w:hAnsi="Arial"/>
          <w:b/>
          <w:lang w:eastAsia="x-none"/>
        </w:rPr>
      </w:pPr>
      <w:ins w:id="1310" w:author="Dania Azem" w:date="2017-05-11T00:28:00Z">
        <w:r>
          <w:rPr>
            <w:rFonts w:ascii="Arial" w:hAnsi="Arial"/>
            <w:b/>
            <w:lang w:eastAsia="x-none"/>
          </w:rPr>
          <w:t xml:space="preserve">Expected Sequence 1.ZX (MO SM CONTROL BY USIM </w:t>
        </w:r>
      </w:ins>
      <w:ins w:id="1311" w:author="Dania Azem" w:date="2017-05-11T00:29:00Z">
        <w:r w:rsidRPr="00793C66">
          <w:rPr>
            <w:rFonts w:ascii="Arial" w:hAnsi="Arial"/>
            <w:b/>
            <w:lang w:eastAsia="x-none"/>
          </w:rPr>
          <w:t>over SG in E-UTRAN</w:t>
        </w:r>
      </w:ins>
      <w:ins w:id="1312" w:author="Dania Azem" w:date="2017-05-11T00:28:00Z">
        <w:r w:rsidRPr="00040574">
          <w:rPr>
            <w:rFonts w:ascii="Arial" w:hAnsi="Arial"/>
            <w:b/>
            <w:lang w:eastAsia="x-none"/>
          </w:rPr>
          <w:t>, with Proactive command, the USIM responds with '90 00', Allowed, no modification)</w:t>
        </w:r>
      </w:ins>
    </w:p>
    <w:tbl>
      <w:tblPr>
        <w:tblW w:w="9809" w:type="dxa"/>
        <w:tblInd w:w="28" w:type="dxa"/>
        <w:tblLayout w:type="fixed"/>
        <w:tblCellMar>
          <w:left w:w="28" w:type="dxa"/>
          <w:right w:w="56" w:type="dxa"/>
        </w:tblCellMar>
        <w:tblLook w:val="0000" w:firstRow="0" w:lastRow="0" w:firstColumn="0" w:lastColumn="0" w:noHBand="0" w:noVBand="0"/>
      </w:tblPr>
      <w:tblGrid>
        <w:gridCol w:w="720"/>
        <w:gridCol w:w="1440"/>
        <w:gridCol w:w="4140"/>
        <w:gridCol w:w="3509"/>
      </w:tblGrid>
      <w:tr w:rsidR="00793C66" w:rsidRPr="00040574" w14:paraId="7C759604" w14:textId="77777777" w:rsidTr="00F257A2">
        <w:trPr>
          <w:cantSplit/>
          <w:ins w:id="1313" w:author="Dania Azem" w:date="2017-05-11T00:28:00Z"/>
        </w:trPr>
        <w:tc>
          <w:tcPr>
            <w:tcW w:w="720" w:type="dxa"/>
            <w:tcBorders>
              <w:top w:val="single" w:sz="6" w:space="0" w:color="auto"/>
              <w:left w:val="single" w:sz="6" w:space="0" w:color="auto"/>
              <w:bottom w:val="single" w:sz="6" w:space="0" w:color="auto"/>
              <w:right w:val="single" w:sz="6" w:space="0" w:color="auto"/>
            </w:tcBorders>
          </w:tcPr>
          <w:p w14:paraId="164AE46A" w14:textId="77777777" w:rsidR="00793C66" w:rsidRPr="00040574" w:rsidRDefault="00793C66" w:rsidP="00F257A2">
            <w:pPr>
              <w:keepNext/>
              <w:keepLines/>
              <w:overflowPunct w:val="0"/>
              <w:autoSpaceDE w:val="0"/>
              <w:autoSpaceDN w:val="0"/>
              <w:adjustRightInd w:val="0"/>
              <w:spacing w:after="0"/>
              <w:jc w:val="center"/>
              <w:textAlignment w:val="baseline"/>
              <w:rPr>
                <w:ins w:id="1314" w:author="Dania Azem" w:date="2017-05-11T00:28:00Z"/>
                <w:rFonts w:ascii="Arial" w:hAnsi="Arial"/>
                <w:b/>
                <w:color w:val="000000"/>
                <w:sz w:val="18"/>
                <w:lang w:eastAsia="ja-JP"/>
              </w:rPr>
            </w:pPr>
            <w:ins w:id="1315" w:author="Dania Azem" w:date="2017-05-11T00:28:00Z">
              <w:r w:rsidRPr="00040574">
                <w:rPr>
                  <w:rFonts w:ascii="Arial" w:hAnsi="Arial"/>
                  <w:b/>
                  <w:color w:val="000000"/>
                  <w:sz w:val="18"/>
                  <w:lang w:eastAsia="ja-JP"/>
                </w:rPr>
                <w:t>Step</w:t>
              </w:r>
            </w:ins>
          </w:p>
        </w:tc>
        <w:tc>
          <w:tcPr>
            <w:tcW w:w="1440" w:type="dxa"/>
            <w:tcBorders>
              <w:top w:val="single" w:sz="6" w:space="0" w:color="auto"/>
              <w:left w:val="single" w:sz="6" w:space="0" w:color="auto"/>
              <w:bottom w:val="single" w:sz="6" w:space="0" w:color="auto"/>
              <w:right w:val="single" w:sz="6" w:space="0" w:color="auto"/>
            </w:tcBorders>
          </w:tcPr>
          <w:p w14:paraId="52296736" w14:textId="77777777" w:rsidR="00793C66" w:rsidRPr="00040574" w:rsidRDefault="00793C66" w:rsidP="00F257A2">
            <w:pPr>
              <w:keepNext/>
              <w:keepLines/>
              <w:overflowPunct w:val="0"/>
              <w:autoSpaceDE w:val="0"/>
              <w:autoSpaceDN w:val="0"/>
              <w:adjustRightInd w:val="0"/>
              <w:spacing w:after="0"/>
              <w:jc w:val="center"/>
              <w:textAlignment w:val="baseline"/>
              <w:rPr>
                <w:ins w:id="1316" w:author="Dania Azem" w:date="2017-05-11T00:28:00Z"/>
                <w:rFonts w:ascii="Arial" w:hAnsi="Arial"/>
                <w:b/>
                <w:color w:val="000000"/>
                <w:sz w:val="18"/>
                <w:lang w:eastAsia="ja-JP"/>
              </w:rPr>
            </w:pPr>
            <w:ins w:id="1317" w:author="Dania Azem" w:date="2017-05-11T00:28:00Z">
              <w:r w:rsidRPr="00040574">
                <w:rPr>
                  <w:rFonts w:ascii="Arial" w:hAnsi="Arial"/>
                  <w:b/>
                  <w:color w:val="000000"/>
                  <w:sz w:val="18"/>
                  <w:lang w:eastAsia="ja-JP"/>
                </w:rPr>
                <w:t>Direction</w:t>
              </w:r>
            </w:ins>
          </w:p>
        </w:tc>
        <w:tc>
          <w:tcPr>
            <w:tcW w:w="4140" w:type="dxa"/>
            <w:tcBorders>
              <w:top w:val="single" w:sz="6" w:space="0" w:color="auto"/>
              <w:left w:val="single" w:sz="6" w:space="0" w:color="auto"/>
              <w:bottom w:val="single" w:sz="6" w:space="0" w:color="auto"/>
              <w:right w:val="single" w:sz="6" w:space="0" w:color="auto"/>
            </w:tcBorders>
          </w:tcPr>
          <w:p w14:paraId="19695F02" w14:textId="77777777" w:rsidR="00793C66" w:rsidRPr="00040574" w:rsidRDefault="00793C66" w:rsidP="00F257A2">
            <w:pPr>
              <w:keepNext/>
              <w:keepLines/>
              <w:overflowPunct w:val="0"/>
              <w:autoSpaceDE w:val="0"/>
              <w:autoSpaceDN w:val="0"/>
              <w:adjustRightInd w:val="0"/>
              <w:spacing w:after="0"/>
              <w:jc w:val="center"/>
              <w:textAlignment w:val="baseline"/>
              <w:rPr>
                <w:ins w:id="1318" w:author="Dania Azem" w:date="2017-05-11T00:28:00Z"/>
                <w:rFonts w:ascii="Arial" w:hAnsi="Arial"/>
                <w:b/>
                <w:color w:val="000000"/>
                <w:sz w:val="18"/>
                <w:lang w:eastAsia="ja-JP"/>
              </w:rPr>
            </w:pPr>
            <w:ins w:id="1319" w:author="Dania Azem" w:date="2017-05-11T00:28:00Z">
              <w:r w:rsidRPr="00040574">
                <w:rPr>
                  <w:rFonts w:ascii="Arial" w:hAnsi="Arial"/>
                  <w:b/>
                  <w:color w:val="000000"/>
                  <w:sz w:val="18"/>
                  <w:lang w:eastAsia="ja-JP"/>
                </w:rPr>
                <w:t>Message / Action</w:t>
              </w:r>
            </w:ins>
          </w:p>
        </w:tc>
        <w:tc>
          <w:tcPr>
            <w:tcW w:w="3509" w:type="dxa"/>
            <w:tcBorders>
              <w:top w:val="single" w:sz="6" w:space="0" w:color="auto"/>
              <w:left w:val="single" w:sz="6" w:space="0" w:color="auto"/>
              <w:bottom w:val="single" w:sz="6" w:space="0" w:color="auto"/>
              <w:right w:val="single" w:sz="6" w:space="0" w:color="auto"/>
            </w:tcBorders>
          </w:tcPr>
          <w:p w14:paraId="7A6E81C7" w14:textId="77777777" w:rsidR="00793C66" w:rsidRPr="00040574" w:rsidRDefault="00793C66" w:rsidP="00F257A2">
            <w:pPr>
              <w:keepNext/>
              <w:keepLines/>
              <w:overflowPunct w:val="0"/>
              <w:autoSpaceDE w:val="0"/>
              <w:autoSpaceDN w:val="0"/>
              <w:adjustRightInd w:val="0"/>
              <w:spacing w:after="0"/>
              <w:jc w:val="center"/>
              <w:textAlignment w:val="baseline"/>
              <w:rPr>
                <w:ins w:id="1320" w:author="Dania Azem" w:date="2017-05-11T00:28:00Z"/>
                <w:rFonts w:ascii="Arial" w:hAnsi="Arial"/>
                <w:b/>
                <w:color w:val="000000"/>
                <w:sz w:val="18"/>
                <w:lang w:eastAsia="ja-JP"/>
              </w:rPr>
            </w:pPr>
            <w:ins w:id="1321" w:author="Dania Azem" w:date="2017-05-11T00:28:00Z">
              <w:r w:rsidRPr="00040574">
                <w:rPr>
                  <w:rFonts w:ascii="Arial" w:hAnsi="Arial"/>
                  <w:b/>
                  <w:color w:val="000000"/>
                  <w:sz w:val="18"/>
                  <w:lang w:eastAsia="ja-JP"/>
                </w:rPr>
                <w:t>Comments</w:t>
              </w:r>
            </w:ins>
          </w:p>
        </w:tc>
      </w:tr>
      <w:tr w:rsidR="00793C66" w:rsidRPr="00040574" w14:paraId="6C9EFCF5" w14:textId="77777777" w:rsidTr="00F257A2">
        <w:trPr>
          <w:cantSplit/>
          <w:ins w:id="1322" w:author="Dania Azem" w:date="2017-05-11T00:28:00Z"/>
        </w:trPr>
        <w:tc>
          <w:tcPr>
            <w:tcW w:w="720" w:type="dxa"/>
            <w:tcBorders>
              <w:top w:val="single" w:sz="6" w:space="0" w:color="auto"/>
              <w:left w:val="single" w:sz="6" w:space="0" w:color="auto"/>
              <w:right w:val="single" w:sz="6" w:space="0" w:color="auto"/>
            </w:tcBorders>
          </w:tcPr>
          <w:p w14:paraId="460918DB" w14:textId="77777777" w:rsidR="00793C66" w:rsidRPr="00040574" w:rsidRDefault="00793C66" w:rsidP="00F257A2">
            <w:pPr>
              <w:keepNext/>
              <w:keepLines/>
              <w:overflowPunct w:val="0"/>
              <w:autoSpaceDE w:val="0"/>
              <w:autoSpaceDN w:val="0"/>
              <w:adjustRightInd w:val="0"/>
              <w:spacing w:after="0"/>
              <w:jc w:val="center"/>
              <w:textAlignment w:val="baseline"/>
              <w:rPr>
                <w:ins w:id="1323" w:author="Dania Azem" w:date="2017-05-11T00:28:00Z"/>
                <w:rFonts w:ascii="Arial" w:hAnsi="Arial"/>
                <w:color w:val="000000"/>
                <w:sz w:val="18"/>
                <w:lang w:eastAsia="ja-JP"/>
              </w:rPr>
            </w:pPr>
            <w:ins w:id="1324" w:author="Dania Azem" w:date="2017-05-11T00:28:00Z">
              <w:r w:rsidRPr="00040574">
                <w:rPr>
                  <w:rFonts w:ascii="Arial" w:hAnsi="Arial"/>
                  <w:color w:val="000000"/>
                  <w:sz w:val="18"/>
                  <w:lang w:eastAsia="ja-JP"/>
                </w:rPr>
                <w:t>1</w:t>
              </w:r>
            </w:ins>
          </w:p>
        </w:tc>
        <w:tc>
          <w:tcPr>
            <w:tcW w:w="1440" w:type="dxa"/>
            <w:tcBorders>
              <w:top w:val="single" w:sz="6" w:space="0" w:color="auto"/>
              <w:left w:val="single" w:sz="6" w:space="0" w:color="auto"/>
              <w:right w:val="single" w:sz="6" w:space="0" w:color="auto"/>
            </w:tcBorders>
          </w:tcPr>
          <w:p w14:paraId="660B57B5" w14:textId="77777777" w:rsidR="00793C66" w:rsidRPr="00040574" w:rsidRDefault="00793C66" w:rsidP="00F257A2">
            <w:pPr>
              <w:keepNext/>
              <w:keepLines/>
              <w:overflowPunct w:val="0"/>
              <w:autoSpaceDE w:val="0"/>
              <w:autoSpaceDN w:val="0"/>
              <w:adjustRightInd w:val="0"/>
              <w:spacing w:after="0"/>
              <w:jc w:val="center"/>
              <w:textAlignment w:val="baseline"/>
              <w:rPr>
                <w:ins w:id="1325" w:author="Dania Azem" w:date="2017-05-11T00:28:00Z"/>
                <w:rFonts w:ascii="Arial" w:hAnsi="Arial"/>
                <w:color w:val="000000"/>
                <w:sz w:val="18"/>
                <w:lang w:eastAsia="ja-JP"/>
              </w:rPr>
            </w:pPr>
            <w:ins w:id="1326" w:author="Dania Azem" w:date="2017-05-11T00:28:00Z">
              <w:r w:rsidRPr="00040574">
                <w:rPr>
                  <w:rFonts w:ascii="Arial" w:hAnsi="Arial"/>
                  <w:color w:val="000000"/>
                  <w:sz w:val="18"/>
                  <w:lang w:eastAsia="ja-JP"/>
                </w:rPr>
                <w:t>UICC -&gt; ME</w:t>
              </w:r>
            </w:ins>
          </w:p>
        </w:tc>
        <w:tc>
          <w:tcPr>
            <w:tcW w:w="4140" w:type="dxa"/>
            <w:tcBorders>
              <w:top w:val="single" w:sz="6" w:space="0" w:color="auto"/>
              <w:left w:val="single" w:sz="6" w:space="0" w:color="auto"/>
              <w:right w:val="single" w:sz="6" w:space="0" w:color="auto"/>
            </w:tcBorders>
          </w:tcPr>
          <w:p w14:paraId="5C30A5E6" w14:textId="77777777" w:rsidR="00793C66" w:rsidRPr="00040574" w:rsidRDefault="00793C66" w:rsidP="00F257A2">
            <w:pPr>
              <w:keepNext/>
              <w:keepLines/>
              <w:overflowPunct w:val="0"/>
              <w:autoSpaceDE w:val="0"/>
              <w:autoSpaceDN w:val="0"/>
              <w:adjustRightInd w:val="0"/>
              <w:spacing w:after="0"/>
              <w:textAlignment w:val="baseline"/>
              <w:rPr>
                <w:ins w:id="1327" w:author="Dania Azem" w:date="2017-05-11T00:28:00Z"/>
                <w:rFonts w:ascii="Arial" w:hAnsi="Arial"/>
                <w:color w:val="000000"/>
                <w:sz w:val="18"/>
                <w:lang w:eastAsia="ja-JP"/>
              </w:rPr>
            </w:pPr>
            <w:ins w:id="1328" w:author="Dania Azem" w:date="2017-05-11T00:28:00Z">
              <w:r w:rsidRPr="00040574">
                <w:rPr>
                  <w:rFonts w:ascii="Arial" w:hAnsi="Arial"/>
                  <w:bCs/>
                  <w:color w:val="000000"/>
                  <w:sz w:val="18"/>
                  <w:lang w:eastAsia="ja-JP"/>
                </w:rPr>
                <w:t>PROACTIVE COMMAND PENDING: SEND SHORT MESSAGE 1.1.1</w:t>
              </w:r>
            </w:ins>
          </w:p>
        </w:tc>
        <w:tc>
          <w:tcPr>
            <w:tcW w:w="3509" w:type="dxa"/>
            <w:tcBorders>
              <w:top w:val="single" w:sz="6" w:space="0" w:color="auto"/>
              <w:left w:val="single" w:sz="6" w:space="0" w:color="auto"/>
              <w:right w:val="single" w:sz="6" w:space="0" w:color="auto"/>
            </w:tcBorders>
          </w:tcPr>
          <w:p w14:paraId="51595F04" w14:textId="77777777" w:rsidR="00793C66" w:rsidRPr="00040574" w:rsidRDefault="00793C66" w:rsidP="00F257A2">
            <w:pPr>
              <w:keepNext/>
              <w:keepLines/>
              <w:overflowPunct w:val="0"/>
              <w:autoSpaceDE w:val="0"/>
              <w:autoSpaceDN w:val="0"/>
              <w:adjustRightInd w:val="0"/>
              <w:spacing w:after="0"/>
              <w:textAlignment w:val="baseline"/>
              <w:rPr>
                <w:ins w:id="1329" w:author="Dania Azem" w:date="2017-05-11T00:28:00Z"/>
                <w:rFonts w:ascii="Arial" w:hAnsi="Arial"/>
                <w:color w:val="000000"/>
                <w:sz w:val="18"/>
                <w:lang w:eastAsia="ja-JP"/>
              </w:rPr>
            </w:pPr>
          </w:p>
        </w:tc>
      </w:tr>
      <w:tr w:rsidR="00793C66" w:rsidRPr="00040574" w14:paraId="4A389F50" w14:textId="77777777" w:rsidTr="00F257A2">
        <w:trPr>
          <w:cantSplit/>
          <w:ins w:id="1330" w:author="Dania Azem" w:date="2017-05-11T00:28:00Z"/>
        </w:trPr>
        <w:tc>
          <w:tcPr>
            <w:tcW w:w="720" w:type="dxa"/>
            <w:tcBorders>
              <w:left w:val="single" w:sz="6" w:space="0" w:color="auto"/>
              <w:right w:val="single" w:sz="6" w:space="0" w:color="auto"/>
            </w:tcBorders>
          </w:tcPr>
          <w:p w14:paraId="2A5B4169" w14:textId="77777777" w:rsidR="00793C66" w:rsidRPr="00040574" w:rsidRDefault="00793C66" w:rsidP="00F257A2">
            <w:pPr>
              <w:keepNext/>
              <w:keepLines/>
              <w:overflowPunct w:val="0"/>
              <w:autoSpaceDE w:val="0"/>
              <w:autoSpaceDN w:val="0"/>
              <w:adjustRightInd w:val="0"/>
              <w:spacing w:after="0"/>
              <w:jc w:val="center"/>
              <w:textAlignment w:val="baseline"/>
              <w:rPr>
                <w:ins w:id="1331" w:author="Dania Azem" w:date="2017-05-11T00:28:00Z"/>
                <w:rFonts w:ascii="Arial" w:hAnsi="Arial"/>
                <w:color w:val="000000"/>
                <w:sz w:val="18"/>
                <w:lang w:eastAsia="ja-JP"/>
              </w:rPr>
            </w:pPr>
            <w:ins w:id="1332" w:author="Dania Azem" w:date="2017-05-11T00:28:00Z">
              <w:r w:rsidRPr="00040574">
                <w:rPr>
                  <w:rFonts w:ascii="Arial" w:hAnsi="Arial"/>
                  <w:color w:val="000000"/>
                  <w:sz w:val="18"/>
                  <w:lang w:eastAsia="ja-JP"/>
                </w:rPr>
                <w:t>2</w:t>
              </w:r>
            </w:ins>
          </w:p>
        </w:tc>
        <w:tc>
          <w:tcPr>
            <w:tcW w:w="1440" w:type="dxa"/>
            <w:tcBorders>
              <w:left w:val="single" w:sz="6" w:space="0" w:color="auto"/>
              <w:right w:val="single" w:sz="6" w:space="0" w:color="auto"/>
            </w:tcBorders>
          </w:tcPr>
          <w:p w14:paraId="09E91D1C" w14:textId="77777777" w:rsidR="00793C66" w:rsidRPr="00040574" w:rsidRDefault="00793C66" w:rsidP="00F257A2">
            <w:pPr>
              <w:keepNext/>
              <w:keepLines/>
              <w:overflowPunct w:val="0"/>
              <w:autoSpaceDE w:val="0"/>
              <w:autoSpaceDN w:val="0"/>
              <w:adjustRightInd w:val="0"/>
              <w:spacing w:after="0"/>
              <w:jc w:val="center"/>
              <w:textAlignment w:val="baseline"/>
              <w:rPr>
                <w:ins w:id="1333" w:author="Dania Azem" w:date="2017-05-11T00:28:00Z"/>
                <w:rFonts w:ascii="Arial" w:hAnsi="Arial"/>
                <w:color w:val="000000"/>
                <w:sz w:val="18"/>
                <w:lang w:eastAsia="ja-JP"/>
              </w:rPr>
            </w:pPr>
            <w:ins w:id="1334" w:author="Dania Azem" w:date="2017-05-11T00:28:00Z">
              <w:r w:rsidRPr="00040574">
                <w:rPr>
                  <w:rFonts w:ascii="Arial" w:hAnsi="Arial"/>
                  <w:color w:val="000000"/>
                  <w:sz w:val="18"/>
                  <w:lang w:eastAsia="ja-JP"/>
                </w:rPr>
                <w:t>ME -&gt; UICC</w:t>
              </w:r>
            </w:ins>
          </w:p>
        </w:tc>
        <w:tc>
          <w:tcPr>
            <w:tcW w:w="4140" w:type="dxa"/>
            <w:tcBorders>
              <w:left w:val="single" w:sz="6" w:space="0" w:color="auto"/>
              <w:right w:val="single" w:sz="6" w:space="0" w:color="auto"/>
            </w:tcBorders>
          </w:tcPr>
          <w:p w14:paraId="4F0E64FB" w14:textId="77777777" w:rsidR="00793C66" w:rsidRPr="00040574" w:rsidRDefault="00793C66" w:rsidP="00F257A2">
            <w:pPr>
              <w:keepNext/>
              <w:keepLines/>
              <w:overflowPunct w:val="0"/>
              <w:autoSpaceDE w:val="0"/>
              <w:autoSpaceDN w:val="0"/>
              <w:adjustRightInd w:val="0"/>
              <w:spacing w:after="0"/>
              <w:textAlignment w:val="baseline"/>
              <w:rPr>
                <w:ins w:id="1335" w:author="Dania Azem" w:date="2017-05-11T00:28:00Z"/>
                <w:rFonts w:ascii="Arial" w:hAnsi="Arial"/>
                <w:color w:val="000000"/>
                <w:sz w:val="18"/>
                <w:lang w:eastAsia="ja-JP"/>
              </w:rPr>
            </w:pPr>
            <w:ins w:id="1336" w:author="Dania Azem" w:date="2017-05-11T00:28:00Z">
              <w:r w:rsidRPr="00040574">
                <w:rPr>
                  <w:rFonts w:ascii="Arial" w:hAnsi="Arial"/>
                  <w:bCs/>
                  <w:color w:val="000000"/>
                  <w:sz w:val="18"/>
                  <w:lang w:eastAsia="ja-JP"/>
                </w:rPr>
                <w:t>FETCH</w:t>
              </w:r>
            </w:ins>
          </w:p>
        </w:tc>
        <w:tc>
          <w:tcPr>
            <w:tcW w:w="3509" w:type="dxa"/>
            <w:tcBorders>
              <w:left w:val="single" w:sz="6" w:space="0" w:color="auto"/>
              <w:right w:val="single" w:sz="6" w:space="0" w:color="auto"/>
            </w:tcBorders>
          </w:tcPr>
          <w:p w14:paraId="7644D8A8" w14:textId="77777777" w:rsidR="00793C66" w:rsidRPr="00040574" w:rsidRDefault="00793C66" w:rsidP="00F257A2">
            <w:pPr>
              <w:keepNext/>
              <w:keepLines/>
              <w:overflowPunct w:val="0"/>
              <w:autoSpaceDE w:val="0"/>
              <w:autoSpaceDN w:val="0"/>
              <w:adjustRightInd w:val="0"/>
              <w:spacing w:after="0"/>
              <w:textAlignment w:val="baseline"/>
              <w:rPr>
                <w:ins w:id="1337" w:author="Dania Azem" w:date="2017-05-11T00:28:00Z"/>
                <w:rFonts w:ascii="Arial" w:hAnsi="Arial"/>
                <w:color w:val="000000"/>
                <w:sz w:val="18"/>
                <w:lang w:eastAsia="ja-JP"/>
              </w:rPr>
            </w:pPr>
          </w:p>
        </w:tc>
      </w:tr>
      <w:tr w:rsidR="00793C66" w:rsidRPr="00040574" w14:paraId="3CEB2BB9" w14:textId="77777777" w:rsidTr="00F257A2">
        <w:trPr>
          <w:cantSplit/>
          <w:ins w:id="1338" w:author="Dania Azem" w:date="2017-05-11T00:28:00Z"/>
        </w:trPr>
        <w:tc>
          <w:tcPr>
            <w:tcW w:w="720" w:type="dxa"/>
            <w:tcBorders>
              <w:left w:val="single" w:sz="6" w:space="0" w:color="auto"/>
              <w:right w:val="single" w:sz="6" w:space="0" w:color="auto"/>
            </w:tcBorders>
          </w:tcPr>
          <w:p w14:paraId="7944AAAF" w14:textId="77777777" w:rsidR="00793C66" w:rsidRPr="00040574" w:rsidRDefault="00793C66" w:rsidP="00F257A2">
            <w:pPr>
              <w:keepNext/>
              <w:keepLines/>
              <w:overflowPunct w:val="0"/>
              <w:autoSpaceDE w:val="0"/>
              <w:autoSpaceDN w:val="0"/>
              <w:adjustRightInd w:val="0"/>
              <w:spacing w:after="0"/>
              <w:jc w:val="center"/>
              <w:textAlignment w:val="baseline"/>
              <w:rPr>
                <w:ins w:id="1339" w:author="Dania Azem" w:date="2017-05-11T00:28:00Z"/>
                <w:rFonts w:ascii="Arial" w:hAnsi="Arial"/>
                <w:color w:val="000000"/>
                <w:sz w:val="18"/>
                <w:lang w:eastAsia="ja-JP"/>
              </w:rPr>
            </w:pPr>
            <w:ins w:id="1340" w:author="Dania Azem" w:date="2017-05-11T00:28:00Z">
              <w:r w:rsidRPr="00040574">
                <w:rPr>
                  <w:rFonts w:ascii="Arial" w:hAnsi="Arial"/>
                  <w:color w:val="000000"/>
                  <w:sz w:val="18"/>
                  <w:lang w:eastAsia="ja-JP"/>
                </w:rPr>
                <w:t>3</w:t>
              </w:r>
            </w:ins>
          </w:p>
        </w:tc>
        <w:tc>
          <w:tcPr>
            <w:tcW w:w="1440" w:type="dxa"/>
            <w:tcBorders>
              <w:left w:val="single" w:sz="6" w:space="0" w:color="auto"/>
              <w:right w:val="single" w:sz="6" w:space="0" w:color="auto"/>
            </w:tcBorders>
          </w:tcPr>
          <w:p w14:paraId="5A54E79F" w14:textId="77777777" w:rsidR="00793C66" w:rsidRPr="00040574" w:rsidRDefault="00793C66" w:rsidP="00F257A2">
            <w:pPr>
              <w:keepNext/>
              <w:keepLines/>
              <w:overflowPunct w:val="0"/>
              <w:autoSpaceDE w:val="0"/>
              <w:autoSpaceDN w:val="0"/>
              <w:adjustRightInd w:val="0"/>
              <w:spacing w:after="0"/>
              <w:jc w:val="center"/>
              <w:textAlignment w:val="baseline"/>
              <w:rPr>
                <w:ins w:id="1341" w:author="Dania Azem" w:date="2017-05-11T00:28:00Z"/>
                <w:rFonts w:ascii="Arial" w:hAnsi="Arial"/>
                <w:color w:val="000000"/>
                <w:sz w:val="18"/>
                <w:lang w:eastAsia="ja-JP"/>
              </w:rPr>
            </w:pPr>
            <w:ins w:id="1342" w:author="Dania Azem" w:date="2017-05-11T00:28:00Z">
              <w:r w:rsidRPr="00040574">
                <w:rPr>
                  <w:rFonts w:ascii="Arial" w:hAnsi="Arial"/>
                  <w:color w:val="000000"/>
                  <w:sz w:val="18"/>
                  <w:lang w:eastAsia="ja-JP"/>
                </w:rPr>
                <w:t>UICC -&gt; ME</w:t>
              </w:r>
            </w:ins>
          </w:p>
        </w:tc>
        <w:tc>
          <w:tcPr>
            <w:tcW w:w="4140" w:type="dxa"/>
            <w:tcBorders>
              <w:left w:val="single" w:sz="6" w:space="0" w:color="auto"/>
              <w:right w:val="single" w:sz="6" w:space="0" w:color="auto"/>
            </w:tcBorders>
          </w:tcPr>
          <w:p w14:paraId="064695E8" w14:textId="77777777" w:rsidR="00793C66" w:rsidRPr="00040574" w:rsidRDefault="00793C66" w:rsidP="00F257A2">
            <w:pPr>
              <w:keepNext/>
              <w:keepLines/>
              <w:overflowPunct w:val="0"/>
              <w:autoSpaceDE w:val="0"/>
              <w:autoSpaceDN w:val="0"/>
              <w:adjustRightInd w:val="0"/>
              <w:spacing w:after="0"/>
              <w:textAlignment w:val="baseline"/>
              <w:rPr>
                <w:ins w:id="1343" w:author="Dania Azem" w:date="2017-05-11T00:28:00Z"/>
                <w:rFonts w:ascii="Arial" w:hAnsi="Arial"/>
                <w:color w:val="000000"/>
                <w:sz w:val="18"/>
                <w:lang w:eastAsia="ja-JP"/>
              </w:rPr>
            </w:pPr>
            <w:ins w:id="1344" w:author="Dania Azem" w:date="2017-05-11T00:28:00Z">
              <w:r w:rsidRPr="00040574">
                <w:rPr>
                  <w:rFonts w:ascii="Arial" w:hAnsi="Arial"/>
                  <w:bCs/>
                  <w:color w:val="000000"/>
                  <w:sz w:val="18"/>
                  <w:lang w:eastAsia="ja-JP"/>
                </w:rPr>
                <w:t>PROACTIVE COMMAND: SEND SHORT MESSAGE 1.1.1</w:t>
              </w:r>
            </w:ins>
          </w:p>
        </w:tc>
        <w:tc>
          <w:tcPr>
            <w:tcW w:w="3509" w:type="dxa"/>
            <w:tcBorders>
              <w:left w:val="single" w:sz="6" w:space="0" w:color="auto"/>
              <w:right w:val="single" w:sz="6" w:space="0" w:color="auto"/>
            </w:tcBorders>
          </w:tcPr>
          <w:p w14:paraId="5CF1A245" w14:textId="77777777" w:rsidR="00793C66" w:rsidRPr="00040574" w:rsidRDefault="00793C66" w:rsidP="00F257A2">
            <w:pPr>
              <w:keepNext/>
              <w:keepLines/>
              <w:overflowPunct w:val="0"/>
              <w:autoSpaceDE w:val="0"/>
              <w:autoSpaceDN w:val="0"/>
              <w:adjustRightInd w:val="0"/>
              <w:spacing w:after="0"/>
              <w:textAlignment w:val="baseline"/>
              <w:rPr>
                <w:ins w:id="1345" w:author="Dania Azem" w:date="2017-05-11T00:28:00Z"/>
                <w:rFonts w:ascii="Arial" w:hAnsi="Arial"/>
                <w:color w:val="000000"/>
                <w:sz w:val="18"/>
                <w:lang w:eastAsia="ja-JP"/>
              </w:rPr>
            </w:pPr>
            <w:ins w:id="1346" w:author="Dania Azem" w:date="2017-05-11T00:28:00Z">
              <w:r w:rsidRPr="00040574">
                <w:rPr>
                  <w:rFonts w:ascii="Arial" w:hAnsi="Arial"/>
                  <w:color w:val="000000"/>
                  <w:sz w:val="18"/>
                  <w:lang w:eastAsia="ja-JP"/>
                </w:rPr>
                <w:t>Send SMS to “+012345678”</w:t>
              </w:r>
            </w:ins>
          </w:p>
        </w:tc>
      </w:tr>
      <w:tr w:rsidR="00793C66" w:rsidRPr="00040574" w14:paraId="0F9DE6CF" w14:textId="77777777" w:rsidTr="00F257A2">
        <w:trPr>
          <w:cantSplit/>
          <w:ins w:id="1347" w:author="Dania Azem" w:date="2017-05-11T00:28:00Z"/>
        </w:trPr>
        <w:tc>
          <w:tcPr>
            <w:tcW w:w="720" w:type="dxa"/>
            <w:tcBorders>
              <w:left w:val="single" w:sz="6" w:space="0" w:color="auto"/>
              <w:right w:val="single" w:sz="6" w:space="0" w:color="auto"/>
            </w:tcBorders>
          </w:tcPr>
          <w:p w14:paraId="24F93F4F" w14:textId="77777777" w:rsidR="00793C66" w:rsidRPr="00040574" w:rsidRDefault="00793C66" w:rsidP="00F257A2">
            <w:pPr>
              <w:keepNext/>
              <w:keepLines/>
              <w:overflowPunct w:val="0"/>
              <w:autoSpaceDE w:val="0"/>
              <w:autoSpaceDN w:val="0"/>
              <w:adjustRightInd w:val="0"/>
              <w:spacing w:after="0"/>
              <w:jc w:val="center"/>
              <w:textAlignment w:val="baseline"/>
              <w:rPr>
                <w:ins w:id="1348" w:author="Dania Azem" w:date="2017-05-11T00:28:00Z"/>
                <w:rFonts w:ascii="Arial" w:hAnsi="Arial"/>
                <w:color w:val="000000"/>
                <w:sz w:val="18"/>
                <w:lang w:eastAsia="ja-JP"/>
              </w:rPr>
            </w:pPr>
            <w:ins w:id="1349" w:author="Dania Azem" w:date="2017-05-11T00:28:00Z">
              <w:r w:rsidRPr="00040574">
                <w:rPr>
                  <w:rFonts w:ascii="Arial" w:hAnsi="Arial"/>
                  <w:color w:val="000000"/>
                  <w:sz w:val="18"/>
                  <w:lang w:eastAsia="ja-JP"/>
                </w:rPr>
                <w:t>4</w:t>
              </w:r>
            </w:ins>
          </w:p>
        </w:tc>
        <w:tc>
          <w:tcPr>
            <w:tcW w:w="1440" w:type="dxa"/>
            <w:tcBorders>
              <w:left w:val="single" w:sz="6" w:space="0" w:color="auto"/>
              <w:right w:val="single" w:sz="6" w:space="0" w:color="auto"/>
            </w:tcBorders>
          </w:tcPr>
          <w:p w14:paraId="08FE9125" w14:textId="77777777" w:rsidR="00793C66" w:rsidRPr="00040574" w:rsidRDefault="00793C66" w:rsidP="00F257A2">
            <w:pPr>
              <w:keepNext/>
              <w:keepLines/>
              <w:overflowPunct w:val="0"/>
              <w:autoSpaceDE w:val="0"/>
              <w:autoSpaceDN w:val="0"/>
              <w:adjustRightInd w:val="0"/>
              <w:spacing w:after="0"/>
              <w:jc w:val="center"/>
              <w:textAlignment w:val="baseline"/>
              <w:rPr>
                <w:ins w:id="1350" w:author="Dania Azem" w:date="2017-05-11T00:28:00Z"/>
                <w:rFonts w:ascii="Arial" w:hAnsi="Arial"/>
                <w:color w:val="000000"/>
                <w:sz w:val="18"/>
                <w:lang w:eastAsia="ja-JP"/>
              </w:rPr>
            </w:pPr>
            <w:ins w:id="1351" w:author="Dania Azem" w:date="2017-05-11T00:28:00Z">
              <w:r w:rsidRPr="00040574">
                <w:rPr>
                  <w:rFonts w:ascii="Arial" w:hAnsi="Arial"/>
                  <w:color w:val="000000"/>
                  <w:sz w:val="18"/>
                  <w:lang w:eastAsia="ja-JP"/>
                </w:rPr>
                <w:t>ME -&gt; USER</w:t>
              </w:r>
            </w:ins>
          </w:p>
        </w:tc>
        <w:tc>
          <w:tcPr>
            <w:tcW w:w="4140" w:type="dxa"/>
            <w:tcBorders>
              <w:left w:val="single" w:sz="6" w:space="0" w:color="auto"/>
              <w:right w:val="single" w:sz="6" w:space="0" w:color="auto"/>
            </w:tcBorders>
          </w:tcPr>
          <w:p w14:paraId="2912EAF2" w14:textId="77777777" w:rsidR="00793C66" w:rsidRPr="00040574" w:rsidRDefault="00793C66" w:rsidP="00F257A2">
            <w:pPr>
              <w:keepNext/>
              <w:keepLines/>
              <w:overflowPunct w:val="0"/>
              <w:autoSpaceDE w:val="0"/>
              <w:autoSpaceDN w:val="0"/>
              <w:adjustRightInd w:val="0"/>
              <w:spacing w:after="0"/>
              <w:textAlignment w:val="baseline"/>
              <w:rPr>
                <w:ins w:id="1352" w:author="Dania Azem" w:date="2017-05-11T00:28:00Z"/>
                <w:rFonts w:ascii="Arial" w:hAnsi="Arial"/>
                <w:color w:val="000000"/>
                <w:sz w:val="18"/>
                <w:lang w:eastAsia="ja-JP"/>
              </w:rPr>
            </w:pPr>
            <w:ins w:id="1353" w:author="Dania Azem" w:date="2017-05-11T00:28:00Z">
              <w:r w:rsidRPr="00040574">
                <w:rPr>
                  <w:rFonts w:ascii="Arial" w:hAnsi="Arial"/>
                  <w:bCs/>
                  <w:color w:val="000000"/>
                  <w:sz w:val="18"/>
                  <w:lang w:eastAsia="ja-JP"/>
                </w:rPr>
                <w:t>Display "Send SM"</w:t>
              </w:r>
            </w:ins>
          </w:p>
        </w:tc>
        <w:tc>
          <w:tcPr>
            <w:tcW w:w="3509" w:type="dxa"/>
            <w:tcBorders>
              <w:left w:val="single" w:sz="6" w:space="0" w:color="auto"/>
              <w:right w:val="single" w:sz="6" w:space="0" w:color="auto"/>
            </w:tcBorders>
          </w:tcPr>
          <w:p w14:paraId="55CC09B9" w14:textId="77777777" w:rsidR="00793C66" w:rsidRPr="00040574" w:rsidRDefault="00793C66" w:rsidP="00F257A2">
            <w:pPr>
              <w:keepNext/>
              <w:keepLines/>
              <w:overflowPunct w:val="0"/>
              <w:autoSpaceDE w:val="0"/>
              <w:autoSpaceDN w:val="0"/>
              <w:adjustRightInd w:val="0"/>
              <w:spacing w:after="0"/>
              <w:textAlignment w:val="baseline"/>
              <w:rPr>
                <w:ins w:id="1354" w:author="Dania Azem" w:date="2017-05-11T00:28:00Z"/>
                <w:rFonts w:ascii="Arial" w:hAnsi="Arial"/>
                <w:color w:val="000000"/>
                <w:sz w:val="18"/>
                <w:lang w:val="fr-FR" w:eastAsia="ja-JP"/>
              </w:rPr>
            </w:pPr>
            <w:ins w:id="1355" w:author="Dania Azem" w:date="2017-05-11T00:28:00Z">
              <w:r w:rsidRPr="00040574">
                <w:rPr>
                  <w:rFonts w:ascii="Arial" w:hAnsi="Arial"/>
                  <w:color w:val="000000"/>
                  <w:sz w:val="18"/>
                  <w:lang w:val="fr-FR" w:eastAsia="ja-JP"/>
                </w:rPr>
                <w:t>[Alpha Identifier]</w:t>
              </w:r>
            </w:ins>
          </w:p>
        </w:tc>
      </w:tr>
      <w:tr w:rsidR="00793C66" w:rsidRPr="00040574" w14:paraId="0C9EAC3F" w14:textId="77777777" w:rsidTr="00F257A2">
        <w:trPr>
          <w:cantSplit/>
          <w:ins w:id="1356" w:author="Dania Azem" w:date="2017-05-11T00:28:00Z"/>
        </w:trPr>
        <w:tc>
          <w:tcPr>
            <w:tcW w:w="720" w:type="dxa"/>
            <w:tcBorders>
              <w:left w:val="single" w:sz="6" w:space="0" w:color="auto"/>
              <w:right w:val="single" w:sz="6" w:space="0" w:color="auto"/>
            </w:tcBorders>
          </w:tcPr>
          <w:p w14:paraId="37AC5C8E" w14:textId="77777777" w:rsidR="00793C66" w:rsidRPr="00040574" w:rsidRDefault="00793C66" w:rsidP="00F257A2">
            <w:pPr>
              <w:keepNext/>
              <w:keepLines/>
              <w:overflowPunct w:val="0"/>
              <w:autoSpaceDE w:val="0"/>
              <w:autoSpaceDN w:val="0"/>
              <w:adjustRightInd w:val="0"/>
              <w:spacing w:after="0"/>
              <w:jc w:val="center"/>
              <w:textAlignment w:val="baseline"/>
              <w:rPr>
                <w:ins w:id="1357" w:author="Dania Azem" w:date="2017-05-11T00:28:00Z"/>
                <w:rFonts w:ascii="Arial" w:hAnsi="Arial"/>
                <w:color w:val="000000"/>
                <w:sz w:val="18"/>
                <w:lang w:val="fr-FR" w:eastAsia="ja-JP"/>
              </w:rPr>
            </w:pPr>
            <w:ins w:id="1358" w:author="Dania Azem" w:date="2017-05-11T00:28:00Z">
              <w:r w:rsidRPr="00040574">
                <w:rPr>
                  <w:rFonts w:ascii="Arial" w:hAnsi="Arial"/>
                  <w:color w:val="000000"/>
                  <w:sz w:val="18"/>
                  <w:lang w:val="fr-FR" w:eastAsia="ja-JP"/>
                </w:rPr>
                <w:t>5</w:t>
              </w:r>
            </w:ins>
          </w:p>
        </w:tc>
        <w:tc>
          <w:tcPr>
            <w:tcW w:w="1440" w:type="dxa"/>
            <w:tcBorders>
              <w:left w:val="single" w:sz="6" w:space="0" w:color="auto"/>
              <w:right w:val="single" w:sz="6" w:space="0" w:color="auto"/>
            </w:tcBorders>
          </w:tcPr>
          <w:p w14:paraId="6A6786C1" w14:textId="77777777" w:rsidR="00793C66" w:rsidRPr="00040574" w:rsidRDefault="00793C66" w:rsidP="00F257A2">
            <w:pPr>
              <w:keepNext/>
              <w:keepLines/>
              <w:overflowPunct w:val="0"/>
              <w:autoSpaceDE w:val="0"/>
              <w:autoSpaceDN w:val="0"/>
              <w:adjustRightInd w:val="0"/>
              <w:spacing w:after="0"/>
              <w:jc w:val="center"/>
              <w:textAlignment w:val="baseline"/>
              <w:rPr>
                <w:ins w:id="1359" w:author="Dania Azem" w:date="2017-05-11T00:28:00Z"/>
                <w:rFonts w:ascii="Arial" w:hAnsi="Arial"/>
                <w:color w:val="000000"/>
                <w:sz w:val="18"/>
                <w:lang w:val="fr-FR" w:eastAsia="ja-JP"/>
              </w:rPr>
            </w:pPr>
            <w:ins w:id="1360" w:author="Dania Azem" w:date="2017-05-11T00:28:00Z">
              <w:r w:rsidRPr="00040574">
                <w:rPr>
                  <w:rFonts w:ascii="Arial" w:hAnsi="Arial"/>
                  <w:color w:val="000000"/>
                  <w:sz w:val="18"/>
                  <w:lang w:val="fr-FR" w:eastAsia="ja-JP"/>
                </w:rPr>
                <w:t>ME -&gt; UICC</w:t>
              </w:r>
            </w:ins>
          </w:p>
        </w:tc>
        <w:tc>
          <w:tcPr>
            <w:tcW w:w="4140" w:type="dxa"/>
            <w:tcBorders>
              <w:left w:val="single" w:sz="6" w:space="0" w:color="auto"/>
              <w:right w:val="single" w:sz="6" w:space="0" w:color="auto"/>
            </w:tcBorders>
          </w:tcPr>
          <w:p w14:paraId="57FF44AF" w14:textId="4D402441" w:rsidR="00793C66" w:rsidRPr="00040574" w:rsidRDefault="00793C66" w:rsidP="00793C66">
            <w:pPr>
              <w:keepNext/>
              <w:keepLines/>
              <w:overflowPunct w:val="0"/>
              <w:autoSpaceDE w:val="0"/>
              <w:autoSpaceDN w:val="0"/>
              <w:adjustRightInd w:val="0"/>
              <w:spacing w:after="0"/>
              <w:textAlignment w:val="baseline"/>
              <w:rPr>
                <w:ins w:id="1361" w:author="Dania Azem" w:date="2017-05-11T00:28:00Z"/>
                <w:rFonts w:ascii="Arial" w:hAnsi="Arial"/>
                <w:bCs/>
                <w:color w:val="000000"/>
                <w:sz w:val="18"/>
                <w:lang w:eastAsia="ja-JP"/>
              </w:rPr>
            </w:pPr>
            <w:ins w:id="1362" w:author="Dania Azem" w:date="2017-05-11T00:28:00Z">
              <w:r w:rsidRPr="00040574">
                <w:rPr>
                  <w:rFonts w:ascii="Arial" w:hAnsi="Arial"/>
                  <w:bCs/>
                  <w:color w:val="000000"/>
                  <w:sz w:val="18"/>
                  <w:lang w:eastAsia="ja-JP"/>
                </w:rPr>
                <w:t>ENVELOP</w:t>
              </w:r>
              <w:r w:rsidR="007A6208">
                <w:rPr>
                  <w:rFonts w:ascii="Arial" w:hAnsi="Arial"/>
                  <w:bCs/>
                  <w:color w:val="000000"/>
                  <w:sz w:val="18"/>
                  <w:lang w:eastAsia="ja-JP"/>
                </w:rPr>
                <w:t>E : MO SHORT MESSAGE CONTROL 1.10</w:t>
              </w:r>
              <w:r w:rsidRPr="00040574">
                <w:rPr>
                  <w:rFonts w:ascii="Arial" w:hAnsi="Arial"/>
                  <w:bCs/>
                  <w:color w:val="000000"/>
                  <w:sz w:val="18"/>
                  <w:lang w:eastAsia="ja-JP"/>
                </w:rPr>
                <w:t>.1</w:t>
              </w:r>
            </w:ins>
          </w:p>
        </w:tc>
        <w:tc>
          <w:tcPr>
            <w:tcW w:w="3509" w:type="dxa"/>
            <w:tcBorders>
              <w:left w:val="single" w:sz="6" w:space="0" w:color="auto"/>
              <w:right w:val="single" w:sz="6" w:space="0" w:color="auto"/>
            </w:tcBorders>
          </w:tcPr>
          <w:p w14:paraId="76FABFD8" w14:textId="6BA11D2F" w:rsidR="00793C66" w:rsidRPr="00040574" w:rsidRDefault="00793C66" w:rsidP="00F257A2">
            <w:pPr>
              <w:keepNext/>
              <w:keepLines/>
              <w:overflowPunct w:val="0"/>
              <w:autoSpaceDE w:val="0"/>
              <w:autoSpaceDN w:val="0"/>
              <w:adjustRightInd w:val="0"/>
              <w:spacing w:after="0"/>
              <w:textAlignment w:val="baseline"/>
              <w:rPr>
                <w:ins w:id="1363" w:author="Dania Azem" w:date="2017-05-11T00:28:00Z"/>
                <w:rFonts w:ascii="Arial" w:hAnsi="Arial"/>
                <w:color w:val="000000"/>
                <w:sz w:val="18"/>
                <w:lang w:eastAsia="ja-JP"/>
              </w:rPr>
            </w:pPr>
          </w:p>
        </w:tc>
      </w:tr>
      <w:tr w:rsidR="00793C66" w:rsidRPr="00040574" w14:paraId="15D9A95E" w14:textId="77777777" w:rsidTr="00F257A2">
        <w:trPr>
          <w:cantSplit/>
          <w:ins w:id="1364" w:author="Dania Azem" w:date="2017-05-11T00:28:00Z"/>
        </w:trPr>
        <w:tc>
          <w:tcPr>
            <w:tcW w:w="720" w:type="dxa"/>
            <w:tcBorders>
              <w:left w:val="single" w:sz="6" w:space="0" w:color="auto"/>
              <w:right w:val="single" w:sz="6" w:space="0" w:color="auto"/>
            </w:tcBorders>
          </w:tcPr>
          <w:p w14:paraId="3E429A38" w14:textId="77777777" w:rsidR="00793C66" w:rsidRPr="00040574" w:rsidRDefault="00793C66" w:rsidP="00F257A2">
            <w:pPr>
              <w:keepNext/>
              <w:keepLines/>
              <w:overflowPunct w:val="0"/>
              <w:autoSpaceDE w:val="0"/>
              <w:autoSpaceDN w:val="0"/>
              <w:adjustRightInd w:val="0"/>
              <w:spacing w:after="0"/>
              <w:jc w:val="center"/>
              <w:textAlignment w:val="baseline"/>
              <w:rPr>
                <w:ins w:id="1365" w:author="Dania Azem" w:date="2017-05-11T00:28:00Z"/>
                <w:rFonts w:ascii="Arial" w:hAnsi="Arial"/>
                <w:color w:val="000000"/>
                <w:sz w:val="18"/>
                <w:lang w:eastAsia="ja-JP"/>
              </w:rPr>
            </w:pPr>
            <w:ins w:id="1366" w:author="Dania Azem" w:date="2017-05-11T00:28:00Z">
              <w:r w:rsidRPr="00040574">
                <w:rPr>
                  <w:rFonts w:ascii="Arial" w:hAnsi="Arial"/>
                  <w:color w:val="000000"/>
                  <w:sz w:val="18"/>
                  <w:lang w:eastAsia="ja-JP"/>
                </w:rPr>
                <w:t>6</w:t>
              </w:r>
            </w:ins>
          </w:p>
        </w:tc>
        <w:tc>
          <w:tcPr>
            <w:tcW w:w="1440" w:type="dxa"/>
            <w:tcBorders>
              <w:left w:val="single" w:sz="6" w:space="0" w:color="auto"/>
              <w:right w:val="single" w:sz="6" w:space="0" w:color="auto"/>
            </w:tcBorders>
          </w:tcPr>
          <w:p w14:paraId="1C232C10" w14:textId="77777777" w:rsidR="00793C66" w:rsidRPr="00040574" w:rsidRDefault="00793C66" w:rsidP="00F257A2">
            <w:pPr>
              <w:keepNext/>
              <w:keepLines/>
              <w:overflowPunct w:val="0"/>
              <w:autoSpaceDE w:val="0"/>
              <w:autoSpaceDN w:val="0"/>
              <w:adjustRightInd w:val="0"/>
              <w:spacing w:after="0"/>
              <w:jc w:val="center"/>
              <w:textAlignment w:val="baseline"/>
              <w:rPr>
                <w:ins w:id="1367" w:author="Dania Azem" w:date="2017-05-11T00:28:00Z"/>
                <w:rFonts w:ascii="Arial" w:hAnsi="Arial"/>
                <w:color w:val="000000"/>
                <w:sz w:val="18"/>
                <w:lang w:eastAsia="ja-JP"/>
              </w:rPr>
            </w:pPr>
            <w:ins w:id="1368" w:author="Dania Azem" w:date="2017-05-11T00:28:00Z">
              <w:r w:rsidRPr="00040574">
                <w:rPr>
                  <w:rFonts w:ascii="Arial" w:hAnsi="Arial"/>
                  <w:color w:val="000000"/>
                  <w:sz w:val="18"/>
                  <w:lang w:eastAsia="ja-JP"/>
                </w:rPr>
                <w:t>UICC -&gt; ME</w:t>
              </w:r>
            </w:ins>
          </w:p>
        </w:tc>
        <w:tc>
          <w:tcPr>
            <w:tcW w:w="4140" w:type="dxa"/>
            <w:tcBorders>
              <w:left w:val="single" w:sz="6" w:space="0" w:color="auto"/>
              <w:right w:val="single" w:sz="6" w:space="0" w:color="auto"/>
            </w:tcBorders>
          </w:tcPr>
          <w:p w14:paraId="0C5E33DD" w14:textId="77777777" w:rsidR="00793C66" w:rsidRPr="00040574" w:rsidRDefault="00793C66" w:rsidP="00F257A2">
            <w:pPr>
              <w:keepNext/>
              <w:keepLines/>
              <w:overflowPunct w:val="0"/>
              <w:autoSpaceDE w:val="0"/>
              <w:autoSpaceDN w:val="0"/>
              <w:adjustRightInd w:val="0"/>
              <w:spacing w:after="0"/>
              <w:textAlignment w:val="baseline"/>
              <w:rPr>
                <w:ins w:id="1369" w:author="Dania Azem" w:date="2017-05-11T00:28:00Z"/>
                <w:rFonts w:ascii="Arial" w:hAnsi="Arial"/>
                <w:color w:val="000000"/>
                <w:sz w:val="18"/>
                <w:lang w:eastAsia="ja-JP"/>
              </w:rPr>
            </w:pPr>
            <w:ins w:id="1370" w:author="Dania Azem" w:date="2017-05-11T00:28:00Z">
              <w:r w:rsidRPr="00040574">
                <w:rPr>
                  <w:rFonts w:ascii="Arial" w:hAnsi="Arial"/>
                  <w:color w:val="000000"/>
                  <w:sz w:val="18"/>
                  <w:lang w:eastAsia="ja-JP"/>
                </w:rPr>
                <w:t>90 00</w:t>
              </w:r>
            </w:ins>
          </w:p>
        </w:tc>
        <w:tc>
          <w:tcPr>
            <w:tcW w:w="3509" w:type="dxa"/>
            <w:tcBorders>
              <w:left w:val="single" w:sz="6" w:space="0" w:color="auto"/>
              <w:right w:val="single" w:sz="6" w:space="0" w:color="auto"/>
            </w:tcBorders>
          </w:tcPr>
          <w:p w14:paraId="14F854CB" w14:textId="77777777" w:rsidR="00793C66" w:rsidRPr="00040574" w:rsidRDefault="00793C66" w:rsidP="00F257A2">
            <w:pPr>
              <w:keepNext/>
              <w:keepLines/>
              <w:overflowPunct w:val="0"/>
              <w:autoSpaceDE w:val="0"/>
              <w:autoSpaceDN w:val="0"/>
              <w:adjustRightInd w:val="0"/>
              <w:spacing w:after="0"/>
              <w:textAlignment w:val="baseline"/>
              <w:rPr>
                <w:ins w:id="1371" w:author="Dania Azem" w:date="2017-05-11T00:28:00Z"/>
                <w:rFonts w:ascii="Arial" w:hAnsi="Arial"/>
                <w:color w:val="000000"/>
                <w:sz w:val="18"/>
                <w:lang w:eastAsia="ja-JP"/>
              </w:rPr>
            </w:pPr>
          </w:p>
        </w:tc>
      </w:tr>
      <w:tr w:rsidR="00793C66" w:rsidRPr="00040574" w14:paraId="06355B1B" w14:textId="77777777" w:rsidTr="00F257A2">
        <w:trPr>
          <w:cantSplit/>
          <w:ins w:id="1372" w:author="Dania Azem" w:date="2017-05-11T00:28:00Z"/>
        </w:trPr>
        <w:tc>
          <w:tcPr>
            <w:tcW w:w="720" w:type="dxa"/>
            <w:tcBorders>
              <w:left w:val="single" w:sz="6" w:space="0" w:color="auto"/>
              <w:right w:val="single" w:sz="6" w:space="0" w:color="auto"/>
            </w:tcBorders>
          </w:tcPr>
          <w:p w14:paraId="5A4348C6" w14:textId="77777777" w:rsidR="00793C66" w:rsidRPr="00040574" w:rsidRDefault="00793C66" w:rsidP="00F257A2">
            <w:pPr>
              <w:keepNext/>
              <w:keepLines/>
              <w:overflowPunct w:val="0"/>
              <w:autoSpaceDE w:val="0"/>
              <w:autoSpaceDN w:val="0"/>
              <w:adjustRightInd w:val="0"/>
              <w:spacing w:after="0"/>
              <w:jc w:val="center"/>
              <w:textAlignment w:val="baseline"/>
              <w:rPr>
                <w:ins w:id="1373" w:author="Dania Azem" w:date="2017-05-11T00:28:00Z"/>
                <w:rFonts w:ascii="Arial" w:hAnsi="Arial"/>
                <w:color w:val="000000"/>
                <w:sz w:val="18"/>
                <w:lang w:eastAsia="ja-JP"/>
              </w:rPr>
            </w:pPr>
            <w:ins w:id="1374" w:author="Dania Azem" w:date="2017-05-11T00:28:00Z">
              <w:r w:rsidRPr="00040574">
                <w:rPr>
                  <w:rFonts w:ascii="Arial" w:hAnsi="Arial"/>
                  <w:color w:val="000000"/>
                  <w:sz w:val="18"/>
                  <w:lang w:eastAsia="ja-JP"/>
                </w:rPr>
                <w:t>7</w:t>
              </w:r>
            </w:ins>
          </w:p>
        </w:tc>
        <w:tc>
          <w:tcPr>
            <w:tcW w:w="1440" w:type="dxa"/>
            <w:tcBorders>
              <w:left w:val="single" w:sz="6" w:space="0" w:color="auto"/>
              <w:right w:val="single" w:sz="6" w:space="0" w:color="auto"/>
            </w:tcBorders>
          </w:tcPr>
          <w:p w14:paraId="624BB4A9" w14:textId="77777777" w:rsidR="00793C66" w:rsidRPr="00040574" w:rsidRDefault="00793C66" w:rsidP="00F257A2">
            <w:pPr>
              <w:keepNext/>
              <w:keepLines/>
              <w:overflowPunct w:val="0"/>
              <w:autoSpaceDE w:val="0"/>
              <w:autoSpaceDN w:val="0"/>
              <w:adjustRightInd w:val="0"/>
              <w:spacing w:after="0"/>
              <w:jc w:val="center"/>
              <w:textAlignment w:val="baseline"/>
              <w:rPr>
                <w:ins w:id="1375" w:author="Dania Azem" w:date="2017-05-11T00:28:00Z"/>
                <w:rFonts w:ascii="Arial" w:hAnsi="Arial"/>
                <w:color w:val="000000"/>
                <w:sz w:val="18"/>
                <w:lang w:eastAsia="ja-JP"/>
              </w:rPr>
            </w:pPr>
            <w:ins w:id="1376" w:author="Dania Azem" w:date="2017-05-11T00:28:00Z">
              <w:r w:rsidRPr="00040574">
                <w:rPr>
                  <w:rFonts w:ascii="Arial" w:hAnsi="Arial"/>
                  <w:color w:val="000000"/>
                  <w:sz w:val="18"/>
                  <w:lang w:eastAsia="ja-JP"/>
                </w:rPr>
                <w:t>ME -&gt;</w:t>
              </w:r>
              <w:r w:rsidRPr="00040574">
                <w:rPr>
                  <w:rFonts w:ascii="Arial" w:hAnsi="Arial" w:cs="Arial"/>
                  <w:color w:val="000000"/>
                  <w:sz w:val="18"/>
                  <w:lang w:eastAsia="ja-JP"/>
                </w:rPr>
                <w:t></w:t>
              </w:r>
              <w:r w:rsidRPr="00040574">
                <w:rPr>
                  <w:rFonts w:ascii="Arial" w:hAnsi="Arial" w:cs="Arial"/>
                  <w:color w:val="000000"/>
                  <w:sz w:val="18"/>
                  <w:lang w:eastAsia="ja-JP"/>
                </w:rPr>
                <w:t></w:t>
              </w:r>
              <w:r w:rsidRPr="00040574">
                <w:rPr>
                  <w:rFonts w:ascii="Arial" w:hAnsi="Arial"/>
                  <w:color w:val="000000"/>
                  <w:sz w:val="18"/>
                  <w:lang w:eastAsia="ja-JP"/>
                </w:rPr>
                <w:t>USS</w:t>
              </w:r>
            </w:ins>
          </w:p>
        </w:tc>
        <w:tc>
          <w:tcPr>
            <w:tcW w:w="4140" w:type="dxa"/>
            <w:tcBorders>
              <w:left w:val="single" w:sz="6" w:space="0" w:color="auto"/>
              <w:right w:val="single" w:sz="6" w:space="0" w:color="auto"/>
            </w:tcBorders>
          </w:tcPr>
          <w:p w14:paraId="0D5EA458" w14:textId="77777777" w:rsidR="00793C66" w:rsidRPr="00040574" w:rsidRDefault="00793C66" w:rsidP="00F257A2">
            <w:pPr>
              <w:keepNext/>
              <w:keepLines/>
              <w:overflowPunct w:val="0"/>
              <w:autoSpaceDE w:val="0"/>
              <w:autoSpaceDN w:val="0"/>
              <w:adjustRightInd w:val="0"/>
              <w:spacing w:after="0"/>
              <w:textAlignment w:val="baseline"/>
              <w:rPr>
                <w:ins w:id="1377" w:author="Dania Azem" w:date="2017-05-11T00:28:00Z"/>
                <w:rFonts w:ascii="Arial" w:hAnsi="Arial"/>
                <w:color w:val="000000"/>
                <w:sz w:val="18"/>
                <w:lang w:eastAsia="ja-JP"/>
              </w:rPr>
            </w:pPr>
            <w:ins w:id="1378" w:author="Dania Azem" w:date="2017-05-11T00:28:00Z">
              <w:r w:rsidRPr="00040574">
                <w:rPr>
                  <w:rFonts w:ascii="Arial" w:hAnsi="Arial"/>
                  <w:color w:val="000000"/>
                  <w:sz w:val="18"/>
                  <w:lang w:eastAsia="ja-JP"/>
                </w:rPr>
                <w:t>Send SMS-PP</w:t>
              </w:r>
            </w:ins>
          </w:p>
        </w:tc>
        <w:tc>
          <w:tcPr>
            <w:tcW w:w="3509" w:type="dxa"/>
            <w:tcBorders>
              <w:left w:val="single" w:sz="6" w:space="0" w:color="auto"/>
              <w:right w:val="single" w:sz="6" w:space="0" w:color="auto"/>
            </w:tcBorders>
          </w:tcPr>
          <w:p w14:paraId="02D37B7F" w14:textId="0E2C915B" w:rsidR="00793C66" w:rsidRPr="00040574" w:rsidRDefault="00793C66" w:rsidP="00F257A2">
            <w:pPr>
              <w:keepNext/>
              <w:keepLines/>
              <w:overflowPunct w:val="0"/>
              <w:autoSpaceDE w:val="0"/>
              <w:autoSpaceDN w:val="0"/>
              <w:adjustRightInd w:val="0"/>
              <w:spacing w:after="0"/>
              <w:textAlignment w:val="baseline"/>
              <w:rPr>
                <w:ins w:id="1379" w:author="Dania Azem" w:date="2017-05-11T00:28:00Z"/>
                <w:rFonts w:ascii="Arial" w:hAnsi="Arial"/>
                <w:color w:val="000000"/>
                <w:sz w:val="18"/>
                <w:lang w:eastAsia="ja-JP"/>
              </w:rPr>
            </w:pPr>
            <w:ins w:id="1380" w:author="Dania Azem" w:date="2017-05-11T00:28:00Z">
              <w:r w:rsidRPr="00040574">
                <w:rPr>
                  <w:rFonts w:ascii="Arial" w:hAnsi="Arial"/>
                  <w:color w:val="000000"/>
                  <w:sz w:val="18"/>
                  <w:lang w:eastAsia="ja-JP"/>
                </w:rPr>
                <w:t xml:space="preserve">[The ME sends the SM containing SMS-PP (SEND SHORT MESSAGE) Message </w:t>
              </w:r>
              <w:r w:rsidRPr="0021262E">
                <w:rPr>
                  <w:rFonts w:ascii="Arial" w:hAnsi="Arial"/>
                  <w:color w:val="000000"/>
                  <w:sz w:val="18"/>
                  <w:lang w:eastAsia="ja-JP"/>
                </w:rPr>
                <w:t>1.1</w:t>
              </w:r>
            </w:ins>
            <w:ins w:id="1381" w:author="Dania Azem" w:date="2017-05-11T11:08:00Z">
              <w:r w:rsidR="001A6A50" w:rsidRPr="0021262E">
                <w:rPr>
                  <w:rFonts w:ascii="Arial" w:hAnsi="Arial"/>
                  <w:color w:val="000000"/>
                  <w:sz w:val="18"/>
                  <w:lang w:eastAsia="ja-JP"/>
                </w:rPr>
                <w:t>0</w:t>
              </w:r>
            </w:ins>
            <w:ins w:id="1382" w:author="Dania Azem" w:date="2017-05-11T00:28:00Z">
              <w:r w:rsidRPr="00040574">
                <w:rPr>
                  <w:rFonts w:ascii="Arial" w:hAnsi="Arial"/>
                  <w:color w:val="000000"/>
                  <w:sz w:val="18"/>
                  <w:lang w:eastAsia="ja-JP"/>
                </w:rPr>
                <w:t xml:space="preserve"> without modification]</w:t>
              </w:r>
            </w:ins>
          </w:p>
        </w:tc>
      </w:tr>
      <w:tr w:rsidR="00793C66" w:rsidRPr="00040574" w14:paraId="1AE1173D" w14:textId="77777777" w:rsidTr="00F257A2">
        <w:trPr>
          <w:cantSplit/>
          <w:ins w:id="1383" w:author="Dania Azem" w:date="2017-05-11T00:28:00Z"/>
        </w:trPr>
        <w:tc>
          <w:tcPr>
            <w:tcW w:w="720" w:type="dxa"/>
            <w:tcBorders>
              <w:left w:val="single" w:sz="6" w:space="0" w:color="auto"/>
              <w:right w:val="single" w:sz="6" w:space="0" w:color="auto"/>
            </w:tcBorders>
          </w:tcPr>
          <w:p w14:paraId="47F4D57B" w14:textId="77777777" w:rsidR="00793C66" w:rsidRPr="00040574" w:rsidRDefault="00793C66" w:rsidP="00F257A2">
            <w:pPr>
              <w:keepNext/>
              <w:keepLines/>
              <w:overflowPunct w:val="0"/>
              <w:autoSpaceDE w:val="0"/>
              <w:autoSpaceDN w:val="0"/>
              <w:adjustRightInd w:val="0"/>
              <w:spacing w:after="0"/>
              <w:jc w:val="center"/>
              <w:textAlignment w:val="baseline"/>
              <w:rPr>
                <w:ins w:id="1384" w:author="Dania Azem" w:date="2017-05-11T00:28:00Z"/>
                <w:rFonts w:ascii="Arial" w:hAnsi="Arial"/>
                <w:color w:val="000000"/>
                <w:sz w:val="18"/>
                <w:lang w:eastAsia="ja-JP"/>
              </w:rPr>
            </w:pPr>
            <w:ins w:id="1385" w:author="Dania Azem" w:date="2017-05-11T00:28:00Z">
              <w:r w:rsidRPr="00040574">
                <w:rPr>
                  <w:rFonts w:ascii="Arial" w:hAnsi="Arial"/>
                  <w:color w:val="000000"/>
                  <w:sz w:val="18"/>
                  <w:lang w:eastAsia="ja-JP"/>
                </w:rPr>
                <w:t>8</w:t>
              </w:r>
            </w:ins>
          </w:p>
        </w:tc>
        <w:tc>
          <w:tcPr>
            <w:tcW w:w="1440" w:type="dxa"/>
            <w:tcBorders>
              <w:left w:val="single" w:sz="6" w:space="0" w:color="auto"/>
              <w:right w:val="single" w:sz="6" w:space="0" w:color="auto"/>
            </w:tcBorders>
          </w:tcPr>
          <w:p w14:paraId="16AEA2C6" w14:textId="77777777" w:rsidR="00793C66" w:rsidRPr="00040574" w:rsidRDefault="00793C66" w:rsidP="00F257A2">
            <w:pPr>
              <w:keepNext/>
              <w:keepLines/>
              <w:overflowPunct w:val="0"/>
              <w:autoSpaceDE w:val="0"/>
              <w:autoSpaceDN w:val="0"/>
              <w:adjustRightInd w:val="0"/>
              <w:spacing w:after="0"/>
              <w:jc w:val="center"/>
              <w:textAlignment w:val="baseline"/>
              <w:rPr>
                <w:ins w:id="1386" w:author="Dania Azem" w:date="2017-05-11T00:28:00Z"/>
                <w:rFonts w:ascii="Arial" w:hAnsi="Arial"/>
                <w:color w:val="000000"/>
                <w:sz w:val="18"/>
                <w:lang w:eastAsia="ja-JP"/>
              </w:rPr>
            </w:pPr>
            <w:ins w:id="1387" w:author="Dania Azem" w:date="2017-05-11T00:28:00Z">
              <w:r w:rsidRPr="00040574">
                <w:rPr>
                  <w:rFonts w:ascii="Arial" w:hAnsi="Arial"/>
                  <w:color w:val="000000"/>
                  <w:sz w:val="18"/>
                  <w:lang w:eastAsia="ja-JP"/>
                </w:rPr>
                <w:t>USS -&gt; ME</w:t>
              </w:r>
            </w:ins>
          </w:p>
        </w:tc>
        <w:tc>
          <w:tcPr>
            <w:tcW w:w="4140" w:type="dxa"/>
            <w:tcBorders>
              <w:left w:val="single" w:sz="6" w:space="0" w:color="auto"/>
              <w:right w:val="single" w:sz="6" w:space="0" w:color="auto"/>
            </w:tcBorders>
          </w:tcPr>
          <w:p w14:paraId="44A73AFB" w14:textId="7FDF1113" w:rsidR="00793C66" w:rsidRPr="00040574" w:rsidRDefault="00793C66" w:rsidP="00F257A2">
            <w:pPr>
              <w:keepNext/>
              <w:keepLines/>
              <w:overflowPunct w:val="0"/>
              <w:autoSpaceDE w:val="0"/>
              <w:autoSpaceDN w:val="0"/>
              <w:adjustRightInd w:val="0"/>
              <w:spacing w:after="0"/>
              <w:textAlignment w:val="baseline"/>
              <w:rPr>
                <w:ins w:id="1388" w:author="Dania Azem" w:date="2017-05-11T00:28:00Z"/>
                <w:rFonts w:ascii="Arial" w:hAnsi="Arial"/>
                <w:color w:val="000000"/>
                <w:sz w:val="18"/>
                <w:lang w:eastAsia="ja-JP"/>
              </w:rPr>
            </w:pPr>
            <w:ins w:id="1389" w:author="Dania Azem" w:date="2017-05-11T00:28:00Z">
              <w:r w:rsidRPr="00040574">
                <w:rPr>
                  <w:rFonts w:ascii="Arial" w:hAnsi="Arial"/>
                  <w:color w:val="000000"/>
                  <w:sz w:val="18"/>
                  <w:lang w:eastAsia="ja-JP"/>
                </w:rPr>
                <w:t>RP-ACK</w:t>
              </w:r>
            </w:ins>
          </w:p>
        </w:tc>
        <w:tc>
          <w:tcPr>
            <w:tcW w:w="3509" w:type="dxa"/>
            <w:tcBorders>
              <w:left w:val="single" w:sz="6" w:space="0" w:color="auto"/>
              <w:right w:val="single" w:sz="6" w:space="0" w:color="auto"/>
            </w:tcBorders>
          </w:tcPr>
          <w:p w14:paraId="5E8E79BC" w14:textId="77777777" w:rsidR="00793C66" w:rsidRPr="00040574" w:rsidRDefault="00793C66" w:rsidP="00F257A2">
            <w:pPr>
              <w:keepNext/>
              <w:keepLines/>
              <w:overflowPunct w:val="0"/>
              <w:autoSpaceDE w:val="0"/>
              <w:autoSpaceDN w:val="0"/>
              <w:adjustRightInd w:val="0"/>
              <w:spacing w:after="0"/>
              <w:textAlignment w:val="baseline"/>
              <w:rPr>
                <w:ins w:id="1390" w:author="Dania Azem" w:date="2017-05-11T00:28:00Z"/>
                <w:rFonts w:ascii="Arial" w:hAnsi="Arial"/>
                <w:color w:val="000000"/>
                <w:sz w:val="18"/>
                <w:lang w:eastAsia="ja-JP"/>
              </w:rPr>
            </w:pPr>
          </w:p>
        </w:tc>
      </w:tr>
      <w:tr w:rsidR="00793C66" w:rsidRPr="00040574" w14:paraId="1AA82A53" w14:textId="77777777" w:rsidTr="00F257A2">
        <w:trPr>
          <w:cantSplit/>
          <w:ins w:id="1391" w:author="Dania Azem" w:date="2017-05-11T00:28:00Z"/>
        </w:trPr>
        <w:tc>
          <w:tcPr>
            <w:tcW w:w="720" w:type="dxa"/>
            <w:tcBorders>
              <w:left w:val="single" w:sz="6" w:space="0" w:color="auto"/>
              <w:bottom w:val="single" w:sz="6" w:space="0" w:color="auto"/>
              <w:right w:val="single" w:sz="6" w:space="0" w:color="auto"/>
            </w:tcBorders>
          </w:tcPr>
          <w:p w14:paraId="48452EE4" w14:textId="77777777" w:rsidR="00793C66" w:rsidRPr="00040574" w:rsidRDefault="00793C66" w:rsidP="00F257A2">
            <w:pPr>
              <w:keepNext/>
              <w:keepLines/>
              <w:overflowPunct w:val="0"/>
              <w:autoSpaceDE w:val="0"/>
              <w:autoSpaceDN w:val="0"/>
              <w:adjustRightInd w:val="0"/>
              <w:spacing w:after="0"/>
              <w:jc w:val="center"/>
              <w:textAlignment w:val="baseline"/>
              <w:rPr>
                <w:ins w:id="1392" w:author="Dania Azem" w:date="2017-05-11T00:28:00Z"/>
                <w:rFonts w:ascii="Arial" w:hAnsi="Arial"/>
                <w:color w:val="000000"/>
                <w:sz w:val="18"/>
                <w:lang w:eastAsia="ja-JP"/>
              </w:rPr>
            </w:pPr>
            <w:ins w:id="1393" w:author="Dania Azem" w:date="2017-05-11T00:28:00Z">
              <w:r w:rsidRPr="00040574">
                <w:rPr>
                  <w:rFonts w:ascii="Arial" w:hAnsi="Arial"/>
                  <w:color w:val="000000"/>
                  <w:sz w:val="18"/>
                  <w:lang w:eastAsia="ja-JP"/>
                </w:rPr>
                <w:t>9</w:t>
              </w:r>
            </w:ins>
          </w:p>
        </w:tc>
        <w:tc>
          <w:tcPr>
            <w:tcW w:w="1440" w:type="dxa"/>
            <w:tcBorders>
              <w:left w:val="single" w:sz="6" w:space="0" w:color="auto"/>
              <w:bottom w:val="single" w:sz="6" w:space="0" w:color="auto"/>
              <w:right w:val="single" w:sz="6" w:space="0" w:color="auto"/>
            </w:tcBorders>
          </w:tcPr>
          <w:p w14:paraId="2124AF5B" w14:textId="77777777" w:rsidR="00793C66" w:rsidRPr="00040574" w:rsidRDefault="00793C66" w:rsidP="00F257A2">
            <w:pPr>
              <w:keepNext/>
              <w:keepLines/>
              <w:overflowPunct w:val="0"/>
              <w:autoSpaceDE w:val="0"/>
              <w:autoSpaceDN w:val="0"/>
              <w:adjustRightInd w:val="0"/>
              <w:spacing w:after="0"/>
              <w:jc w:val="center"/>
              <w:textAlignment w:val="baseline"/>
              <w:rPr>
                <w:ins w:id="1394" w:author="Dania Azem" w:date="2017-05-11T00:28:00Z"/>
                <w:rFonts w:ascii="Arial" w:hAnsi="Arial"/>
                <w:color w:val="000000"/>
                <w:sz w:val="18"/>
                <w:lang w:eastAsia="ja-JP"/>
              </w:rPr>
            </w:pPr>
            <w:ins w:id="1395" w:author="Dania Azem" w:date="2017-05-11T00:28:00Z">
              <w:r w:rsidRPr="00040574">
                <w:rPr>
                  <w:rFonts w:ascii="Arial" w:hAnsi="Arial"/>
                  <w:color w:val="000000"/>
                  <w:sz w:val="18"/>
                  <w:lang w:eastAsia="ja-JP"/>
                </w:rPr>
                <w:t>ME -&gt; UICC</w:t>
              </w:r>
            </w:ins>
          </w:p>
        </w:tc>
        <w:tc>
          <w:tcPr>
            <w:tcW w:w="4140" w:type="dxa"/>
            <w:tcBorders>
              <w:left w:val="single" w:sz="6" w:space="0" w:color="auto"/>
              <w:bottom w:val="single" w:sz="6" w:space="0" w:color="auto"/>
              <w:right w:val="single" w:sz="6" w:space="0" w:color="auto"/>
            </w:tcBorders>
          </w:tcPr>
          <w:p w14:paraId="1767F753" w14:textId="77777777" w:rsidR="00793C66" w:rsidRPr="00040574" w:rsidRDefault="00793C66" w:rsidP="00F257A2">
            <w:pPr>
              <w:keepNext/>
              <w:keepLines/>
              <w:overflowPunct w:val="0"/>
              <w:autoSpaceDE w:val="0"/>
              <w:autoSpaceDN w:val="0"/>
              <w:adjustRightInd w:val="0"/>
              <w:spacing w:after="0"/>
              <w:textAlignment w:val="baseline"/>
              <w:rPr>
                <w:ins w:id="1396" w:author="Dania Azem" w:date="2017-05-11T00:28:00Z"/>
                <w:rFonts w:ascii="Arial" w:hAnsi="Arial"/>
                <w:color w:val="000000"/>
                <w:sz w:val="18"/>
                <w:lang w:eastAsia="ja-JP"/>
              </w:rPr>
            </w:pPr>
            <w:ins w:id="1397" w:author="Dania Azem" w:date="2017-05-11T00:28:00Z">
              <w:r w:rsidRPr="00040574">
                <w:rPr>
                  <w:rFonts w:ascii="Arial" w:hAnsi="Arial"/>
                  <w:bCs/>
                  <w:color w:val="000000"/>
                  <w:sz w:val="18"/>
                  <w:lang w:eastAsia="ja-JP"/>
                </w:rPr>
                <w:t>TERMINAL RESPONSE: SEND SHORT MESSAGE 1.1.1</w:t>
              </w:r>
            </w:ins>
          </w:p>
        </w:tc>
        <w:tc>
          <w:tcPr>
            <w:tcW w:w="3509" w:type="dxa"/>
            <w:tcBorders>
              <w:left w:val="single" w:sz="6" w:space="0" w:color="auto"/>
              <w:bottom w:val="single" w:sz="6" w:space="0" w:color="auto"/>
              <w:right w:val="single" w:sz="6" w:space="0" w:color="auto"/>
            </w:tcBorders>
          </w:tcPr>
          <w:p w14:paraId="0A87E6A6" w14:textId="77777777" w:rsidR="00793C66" w:rsidRPr="00040574" w:rsidRDefault="00793C66" w:rsidP="00F257A2">
            <w:pPr>
              <w:keepNext/>
              <w:keepLines/>
              <w:overflowPunct w:val="0"/>
              <w:autoSpaceDE w:val="0"/>
              <w:autoSpaceDN w:val="0"/>
              <w:adjustRightInd w:val="0"/>
              <w:spacing w:after="0"/>
              <w:textAlignment w:val="baseline"/>
              <w:rPr>
                <w:ins w:id="1398" w:author="Dania Azem" w:date="2017-05-11T00:28:00Z"/>
                <w:rFonts w:ascii="Arial" w:hAnsi="Arial"/>
                <w:color w:val="000000"/>
                <w:sz w:val="18"/>
                <w:lang w:eastAsia="ja-JP"/>
              </w:rPr>
            </w:pPr>
          </w:p>
        </w:tc>
      </w:tr>
    </w:tbl>
    <w:p w14:paraId="406C7896" w14:textId="77777777" w:rsidR="00793C66" w:rsidRPr="00040574" w:rsidRDefault="00793C66" w:rsidP="00793C66">
      <w:pPr>
        <w:overflowPunct w:val="0"/>
        <w:autoSpaceDE w:val="0"/>
        <w:autoSpaceDN w:val="0"/>
        <w:adjustRightInd w:val="0"/>
        <w:spacing w:after="0"/>
        <w:textAlignment w:val="baseline"/>
        <w:rPr>
          <w:ins w:id="1399" w:author="Dania Azem" w:date="2017-05-11T00:28:00Z"/>
        </w:rPr>
      </w:pPr>
    </w:p>
    <w:p w14:paraId="1C5AE271" w14:textId="7B01F166" w:rsidR="00793C66" w:rsidRPr="00040574" w:rsidRDefault="00793C66" w:rsidP="00793C66">
      <w:pPr>
        <w:keepNext/>
        <w:keepLines/>
        <w:overflowPunct w:val="0"/>
        <w:autoSpaceDE w:val="0"/>
        <w:autoSpaceDN w:val="0"/>
        <w:adjustRightInd w:val="0"/>
        <w:spacing w:before="60"/>
        <w:jc w:val="center"/>
        <w:textAlignment w:val="baseline"/>
        <w:rPr>
          <w:ins w:id="1400" w:author="Dania Azem" w:date="2017-05-11T00:28:00Z"/>
          <w:rFonts w:ascii="Arial" w:hAnsi="Arial"/>
          <w:b/>
          <w:lang w:eastAsia="x-none"/>
        </w:rPr>
      </w:pPr>
      <w:ins w:id="1401" w:author="Dania Azem" w:date="2017-05-11T00:28:00Z">
        <w:r w:rsidRPr="00040574">
          <w:rPr>
            <w:rFonts w:ascii="Arial" w:hAnsi="Arial"/>
            <w:b/>
            <w:lang w:eastAsia="x-none"/>
          </w:rPr>
          <w:t>Expected Sequence 1.</w:t>
        </w:r>
      </w:ins>
      <w:ins w:id="1402" w:author="Dania Azem" w:date="2017-05-11T00:29:00Z">
        <w:r>
          <w:rPr>
            <w:rFonts w:ascii="Arial" w:hAnsi="Arial"/>
            <w:b/>
            <w:lang w:eastAsia="x-none"/>
          </w:rPr>
          <w:t>ZZ</w:t>
        </w:r>
      </w:ins>
      <w:ins w:id="1403" w:author="Dania Azem" w:date="2017-05-11T00:28:00Z">
        <w:r w:rsidR="00D567C4">
          <w:rPr>
            <w:rFonts w:ascii="Arial" w:hAnsi="Arial"/>
            <w:b/>
            <w:lang w:eastAsia="x-none"/>
          </w:rPr>
          <w:t xml:space="preserve"> (MO SM CONTROL BY USIM </w:t>
        </w:r>
      </w:ins>
      <w:ins w:id="1404" w:author="Dania Azem" w:date="2017-05-11T00:34:00Z">
        <w:r w:rsidR="00D567C4" w:rsidRPr="00793C66">
          <w:rPr>
            <w:rFonts w:ascii="Arial" w:hAnsi="Arial"/>
            <w:b/>
            <w:lang w:eastAsia="x-none"/>
          </w:rPr>
          <w:t>over SG in E-UTRAN</w:t>
        </w:r>
      </w:ins>
      <w:ins w:id="1405" w:author="Dania Azem" w:date="2017-05-11T00:28:00Z">
        <w:r w:rsidRPr="00040574">
          <w:rPr>
            <w:rFonts w:ascii="Arial" w:hAnsi="Arial"/>
            <w:b/>
            <w:lang w:eastAsia="x-none"/>
          </w:rPr>
          <w:t>, Send Short Message attempt by user, the USIM responds with '90 00', Allowed, no modification)</w:t>
        </w:r>
      </w:ins>
    </w:p>
    <w:tbl>
      <w:tblPr>
        <w:tblW w:w="9837" w:type="dxa"/>
        <w:tblLayout w:type="fixed"/>
        <w:tblCellMar>
          <w:left w:w="28" w:type="dxa"/>
          <w:right w:w="56" w:type="dxa"/>
        </w:tblCellMar>
        <w:tblLook w:val="0000" w:firstRow="0" w:lastRow="0" w:firstColumn="0" w:lastColumn="0" w:noHBand="0" w:noVBand="0"/>
      </w:tblPr>
      <w:tblGrid>
        <w:gridCol w:w="748"/>
        <w:gridCol w:w="1440"/>
        <w:gridCol w:w="4140"/>
        <w:gridCol w:w="3509"/>
      </w:tblGrid>
      <w:tr w:rsidR="00793C66" w:rsidRPr="00040574" w14:paraId="4522AC1F" w14:textId="77777777" w:rsidTr="00F257A2">
        <w:trPr>
          <w:cantSplit/>
          <w:ins w:id="1406" w:author="Dania Azem" w:date="2017-05-11T00:28:00Z"/>
        </w:trPr>
        <w:tc>
          <w:tcPr>
            <w:tcW w:w="748" w:type="dxa"/>
            <w:tcBorders>
              <w:top w:val="single" w:sz="6" w:space="0" w:color="auto"/>
              <w:left w:val="single" w:sz="6" w:space="0" w:color="auto"/>
              <w:bottom w:val="single" w:sz="4" w:space="0" w:color="auto"/>
              <w:right w:val="single" w:sz="6" w:space="0" w:color="auto"/>
            </w:tcBorders>
          </w:tcPr>
          <w:p w14:paraId="65ADDB9F" w14:textId="77777777" w:rsidR="00793C66" w:rsidRPr="00040574" w:rsidRDefault="00793C66" w:rsidP="00F257A2">
            <w:pPr>
              <w:keepNext/>
              <w:keepLines/>
              <w:overflowPunct w:val="0"/>
              <w:autoSpaceDE w:val="0"/>
              <w:autoSpaceDN w:val="0"/>
              <w:adjustRightInd w:val="0"/>
              <w:spacing w:after="0"/>
              <w:jc w:val="center"/>
              <w:textAlignment w:val="baseline"/>
              <w:rPr>
                <w:ins w:id="1407" w:author="Dania Azem" w:date="2017-05-11T00:28:00Z"/>
                <w:rFonts w:ascii="Arial" w:hAnsi="Arial"/>
                <w:b/>
                <w:color w:val="000000"/>
                <w:sz w:val="18"/>
                <w:lang w:eastAsia="ja-JP"/>
              </w:rPr>
            </w:pPr>
            <w:ins w:id="1408" w:author="Dania Azem" w:date="2017-05-11T00:28:00Z">
              <w:r w:rsidRPr="00040574">
                <w:rPr>
                  <w:rFonts w:ascii="Arial" w:hAnsi="Arial"/>
                  <w:b/>
                  <w:color w:val="000000"/>
                  <w:sz w:val="18"/>
                  <w:lang w:eastAsia="ja-JP"/>
                </w:rPr>
                <w:t>Step</w:t>
              </w:r>
            </w:ins>
          </w:p>
        </w:tc>
        <w:tc>
          <w:tcPr>
            <w:tcW w:w="1440" w:type="dxa"/>
            <w:tcBorders>
              <w:top w:val="single" w:sz="6" w:space="0" w:color="auto"/>
              <w:left w:val="single" w:sz="6" w:space="0" w:color="auto"/>
              <w:bottom w:val="single" w:sz="4" w:space="0" w:color="auto"/>
              <w:right w:val="single" w:sz="6" w:space="0" w:color="auto"/>
            </w:tcBorders>
          </w:tcPr>
          <w:p w14:paraId="59CF430B" w14:textId="77777777" w:rsidR="00793C66" w:rsidRPr="00040574" w:rsidRDefault="00793C66" w:rsidP="00F257A2">
            <w:pPr>
              <w:keepNext/>
              <w:keepLines/>
              <w:overflowPunct w:val="0"/>
              <w:autoSpaceDE w:val="0"/>
              <w:autoSpaceDN w:val="0"/>
              <w:adjustRightInd w:val="0"/>
              <w:spacing w:after="0"/>
              <w:jc w:val="center"/>
              <w:textAlignment w:val="baseline"/>
              <w:rPr>
                <w:ins w:id="1409" w:author="Dania Azem" w:date="2017-05-11T00:28:00Z"/>
                <w:rFonts w:ascii="Arial" w:hAnsi="Arial"/>
                <w:b/>
                <w:color w:val="000000"/>
                <w:sz w:val="18"/>
                <w:lang w:eastAsia="ja-JP"/>
              </w:rPr>
            </w:pPr>
            <w:ins w:id="1410" w:author="Dania Azem" w:date="2017-05-11T00:28:00Z">
              <w:r w:rsidRPr="00040574">
                <w:rPr>
                  <w:rFonts w:ascii="Arial" w:hAnsi="Arial"/>
                  <w:b/>
                  <w:color w:val="000000"/>
                  <w:sz w:val="18"/>
                  <w:lang w:eastAsia="ja-JP"/>
                </w:rPr>
                <w:t>Direction</w:t>
              </w:r>
            </w:ins>
          </w:p>
        </w:tc>
        <w:tc>
          <w:tcPr>
            <w:tcW w:w="4140" w:type="dxa"/>
            <w:tcBorders>
              <w:top w:val="single" w:sz="6" w:space="0" w:color="auto"/>
              <w:left w:val="single" w:sz="6" w:space="0" w:color="auto"/>
              <w:bottom w:val="single" w:sz="4" w:space="0" w:color="auto"/>
              <w:right w:val="single" w:sz="6" w:space="0" w:color="auto"/>
            </w:tcBorders>
          </w:tcPr>
          <w:p w14:paraId="7F4BE67E" w14:textId="77777777" w:rsidR="00793C66" w:rsidRPr="00040574" w:rsidRDefault="00793C66" w:rsidP="00F257A2">
            <w:pPr>
              <w:keepNext/>
              <w:keepLines/>
              <w:overflowPunct w:val="0"/>
              <w:autoSpaceDE w:val="0"/>
              <w:autoSpaceDN w:val="0"/>
              <w:adjustRightInd w:val="0"/>
              <w:spacing w:after="0"/>
              <w:jc w:val="center"/>
              <w:textAlignment w:val="baseline"/>
              <w:rPr>
                <w:ins w:id="1411" w:author="Dania Azem" w:date="2017-05-11T00:28:00Z"/>
                <w:rFonts w:ascii="Arial" w:hAnsi="Arial"/>
                <w:b/>
                <w:color w:val="000000"/>
                <w:sz w:val="18"/>
                <w:lang w:eastAsia="ja-JP"/>
              </w:rPr>
            </w:pPr>
            <w:ins w:id="1412" w:author="Dania Azem" w:date="2017-05-11T00:28:00Z">
              <w:r w:rsidRPr="00040574">
                <w:rPr>
                  <w:rFonts w:ascii="Arial" w:hAnsi="Arial"/>
                  <w:b/>
                  <w:color w:val="000000"/>
                  <w:sz w:val="18"/>
                  <w:lang w:eastAsia="ja-JP"/>
                </w:rPr>
                <w:t>Message / Action</w:t>
              </w:r>
            </w:ins>
          </w:p>
        </w:tc>
        <w:tc>
          <w:tcPr>
            <w:tcW w:w="3509" w:type="dxa"/>
            <w:tcBorders>
              <w:top w:val="single" w:sz="6" w:space="0" w:color="auto"/>
              <w:left w:val="single" w:sz="6" w:space="0" w:color="auto"/>
              <w:bottom w:val="single" w:sz="6" w:space="0" w:color="auto"/>
              <w:right w:val="single" w:sz="6" w:space="0" w:color="auto"/>
            </w:tcBorders>
          </w:tcPr>
          <w:p w14:paraId="1DD66663" w14:textId="77777777" w:rsidR="00793C66" w:rsidRPr="00040574" w:rsidRDefault="00793C66" w:rsidP="00F257A2">
            <w:pPr>
              <w:keepNext/>
              <w:keepLines/>
              <w:overflowPunct w:val="0"/>
              <w:autoSpaceDE w:val="0"/>
              <w:autoSpaceDN w:val="0"/>
              <w:adjustRightInd w:val="0"/>
              <w:spacing w:after="0"/>
              <w:jc w:val="center"/>
              <w:textAlignment w:val="baseline"/>
              <w:rPr>
                <w:ins w:id="1413" w:author="Dania Azem" w:date="2017-05-11T00:28:00Z"/>
                <w:rFonts w:ascii="Arial" w:hAnsi="Arial"/>
                <w:b/>
                <w:color w:val="000000"/>
                <w:sz w:val="18"/>
                <w:lang w:eastAsia="ja-JP"/>
              </w:rPr>
            </w:pPr>
            <w:ins w:id="1414" w:author="Dania Azem" w:date="2017-05-11T00:28:00Z">
              <w:r w:rsidRPr="00040574">
                <w:rPr>
                  <w:rFonts w:ascii="Arial" w:hAnsi="Arial"/>
                  <w:b/>
                  <w:color w:val="000000"/>
                  <w:sz w:val="18"/>
                  <w:lang w:eastAsia="ja-JP"/>
                </w:rPr>
                <w:t>Comments</w:t>
              </w:r>
            </w:ins>
          </w:p>
        </w:tc>
      </w:tr>
      <w:tr w:rsidR="00793C66" w:rsidRPr="00040574" w14:paraId="73A746CB" w14:textId="77777777" w:rsidTr="00F257A2">
        <w:trPr>
          <w:cantSplit/>
          <w:ins w:id="1415" w:author="Dania Azem" w:date="2017-05-11T00:28:00Z"/>
        </w:trPr>
        <w:tc>
          <w:tcPr>
            <w:tcW w:w="748" w:type="dxa"/>
            <w:tcBorders>
              <w:top w:val="single" w:sz="4" w:space="0" w:color="auto"/>
              <w:left w:val="single" w:sz="6" w:space="0" w:color="auto"/>
              <w:right w:val="single" w:sz="6" w:space="0" w:color="auto"/>
            </w:tcBorders>
          </w:tcPr>
          <w:p w14:paraId="5E31F807" w14:textId="77777777" w:rsidR="00793C66" w:rsidRPr="00040574" w:rsidRDefault="00793C66" w:rsidP="00F257A2">
            <w:pPr>
              <w:keepNext/>
              <w:keepLines/>
              <w:overflowPunct w:val="0"/>
              <w:autoSpaceDE w:val="0"/>
              <w:autoSpaceDN w:val="0"/>
              <w:adjustRightInd w:val="0"/>
              <w:spacing w:after="0"/>
              <w:jc w:val="center"/>
              <w:textAlignment w:val="baseline"/>
              <w:rPr>
                <w:ins w:id="1416" w:author="Dania Azem" w:date="2017-05-11T00:28:00Z"/>
                <w:rFonts w:ascii="Arial" w:hAnsi="Arial"/>
                <w:color w:val="000000"/>
                <w:sz w:val="18"/>
                <w:lang w:eastAsia="ja-JP"/>
              </w:rPr>
            </w:pPr>
            <w:ins w:id="1417" w:author="Dania Azem" w:date="2017-05-11T00:28:00Z">
              <w:r w:rsidRPr="00040574">
                <w:rPr>
                  <w:rFonts w:ascii="Arial" w:hAnsi="Arial"/>
                  <w:color w:val="000000"/>
                  <w:sz w:val="18"/>
                  <w:lang w:eastAsia="ja-JP"/>
                </w:rPr>
                <w:t>1</w:t>
              </w:r>
            </w:ins>
          </w:p>
        </w:tc>
        <w:tc>
          <w:tcPr>
            <w:tcW w:w="1440" w:type="dxa"/>
            <w:tcBorders>
              <w:top w:val="single" w:sz="4" w:space="0" w:color="auto"/>
              <w:left w:val="single" w:sz="6" w:space="0" w:color="auto"/>
              <w:right w:val="single" w:sz="6" w:space="0" w:color="auto"/>
            </w:tcBorders>
          </w:tcPr>
          <w:p w14:paraId="3E050B6C" w14:textId="3AE18489" w:rsidR="00793C66" w:rsidRPr="00040574" w:rsidRDefault="00793C66" w:rsidP="00793C66">
            <w:pPr>
              <w:keepNext/>
              <w:keepLines/>
              <w:overflowPunct w:val="0"/>
              <w:autoSpaceDE w:val="0"/>
              <w:autoSpaceDN w:val="0"/>
              <w:adjustRightInd w:val="0"/>
              <w:spacing w:after="0"/>
              <w:jc w:val="center"/>
              <w:textAlignment w:val="baseline"/>
              <w:rPr>
                <w:ins w:id="1418" w:author="Dania Azem" w:date="2017-05-11T00:28:00Z"/>
                <w:rFonts w:ascii="Arial" w:hAnsi="Arial"/>
                <w:color w:val="000000"/>
                <w:sz w:val="18"/>
                <w:lang w:eastAsia="ja-JP"/>
              </w:rPr>
            </w:pPr>
            <w:ins w:id="1419" w:author="Dania Azem" w:date="2017-05-11T00:28:00Z">
              <w:r w:rsidRPr="00040574">
                <w:rPr>
                  <w:rFonts w:ascii="Arial" w:hAnsi="Arial"/>
                  <w:color w:val="000000"/>
                  <w:sz w:val="18"/>
                  <w:lang w:eastAsia="ja-JP"/>
                </w:rPr>
                <w:t xml:space="preserve">User </w:t>
              </w:r>
            </w:ins>
            <w:ins w:id="1420" w:author="Dania Azem" w:date="2017-05-11T00:34:00Z">
              <w:r w:rsidRPr="00040574">
                <w:rPr>
                  <w:rFonts w:ascii="Arial" w:hAnsi="Arial"/>
                  <w:color w:val="000000"/>
                  <w:sz w:val="18"/>
                  <w:lang w:eastAsia="ja-JP"/>
                </w:rPr>
                <w:sym w:font="Wingdings" w:char="F0E0"/>
              </w:r>
              <w:r>
                <w:rPr>
                  <w:rFonts w:ascii="Arial" w:hAnsi="Arial"/>
                  <w:color w:val="000000"/>
                  <w:sz w:val="18"/>
                  <w:lang w:eastAsia="ja-JP"/>
                </w:rPr>
                <w:t xml:space="preserve"> </w:t>
              </w:r>
            </w:ins>
            <w:ins w:id="1421" w:author="Dania Azem" w:date="2017-05-11T00:28:00Z">
              <w:r w:rsidRPr="00040574">
                <w:rPr>
                  <w:rFonts w:ascii="Arial" w:hAnsi="Arial"/>
                  <w:color w:val="000000"/>
                  <w:sz w:val="18"/>
                  <w:lang w:eastAsia="ja-JP"/>
                </w:rPr>
                <w:t>ME</w:t>
              </w:r>
            </w:ins>
          </w:p>
        </w:tc>
        <w:tc>
          <w:tcPr>
            <w:tcW w:w="4140" w:type="dxa"/>
            <w:tcBorders>
              <w:top w:val="single" w:sz="4" w:space="0" w:color="auto"/>
              <w:left w:val="single" w:sz="6" w:space="0" w:color="auto"/>
              <w:right w:val="single" w:sz="6" w:space="0" w:color="auto"/>
            </w:tcBorders>
          </w:tcPr>
          <w:p w14:paraId="6293F0C5" w14:textId="7D806603" w:rsidR="00793C66" w:rsidRPr="00040574" w:rsidRDefault="00793C66" w:rsidP="00F257A2">
            <w:pPr>
              <w:keepNext/>
              <w:keepLines/>
              <w:overflowPunct w:val="0"/>
              <w:autoSpaceDE w:val="0"/>
              <w:autoSpaceDN w:val="0"/>
              <w:adjustRightInd w:val="0"/>
              <w:spacing w:after="0"/>
              <w:textAlignment w:val="baseline"/>
              <w:rPr>
                <w:ins w:id="1422" w:author="Dania Azem" w:date="2017-05-11T00:28:00Z"/>
                <w:rFonts w:ascii="Arial" w:hAnsi="Arial"/>
                <w:color w:val="000000"/>
                <w:sz w:val="18"/>
                <w:lang w:eastAsia="ja-JP"/>
              </w:rPr>
            </w:pPr>
            <w:ins w:id="1423" w:author="Dania Azem" w:date="2017-05-11T00:28:00Z">
              <w:r w:rsidRPr="00040574">
                <w:rPr>
                  <w:rFonts w:ascii="Arial" w:hAnsi="Arial"/>
                  <w:color w:val="000000"/>
                  <w:sz w:val="18"/>
                  <w:lang w:eastAsia="ja-JP"/>
                </w:rPr>
                <w:t>The user makes a SMS wi</w:t>
              </w:r>
              <w:r w:rsidR="00E4542A">
                <w:rPr>
                  <w:rFonts w:ascii="Arial" w:hAnsi="Arial"/>
                  <w:color w:val="000000"/>
                  <w:sz w:val="18"/>
                  <w:lang w:eastAsia="ja-JP"/>
                </w:rPr>
                <w:t>th the user data “Test Message</w:t>
              </w:r>
              <w:proofErr w:type="gramStart"/>
              <w:r w:rsidR="00E4542A">
                <w:rPr>
                  <w:rFonts w:ascii="Arial" w:hAnsi="Arial"/>
                  <w:color w:val="000000"/>
                  <w:sz w:val="18"/>
                  <w:lang w:eastAsia="ja-JP"/>
                </w:rPr>
                <w:t xml:space="preserve">“ </w:t>
              </w:r>
              <w:r w:rsidRPr="00040574">
                <w:rPr>
                  <w:rFonts w:ascii="Arial" w:hAnsi="Arial"/>
                  <w:color w:val="000000"/>
                  <w:sz w:val="18"/>
                  <w:lang w:eastAsia="ja-JP"/>
                </w:rPr>
                <w:t>and</w:t>
              </w:r>
              <w:proofErr w:type="gramEnd"/>
              <w:r w:rsidRPr="00040574">
                <w:rPr>
                  <w:rFonts w:ascii="Arial" w:hAnsi="Arial"/>
                  <w:color w:val="000000"/>
                  <w:sz w:val="18"/>
                  <w:lang w:eastAsia="ja-JP"/>
                </w:rPr>
                <w:t xml:space="preserve"> sends it to +012345678.</w:t>
              </w:r>
            </w:ins>
          </w:p>
        </w:tc>
        <w:tc>
          <w:tcPr>
            <w:tcW w:w="3509" w:type="dxa"/>
            <w:tcBorders>
              <w:top w:val="single" w:sz="4" w:space="0" w:color="auto"/>
              <w:left w:val="single" w:sz="6" w:space="0" w:color="auto"/>
              <w:right w:val="single" w:sz="6" w:space="0" w:color="auto"/>
            </w:tcBorders>
          </w:tcPr>
          <w:p w14:paraId="60889ACB" w14:textId="1EB801BA" w:rsidR="00793C66" w:rsidRPr="00040574" w:rsidRDefault="00793C66" w:rsidP="001A6A50">
            <w:pPr>
              <w:keepNext/>
              <w:keepLines/>
              <w:overflowPunct w:val="0"/>
              <w:autoSpaceDE w:val="0"/>
              <w:autoSpaceDN w:val="0"/>
              <w:adjustRightInd w:val="0"/>
              <w:spacing w:after="0"/>
              <w:textAlignment w:val="baseline"/>
              <w:rPr>
                <w:ins w:id="1424" w:author="Dania Azem" w:date="2017-05-11T00:28:00Z"/>
                <w:rFonts w:ascii="Arial" w:hAnsi="Arial"/>
                <w:color w:val="000000"/>
                <w:sz w:val="18"/>
                <w:lang w:eastAsia="ja-JP"/>
              </w:rPr>
            </w:pPr>
            <w:ins w:id="1425" w:author="Dania Azem" w:date="2017-05-11T00:28:00Z">
              <w:r w:rsidRPr="00040574">
                <w:rPr>
                  <w:rFonts w:ascii="Arial" w:hAnsi="Arial"/>
                  <w:color w:val="000000"/>
                  <w:sz w:val="18"/>
                  <w:lang w:eastAsia="ja-JP"/>
                </w:rPr>
                <w:t xml:space="preserve">[The data entered and the ME settings shall lead to the same SMS-TPDU as defined in SMS-PP (SEND SHORT MESSAGE) </w:t>
              </w:r>
              <w:r w:rsidRPr="0021262E">
                <w:rPr>
                  <w:rFonts w:ascii="Arial" w:hAnsi="Arial"/>
                  <w:color w:val="000000"/>
                  <w:sz w:val="18"/>
                  <w:lang w:eastAsia="ja-JP"/>
                </w:rPr>
                <w:t>Message 1.</w:t>
              </w:r>
            </w:ins>
            <w:ins w:id="1426" w:author="Dania Azem" w:date="2017-05-11T11:08:00Z">
              <w:r w:rsidR="001A6A50" w:rsidRPr="0021262E">
                <w:rPr>
                  <w:rFonts w:ascii="Arial" w:hAnsi="Arial"/>
                  <w:color w:val="000000"/>
                  <w:sz w:val="18"/>
                  <w:lang w:eastAsia="ja-JP"/>
                </w:rPr>
                <w:t>11</w:t>
              </w:r>
            </w:ins>
            <w:ins w:id="1427" w:author="Dania Azem" w:date="2017-05-11T00:28:00Z">
              <w:r w:rsidRPr="0021262E">
                <w:rPr>
                  <w:rFonts w:ascii="Arial" w:hAnsi="Arial"/>
                  <w:color w:val="000000"/>
                  <w:sz w:val="18"/>
                  <w:lang w:eastAsia="ja-JP"/>
                </w:rPr>
                <w:t>.</w:t>
              </w:r>
            </w:ins>
          </w:p>
        </w:tc>
      </w:tr>
      <w:tr w:rsidR="00793C66" w:rsidRPr="00040574" w14:paraId="749D3AD7" w14:textId="77777777" w:rsidTr="00F257A2">
        <w:trPr>
          <w:cantSplit/>
          <w:ins w:id="1428" w:author="Dania Azem" w:date="2017-05-11T00:28:00Z"/>
        </w:trPr>
        <w:tc>
          <w:tcPr>
            <w:tcW w:w="748" w:type="dxa"/>
            <w:tcBorders>
              <w:left w:val="single" w:sz="6" w:space="0" w:color="auto"/>
              <w:right w:val="single" w:sz="6" w:space="0" w:color="auto"/>
            </w:tcBorders>
          </w:tcPr>
          <w:p w14:paraId="7353CCE8" w14:textId="77777777" w:rsidR="00793C66" w:rsidRPr="00040574" w:rsidRDefault="00793C66" w:rsidP="00F257A2">
            <w:pPr>
              <w:keepNext/>
              <w:keepLines/>
              <w:overflowPunct w:val="0"/>
              <w:autoSpaceDE w:val="0"/>
              <w:autoSpaceDN w:val="0"/>
              <w:adjustRightInd w:val="0"/>
              <w:spacing w:after="0"/>
              <w:jc w:val="center"/>
              <w:textAlignment w:val="baseline"/>
              <w:rPr>
                <w:ins w:id="1429" w:author="Dania Azem" w:date="2017-05-11T00:28:00Z"/>
                <w:rFonts w:ascii="Arial" w:hAnsi="Arial"/>
                <w:color w:val="000000"/>
                <w:sz w:val="18"/>
                <w:lang w:eastAsia="ja-JP"/>
              </w:rPr>
            </w:pPr>
            <w:ins w:id="1430" w:author="Dania Azem" w:date="2017-05-11T00:28:00Z">
              <w:r w:rsidRPr="00040574">
                <w:rPr>
                  <w:rFonts w:ascii="Arial" w:hAnsi="Arial"/>
                  <w:color w:val="000000"/>
                  <w:sz w:val="18"/>
                  <w:lang w:eastAsia="ja-JP"/>
                </w:rPr>
                <w:t>2</w:t>
              </w:r>
            </w:ins>
          </w:p>
        </w:tc>
        <w:tc>
          <w:tcPr>
            <w:tcW w:w="1440" w:type="dxa"/>
            <w:tcBorders>
              <w:left w:val="single" w:sz="6" w:space="0" w:color="auto"/>
              <w:right w:val="single" w:sz="6" w:space="0" w:color="auto"/>
            </w:tcBorders>
          </w:tcPr>
          <w:p w14:paraId="70E8E786" w14:textId="166D0EED" w:rsidR="00793C66" w:rsidRPr="00040574" w:rsidRDefault="00793C66" w:rsidP="00F257A2">
            <w:pPr>
              <w:keepNext/>
              <w:keepLines/>
              <w:overflowPunct w:val="0"/>
              <w:autoSpaceDE w:val="0"/>
              <w:autoSpaceDN w:val="0"/>
              <w:adjustRightInd w:val="0"/>
              <w:spacing w:after="0"/>
              <w:jc w:val="center"/>
              <w:textAlignment w:val="baseline"/>
              <w:rPr>
                <w:ins w:id="1431" w:author="Dania Azem" w:date="2017-05-11T00:28:00Z"/>
                <w:rFonts w:ascii="Arial" w:hAnsi="Arial"/>
                <w:color w:val="000000"/>
                <w:sz w:val="18"/>
                <w:lang w:eastAsia="ja-JP"/>
              </w:rPr>
            </w:pPr>
            <w:ins w:id="1432" w:author="Dania Azem" w:date="2017-05-11T00:28:00Z">
              <w:r w:rsidRPr="00040574">
                <w:rPr>
                  <w:rFonts w:ascii="Arial" w:hAnsi="Arial"/>
                  <w:color w:val="000000"/>
                  <w:sz w:val="18"/>
                  <w:lang w:eastAsia="ja-JP"/>
                </w:rPr>
                <w:t xml:space="preserve">ME </w:t>
              </w:r>
            </w:ins>
            <w:ins w:id="1433" w:author="Dania Azem" w:date="2017-05-11T00:34:00Z">
              <w:r w:rsidRPr="00040574">
                <w:rPr>
                  <w:rFonts w:ascii="Arial" w:hAnsi="Arial"/>
                  <w:color w:val="000000"/>
                  <w:sz w:val="18"/>
                  <w:lang w:eastAsia="ja-JP"/>
                </w:rPr>
                <w:sym w:font="Wingdings" w:char="F0E0"/>
              </w:r>
              <w:r>
                <w:rPr>
                  <w:rFonts w:ascii="Arial" w:hAnsi="Arial"/>
                  <w:color w:val="000000"/>
                  <w:sz w:val="18"/>
                  <w:lang w:eastAsia="ja-JP"/>
                </w:rPr>
                <w:t xml:space="preserve"> </w:t>
              </w:r>
            </w:ins>
            <w:ins w:id="1434" w:author="Dania Azem" w:date="2017-05-11T00:28:00Z">
              <w:r w:rsidRPr="00040574">
                <w:rPr>
                  <w:rFonts w:ascii="Arial" w:hAnsi="Arial"/>
                  <w:color w:val="000000"/>
                  <w:sz w:val="18"/>
                  <w:lang w:eastAsia="ja-JP"/>
                </w:rPr>
                <w:t>UICC</w:t>
              </w:r>
            </w:ins>
          </w:p>
        </w:tc>
        <w:tc>
          <w:tcPr>
            <w:tcW w:w="4140" w:type="dxa"/>
            <w:tcBorders>
              <w:left w:val="single" w:sz="6" w:space="0" w:color="auto"/>
              <w:right w:val="single" w:sz="6" w:space="0" w:color="auto"/>
            </w:tcBorders>
          </w:tcPr>
          <w:p w14:paraId="3206FAA3" w14:textId="38EBC26A" w:rsidR="00793C66" w:rsidRPr="00040574" w:rsidRDefault="00793C66" w:rsidP="00793C66">
            <w:pPr>
              <w:keepNext/>
              <w:keepLines/>
              <w:overflowPunct w:val="0"/>
              <w:autoSpaceDE w:val="0"/>
              <w:autoSpaceDN w:val="0"/>
              <w:adjustRightInd w:val="0"/>
              <w:spacing w:after="0"/>
              <w:textAlignment w:val="baseline"/>
              <w:rPr>
                <w:ins w:id="1435" w:author="Dania Azem" w:date="2017-05-11T00:28:00Z"/>
                <w:rFonts w:ascii="Arial" w:hAnsi="Arial"/>
                <w:color w:val="000000"/>
                <w:sz w:val="18"/>
                <w:lang w:eastAsia="ja-JP"/>
              </w:rPr>
            </w:pPr>
            <w:ins w:id="1436" w:author="Dania Azem" w:date="2017-05-11T00:28:00Z">
              <w:r w:rsidRPr="00040574">
                <w:rPr>
                  <w:rFonts w:ascii="Arial" w:hAnsi="Arial"/>
                  <w:color w:val="000000"/>
                  <w:sz w:val="18"/>
                  <w:lang w:eastAsia="ja-JP"/>
                </w:rPr>
                <w:t xml:space="preserve">ENVELOPE : </w:t>
              </w:r>
              <w:r>
                <w:rPr>
                  <w:rFonts w:ascii="Arial" w:hAnsi="Arial"/>
                  <w:color w:val="000000"/>
                  <w:sz w:val="18"/>
                  <w:lang w:eastAsia="ja-JP"/>
                </w:rPr>
                <w:t>MO SHORT MESSAGE CONTROL 1.</w:t>
              </w:r>
            </w:ins>
            <w:ins w:id="1437" w:author="Dania Azem" w:date="2017-05-11T00:34:00Z">
              <w:r>
                <w:rPr>
                  <w:rFonts w:ascii="Arial" w:hAnsi="Arial"/>
                  <w:color w:val="000000"/>
                  <w:sz w:val="18"/>
                  <w:lang w:eastAsia="ja-JP"/>
                </w:rPr>
                <w:t>10</w:t>
              </w:r>
            </w:ins>
            <w:ins w:id="1438" w:author="Dania Azem" w:date="2017-05-11T00:28:00Z">
              <w:r>
                <w:rPr>
                  <w:rFonts w:ascii="Arial" w:hAnsi="Arial"/>
                  <w:color w:val="000000"/>
                  <w:sz w:val="18"/>
                  <w:lang w:eastAsia="ja-JP"/>
                </w:rPr>
                <w:t>.1</w:t>
              </w:r>
              <w:r w:rsidRPr="00040574">
                <w:rPr>
                  <w:rFonts w:ascii="Arial" w:hAnsi="Arial"/>
                  <w:color w:val="000000"/>
                  <w:sz w:val="18"/>
                  <w:lang w:eastAsia="ja-JP"/>
                </w:rPr>
                <w:br/>
              </w:r>
            </w:ins>
          </w:p>
        </w:tc>
        <w:tc>
          <w:tcPr>
            <w:tcW w:w="3509" w:type="dxa"/>
            <w:tcBorders>
              <w:left w:val="single" w:sz="6" w:space="0" w:color="auto"/>
              <w:right w:val="single" w:sz="6" w:space="0" w:color="auto"/>
            </w:tcBorders>
          </w:tcPr>
          <w:p w14:paraId="50CA1BE7" w14:textId="790220B4" w:rsidR="00793C66" w:rsidRPr="00040574" w:rsidRDefault="00793C66" w:rsidP="00793C66">
            <w:pPr>
              <w:keepNext/>
              <w:keepLines/>
              <w:overflowPunct w:val="0"/>
              <w:autoSpaceDE w:val="0"/>
              <w:autoSpaceDN w:val="0"/>
              <w:adjustRightInd w:val="0"/>
              <w:spacing w:after="0"/>
              <w:textAlignment w:val="baseline"/>
              <w:rPr>
                <w:ins w:id="1439" w:author="Dania Azem" w:date="2017-05-11T00:28:00Z"/>
                <w:rFonts w:ascii="Arial" w:hAnsi="Arial"/>
                <w:color w:val="000000"/>
                <w:sz w:val="18"/>
                <w:lang w:eastAsia="ja-JP"/>
              </w:rPr>
            </w:pPr>
          </w:p>
        </w:tc>
      </w:tr>
      <w:tr w:rsidR="00793C66" w:rsidRPr="00040574" w14:paraId="3891B0B0" w14:textId="77777777" w:rsidTr="00F257A2">
        <w:trPr>
          <w:cantSplit/>
          <w:ins w:id="1440" w:author="Dania Azem" w:date="2017-05-11T00:28:00Z"/>
        </w:trPr>
        <w:tc>
          <w:tcPr>
            <w:tcW w:w="748" w:type="dxa"/>
            <w:tcBorders>
              <w:left w:val="single" w:sz="6" w:space="0" w:color="auto"/>
              <w:right w:val="single" w:sz="6" w:space="0" w:color="auto"/>
            </w:tcBorders>
          </w:tcPr>
          <w:p w14:paraId="4EE746B6" w14:textId="77777777" w:rsidR="00793C66" w:rsidRPr="00040574" w:rsidRDefault="00793C66" w:rsidP="00F257A2">
            <w:pPr>
              <w:keepNext/>
              <w:keepLines/>
              <w:overflowPunct w:val="0"/>
              <w:autoSpaceDE w:val="0"/>
              <w:autoSpaceDN w:val="0"/>
              <w:adjustRightInd w:val="0"/>
              <w:spacing w:after="0"/>
              <w:jc w:val="center"/>
              <w:textAlignment w:val="baseline"/>
              <w:rPr>
                <w:ins w:id="1441" w:author="Dania Azem" w:date="2017-05-11T00:28:00Z"/>
                <w:rFonts w:ascii="Arial" w:hAnsi="Arial"/>
                <w:color w:val="000000"/>
                <w:sz w:val="18"/>
                <w:lang w:eastAsia="ja-JP"/>
              </w:rPr>
            </w:pPr>
            <w:ins w:id="1442" w:author="Dania Azem" w:date="2017-05-11T00:28:00Z">
              <w:r w:rsidRPr="00040574">
                <w:rPr>
                  <w:rFonts w:ascii="Arial" w:hAnsi="Arial"/>
                  <w:color w:val="000000"/>
                  <w:sz w:val="18"/>
                  <w:lang w:eastAsia="ja-JP"/>
                </w:rPr>
                <w:t>3</w:t>
              </w:r>
            </w:ins>
          </w:p>
        </w:tc>
        <w:tc>
          <w:tcPr>
            <w:tcW w:w="1440" w:type="dxa"/>
            <w:tcBorders>
              <w:left w:val="single" w:sz="6" w:space="0" w:color="auto"/>
              <w:right w:val="single" w:sz="6" w:space="0" w:color="auto"/>
            </w:tcBorders>
          </w:tcPr>
          <w:p w14:paraId="199090A8" w14:textId="6E103FAC" w:rsidR="00793C66" w:rsidRPr="00040574" w:rsidRDefault="00793C66" w:rsidP="00F257A2">
            <w:pPr>
              <w:keepNext/>
              <w:keepLines/>
              <w:overflowPunct w:val="0"/>
              <w:autoSpaceDE w:val="0"/>
              <w:autoSpaceDN w:val="0"/>
              <w:adjustRightInd w:val="0"/>
              <w:spacing w:after="0"/>
              <w:jc w:val="center"/>
              <w:textAlignment w:val="baseline"/>
              <w:rPr>
                <w:ins w:id="1443" w:author="Dania Azem" w:date="2017-05-11T00:28:00Z"/>
                <w:rFonts w:ascii="Arial" w:hAnsi="Arial"/>
                <w:color w:val="000000"/>
                <w:sz w:val="18"/>
                <w:lang w:eastAsia="ja-JP"/>
              </w:rPr>
            </w:pPr>
            <w:ins w:id="1444" w:author="Dania Azem" w:date="2017-05-11T00:28:00Z">
              <w:r w:rsidRPr="00040574">
                <w:rPr>
                  <w:rFonts w:ascii="Arial" w:hAnsi="Arial"/>
                  <w:color w:val="000000"/>
                  <w:sz w:val="18"/>
                  <w:lang w:eastAsia="ja-JP"/>
                </w:rPr>
                <w:t xml:space="preserve">UICC </w:t>
              </w:r>
            </w:ins>
            <w:ins w:id="1445" w:author="Dania Azem" w:date="2017-05-11T00:33:00Z">
              <w:r w:rsidRPr="00040574">
                <w:rPr>
                  <w:rFonts w:ascii="Arial" w:hAnsi="Arial"/>
                  <w:color w:val="000000"/>
                  <w:sz w:val="18"/>
                  <w:lang w:eastAsia="ja-JP"/>
                </w:rPr>
                <w:sym w:font="Wingdings" w:char="F0E0"/>
              </w:r>
              <w:r>
                <w:rPr>
                  <w:rFonts w:ascii="Arial" w:hAnsi="Arial"/>
                  <w:color w:val="000000"/>
                  <w:sz w:val="18"/>
                  <w:lang w:eastAsia="ja-JP"/>
                </w:rPr>
                <w:t xml:space="preserve"> </w:t>
              </w:r>
            </w:ins>
            <w:ins w:id="1446" w:author="Dania Azem" w:date="2017-05-11T00:28:00Z">
              <w:r w:rsidRPr="00040574">
                <w:rPr>
                  <w:rFonts w:ascii="Arial" w:hAnsi="Arial"/>
                  <w:color w:val="000000"/>
                  <w:sz w:val="18"/>
                  <w:lang w:eastAsia="ja-JP"/>
                </w:rPr>
                <w:t>ME</w:t>
              </w:r>
            </w:ins>
          </w:p>
        </w:tc>
        <w:tc>
          <w:tcPr>
            <w:tcW w:w="4140" w:type="dxa"/>
            <w:tcBorders>
              <w:left w:val="single" w:sz="6" w:space="0" w:color="auto"/>
              <w:right w:val="single" w:sz="6" w:space="0" w:color="auto"/>
            </w:tcBorders>
          </w:tcPr>
          <w:p w14:paraId="5A0A3D05" w14:textId="77777777" w:rsidR="00793C66" w:rsidRPr="00040574" w:rsidRDefault="00793C66" w:rsidP="00F257A2">
            <w:pPr>
              <w:keepNext/>
              <w:keepLines/>
              <w:overflowPunct w:val="0"/>
              <w:autoSpaceDE w:val="0"/>
              <w:autoSpaceDN w:val="0"/>
              <w:adjustRightInd w:val="0"/>
              <w:spacing w:after="0"/>
              <w:textAlignment w:val="baseline"/>
              <w:rPr>
                <w:ins w:id="1447" w:author="Dania Azem" w:date="2017-05-11T00:28:00Z"/>
                <w:rFonts w:ascii="Arial" w:hAnsi="Arial"/>
                <w:color w:val="000000"/>
                <w:sz w:val="18"/>
                <w:lang w:eastAsia="ja-JP"/>
              </w:rPr>
            </w:pPr>
            <w:ins w:id="1448" w:author="Dania Azem" w:date="2017-05-11T00:28:00Z">
              <w:r w:rsidRPr="00040574">
                <w:rPr>
                  <w:rFonts w:ascii="Arial" w:hAnsi="Arial"/>
                  <w:color w:val="000000"/>
                  <w:sz w:val="18"/>
                  <w:lang w:eastAsia="ja-JP"/>
                </w:rPr>
                <w:t>90 00</w:t>
              </w:r>
            </w:ins>
          </w:p>
        </w:tc>
        <w:tc>
          <w:tcPr>
            <w:tcW w:w="3509" w:type="dxa"/>
            <w:tcBorders>
              <w:left w:val="single" w:sz="6" w:space="0" w:color="auto"/>
              <w:right w:val="single" w:sz="6" w:space="0" w:color="auto"/>
            </w:tcBorders>
          </w:tcPr>
          <w:p w14:paraId="55D3C74D" w14:textId="77777777" w:rsidR="00793C66" w:rsidRPr="00040574" w:rsidRDefault="00793C66" w:rsidP="00F257A2">
            <w:pPr>
              <w:keepNext/>
              <w:keepLines/>
              <w:overflowPunct w:val="0"/>
              <w:autoSpaceDE w:val="0"/>
              <w:autoSpaceDN w:val="0"/>
              <w:adjustRightInd w:val="0"/>
              <w:spacing w:after="0"/>
              <w:textAlignment w:val="baseline"/>
              <w:rPr>
                <w:ins w:id="1449" w:author="Dania Azem" w:date="2017-05-11T00:28:00Z"/>
                <w:rFonts w:ascii="Arial" w:hAnsi="Arial"/>
                <w:color w:val="000000"/>
                <w:sz w:val="18"/>
                <w:lang w:eastAsia="ja-JP"/>
              </w:rPr>
            </w:pPr>
          </w:p>
        </w:tc>
      </w:tr>
      <w:tr w:rsidR="00793C66" w:rsidRPr="00040574" w14:paraId="6BF8143A" w14:textId="77777777" w:rsidTr="00F257A2">
        <w:trPr>
          <w:cantSplit/>
          <w:ins w:id="1450" w:author="Dania Azem" w:date="2017-05-11T00:28:00Z"/>
        </w:trPr>
        <w:tc>
          <w:tcPr>
            <w:tcW w:w="748" w:type="dxa"/>
            <w:tcBorders>
              <w:left w:val="single" w:sz="6" w:space="0" w:color="auto"/>
              <w:right w:val="single" w:sz="6" w:space="0" w:color="auto"/>
            </w:tcBorders>
          </w:tcPr>
          <w:p w14:paraId="48341000" w14:textId="77777777" w:rsidR="00793C66" w:rsidRPr="00040574" w:rsidRDefault="00793C66" w:rsidP="00F257A2">
            <w:pPr>
              <w:keepNext/>
              <w:keepLines/>
              <w:overflowPunct w:val="0"/>
              <w:autoSpaceDE w:val="0"/>
              <w:autoSpaceDN w:val="0"/>
              <w:adjustRightInd w:val="0"/>
              <w:spacing w:after="0"/>
              <w:jc w:val="center"/>
              <w:textAlignment w:val="baseline"/>
              <w:rPr>
                <w:ins w:id="1451" w:author="Dania Azem" w:date="2017-05-11T00:28:00Z"/>
                <w:rFonts w:ascii="Arial" w:hAnsi="Arial"/>
                <w:color w:val="000000"/>
                <w:sz w:val="18"/>
                <w:lang w:eastAsia="ja-JP"/>
              </w:rPr>
            </w:pPr>
            <w:ins w:id="1452" w:author="Dania Azem" w:date="2017-05-11T00:28:00Z">
              <w:r w:rsidRPr="00040574">
                <w:rPr>
                  <w:rFonts w:ascii="Arial" w:hAnsi="Arial"/>
                  <w:color w:val="000000"/>
                  <w:sz w:val="18"/>
                  <w:lang w:eastAsia="ja-JP"/>
                </w:rPr>
                <w:t>4</w:t>
              </w:r>
            </w:ins>
          </w:p>
        </w:tc>
        <w:tc>
          <w:tcPr>
            <w:tcW w:w="1440" w:type="dxa"/>
            <w:tcBorders>
              <w:left w:val="single" w:sz="6" w:space="0" w:color="auto"/>
              <w:right w:val="single" w:sz="6" w:space="0" w:color="auto"/>
            </w:tcBorders>
          </w:tcPr>
          <w:p w14:paraId="1056B575" w14:textId="462915E4" w:rsidR="00793C66" w:rsidRPr="00040574" w:rsidRDefault="00793C66" w:rsidP="00F257A2">
            <w:pPr>
              <w:keepNext/>
              <w:keepLines/>
              <w:overflowPunct w:val="0"/>
              <w:autoSpaceDE w:val="0"/>
              <w:autoSpaceDN w:val="0"/>
              <w:adjustRightInd w:val="0"/>
              <w:spacing w:after="0"/>
              <w:jc w:val="center"/>
              <w:textAlignment w:val="baseline"/>
              <w:rPr>
                <w:ins w:id="1453" w:author="Dania Azem" w:date="2017-05-11T00:28:00Z"/>
                <w:rFonts w:ascii="Arial" w:hAnsi="Arial"/>
                <w:color w:val="000000"/>
                <w:sz w:val="18"/>
                <w:lang w:eastAsia="ja-JP"/>
              </w:rPr>
            </w:pPr>
            <w:ins w:id="1454" w:author="Dania Azem" w:date="2017-05-11T00:28:00Z">
              <w:r w:rsidRPr="00040574">
                <w:rPr>
                  <w:rFonts w:ascii="Arial" w:hAnsi="Arial"/>
                  <w:color w:val="000000"/>
                  <w:sz w:val="18"/>
                  <w:lang w:eastAsia="ja-JP"/>
                </w:rPr>
                <w:t xml:space="preserve">ME </w:t>
              </w:r>
            </w:ins>
            <w:ins w:id="1455" w:author="Dania Azem" w:date="2017-05-11T00:33:00Z">
              <w:r w:rsidRPr="00040574">
                <w:rPr>
                  <w:rFonts w:ascii="Arial" w:hAnsi="Arial"/>
                  <w:color w:val="000000"/>
                  <w:sz w:val="18"/>
                  <w:lang w:eastAsia="ja-JP"/>
                </w:rPr>
                <w:sym w:font="Wingdings" w:char="F0E0"/>
              </w:r>
              <w:r>
                <w:rPr>
                  <w:rFonts w:ascii="Arial" w:hAnsi="Arial"/>
                  <w:color w:val="000000"/>
                  <w:sz w:val="18"/>
                  <w:lang w:eastAsia="ja-JP"/>
                </w:rPr>
                <w:t xml:space="preserve"> E-</w:t>
              </w:r>
            </w:ins>
            <w:ins w:id="1456" w:author="Dania Azem" w:date="2017-05-11T00:28:00Z">
              <w:r w:rsidRPr="00040574">
                <w:rPr>
                  <w:rFonts w:ascii="Arial" w:hAnsi="Arial"/>
                  <w:color w:val="000000"/>
                  <w:sz w:val="18"/>
                  <w:lang w:eastAsia="ja-JP"/>
                </w:rPr>
                <w:t>USS</w:t>
              </w:r>
            </w:ins>
            <w:ins w:id="1457" w:author="Dania Azem" w:date="2017-05-11T00:33:00Z">
              <w:r>
                <w:rPr>
                  <w:rFonts w:ascii="Arial" w:hAnsi="Arial"/>
                  <w:color w:val="000000"/>
                  <w:sz w:val="18"/>
                  <w:lang w:eastAsia="ja-JP"/>
                </w:rPr>
                <w:t>/NB-SS</w:t>
              </w:r>
            </w:ins>
          </w:p>
        </w:tc>
        <w:tc>
          <w:tcPr>
            <w:tcW w:w="4140" w:type="dxa"/>
            <w:tcBorders>
              <w:left w:val="single" w:sz="6" w:space="0" w:color="auto"/>
              <w:right w:val="single" w:sz="6" w:space="0" w:color="auto"/>
            </w:tcBorders>
          </w:tcPr>
          <w:p w14:paraId="697BFABB" w14:textId="77777777" w:rsidR="00793C66" w:rsidRPr="00040574" w:rsidRDefault="00793C66" w:rsidP="00F257A2">
            <w:pPr>
              <w:keepNext/>
              <w:keepLines/>
              <w:overflowPunct w:val="0"/>
              <w:autoSpaceDE w:val="0"/>
              <w:autoSpaceDN w:val="0"/>
              <w:adjustRightInd w:val="0"/>
              <w:spacing w:after="0"/>
              <w:textAlignment w:val="baseline"/>
              <w:rPr>
                <w:ins w:id="1458" w:author="Dania Azem" w:date="2017-05-11T00:28:00Z"/>
                <w:rFonts w:ascii="Arial" w:hAnsi="Arial"/>
                <w:color w:val="000000"/>
                <w:sz w:val="18"/>
                <w:lang w:eastAsia="ja-JP"/>
              </w:rPr>
            </w:pPr>
            <w:ins w:id="1459" w:author="Dania Azem" w:date="2017-05-11T00:28:00Z">
              <w:r w:rsidRPr="00040574">
                <w:rPr>
                  <w:rFonts w:ascii="Arial" w:hAnsi="Arial"/>
                  <w:color w:val="000000"/>
                  <w:sz w:val="18"/>
                  <w:lang w:eastAsia="ja-JP"/>
                </w:rPr>
                <w:t xml:space="preserve"> Send SMS-PP</w:t>
              </w:r>
            </w:ins>
          </w:p>
        </w:tc>
        <w:tc>
          <w:tcPr>
            <w:tcW w:w="3509" w:type="dxa"/>
            <w:tcBorders>
              <w:left w:val="single" w:sz="6" w:space="0" w:color="auto"/>
              <w:right w:val="single" w:sz="6" w:space="0" w:color="auto"/>
            </w:tcBorders>
          </w:tcPr>
          <w:p w14:paraId="544EBEBC" w14:textId="0AB873AC" w:rsidR="00793C66" w:rsidRPr="00040574" w:rsidRDefault="00793C66" w:rsidP="001A6A50">
            <w:pPr>
              <w:keepNext/>
              <w:keepLines/>
              <w:overflowPunct w:val="0"/>
              <w:autoSpaceDE w:val="0"/>
              <w:autoSpaceDN w:val="0"/>
              <w:adjustRightInd w:val="0"/>
              <w:spacing w:after="0"/>
              <w:textAlignment w:val="baseline"/>
              <w:rPr>
                <w:ins w:id="1460" w:author="Dania Azem" w:date="2017-05-11T00:28:00Z"/>
                <w:rFonts w:ascii="Arial" w:hAnsi="Arial"/>
                <w:color w:val="000000"/>
                <w:sz w:val="18"/>
                <w:lang w:eastAsia="ja-JP"/>
              </w:rPr>
            </w:pPr>
            <w:ins w:id="1461" w:author="Dania Azem" w:date="2017-05-11T00:28:00Z">
              <w:r w:rsidRPr="00040574">
                <w:rPr>
                  <w:rFonts w:ascii="Arial" w:hAnsi="Arial"/>
                  <w:color w:val="000000"/>
                  <w:sz w:val="18"/>
                  <w:lang w:eastAsia="ja-JP"/>
                </w:rPr>
                <w:t xml:space="preserve">[The ME sends the SM containing SMS-PP (SEND SHORT MESSAGE) Message </w:t>
              </w:r>
              <w:r w:rsidRPr="0021262E">
                <w:rPr>
                  <w:rFonts w:ascii="Arial" w:hAnsi="Arial"/>
                  <w:color w:val="000000"/>
                  <w:sz w:val="18"/>
                  <w:lang w:eastAsia="ja-JP"/>
                </w:rPr>
                <w:t>1.</w:t>
              </w:r>
            </w:ins>
            <w:ins w:id="1462" w:author="Dania Azem" w:date="2017-05-11T11:08:00Z">
              <w:r w:rsidR="001A6A50" w:rsidRPr="0021262E">
                <w:rPr>
                  <w:rFonts w:ascii="Arial" w:hAnsi="Arial"/>
                  <w:color w:val="000000"/>
                  <w:sz w:val="18"/>
                  <w:lang w:eastAsia="ja-JP"/>
                </w:rPr>
                <w:t>11</w:t>
              </w:r>
            </w:ins>
            <w:ins w:id="1463" w:author="Dania Azem" w:date="2017-05-11T00:28:00Z">
              <w:r w:rsidRPr="0021262E">
                <w:rPr>
                  <w:rFonts w:ascii="Arial" w:hAnsi="Arial"/>
                  <w:color w:val="000000"/>
                  <w:sz w:val="18"/>
                  <w:lang w:eastAsia="ja-JP"/>
                </w:rPr>
                <w:t xml:space="preserve"> without</w:t>
              </w:r>
              <w:r w:rsidRPr="00040574">
                <w:rPr>
                  <w:rFonts w:ascii="Arial" w:hAnsi="Arial"/>
                  <w:color w:val="000000"/>
                  <w:sz w:val="18"/>
                  <w:lang w:eastAsia="ja-JP"/>
                </w:rPr>
                <w:t xml:space="preserve"> modification]</w:t>
              </w:r>
            </w:ins>
          </w:p>
        </w:tc>
      </w:tr>
      <w:tr w:rsidR="00793C66" w:rsidRPr="00040574" w14:paraId="2F757F73" w14:textId="77777777" w:rsidTr="00F257A2">
        <w:trPr>
          <w:cantSplit/>
          <w:ins w:id="1464" w:author="Dania Azem" w:date="2017-05-11T00:28:00Z"/>
        </w:trPr>
        <w:tc>
          <w:tcPr>
            <w:tcW w:w="748" w:type="dxa"/>
            <w:tcBorders>
              <w:left w:val="single" w:sz="6" w:space="0" w:color="auto"/>
              <w:bottom w:val="single" w:sz="4" w:space="0" w:color="auto"/>
              <w:right w:val="single" w:sz="6" w:space="0" w:color="auto"/>
            </w:tcBorders>
          </w:tcPr>
          <w:p w14:paraId="272CDE6C" w14:textId="77777777" w:rsidR="00793C66" w:rsidRPr="00040574" w:rsidRDefault="00793C66" w:rsidP="00F257A2">
            <w:pPr>
              <w:keepNext/>
              <w:keepLines/>
              <w:overflowPunct w:val="0"/>
              <w:autoSpaceDE w:val="0"/>
              <w:autoSpaceDN w:val="0"/>
              <w:adjustRightInd w:val="0"/>
              <w:spacing w:after="0"/>
              <w:jc w:val="center"/>
              <w:textAlignment w:val="baseline"/>
              <w:rPr>
                <w:ins w:id="1465" w:author="Dania Azem" w:date="2017-05-11T00:28:00Z"/>
                <w:rFonts w:ascii="Arial" w:hAnsi="Arial"/>
                <w:color w:val="000000"/>
                <w:sz w:val="18"/>
                <w:lang w:eastAsia="ja-JP"/>
              </w:rPr>
            </w:pPr>
            <w:ins w:id="1466" w:author="Dania Azem" w:date="2017-05-11T00:28:00Z">
              <w:r w:rsidRPr="00040574">
                <w:rPr>
                  <w:rFonts w:ascii="Arial" w:hAnsi="Arial"/>
                  <w:color w:val="000000"/>
                  <w:sz w:val="18"/>
                  <w:lang w:eastAsia="ja-JP"/>
                </w:rPr>
                <w:t>5</w:t>
              </w:r>
            </w:ins>
          </w:p>
        </w:tc>
        <w:tc>
          <w:tcPr>
            <w:tcW w:w="1440" w:type="dxa"/>
            <w:tcBorders>
              <w:left w:val="single" w:sz="6" w:space="0" w:color="auto"/>
              <w:bottom w:val="single" w:sz="4" w:space="0" w:color="auto"/>
              <w:right w:val="single" w:sz="6" w:space="0" w:color="auto"/>
            </w:tcBorders>
          </w:tcPr>
          <w:p w14:paraId="7F5D97B1" w14:textId="5116BE27" w:rsidR="00793C66" w:rsidRPr="00040574" w:rsidRDefault="00793C66" w:rsidP="00F257A2">
            <w:pPr>
              <w:keepNext/>
              <w:keepLines/>
              <w:overflowPunct w:val="0"/>
              <w:autoSpaceDE w:val="0"/>
              <w:autoSpaceDN w:val="0"/>
              <w:adjustRightInd w:val="0"/>
              <w:spacing w:after="0"/>
              <w:jc w:val="center"/>
              <w:textAlignment w:val="baseline"/>
              <w:rPr>
                <w:ins w:id="1467" w:author="Dania Azem" w:date="2017-05-11T00:28:00Z"/>
                <w:rFonts w:ascii="Arial" w:hAnsi="Arial"/>
                <w:color w:val="000000"/>
                <w:sz w:val="18"/>
                <w:lang w:eastAsia="ja-JP"/>
              </w:rPr>
            </w:pPr>
            <w:ins w:id="1468" w:author="Dania Azem" w:date="2017-05-11T00:33:00Z">
              <w:r>
                <w:rPr>
                  <w:rFonts w:ascii="Arial" w:hAnsi="Arial"/>
                  <w:color w:val="000000"/>
                  <w:sz w:val="18"/>
                  <w:lang w:eastAsia="ja-JP"/>
                </w:rPr>
                <w:t>E-</w:t>
              </w:r>
            </w:ins>
            <w:ins w:id="1469" w:author="Dania Azem" w:date="2017-05-11T00:28:00Z">
              <w:r w:rsidRPr="00040574">
                <w:rPr>
                  <w:rFonts w:ascii="Arial" w:hAnsi="Arial"/>
                  <w:color w:val="000000"/>
                  <w:sz w:val="18"/>
                  <w:lang w:eastAsia="ja-JP"/>
                </w:rPr>
                <w:t>USS</w:t>
              </w:r>
            </w:ins>
            <w:ins w:id="1470" w:author="Dania Azem" w:date="2017-05-11T00:33:00Z">
              <w:r>
                <w:rPr>
                  <w:rFonts w:ascii="Arial" w:hAnsi="Arial"/>
                  <w:color w:val="000000"/>
                  <w:sz w:val="18"/>
                  <w:lang w:eastAsia="ja-JP"/>
                </w:rPr>
                <w:t>/NB-SS</w:t>
              </w:r>
            </w:ins>
            <w:ins w:id="1471" w:author="Dania Azem" w:date="2017-05-11T00:28:00Z">
              <w:r w:rsidRPr="00040574">
                <w:rPr>
                  <w:rFonts w:ascii="Arial" w:hAnsi="Arial"/>
                  <w:color w:val="000000"/>
                  <w:sz w:val="18"/>
                  <w:lang w:eastAsia="ja-JP"/>
                </w:rPr>
                <w:t xml:space="preserve"> </w:t>
              </w:r>
            </w:ins>
            <w:ins w:id="1472" w:author="Dania Azem" w:date="2017-05-11T00:33:00Z">
              <w:r w:rsidRPr="00040574">
                <w:rPr>
                  <w:rFonts w:ascii="Arial" w:hAnsi="Arial"/>
                  <w:color w:val="000000"/>
                  <w:sz w:val="18"/>
                  <w:lang w:eastAsia="ja-JP"/>
                </w:rPr>
                <w:sym w:font="Wingdings" w:char="F0E0"/>
              </w:r>
            </w:ins>
            <w:ins w:id="1473" w:author="Dania Azem" w:date="2017-05-11T00:28:00Z">
              <w:r w:rsidRPr="00040574">
                <w:rPr>
                  <w:rFonts w:ascii="Arial" w:hAnsi="Arial"/>
                  <w:color w:val="000000"/>
                  <w:sz w:val="18"/>
                  <w:lang w:eastAsia="ja-JP"/>
                </w:rPr>
                <w:t xml:space="preserve"> ME</w:t>
              </w:r>
            </w:ins>
          </w:p>
        </w:tc>
        <w:tc>
          <w:tcPr>
            <w:tcW w:w="4140" w:type="dxa"/>
            <w:tcBorders>
              <w:left w:val="single" w:sz="6" w:space="0" w:color="auto"/>
              <w:bottom w:val="single" w:sz="4" w:space="0" w:color="auto"/>
              <w:right w:val="single" w:sz="6" w:space="0" w:color="auto"/>
            </w:tcBorders>
          </w:tcPr>
          <w:p w14:paraId="449165ED" w14:textId="184DF041" w:rsidR="00793C66" w:rsidRPr="00040574" w:rsidRDefault="00793C66" w:rsidP="00F257A2">
            <w:pPr>
              <w:keepNext/>
              <w:keepLines/>
              <w:overflowPunct w:val="0"/>
              <w:autoSpaceDE w:val="0"/>
              <w:autoSpaceDN w:val="0"/>
              <w:adjustRightInd w:val="0"/>
              <w:spacing w:after="0"/>
              <w:textAlignment w:val="baseline"/>
              <w:rPr>
                <w:ins w:id="1474" w:author="Dania Azem" w:date="2017-05-11T00:28:00Z"/>
                <w:rFonts w:ascii="Arial" w:hAnsi="Arial"/>
                <w:color w:val="000000"/>
                <w:sz w:val="18"/>
                <w:lang w:eastAsia="ja-JP"/>
              </w:rPr>
            </w:pPr>
            <w:ins w:id="1475" w:author="Dania Azem" w:date="2017-05-11T00:28:00Z">
              <w:r w:rsidRPr="00040574">
                <w:rPr>
                  <w:rFonts w:ascii="Arial" w:hAnsi="Arial"/>
                  <w:color w:val="000000"/>
                  <w:sz w:val="18"/>
                  <w:lang w:eastAsia="ja-JP"/>
                </w:rPr>
                <w:t>RP-ACK</w:t>
              </w:r>
            </w:ins>
          </w:p>
        </w:tc>
        <w:tc>
          <w:tcPr>
            <w:tcW w:w="3509" w:type="dxa"/>
            <w:tcBorders>
              <w:left w:val="single" w:sz="6" w:space="0" w:color="auto"/>
              <w:bottom w:val="single" w:sz="4" w:space="0" w:color="auto"/>
              <w:right w:val="single" w:sz="6" w:space="0" w:color="auto"/>
            </w:tcBorders>
          </w:tcPr>
          <w:p w14:paraId="18FFFC0F" w14:textId="77777777" w:rsidR="00793C66" w:rsidRPr="00040574" w:rsidRDefault="00793C66" w:rsidP="00F257A2">
            <w:pPr>
              <w:keepNext/>
              <w:keepLines/>
              <w:overflowPunct w:val="0"/>
              <w:autoSpaceDE w:val="0"/>
              <w:autoSpaceDN w:val="0"/>
              <w:adjustRightInd w:val="0"/>
              <w:spacing w:after="0"/>
              <w:textAlignment w:val="baseline"/>
              <w:rPr>
                <w:ins w:id="1476" w:author="Dania Azem" w:date="2017-05-11T00:28:00Z"/>
                <w:rFonts w:ascii="Arial" w:hAnsi="Arial"/>
                <w:color w:val="000000"/>
                <w:sz w:val="18"/>
                <w:lang w:eastAsia="ja-JP"/>
              </w:rPr>
            </w:pPr>
          </w:p>
        </w:tc>
      </w:tr>
    </w:tbl>
    <w:p w14:paraId="59A98F32" w14:textId="77777777" w:rsidR="00040574" w:rsidRPr="00040574" w:rsidRDefault="00040574" w:rsidP="00040574">
      <w:pPr>
        <w:overflowPunct w:val="0"/>
        <w:autoSpaceDE w:val="0"/>
        <w:autoSpaceDN w:val="0"/>
        <w:adjustRightInd w:val="0"/>
        <w:spacing w:after="0"/>
        <w:textAlignment w:val="baseline"/>
      </w:pPr>
    </w:p>
    <w:p w14:paraId="3C2F774B" w14:textId="77777777" w:rsidR="00040574" w:rsidRPr="00040574" w:rsidRDefault="00040574" w:rsidP="00040574">
      <w:pPr>
        <w:keepNext/>
        <w:keepLines/>
        <w:overflowPunct w:val="0"/>
        <w:autoSpaceDE w:val="0"/>
        <w:autoSpaceDN w:val="0"/>
        <w:adjustRightInd w:val="0"/>
        <w:spacing w:before="120"/>
        <w:ind w:left="1418" w:hanging="1418"/>
        <w:textAlignment w:val="baseline"/>
        <w:outlineLvl w:val="3"/>
        <w:rPr>
          <w:rFonts w:ascii="Arial" w:hAnsi="Arial"/>
          <w:sz w:val="24"/>
        </w:rPr>
      </w:pPr>
      <w:bookmarkStart w:id="1477" w:name="_Toc430973217"/>
      <w:r w:rsidRPr="00040574">
        <w:rPr>
          <w:rFonts w:ascii="Arial" w:hAnsi="Arial"/>
          <w:sz w:val="24"/>
        </w:rPr>
        <w:t>27.22.8.5</w:t>
      </w:r>
      <w:r w:rsidRPr="00040574">
        <w:rPr>
          <w:rFonts w:ascii="Arial" w:hAnsi="Arial"/>
          <w:sz w:val="24"/>
        </w:rPr>
        <w:tab/>
        <w:t>Test requirement</w:t>
      </w:r>
      <w:bookmarkEnd w:id="1477"/>
    </w:p>
    <w:p w14:paraId="040059E2" w14:textId="5B3CA3DC" w:rsidR="00040574" w:rsidRPr="00040574" w:rsidRDefault="00040574" w:rsidP="00040574">
      <w:pPr>
        <w:overflowPunct w:val="0"/>
        <w:autoSpaceDE w:val="0"/>
        <w:autoSpaceDN w:val="0"/>
        <w:adjustRightInd w:val="0"/>
        <w:textAlignment w:val="baseline"/>
      </w:pPr>
      <w:r w:rsidRPr="00040574">
        <w:t xml:space="preserve">The ME shall operate in the manner defined in expected sequences 1.1 to </w:t>
      </w:r>
      <w:del w:id="1478" w:author="Dania Azem" w:date="2017-05-11T00:31:00Z">
        <w:r w:rsidRPr="00040574" w:rsidDel="00793C66">
          <w:delText>1.9</w:delText>
        </w:r>
      </w:del>
      <w:ins w:id="1479" w:author="Dania Azem" w:date="2017-05-11T00:31:00Z">
        <w:r w:rsidR="00793C66">
          <w:t>1.ZZ</w:t>
        </w:r>
      </w:ins>
      <w:r w:rsidRPr="00040574">
        <w:t>.</w:t>
      </w:r>
    </w:p>
    <w:p w14:paraId="2BED732F" w14:textId="77777777" w:rsidR="00B31484" w:rsidRPr="00F40AB6" w:rsidRDefault="00B31484" w:rsidP="004654BA">
      <w:pPr>
        <w:keepNext/>
        <w:keepLines/>
        <w:overflowPunct w:val="0"/>
        <w:autoSpaceDE w:val="0"/>
        <w:autoSpaceDN w:val="0"/>
        <w:adjustRightInd w:val="0"/>
        <w:spacing w:before="120"/>
        <w:ind w:left="1701" w:hanging="1701"/>
        <w:textAlignment w:val="baseline"/>
        <w:outlineLvl w:val="4"/>
      </w:pPr>
    </w:p>
    <w:sectPr w:rsidR="00B31484" w:rsidRPr="00F40AB6"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1FBD2B" w14:textId="77777777" w:rsidR="000069A2" w:rsidRDefault="000069A2">
      <w:r>
        <w:separator/>
      </w:r>
    </w:p>
  </w:endnote>
  <w:endnote w:type="continuationSeparator" w:id="0">
    <w:p w14:paraId="5FA2AE6C" w14:textId="77777777" w:rsidR="000069A2" w:rsidRDefault="000069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MetaCorr">
    <w:panose1 w:val="020B0500030000020004"/>
    <w:charset w:val="00"/>
    <w:family w:val="swiss"/>
    <w:pitch w:val="variable"/>
    <w:sig w:usb0="80000027"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0078FF" w14:textId="77777777" w:rsidR="0034299B" w:rsidRDefault="0034299B">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006B6C" w14:textId="77777777" w:rsidR="000069A2" w:rsidRDefault="000069A2">
      <w:r>
        <w:separator/>
      </w:r>
    </w:p>
  </w:footnote>
  <w:footnote w:type="continuationSeparator" w:id="0">
    <w:p w14:paraId="06731C05" w14:textId="77777777" w:rsidR="000069A2" w:rsidRDefault="000069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A9195C" w14:textId="77777777" w:rsidR="0034299B" w:rsidRDefault="003429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B26210" w14:textId="77777777" w:rsidR="0034299B" w:rsidRDefault="0034299B">
    <w:pPr>
      <w:pStyle w:val="Header"/>
      <w:framePr w:wrap="auto" w:vAnchor="text" w:hAnchor="margin" w:xAlign="right" w:y="1"/>
      <w:widowControl/>
    </w:pPr>
    <w:r>
      <w:fldChar w:fldCharType="begin"/>
    </w:r>
    <w:r>
      <w:instrText xml:space="preserve"> STYLEREF ZA </w:instrText>
    </w:r>
    <w:r>
      <w:fldChar w:fldCharType="separate"/>
    </w:r>
    <w:r w:rsidR="00230421">
      <w:rPr>
        <w:b w:val="0"/>
        <w:bCs/>
        <w:lang w:val="en-US"/>
      </w:rPr>
      <w:t>Error! No text of specified style in document.</w:t>
    </w:r>
    <w:r>
      <w:fldChar w:fldCharType="end"/>
    </w:r>
  </w:p>
  <w:p w14:paraId="5F68C006" w14:textId="77777777" w:rsidR="0034299B" w:rsidRDefault="0034299B">
    <w:pPr>
      <w:pStyle w:val="Header"/>
      <w:framePr w:wrap="auto" w:vAnchor="text" w:hAnchor="margin" w:xAlign="center" w:y="1"/>
      <w:widowControl/>
    </w:pPr>
    <w:r>
      <w:fldChar w:fldCharType="begin"/>
    </w:r>
    <w:r>
      <w:instrText xml:space="preserve"> PAGE </w:instrText>
    </w:r>
    <w:r>
      <w:fldChar w:fldCharType="separate"/>
    </w:r>
    <w:r w:rsidR="00230421">
      <w:t>4</w:t>
    </w:r>
    <w:r>
      <w:fldChar w:fldCharType="end"/>
    </w:r>
  </w:p>
  <w:p w14:paraId="509B9992" w14:textId="77777777" w:rsidR="0034299B" w:rsidRDefault="0034299B">
    <w:pPr>
      <w:pStyle w:val="Header"/>
      <w:framePr w:wrap="auto" w:vAnchor="text" w:hAnchor="margin" w:y="1"/>
      <w:widowControl/>
    </w:pPr>
    <w:r>
      <w:fldChar w:fldCharType="begin"/>
    </w:r>
    <w:r>
      <w:instrText xml:space="preserve"> STYLEREF ZGSM </w:instrText>
    </w:r>
    <w:r>
      <w:fldChar w:fldCharType="separate"/>
    </w:r>
    <w:r w:rsidR="00230421">
      <w:rPr>
        <w:b w:val="0"/>
        <w:bCs/>
        <w:lang w:val="en-US"/>
      </w:rPr>
      <w:t>Error! No text of specified style in document.</w:t>
    </w:r>
    <w:r>
      <w:fldChar w:fldCharType="end"/>
    </w:r>
  </w:p>
  <w:p w14:paraId="7C5F4563" w14:textId="77777777" w:rsidR="0034299B" w:rsidRDefault="0034299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IB1"/>
      <w:lvlText w:val="*"/>
      <w:lvlJc w:val="left"/>
    </w:lvl>
  </w:abstractNum>
  <w:abstractNum w:abstractNumId="1" w15:restartNumberingAfterBreak="0">
    <w:nsid w:val="1C1C12C4"/>
    <w:multiLevelType w:val="multilevel"/>
    <w:tmpl w:val="72163BEA"/>
    <w:lvl w:ilvl="0">
      <w:start w:val="27"/>
      <w:numFmt w:val="decimal"/>
      <w:pStyle w:val="IBN"/>
      <w:lvlText w:val="%1"/>
      <w:lvlJc w:val="left"/>
      <w:pPr>
        <w:tabs>
          <w:tab w:val="num" w:pos="1425"/>
        </w:tabs>
        <w:ind w:left="1425" w:hanging="1425"/>
      </w:pPr>
      <w:rPr>
        <w:rFonts w:hint="default"/>
      </w:rPr>
    </w:lvl>
    <w:lvl w:ilvl="1">
      <w:start w:val="22"/>
      <w:numFmt w:val="decimal"/>
      <w:lvlText w:val="%1.%2"/>
      <w:lvlJc w:val="left"/>
      <w:pPr>
        <w:tabs>
          <w:tab w:val="num" w:pos="1425"/>
        </w:tabs>
        <w:ind w:left="1425" w:hanging="1425"/>
      </w:pPr>
      <w:rPr>
        <w:rFonts w:hint="default"/>
      </w:rPr>
    </w:lvl>
    <w:lvl w:ilvl="2">
      <w:start w:val="7"/>
      <w:numFmt w:val="decimal"/>
      <w:lvlText w:val="%1.%2.%3"/>
      <w:lvlJc w:val="left"/>
      <w:pPr>
        <w:tabs>
          <w:tab w:val="num" w:pos="1425"/>
        </w:tabs>
        <w:ind w:left="1425" w:hanging="1425"/>
      </w:pPr>
      <w:rPr>
        <w:rFonts w:hint="default"/>
      </w:rPr>
    </w:lvl>
    <w:lvl w:ilvl="3">
      <w:start w:val="1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51F157AF"/>
    <w:multiLevelType w:val="multilevel"/>
    <w:tmpl w:val="29DE7328"/>
    <w:lvl w:ilvl="0">
      <w:start w:val="27"/>
      <w:numFmt w:val="decimal"/>
      <w:pStyle w:val="IBL"/>
      <w:lvlText w:val="%1"/>
      <w:lvlJc w:val="left"/>
      <w:pPr>
        <w:tabs>
          <w:tab w:val="num" w:pos="1980"/>
        </w:tabs>
        <w:ind w:left="1980" w:hanging="1980"/>
      </w:pPr>
      <w:rPr>
        <w:rFonts w:hint="default"/>
      </w:rPr>
    </w:lvl>
    <w:lvl w:ilvl="1">
      <w:start w:val="22"/>
      <w:numFmt w:val="decimal"/>
      <w:lvlText w:val="%1.%2"/>
      <w:lvlJc w:val="left"/>
      <w:pPr>
        <w:tabs>
          <w:tab w:val="num" w:pos="1980"/>
        </w:tabs>
        <w:ind w:left="1980" w:hanging="1980"/>
      </w:pPr>
      <w:rPr>
        <w:rFonts w:hint="default"/>
      </w:rPr>
    </w:lvl>
    <w:lvl w:ilvl="2">
      <w:start w:val="4"/>
      <w:numFmt w:val="decimal"/>
      <w:lvlText w:val="%1.%2.%3"/>
      <w:lvlJc w:val="left"/>
      <w:pPr>
        <w:tabs>
          <w:tab w:val="num" w:pos="1980"/>
        </w:tabs>
        <w:ind w:left="1980" w:hanging="1980"/>
      </w:pPr>
      <w:rPr>
        <w:rFonts w:hint="default"/>
      </w:rPr>
    </w:lvl>
    <w:lvl w:ilvl="3">
      <w:start w:val="11"/>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2">
    <w:abstractNumId w:val="1"/>
  </w:num>
  <w:num w:numId="3">
    <w:abstractNumId w:val="2"/>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nia Azem">
    <w15:presenceInfo w15:providerId="AD" w15:userId="S-1-5-21-854245398-113007714-839522115-3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D88"/>
    <w:rsid w:val="000069A2"/>
    <w:rsid w:val="00017802"/>
    <w:rsid w:val="00022E4A"/>
    <w:rsid w:val="0002435A"/>
    <w:rsid w:val="00026027"/>
    <w:rsid w:val="0002639F"/>
    <w:rsid w:val="00027174"/>
    <w:rsid w:val="0003339B"/>
    <w:rsid w:val="00040574"/>
    <w:rsid w:val="00046D24"/>
    <w:rsid w:val="00051E2F"/>
    <w:rsid w:val="00061466"/>
    <w:rsid w:val="0006696C"/>
    <w:rsid w:val="00067225"/>
    <w:rsid w:val="00071E5A"/>
    <w:rsid w:val="000823A8"/>
    <w:rsid w:val="00085348"/>
    <w:rsid w:val="00097EBD"/>
    <w:rsid w:val="000A0017"/>
    <w:rsid w:val="000A3C27"/>
    <w:rsid w:val="000A525F"/>
    <w:rsid w:val="000A6394"/>
    <w:rsid w:val="000A69F2"/>
    <w:rsid w:val="000A6DC1"/>
    <w:rsid w:val="000A7CEC"/>
    <w:rsid w:val="000B3CEC"/>
    <w:rsid w:val="000B7FED"/>
    <w:rsid w:val="000C038A"/>
    <w:rsid w:val="000C3D91"/>
    <w:rsid w:val="000C6598"/>
    <w:rsid w:val="000D4868"/>
    <w:rsid w:val="000D57C5"/>
    <w:rsid w:val="000E0202"/>
    <w:rsid w:val="000E30D9"/>
    <w:rsid w:val="000F373D"/>
    <w:rsid w:val="000F3B8C"/>
    <w:rsid w:val="001217FF"/>
    <w:rsid w:val="00122822"/>
    <w:rsid w:val="001234C2"/>
    <w:rsid w:val="001245D1"/>
    <w:rsid w:val="0013249D"/>
    <w:rsid w:val="00134910"/>
    <w:rsid w:val="001371E3"/>
    <w:rsid w:val="001412C8"/>
    <w:rsid w:val="00145D43"/>
    <w:rsid w:val="00145F6E"/>
    <w:rsid w:val="001474D0"/>
    <w:rsid w:val="001504C2"/>
    <w:rsid w:val="001557CE"/>
    <w:rsid w:val="0015667C"/>
    <w:rsid w:val="00164735"/>
    <w:rsid w:val="001865F1"/>
    <w:rsid w:val="0018762D"/>
    <w:rsid w:val="00192C46"/>
    <w:rsid w:val="001941C4"/>
    <w:rsid w:val="001A08B3"/>
    <w:rsid w:val="001A6A50"/>
    <w:rsid w:val="001A7B60"/>
    <w:rsid w:val="001B52F0"/>
    <w:rsid w:val="001B7A65"/>
    <w:rsid w:val="001C0FFC"/>
    <w:rsid w:val="001E37B1"/>
    <w:rsid w:val="001E41F3"/>
    <w:rsid w:val="001F0995"/>
    <w:rsid w:val="00200260"/>
    <w:rsid w:val="00210856"/>
    <w:rsid w:val="0021262E"/>
    <w:rsid w:val="002135D2"/>
    <w:rsid w:val="00224F22"/>
    <w:rsid w:val="00226B07"/>
    <w:rsid w:val="00230421"/>
    <w:rsid w:val="002437A8"/>
    <w:rsid w:val="0026004D"/>
    <w:rsid w:val="002640DD"/>
    <w:rsid w:val="002677D4"/>
    <w:rsid w:val="00275D12"/>
    <w:rsid w:val="00280A26"/>
    <w:rsid w:val="00280D00"/>
    <w:rsid w:val="00284FEB"/>
    <w:rsid w:val="002860C4"/>
    <w:rsid w:val="0029574C"/>
    <w:rsid w:val="002B5741"/>
    <w:rsid w:val="002B769B"/>
    <w:rsid w:val="002C18A8"/>
    <w:rsid w:val="002C2BA3"/>
    <w:rsid w:val="002C4EAB"/>
    <w:rsid w:val="002C5063"/>
    <w:rsid w:val="002D2458"/>
    <w:rsid w:val="002D59F2"/>
    <w:rsid w:val="002E123F"/>
    <w:rsid w:val="002E52B1"/>
    <w:rsid w:val="002F7F5B"/>
    <w:rsid w:val="00305409"/>
    <w:rsid w:val="00305684"/>
    <w:rsid w:val="00310797"/>
    <w:rsid w:val="003269F5"/>
    <w:rsid w:val="003269FB"/>
    <w:rsid w:val="003314FB"/>
    <w:rsid w:val="0034299B"/>
    <w:rsid w:val="003476FA"/>
    <w:rsid w:val="00360854"/>
    <w:rsid w:val="003609EF"/>
    <w:rsid w:val="0036231A"/>
    <w:rsid w:val="00364CBC"/>
    <w:rsid w:val="003769AA"/>
    <w:rsid w:val="00377A48"/>
    <w:rsid w:val="0039336D"/>
    <w:rsid w:val="00394AE1"/>
    <w:rsid w:val="003A3D8C"/>
    <w:rsid w:val="003C200A"/>
    <w:rsid w:val="003C32E2"/>
    <w:rsid w:val="003E1A36"/>
    <w:rsid w:val="003E67A3"/>
    <w:rsid w:val="003E6DD8"/>
    <w:rsid w:val="003E7B15"/>
    <w:rsid w:val="00404829"/>
    <w:rsid w:val="00410371"/>
    <w:rsid w:val="00417F36"/>
    <w:rsid w:val="00421902"/>
    <w:rsid w:val="004242F1"/>
    <w:rsid w:val="00427F00"/>
    <w:rsid w:val="004369DC"/>
    <w:rsid w:val="00436A06"/>
    <w:rsid w:val="00436E46"/>
    <w:rsid w:val="00463A0F"/>
    <w:rsid w:val="0046459E"/>
    <w:rsid w:val="004654BA"/>
    <w:rsid w:val="0047367C"/>
    <w:rsid w:val="0047461E"/>
    <w:rsid w:val="0048028A"/>
    <w:rsid w:val="0048356A"/>
    <w:rsid w:val="0048466F"/>
    <w:rsid w:val="00496E26"/>
    <w:rsid w:val="004B4986"/>
    <w:rsid w:val="004B75B7"/>
    <w:rsid w:val="004C3D21"/>
    <w:rsid w:val="004C40D5"/>
    <w:rsid w:val="004C6329"/>
    <w:rsid w:val="004D2669"/>
    <w:rsid w:val="004D4065"/>
    <w:rsid w:val="004D5B20"/>
    <w:rsid w:val="004E4986"/>
    <w:rsid w:val="004F1032"/>
    <w:rsid w:val="004F4EC5"/>
    <w:rsid w:val="00502CF4"/>
    <w:rsid w:val="00510F94"/>
    <w:rsid w:val="005118EA"/>
    <w:rsid w:val="0051580D"/>
    <w:rsid w:val="005226BF"/>
    <w:rsid w:val="0052396A"/>
    <w:rsid w:val="0052435C"/>
    <w:rsid w:val="00530C2A"/>
    <w:rsid w:val="00533ED9"/>
    <w:rsid w:val="00546BCA"/>
    <w:rsid w:val="00547111"/>
    <w:rsid w:val="00550B8A"/>
    <w:rsid w:val="00551725"/>
    <w:rsid w:val="00552D52"/>
    <w:rsid w:val="005543F0"/>
    <w:rsid w:val="00556EA8"/>
    <w:rsid w:val="00575CA4"/>
    <w:rsid w:val="00580058"/>
    <w:rsid w:val="00592D74"/>
    <w:rsid w:val="005941BD"/>
    <w:rsid w:val="005A0281"/>
    <w:rsid w:val="005C521F"/>
    <w:rsid w:val="005C77FA"/>
    <w:rsid w:val="005E1906"/>
    <w:rsid w:val="005E2044"/>
    <w:rsid w:val="005E2C44"/>
    <w:rsid w:val="005E69D9"/>
    <w:rsid w:val="00621188"/>
    <w:rsid w:val="006257ED"/>
    <w:rsid w:val="00633C0D"/>
    <w:rsid w:val="00647ED7"/>
    <w:rsid w:val="006624D5"/>
    <w:rsid w:val="006740CA"/>
    <w:rsid w:val="00683E11"/>
    <w:rsid w:val="00695808"/>
    <w:rsid w:val="006A1927"/>
    <w:rsid w:val="006B46FB"/>
    <w:rsid w:val="006C075A"/>
    <w:rsid w:val="006D65B6"/>
    <w:rsid w:val="006E0C5F"/>
    <w:rsid w:val="006E15C1"/>
    <w:rsid w:val="006E21FB"/>
    <w:rsid w:val="006E750A"/>
    <w:rsid w:val="006F0068"/>
    <w:rsid w:val="006F0CA7"/>
    <w:rsid w:val="006F1EEE"/>
    <w:rsid w:val="006F58C9"/>
    <w:rsid w:val="00710E4C"/>
    <w:rsid w:val="00717507"/>
    <w:rsid w:val="00743DE7"/>
    <w:rsid w:val="00754CC8"/>
    <w:rsid w:val="00756483"/>
    <w:rsid w:val="00764524"/>
    <w:rsid w:val="00785811"/>
    <w:rsid w:val="00792342"/>
    <w:rsid w:val="00793455"/>
    <w:rsid w:val="00793C66"/>
    <w:rsid w:val="00797061"/>
    <w:rsid w:val="007977A8"/>
    <w:rsid w:val="007A4595"/>
    <w:rsid w:val="007A6208"/>
    <w:rsid w:val="007B512A"/>
    <w:rsid w:val="007C2097"/>
    <w:rsid w:val="007C2846"/>
    <w:rsid w:val="007D03F3"/>
    <w:rsid w:val="007D50C5"/>
    <w:rsid w:val="007D6A07"/>
    <w:rsid w:val="007E3024"/>
    <w:rsid w:val="007E307E"/>
    <w:rsid w:val="007F429D"/>
    <w:rsid w:val="007F7259"/>
    <w:rsid w:val="00806A80"/>
    <w:rsid w:val="00826A91"/>
    <w:rsid w:val="008279FA"/>
    <w:rsid w:val="00827C58"/>
    <w:rsid w:val="00832EB6"/>
    <w:rsid w:val="008448AB"/>
    <w:rsid w:val="00845FD5"/>
    <w:rsid w:val="00853E5A"/>
    <w:rsid w:val="00856700"/>
    <w:rsid w:val="00856755"/>
    <w:rsid w:val="00860ABA"/>
    <w:rsid w:val="008626E7"/>
    <w:rsid w:val="0087032F"/>
    <w:rsid w:val="00870EE7"/>
    <w:rsid w:val="00873E70"/>
    <w:rsid w:val="008832D7"/>
    <w:rsid w:val="00883B95"/>
    <w:rsid w:val="00885081"/>
    <w:rsid w:val="008A240A"/>
    <w:rsid w:val="008A45A6"/>
    <w:rsid w:val="008B729F"/>
    <w:rsid w:val="008E231E"/>
    <w:rsid w:val="008F0CAE"/>
    <w:rsid w:val="008F686C"/>
    <w:rsid w:val="009028C4"/>
    <w:rsid w:val="009148DE"/>
    <w:rsid w:val="009166A6"/>
    <w:rsid w:val="00925EFE"/>
    <w:rsid w:val="00934318"/>
    <w:rsid w:val="00937432"/>
    <w:rsid w:val="009444A6"/>
    <w:rsid w:val="00953085"/>
    <w:rsid w:val="00953333"/>
    <w:rsid w:val="00962068"/>
    <w:rsid w:val="0096464E"/>
    <w:rsid w:val="00967810"/>
    <w:rsid w:val="00967D31"/>
    <w:rsid w:val="009777D9"/>
    <w:rsid w:val="00983EC6"/>
    <w:rsid w:val="00991B88"/>
    <w:rsid w:val="009A073D"/>
    <w:rsid w:val="009A5753"/>
    <w:rsid w:val="009A579D"/>
    <w:rsid w:val="009B1F44"/>
    <w:rsid w:val="009B4D4F"/>
    <w:rsid w:val="009B4E4E"/>
    <w:rsid w:val="009C3286"/>
    <w:rsid w:val="009D5EEE"/>
    <w:rsid w:val="009D6886"/>
    <w:rsid w:val="009E273C"/>
    <w:rsid w:val="009E27B7"/>
    <w:rsid w:val="009E3297"/>
    <w:rsid w:val="009E4239"/>
    <w:rsid w:val="009F6B5C"/>
    <w:rsid w:val="009F71BC"/>
    <w:rsid w:val="009F734F"/>
    <w:rsid w:val="00A00FBC"/>
    <w:rsid w:val="00A04551"/>
    <w:rsid w:val="00A04F4A"/>
    <w:rsid w:val="00A246B6"/>
    <w:rsid w:val="00A47E70"/>
    <w:rsid w:val="00A50CF0"/>
    <w:rsid w:val="00A518F9"/>
    <w:rsid w:val="00A56EFD"/>
    <w:rsid w:val="00A62638"/>
    <w:rsid w:val="00A6281C"/>
    <w:rsid w:val="00A62EAC"/>
    <w:rsid w:val="00A72ECF"/>
    <w:rsid w:val="00A7671C"/>
    <w:rsid w:val="00A81F6D"/>
    <w:rsid w:val="00A834CA"/>
    <w:rsid w:val="00A8788E"/>
    <w:rsid w:val="00AA1498"/>
    <w:rsid w:val="00AA2CBC"/>
    <w:rsid w:val="00AA42B5"/>
    <w:rsid w:val="00AA79F4"/>
    <w:rsid w:val="00AB127A"/>
    <w:rsid w:val="00AC5820"/>
    <w:rsid w:val="00AD1CD8"/>
    <w:rsid w:val="00AD3CF0"/>
    <w:rsid w:val="00AE0530"/>
    <w:rsid w:val="00AE7A0C"/>
    <w:rsid w:val="00B03DC4"/>
    <w:rsid w:val="00B1622D"/>
    <w:rsid w:val="00B164AA"/>
    <w:rsid w:val="00B17AB9"/>
    <w:rsid w:val="00B247EE"/>
    <w:rsid w:val="00B258BB"/>
    <w:rsid w:val="00B27D85"/>
    <w:rsid w:val="00B3133B"/>
    <w:rsid w:val="00B31484"/>
    <w:rsid w:val="00B67B97"/>
    <w:rsid w:val="00B74293"/>
    <w:rsid w:val="00B80400"/>
    <w:rsid w:val="00B83F4A"/>
    <w:rsid w:val="00B85E9F"/>
    <w:rsid w:val="00B8622F"/>
    <w:rsid w:val="00B968C8"/>
    <w:rsid w:val="00BA3AF6"/>
    <w:rsid w:val="00BA3EC5"/>
    <w:rsid w:val="00BA51D9"/>
    <w:rsid w:val="00BB0E95"/>
    <w:rsid w:val="00BB34CF"/>
    <w:rsid w:val="00BB5DFC"/>
    <w:rsid w:val="00BD05DE"/>
    <w:rsid w:val="00BD279D"/>
    <w:rsid w:val="00BD6BB8"/>
    <w:rsid w:val="00BD7A65"/>
    <w:rsid w:val="00BE2649"/>
    <w:rsid w:val="00BE4E37"/>
    <w:rsid w:val="00BF1287"/>
    <w:rsid w:val="00C005C7"/>
    <w:rsid w:val="00C04090"/>
    <w:rsid w:val="00C0419E"/>
    <w:rsid w:val="00C109FC"/>
    <w:rsid w:val="00C24D63"/>
    <w:rsid w:val="00C33568"/>
    <w:rsid w:val="00C434B5"/>
    <w:rsid w:val="00C45EDD"/>
    <w:rsid w:val="00C47212"/>
    <w:rsid w:val="00C5172F"/>
    <w:rsid w:val="00C52B11"/>
    <w:rsid w:val="00C53F19"/>
    <w:rsid w:val="00C642B7"/>
    <w:rsid w:val="00C66BA2"/>
    <w:rsid w:val="00C77802"/>
    <w:rsid w:val="00C82FB3"/>
    <w:rsid w:val="00C877FF"/>
    <w:rsid w:val="00C95985"/>
    <w:rsid w:val="00C95FCA"/>
    <w:rsid w:val="00CC5026"/>
    <w:rsid w:val="00CD5A5B"/>
    <w:rsid w:val="00CD63D0"/>
    <w:rsid w:val="00CF736F"/>
    <w:rsid w:val="00D03F9A"/>
    <w:rsid w:val="00D06D51"/>
    <w:rsid w:val="00D11ED8"/>
    <w:rsid w:val="00D2272B"/>
    <w:rsid w:val="00D24991"/>
    <w:rsid w:val="00D31F11"/>
    <w:rsid w:val="00D50255"/>
    <w:rsid w:val="00D561AE"/>
    <w:rsid w:val="00D56421"/>
    <w:rsid w:val="00D567C4"/>
    <w:rsid w:val="00D63F91"/>
    <w:rsid w:val="00D82EE4"/>
    <w:rsid w:val="00D87DA7"/>
    <w:rsid w:val="00DB1351"/>
    <w:rsid w:val="00DC50BE"/>
    <w:rsid w:val="00DC5BA7"/>
    <w:rsid w:val="00DC7EA3"/>
    <w:rsid w:val="00DE34CF"/>
    <w:rsid w:val="00DF2A33"/>
    <w:rsid w:val="00DF550F"/>
    <w:rsid w:val="00DF5CFB"/>
    <w:rsid w:val="00E01BEC"/>
    <w:rsid w:val="00E13F3D"/>
    <w:rsid w:val="00E31F55"/>
    <w:rsid w:val="00E45188"/>
    <w:rsid w:val="00E4542A"/>
    <w:rsid w:val="00E60F78"/>
    <w:rsid w:val="00E7439C"/>
    <w:rsid w:val="00E8125A"/>
    <w:rsid w:val="00E846C8"/>
    <w:rsid w:val="00E92534"/>
    <w:rsid w:val="00ED30B8"/>
    <w:rsid w:val="00ED398D"/>
    <w:rsid w:val="00ED7001"/>
    <w:rsid w:val="00EE2CCD"/>
    <w:rsid w:val="00EE65FD"/>
    <w:rsid w:val="00EE7D7C"/>
    <w:rsid w:val="00EF1E48"/>
    <w:rsid w:val="00F02781"/>
    <w:rsid w:val="00F057DB"/>
    <w:rsid w:val="00F1108F"/>
    <w:rsid w:val="00F257A2"/>
    <w:rsid w:val="00F25D98"/>
    <w:rsid w:val="00F300FB"/>
    <w:rsid w:val="00F32909"/>
    <w:rsid w:val="00F40AB6"/>
    <w:rsid w:val="00F40C83"/>
    <w:rsid w:val="00F40F03"/>
    <w:rsid w:val="00F71B8C"/>
    <w:rsid w:val="00F84182"/>
    <w:rsid w:val="00FA4813"/>
    <w:rsid w:val="00FB08EE"/>
    <w:rsid w:val="00FB0A2F"/>
    <w:rsid w:val="00FB4BFA"/>
    <w:rsid w:val="00FB6386"/>
    <w:rsid w:val="00FC032B"/>
    <w:rsid w:val="00FC0D9F"/>
    <w:rsid w:val="00FC185C"/>
    <w:rsid w:val="00FD016B"/>
    <w:rsid w:val="00FD01BE"/>
    <w:rsid w:val="00FD0E3C"/>
    <w:rsid w:val="00FD1C79"/>
    <w:rsid w:val="00FD67C5"/>
    <w:rsid w:val="00FD7491"/>
    <w:rsid w:val="00FE60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228E89"/>
  <w15:docId w15:val="{AAB3C16E-25B0-4F2E-B1C8-214CC4428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uiPriority w:val="9"/>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basedOn w:val="DefaultParagraphFont"/>
    <w:link w:val="TAL"/>
    <w:rsid w:val="00860ABA"/>
    <w:rPr>
      <w:rFonts w:ascii="Arial" w:hAnsi="Arial"/>
      <w:sz w:val="18"/>
      <w:lang w:val="en-GB" w:eastAsia="en-US"/>
    </w:rPr>
  </w:style>
  <w:style w:type="character" w:customStyle="1" w:styleId="TAHCar">
    <w:name w:val="TAH Car"/>
    <w:link w:val="TAH"/>
    <w:rsid w:val="00860ABA"/>
    <w:rPr>
      <w:rFonts w:ascii="Arial" w:hAnsi="Arial"/>
      <w:b/>
      <w:sz w:val="18"/>
      <w:lang w:val="en-GB" w:eastAsia="en-US"/>
    </w:rPr>
  </w:style>
  <w:style w:type="character" w:customStyle="1" w:styleId="TACCar">
    <w:name w:val="TAC Car"/>
    <w:link w:val="TAC"/>
    <w:rsid w:val="00860ABA"/>
    <w:rPr>
      <w:rFonts w:ascii="Arial" w:hAnsi="Arial"/>
      <w:sz w:val="18"/>
      <w:lang w:val="en-GB" w:eastAsia="en-US"/>
    </w:rPr>
  </w:style>
  <w:style w:type="character" w:customStyle="1" w:styleId="THChar">
    <w:name w:val="TH Char"/>
    <w:link w:val="TH"/>
    <w:rsid w:val="003C32E2"/>
    <w:rPr>
      <w:rFonts w:ascii="Arial" w:hAnsi="Arial"/>
      <w:b/>
      <w:lang w:val="en-GB" w:eastAsia="en-US"/>
    </w:rPr>
  </w:style>
  <w:style w:type="numbering" w:customStyle="1" w:styleId="NoList1">
    <w:name w:val="No List1"/>
    <w:next w:val="NoList"/>
    <w:uiPriority w:val="99"/>
    <w:semiHidden/>
    <w:rsid w:val="00743DE7"/>
  </w:style>
  <w:style w:type="character" w:customStyle="1" w:styleId="Heading1Char1">
    <w:name w:val="Heading 1 Char1"/>
    <w:basedOn w:val="DefaultParagraphFont"/>
    <w:link w:val="Heading1"/>
    <w:rsid w:val="00743DE7"/>
    <w:rPr>
      <w:rFonts w:ascii="Arial" w:hAnsi="Arial"/>
      <w:sz w:val="36"/>
      <w:lang w:val="en-GB" w:eastAsia="en-US"/>
    </w:rPr>
  </w:style>
  <w:style w:type="character" w:customStyle="1" w:styleId="Heading2Char1">
    <w:name w:val="Heading 2 Char1"/>
    <w:basedOn w:val="Heading1Char1"/>
    <w:link w:val="Heading2"/>
    <w:rsid w:val="00743DE7"/>
    <w:rPr>
      <w:rFonts w:ascii="Arial" w:hAnsi="Arial"/>
      <w:sz w:val="32"/>
      <w:lang w:val="en-GB" w:eastAsia="en-US"/>
    </w:rPr>
  </w:style>
  <w:style w:type="character" w:customStyle="1" w:styleId="Heading3Char1">
    <w:name w:val="Heading 3 Char1"/>
    <w:basedOn w:val="Heading2Char1"/>
    <w:link w:val="Heading3"/>
    <w:rsid w:val="00743DE7"/>
    <w:rPr>
      <w:rFonts w:ascii="Arial" w:hAnsi="Arial"/>
      <w:sz w:val="28"/>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3DE7"/>
    <w:rPr>
      <w:rFonts w:ascii="Arial" w:hAnsi="Arial"/>
      <w:sz w:val="24"/>
      <w:lang w:val="en-GB" w:eastAsia="en-US"/>
    </w:rPr>
  </w:style>
  <w:style w:type="character" w:customStyle="1" w:styleId="Heading5Char1">
    <w:name w:val="Heading 5 Char1"/>
    <w:basedOn w:val="DefaultParagraphFont"/>
    <w:link w:val="Heading5"/>
    <w:rsid w:val="00743DE7"/>
    <w:rPr>
      <w:rFonts w:ascii="Arial" w:hAnsi="Arial"/>
      <w:sz w:val="22"/>
      <w:lang w:val="en-GB" w:eastAsia="en-US"/>
    </w:rPr>
  </w:style>
  <w:style w:type="character" w:customStyle="1" w:styleId="H6Char1">
    <w:name w:val="H6 Char1"/>
    <w:basedOn w:val="DefaultParagraphFont"/>
    <w:link w:val="H6"/>
    <w:rsid w:val="00743DE7"/>
    <w:rPr>
      <w:rFonts w:ascii="Arial" w:hAnsi="Arial"/>
      <w:lang w:val="en-GB" w:eastAsia="en-US"/>
    </w:rPr>
  </w:style>
  <w:style w:type="paragraph" w:styleId="IndexHeading">
    <w:name w:val="index heading"/>
    <w:basedOn w:val="Normal"/>
    <w:next w:val="Normal"/>
    <w:rsid w:val="00743DE7"/>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743DE7"/>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743DE7"/>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743DE7"/>
    <w:rPr>
      <w:rFonts w:ascii="Courier New" w:hAnsi="Courier New"/>
      <w:lang w:val="nb-NO" w:eastAsia="en-US"/>
    </w:rPr>
  </w:style>
  <w:style w:type="paragraph" w:styleId="BodyText">
    <w:name w:val="Body Text"/>
    <w:basedOn w:val="Normal"/>
    <w:link w:val="BodyTextChar"/>
    <w:rsid w:val="00743DE7"/>
    <w:pPr>
      <w:overflowPunct w:val="0"/>
      <w:autoSpaceDE w:val="0"/>
      <w:autoSpaceDN w:val="0"/>
      <w:adjustRightInd w:val="0"/>
      <w:textAlignment w:val="baseline"/>
    </w:pPr>
  </w:style>
  <w:style w:type="character" w:customStyle="1" w:styleId="BodyTextChar">
    <w:name w:val="Body Text Char"/>
    <w:basedOn w:val="DefaultParagraphFont"/>
    <w:link w:val="BodyText"/>
    <w:rsid w:val="00743DE7"/>
    <w:rPr>
      <w:rFonts w:ascii="Times New Roman" w:hAnsi="Times New Roman"/>
      <w:lang w:val="en-GB" w:eastAsia="en-US"/>
    </w:rPr>
  </w:style>
  <w:style w:type="character" w:customStyle="1" w:styleId="CommentTextChar">
    <w:name w:val="Comment Text Char"/>
    <w:basedOn w:val="DefaultParagraphFont"/>
    <w:link w:val="CommentText"/>
    <w:semiHidden/>
    <w:rsid w:val="00743DE7"/>
    <w:rPr>
      <w:rFonts w:ascii="Times New Roman" w:hAnsi="Times New Roman"/>
      <w:lang w:val="en-GB" w:eastAsia="en-US"/>
    </w:rPr>
  </w:style>
  <w:style w:type="paragraph" w:styleId="BodyTextIndent">
    <w:name w:val="Body Text Indent"/>
    <w:basedOn w:val="Normal"/>
    <w:link w:val="BodyTextIndentChar"/>
    <w:rsid w:val="00743DE7"/>
    <w:pPr>
      <w:tabs>
        <w:tab w:val="left" w:pos="720"/>
        <w:tab w:val="left" w:pos="1440"/>
        <w:tab w:val="left" w:pos="2160"/>
        <w:tab w:val="left" w:pos="2880"/>
        <w:tab w:val="left" w:pos="3600"/>
      </w:tabs>
      <w:overflowPunct w:val="0"/>
      <w:autoSpaceDE w:val="0"/>
      <w:autoSpaceDN w:val="0"/>
      <w:adjustRightInd w:val="0"/>
      <w:ind w:left="1420" w:hanging="4"/>
      <w:textAlignment w:val="baseline"/>
    </w:pPr>
  </w:style>
  <w:style w:type="character" w:customStyle="1" w:styleId="BodyTextIndentChar">
    <w:name w:val="Body Text Indent Char"/>
    <w:basedOn w:val="DefaultParagraphFont"/>
    <w:link w:val="BodyTextIndent"/>
    <w:rsid w:val="00743DE7"/>
    <w:rPr>
      <w:rFonts w:ascii="Times New Roman" w:hAnsi="Times New Roman"/>
      <w:lang w:val="en-GB" w:eastAsia="en-US"/>
    </w:rPr>
  </w:style>
  <w:style w:type="paragraph" w:styleId="BodyText2">
    <w:name w:val="Body Text 2"/>
    <w:basedOn w:val="Normal"/>
    <w:link w:val="BodyText2Char"/>
    <w:rsid w:val="00743DE7"/>
    <w:pPr>
      <w:overflowPunct w:val="0"/>
      <w:autoSpaceDE w:val="0"/>
      <w:autoSpaceDN w:val="0"/>
      <w:adjustRightInd w:val="0"/>
      <w:spacing w:after="0"/>
      <w:textAlignment w:val="baseline"/>
    </w:pPr>
    <w:rPr>
      <w:rFonts w:ascii="Arial" w:hAnsi="Arial"/>
      <w:sz w:val="22"/>
      <w:lang w:val="de-DE"/>
    </w:rPr>
  </w:style>
  <w:style w:type="character" w:customStyle="1" w:styleId="BodyText2Char">
    <w:name w:val="Body Text 2 Char"/>
    <w:basedOn w:val="DefaultParagraphFont"/>
    <w:link w:val="BodyText2"/>
    <w:rsid w:val="00743DE7"/>
    <w:rPr>
      <w:rFonts w:ascii="Arial" w:hAnsi="Arial"/>
      <w:sz w:val="22"/>
      <w:lang w:val="de-DE" w:eastAsia="en-US"/>
    </w:rPr>
  </w:style>
  <w:style w:type="paragraph" w:styleId="BodyText3">
    <w:name w:val="Body Text 3"/>
    <w:basedOn w:val="Normal"/>
    <w:link w:val="BodyText3Char"/>
    <w:rsid w:val="00743DE7"/>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743DE7"/>
    <w:rPr>
      <w:rFonts w:ascii="Times New Roman" w:hAnsi="Times New Roman"/>
      <w:color w:val="FF0000"/>
      <w:lang w:val="en-GB" w:eastAsia="en-US"/>
    </w:rPr>
  </w:style>
  <w:style w:type="paragraph" w:customStyle="1" w:styleId="ZchnZchnChar">
    <w:name w:val="Zchn Zchn Char"/>
    <w:basedOn w:val="Normal"/>
    <w:semiHidden/>
    <w:rsid w:val="00743DE7"/>
    <w:pPr>
      <w:spacing w:after="160" w:line="240" w:lineRule="exact"/>
    </w:pPr>
    <w:rPr>
      <w:rFonts w:ascii="Arial" w:hAnsi="Arial"/>
      <w:szCs w:val="22"/>
      <w:lang w:val="en-US"/>
    </w:rPr>
  </w:style>
  <w:style w:type="paragraph" w:customStyle="1" w:styleId="CharCharChar">
    <w:name w:val="Char Char Char"/>
    <w:basedOn w:val="Normal"/>
    <w:semiHidden/>
    <w:rsid w:val="00743DE7"/>
    <w:pPr>
      <w:spacing w:after="160" w:line="240" w:lineRule="exact"/>
    </w:pPr>
    <w:rPr>
      <w:rFonts w:ascii="Arial" w:hAnsi="Arial"/>
      <w:szCs w:val="22"/>
      <w:lang w:val="en-US"/>
    </w:rPr>
  </w:style>
  <w:style w:type="paragraph" w:customStyle="1" w:styleId="IB3">
    <w:name w:val="IB3"/>
    <w:basedOn w:val="Normal"/>
    <w:rsid w:val="00743DE7"/>
    <w:pPr>
      <w:tabs>
        <w:tab w:val="left" w:pos="851"/>
      </w:tabs>
      <w:overflowPunct w:val="0"/>
      <w:autoSpaceDE w:val="0"/>
      <w:autoSpaceDN w:val="0"/>
      <w:adjustRightInd w:val="0"/>
      <w:ind w:left="851" w:hanging="567"/>
      <w:textAlignment w:val="baseline"/>
    </w:pPr>
  </w:style>
  <w:style w:type="paragraph" w:styleId="Revision">
    <w:name w:val="Revision"/>
    <w:hidden/>
    <w:uiPriority w:val="99"/>
    <w:semiHidden/>
    <w:rsid w:val="00743DE7"/>
    <w:rPr>
      <w:rFonts w:ascii="Times New Roman" w:hAnsi="Times New Roman"/>
      <w:lang w:val="en-GB" w:eastAsia="en-US"/>
    </w:rPr>
  </w:style>
  <w:style w:type="paragraph" w:customStyle="1" w:styleId="IB1">
    <w:name w:val="IB1"/>
    <w:basedOn w:val="Normal"/>
    <w:rsid w:val="00743DE7"/>
    <w:pPr>
      <w:numPr>
        <w:numId w:val="1"/>
      </w:numPr>
      <w:tabs>
        <w:tab w:val="left" w:pos="284"/>
      </w:tabs>
      <w:overflowPunct w:val="0"/>
      <w:autoSpaceDE w:val="0"/>
      <w:autoSpaceDN w:val="0"/>
      <w:adjustRightInd w:val="0"/>
      <w:textAlignment w:val="baseline"/>
    </w:pPr>
  </w:style>
  <w:style w:type="paragraph" w:customStyle="1" w:styleId="IBN">
    <w:name w:val="IBN"/>
    <w:basedOn w:val="Normal"/>
    <w:rsid w:val="00743DE7"/>
    <w:pPr>
      <w:numPr>
        <w:numId w:val="2"/>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743DE7"/>
    <w:pPr>
      <w:numPr>
        <w:numId w:val="3"/>
      </w:numPr>
      <w:tabs>
        <w:tab w:val="left" w:pos="284"/>
      </w:tabs>
      <w:overflowPunct w:val="0"/>
      <w:autoSpaceDE w:val="0"/>
      <w:autoSpaceDN w:val="0"/>
      <w:adjustRightInd w:val="0"/>
      <w:textAlignment w:val="baseline"/>
    </w:pPr>
  </w:style>
  <w:style w:type="paragraph" w:customStyle="1" w:styleId="Logically">
    <w:name w:val="Logically"/>
    <w:basedOn w:val="Normal"/>
    <w:rsid w:val="00743DE7"/>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rsid w:val="00743DE7"/>
    <w:pPr>
      <w:tabs>
        <w:tab w:val="left" w:pos="567"/>
      </w:tabs>
      <w:overflowPunct w:val="0"/>
      <w:autoSpaceDE w:val="0"/>
      <w:autoSpaceDN w:val="0"/>
      <w:adjustRightInd w:val="0"/>
      <w:ind w:left="568" w:hanging="284"/>
      <w:textAlignment w:val="baseline"/>
    </w:pPr>
  </w:style>
  <w:style w:type="paragraph" w:customStyle="1" w:styleId="Coding">
    <w:name w:val="Coding"/>
    <w:basedOn w:val="Normal"/>
    <w:rsid w:val="00743DE7"/>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743DE7"/>
    <w:pPr>
      <w:ind w:left="851"/>
    </w:pPr>
  </w:style>
  <w:style w:type="paragraph" w:customStyle="1" w:styleId="INDENT2">
    <w:name w:val="INDENT2"/>
    <w:basedOn w:val="Normal"/>
    <w:rsid w:val="00743DE7"/>
    <w:pPr>
      <w:ind w:left="1135" w:hanging="284"/>
    </w:pPr>
  </w:style>
  <w:style w:type="paragraph" w:customStyle="1" w:styleId="INDENT3">
    <w:name w:val="INDENT3"/>
    <w:basedOn w:val="Normal"/>
    <w:rsid w:val="00743DE7"/>
    <w:pPr>
      <w:ind w:left="1701" w:hanging="567"/>
    </w:pPr>
  </w:style>
  <w:style w:type="paragraph" w:customStyle="1" w:styleId="FigureTitle">
    <w:name w:val="Figure_Title"/>
    <w:basedOn w:val="Normal"/>
    <w:next w:val="Normal"/>
    <w:rsid w:val="00743DE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43DE7"/>
    <w:pPr>
      <w:keepNext/>
      <w:keepLines/>
    </w:pPr>
    <w:rPr>
      <w:b/>
    </w:rPr>
  </w:style>
  <w:style w:type="paragraph" w:customStyle="1" w:styleId="enumlev2">
    <w:name w:val="enumlev2"/>
    <w:basedOn w:val="Normal"/>
    <w:rsid w:val="00743DE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43DE7"/>
    <w:pPr>
      <w:keepNext/>
      <w:keepLines/>
      <w:spacing w:before="240"/>
      <w:ind w:left="1418"/>
    </w:pPr>
    <w:rPr>
      <w:rFonts w:ascii="Arial" w:hAnsi="Arial"/>
      <w:b/>
      <w:sz w:val="36"/>
      <w:lang w:val="en-US"/>
    </w:rPr>
  </w:style>
  <w:style w:type="paragraph" w:customStyle="1" w:styleId="TAJ">
    <w:name w:val="TAJ"/>
    <w:basedOn w:val="TH"/>
    <w:rsid w:val="00743DE7"/>
    <w:rPr>
      <w:lang w:eastAsia="x-none"/>
    </w:rPr>
  </w:style>
  <w:style w:type="paragraph" w:customStyle="1" w:styleId="Guidance">
    <w:name w:val="Guidance"/>
    <w:basedOn w:val="Normal"/>
    <w:rsid w:val="00743DE7"/>
    <w:rPr>
      <w:i/>
      <w:color w:val="0000FF"/>
    </w:rPr>
  </w:style>
  <w:style w:type="paragraph" w:customStyle="1" w:styleId="ParagrapheNormal">
    <w:name w:val="Paragraphe Normal"/>
    <w:basedOn w:val="Normal"/>
    <w:rsid w:val="00743DE7"/>
    <w:pPr>
      <w:spacing w:after="0"/>
      <w:jc w:val="both"/>
    </w:pPr>
    <w:rPr>
      <w:rFonts w:ascii="Arial" w:hAnsi="Arial"/>
      <w:lang w:val="en-US"/>
    </w:rPr>
  </w:style>
  <w:style w:type="character" w:customStyle="1" w:styleId="ListChar">
    <w:name w:val="List Char"/>
    <w:basedOn w:val="DefaultParagraphFont"/>
    <w:rsid w:val="00743DE7"/>
    <w:rPr>
      <w:lang w:val="en-GB" w:eastAsia="en-US" w:bidi="ar-SA"/>
    </w:rPr>
  </w:style>
  <w:style w:type="character" w:customStyle="1" w:styleId="ListBulletChar">
    <w:name w:val="List Bullet Char"/>
    <w:basedOn w:val="ListChar"/>
    <w:rsid w:val="00743DE7"/>
    <w:rPr>
      <w:lang w:val="en-GB" w:eastAsia="en-US" w:bidi="ar-SA"/>
    </w:rPr>
  </w:style>
  <w:style w:type="character" w:customStyle="1" w:styleId="Heading1Char">
    <w:name w:val="Heading 1 Char"/>
    <w:basedOn w:val="DefaultParagraphFont"/>
    <w:rsid w:val="00743DE7"/>
    <w:rPr>
      <w:rFonts w:ascii="Arial" w:hAnsi="Arial"/>
      <w:sz w:val="36"/>
      <w:lang w:val="en-GB" w:eastAsia="en-US" w:bidi="ar-SA"/>
    </w:rPr>
  </w:style>
  <w:style w:type="character" w:customStyle="1" w:styleId="Heading2Char">
    <w:name w:val="Heading 2 Char"/>
    <w:basedOn w:val="Heading1Char"/>
    <w:uiPriority w:val="9"/>
    <w:rsid w:val="00743DE7"/>
    <w:rPr>
      <w:rFonts w:ascii="Arial" w:hAnsi="Arial"/>
      <w:sz w:val="32"/>
      <w:lang w:val="en-GB" w:eastAsia="en-US" w:bidi="ar-SA"/>
    </w:rPr>
  </w:style>
  <w:style w:type="character" w:customStyle="1" w:styleId="Heading3Char">
    <w:name w:val="Heading 3 Char"/>
    <w:basedOn w:val="Heading2Char"/>
    <w:uiPriority w:val="9"/>
    <w:rsid w:val="00743DE7"/>
    <w:rPr>
      <w:rFonts w:ascii="Arial" w:hAnsi="Arial"/>
      <w:sz w:val="28"/>
      <w:lang w:val="en-GB" w:eastAsia="en-US" w:bidi="ar-SA"/>
    </w:rPr>
  </w:style>
  <w:style w:type="character" w:customStyle="1" w:styleId="Heading4Char">
    <w:name w:val="Heading 4 Char"/>
    <w:basedOn w:val="Heading3Char"/>
    <w:uiPriority w:val="9"/>
    <w:rsid w:val="00743DE7"/>
    <w:rPr>
      <w:rFonts w:ascii="Arial" w:hAnsi="Arial"/>
      <w:sz w:val="24"/>
      <w:lang w:val="en-GB" w:eastAsia="en-US" w:bidi="ar-SA"/>
    </w:rPr>
  </w:style>
  <w:style w:type="character" w:customStyle="1" w:styleId="Heading5Char">
    <w:name w:val="Heading 5 Char"/>
    <w:basedOn w:val="Heading4Char"/>
    <w:uiPriority w:val="9"/>
    <w:rsid w:val="00743DE7"/>
    <w:rPr>
      <w:rFonts w:ascii="Arial" w:hAnsi="Arial"/>
      <w:sz w:val="22"/>
      <w:lang w:val="en-GB" w:eastAsia="en-US" w:bidi="ar-SA"/>
    </w:rPr>
  </w:style>
  <w:style w:type="character" w:customStyle="1" w:styleId="H6Char">
    <w:name w:val="H6 Char"/>
    <w:basedOn w:val="Heading5Char"/>
    <w:rsid w:val="00743DE7"/>
    <w:rPr>
      <w:rFonts w:ascii="Arial" w:hAnsi="Arial"/>
      <w:sz w:val="22"/>
      <w:lang w:val="en-GB" w:eastAsia="en-US" w:bidi="ar-SA"/>
    </w:rPr>
  </w:style>
  <w:style w:type="character" w:customStyle="1" w:styleId="ListNumberChar">
    <w:name w:val="List Number Char"/>
    <w:basedOn w:val="ListChar"/>
    <w:rsid w:val="00743DE7"/>
    <w:rPr>
      <w:lang w:val="en-GB" w:eastAsia="en-US" w:bidi="ar-SA"/>
    </w:rPr>
  </w:style>
  <w:style w:type="paragraph" w:customStyle="1" w:styleId="istb">
    <w:name w:val="ist b"/>
    <w:basedOn w:val="Normal"/>
    <w:rsid w:val="00743DE7"/>
    <w:pPr>
      <w:overflowPunct w:val="0"/>
      <w:autoSpaceDE w:val="0"/>
      <w:autoSpaceDN w:val="0"/>
      <w:adjustRightInd w:val="0"/>
      <w:textAlignment w:val="baseline"/>
    </w:pPr>
  </w:style>
  <w:style w:type="paragraph" w:customStyle="1" w:styleId="Gh6">
    <w:name w:val="Gh6"/>
    <w:basedOn w:val="BodyText2"/>
    <w:rsid w:val="00743DE7"/>
    <w:rPr>
      <w:lang w:val="en-GB"/>
    </w:rPr>
  </w:style>
  <w:style w:type="paragraph" w:customStyle="1" w:styleId="G6">
    <w:name w:val="G6"/>
    <w:basedOn w:val="EQ"/>
    <w:rsid w:val="00743DE7"/>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NormalIndent">
    <w:name w:val="Normal Indent"/>
    <w:basedOn w:val="Normal"/>
    <w:next w:val="Normal"/>
    <w:rsid w:val="00743DE7"/>
    <w:pPr>
      <w:overflowPunct w:val="0"/>
      <w:autoSpaceDE w:val="0"/>
      <w:autoSpaceDN w:val="0"/>
      <w:adjustRightInd w:val="0"/>
      <w:ind w:left="567"/>
      <w:textAlignment w:val="baseline"/>
    </w:pPr>
  </w:style>
  <w:style w:type="paragraph" w:styleId="BodyTextIndent2">
    <w:name w:val="Body Text Indent 2"/>
    <w:basedOn w:val="Normal"/>
    <w:link w:val="BodyTextIndent2Char"/>
    <w:rsid w:val="00743DE7"/>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basedOn w:val="DefaultParagraphFont"/>
    <w:link w:val="BodyTextIndent2"/>
    <w:rsid w:val="00743DE7"/>
    <w:rPr>
      <w:rFonts w:ascii="?? ??" w:eastAsia="?? ??" w:hAnsi="Times New Roman"/>
      <w:sz w:val="24"/>
      <w:lang w:val="en-GB" w:eastAsia="en-US"/>
    </w:rPr>
  </w:style>
  <w:style w:type="character" w:styleId="PageNumber">
    <w:name w:val="page number"/>
    <w:basedOn w:val="DefaultParagraphFont"/>
    <w:rsid w:val="00743DE7"/>
  </w:style>
  <w:style w:type="character" w:customStyle="1" w:styleId="berschrift1H1HuvudrubrikChar">
    <w:name w:val="Überschrift 1;H1;Huvudrubrik Char"/>
    <w:basedOn w:val="DefaultParagraphFont"/>
    <w:rsid w:val="00743DE7"/>
    <w:rPr>
      <w:rFonts w:ascii="Arial" w:hAnsi="Arial"/>
      <w:sz w:val="36"/>
      <w:lang w:val="en-GB" w:eastAsia="en-US" w:bidi="ar-SA"/>
    </w:rPr>
  </w:style>
  <w:style w:type="character" w:customStyle="1" w:styleId="berschrift2T2Char">
    <w:name w:val="Überschrift 2;T2 Char"/>
    <w:basedOn w:val="berschrift1H1HuvudrubrikChar"/>
    <w:rsid w:val="00743DE7"/>
    <w:rPr>
      <w:rFonts w:ascii="Arial" w:hAnsi="Arial"/>
      <w:sz w:val="32"/>
      <w:lang w:val="en-GB" w:eastAsia="en-US" w:bidi="ar-SA"/>
    </w:rPr>
  </w:style>
  <w:style w:type="character" w:customStyle="1" w:styleId="berschrift34">
    <w:name w:val="Überschrift 34"/>
    <w:basedOn w:val="berschrift2T2Char"/>
    <w:rsid w:val="00743DE7"/>
    <w:rPr>
      <w:rFonts w:ascii="Arial" w:hAnsi="Arial"/>
      <w:sz w:val="28"/>
      <w:lang w:val="en-GB" w:eastAsia="en-US" w:bidi="ar-SA"/>
    </w:rPr>
  </w:style>
  <w:style w:type="character" w:customStyle="1" w:styleId="berschrift4Char">
    <w:name w:val="Überschrift 4 Char"/>
    <w:basedOn w:val="berschrift34"/>
    <w:rsid w:val="00743DE7"/>
    <w:rPr>
      <w:rFonts w:ascii="Arial" w:hAnsi="Arial"/>
      <w:sz w:val="24"/>
      <w:lang w:val="en-GB" w:eastAsia="en-US" w:bidi="ar-SA"/>
    </w:rPr>
  </w:style>
  <w:style w:type="paragraph" w:customStyle="1" w:styleId="B23">
    <w:name w:val="B23"/>
    <w:basedOn w:val="B1"/>
    <w:rsid w:val="00743DE7"/>
  </w:style>
  <w:style w:type="paragraph" w:customStyle="1" w:styleId="H7">
    <w:name w:val="H7"/>
    <w:basedOn w:val="H6"/>
    <w:rsid w:val="00743DE7"/>
    <w:pPr>
      <w:overflowPunct w:val="0"/>
      <w:autoSpaceDE w:val="0"/>
      <w:autoSpaceDN w:val="0"/>
      <w:adjustRightInd w:val="0"/>
      <w:textAlignment w:val="baseline"/>
    </w:pPr>
  </w:style>
  <w:style w:type="paragraph" w:customStyle="1" w:styleId="FL">
    <w:name w:val="FL"/>
    <w:basedOn w:val="Normal"/>
    <w:rsid w:val="00743DE7"/>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743DE7"/>
    <w:pPr>
      <w:spacing w:before="100" w:beforeAutospacing="1" w:after="100" w:afterAutospacing="1"/>
    </w:pPr>
    <w:rPr>
      <w:sz w:val="24"/>
      <w:szCs w:val="24"/>
      <w:lang w:val="en-US"/>
    </w:rPr>
  </w:style>
  <w:style w:type="paragraph" w:customStyle="1" w:styleId="EWCharChar">
    <w:name w:val="EW Char Char"/>
    <w:basedOn w:val="EXCharChar"/>
    <w:rsid w:val="00743DE7"/>
    <w:pPr>
      <w:spacing w:after="0"/>
    </w:pPr>
  </w:style>
  <w:style w:type="paragraph" w:customStyle="1" w:styleId="EXCharChar">
    <w:name w:val="EX Char Char"/>
    <w:basedOn w:val="Normal"/>
    <w:rsid w:val="00743DE7"/>
    <w:pPr>
      <w:keepLines/>
      <w:overflowPunct w:val="0"/>
      <w:autoSpaceDE w:val="0"/>
      <w:autoSpaceDN w:val="0"/>
      <w:adjustRightInd w:val="0"/>
      <w:ind w:left="1702" w:hanging="1418"/>
      <w:textAlignment w:val="baseline"/>
    </w:pPr>
  </w:style>
  <w:style w:type="character" w:customStyle="1" w:styleId="EXCharCharChar">
    <w:name w:val="EX Char Char Char"/>
    <w:basedOn w:val="DefaultParagraphFont"/>
    <w:rsid w:val="00743DE7"/>
    <w:rPr>
      <w:lang w:val="en-GB" w:eastAsia="en-US" w:bidi="ar-SA"/>
    </w:rPr>
  </w:style>
  <w:style w:type="character" w:customStyle="1" w:styleId="EWCharCharChar">
    <w:name w:val="EW Char Char Char"/>
    <w:basedOn w:val="EXCharCharChar"/>
    <w:rsid w:val="00743DE7"/>
    <w:rPr>
      <w:lang w:val="en-GB" w:eastAsia="en-US" w:bidi="ar-SA"/>
    </w:rPr>
  </w:style>
  <w:style w:type="character" w:customStyle="1" w:styleId="EXChar">
    <w:name w:val="EX Char"/>
    <w:basedOn w:val="DefaultParagraphFont"/>
    <w:rsid w:val="00743DE7"/>
    <w:rPr>
      <w:lang w:val="en-GB" w:eastAsia="en-US" w:bidi="ar-SA"/>
    </w:rPr>
  </w:style>
  <w:style w:type="paragraph" w:customStyle="1" w:styleId="H8">
    <w:name w:val="H8"/>
    <w:basedOn w:val="H6"/>
    <w:rsid w:val="00743DE7"/>
    <w:pPr>
      <w:overflowPunct w:val="0"/>
      <w:autoSpaceDE w:val="0"/>
      <w:autoSpaceDN w:val="0"/>
      <w:adjustRightInd w:val="0"/>
      <w:textAlignment w:val="baseline"/>
    </w:pPr>
  </w:style>
  <w:style w:type="paragraph" w:customStyle="1" w:styleId="B10">
    <w:name w:val="B1+"/>
    <w:basedOn w:val="B1"/>
    <w:rsid w:val="00743DE7"/>
    <w:pPr>
      <w:tabs>
        <w:tab w:val="num" w:pos="737"/>
      </w:tabs>
      <w:overflowPunct w:val="0"/>
      <w:autoSpaceDE w:val="0"/>
      <w:autoSpaceDN w:val="0"/>
      <w:adjustRightInd w:val="0"/>
      <w:ind w:left="737" w:hanging="453"/>
      <w:textAlignment w:val="baseline"/>
    </w:pPr>
  </w:style>
  <w:style w:type="paragraph" w:customStyle="1" w:styleId="B30">
    <w:name w:val="B3+"/>
    <w:basedOn w:val="B3"/>
    <w:rsid w:val="00743DE7"/>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basedOn w:val="DefaultParagraphFont"/>
    <w:rsid w:val="00743DE7"/>
    <w:rPr>
      <w:rFonts w:ascii="Arial" w:hAnsi="Arial"/>
      <w:lang w:val="en-GB" w:eastAsia="en-US" w:bidi="ar-SA"/>
    </w:rPr>
  </w:style>
  <w:style w:type="paragraph" w:customStyle="1" w:styleId="H5">
    <w:name w:val="H5"/>
    <w:basedOn w:val="Heading5"/>
    <w:rsid w:val="00743DE7"/>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743DE7"/>
    <w:pPr>
      <w:overflowPunct w:val="0"/>
      <w:autoSpaceDE w:val="0"/>
      <w:autoSpaceDN w:val="0"/>
      <w:adjustRightInd w:val="0"/>
      <w:textAlignment w:val="baseline"/>
    </w:pPr>
  </w:style>
  <w:style w:type="character" w:customStyle="1" w:styleId="h6Char0">
    <w:name w:val="h6 Char"/>
    <w:basedOn w:val="DefaultParagraphFont"/>
    <w:rsid w:val="00743DE7"/>
    <w:rPr>
      <w:rFonts w:ascii="Arial" w:hAnsi="Arial"/>
      <w:lang w:val="en-GB" w:eastAsia="en-US" w:bidi="ar-SA"/>
    </w:rPr>
  </w:style>
  <w:style w:type="character" w:customStyle="1" w:styleId="CharChar4">
    <w:name w:val="Char Char4"/>
    <w:basedOn w:val="DefaultParagraphFont"/>
    <w:rsid w:val="00743DE7"/>
    <w:rPr>
      <w:rFonts w:ascii="Arial" w:hAnsi="Arial"/>
      <w:sz w:val="32"/>
      <w:lang w:val="en-GB" w:eastAsia="en-US" w:bidi="ar-SA"/>
    </w:rPr>
  </w:style>
  <w:style w:type="character" w:customStyle="1" w:styleId="CharChar2">
    <w:name w:val="Char Char2"/>
    <w:basedOn w:val="DefaultParagraphFont"/>
    <w:rsid w:val="00743DE7"/>
    <w:rPr>
      <w:rFonts w:ascii="Arial" w:hAnsi="Arial"/>
      <w:sz w:val="24"/>
      <w:lang w:val="en-GB" w:eastAsia="en-US" w:bidi="ar-SA"/>
    </w:rPr>
  </w:style>
  <w:style w:type="character" w:customStyle="1" w:styleId="CharChar3">
    <w:name w:val="Char Char3"/>
    <w:basedOn w:val="CharChar4"/>
    <w:rsid w:val="00743DE7"/>
    <w:rPr>
      <w:rFonts w:ascii="Arial" w:hAnsi="Arial"/>
      <w:sz w:val="28"/>
      <w:lang w:val="en-GB" w:eastAsia="en-US" w:bidi="ar-SA"/>
    </w:rPr>
  </w:style>
  <w:style w:type="character" w:customStyle="1" w:styleId="CharChar1">
    <w:name w:val="Char Char1"/>
    <w:basedOn w:val="DefaultParagraphFont"/>
    <w:rsid w:val="00743DE7"/>
    <w:rPr>
      <w:rFonts w:ascii="Arial" w:hAnsi="Arial"/>
      <w:sz w:val="22"/>
      <w:lang w:val="en-GB" w:eastAsia="en-US" w:bidi="ar-SA"/>
    </w:rPr>
  </w:style>
  <w:style w:type="character" w:customStyle="1" w:styleId="CharChar5">
    <w:name w:val="Char Char5"/>
    <w:basedOn w:val="DefaultParagraphFont"/>
    <w:rsid w:val="00743DE7"/>
    <w:rPr>
      <w:rFonts w:ascii="Arial" w:hAnsi="Arial"/>
      <w:sz w:val="36"/>
      <w:lang w:val="en-GB" w:eastAsia="en-US" w:bidi="ar-SA"/>
    </w:rPr>
  </w:style>
  <w:style w:type="character" w:customStyle="1" w:styleId="berschrift1H1HuvudrubrikChar0">
    <w:name w:val="Überschrift 1.H1.Huvudrubrik Char"/>
    <w:basedOn w:val="DefaultParagraphFont"/>
    <w:rsid w:val="00743DE7"/>
    <w:rPr>
      <w:rFonts w:ascii="Arial" w:hAnsi="Arial"/>
      <w:sz w:val="36"/>
      <w:lang w:val="en-GB" w:eastAsia="en-US" w:bidi="ar-SA"/>
    </w:rPr>
  </w:style>
  <w:style w:type="character" w:customStyle="1" w:styleId="berschrift2T2Char0">
    <w:name w:val="Überschrift 2.T2 Char"/>
    <w:basedOn w:val="berschrift1H1HuvudrubrikChar0"/>
    <w:rsid w:val="00743DE7"/>
    <w:rPr>
      <w:rFonts w:ascii="Arial" w:hAnsi="Arial"/>
      <w:sz w:val="32"/>
      <w:lang w:val="en-GB" w:eastAsia="en-US" w:bidi="ar-SA"/>
    </w:rPr>
  </w:style>
  <w:style w:type="character" w:customStyle="1" w:styleId="berschrift31">
    <w:name w:val="Überschrift 31"/>
    <w:basedOn w:val="berschrift2T2Char0"/>
    <w:rsid w:val="00743DE7"/>
    <w:rPr>
      <w:rFonts w:ascii="Arial" w:hAnsi="Arial"/>
      <w:sz w:val="28"/>
      <w:lang w:val="en-GB" w:eastAsia="en-US" w:bidi="ar-SA"/>
    </w:rPr>
  </w:style>
  <w:style w:type="character" w:customStyle="1" w:styleId="CharChar10">
    <w:name w:val="Char Char10"/>
    <w:basedOn w:val="DefaultParagraphFont"/>
    <w:rsid w:val="00743DE7"/>
    <w:rPr>
      <w:rFonts w:ascii="Arial" w:hAnsi="Arial"/>
      <w:sz w:val="36"/>
      <w:lang w:val="en-GB" w:eastAsia="en-US" w:bidi="ar-SA"/>
    </w:rPr>
  </w:style>
  <w:style w:type="character" w:customStyle="1" w:styleId="CharChar9">
    <w:name w:val="Char Char9"/>
    <w:basedOn w:val="CharChar10"/>
    <w:rsid w:val="00743DE7"/>
    <w:rPr>
      <w:rFonts w:ascii="Arial" w:hAnsi="Arial"/>
      <w:sz w:val="32"/>
      <w:lang w:val="en-GB" w:eastAsia="en-US" w:bidi="ar-SA"/>
    </w:rPr>
  </w:style>
  <w:style w:type="character" w:customStyle="1" w:styleId="CharChar8">
    <w:name w:val="Char Char8"/>
    <w:basedOn w:val="CharChar9"/>
    <w:rsid w:val="00743DE7"/>
    <w:rPr>
      <w:rFonts w:ascii="Arial" w:hAnsi="Arial"/>
      <w:sz w:val="28"/>
      <w:lang w:val="en-GB" w:eastAsia="en-US" w:bidi="ar-SA"/>
    </w:rPr>
  </w:style>
  <w:style w:type="character" w:customStyle="1" w:styleId="CharChar7">
    <w:name w:val="Char Char7"/>
    <w:basedOn w:val="DefaultParagraphFont"/>
    <w:rsid w:val="00743DE7"/>
    <w:rPr>
      <w:rFonts w:ascii="Arial" w:hAnsi="Arial"/>
      <w:sz w:val="24"/>
      <w:lang w:val="en-GB" w:eastAsia="en-US" w:bidi="ar-SA"/>
    </w:rPr>
  </w:style>
  <w:style w:type="character" w:customStyle="1" w:styleId="CharChar6">
    <w:name w:val="Char Char6"/>
    <w:basedOn w:val="DefaultParagraphFont"/>
    <w:rsid w:val="00743DE7"/>
    <w:rPr>
      <w:rFonts w:ascii="Arial" w:hAnsi="Arial"/>
      <w:sz w:val="22"/>
      <w:lang w:val="en-GB" w:eastAsia="en-US" w:bidi="ar-SA"/>
    </w:rPr>
  </w:style>
  <w:style w:type="character" w:customStyle="1" w:styleId="berschrift32">
    <w:name w:val="Überschrift 32"/>
    <w:basedOn w:val="berschrift2T2Char"/>
    <w:rsid w:val="00743DE7"/>
    <w:rPr>
      <w:rFonts w:ascii="Arial" w:hAnsi="Arial"/>
      <w:sz w:val="28"/>
      <w:lang w:val="en-GB" w:eastAsia="en-US" w:bidi="ar-SA"/>
    </w:rPr>
  </w:style>
  <w:style w:type="character" w:customStyle="1" w:styleId="berschrift33">
    <w:name w:val="Überschrift 33"/>
    <w:basedOn w:val="berschrift2T2Char"/>
    <w:rsid w:val="00743DE7"/>
    <w:rPr>
      <w:rFonts w:ascii="Arial" w:hAnsi="Arial"/>
      <w:sz w:val="28"/>
      <w:lang w:val="en-GB" w:eastAsia="en-US" w:bidi="ar-SA"/>
    </w:rPr>
  </w:style>
  <w:style w:type="paragraph" w:customStyle="1" w:styleId="Default">
    <w:name w:val="Default"/>
    <w:rsid w:val="00743DE7"/>
    <w:pPr>
      <w:autoSpaceDE w:val="0"/>
      <w:autoSpaceDN w:val="0"/>
      <w:adjustRightInd w:val="0"/>
    </w:pPr>
    <w:rPr>
      <w:rFonts w:ascii="Times New Roman" w:hAnsi="Times New Roman"/>
      <w:color w:val="000000"/>
      <w:sz w:val="24"/>
      <w:szCs w:val="24"/>
      <w:lang w:val="en-US" w:eastAsia="en-US"/>
    </w:rPr>
  </w:style>
  <w:style w:type="character" w:customStyle="1" w:styleId="B1Char">
    <w:name w:val="B1 Char"/>
    <w:basedOn w:val="DefaultParagraphFont"/>
    <w:link w:val="B1"/>
    <w:rsid w:val="00743DE7"/>
    <w:rPr>
      <w:rFonts w:ascii="Times New Roman" w:hAnsi="Times New Roman"/>
      <w:lang w:val="en-GB" w:eastAsia="en-US"/>
    </w:rPr>
  </w:style>
  <w:style w:type="paragraph" w:customStyle="1" w:styleId="CommentSubject1">
    <w:name w:val="Comment Subject1"/>
    <w:basedOn w:val="CommentText"/>
    <w:next w:val="CommentText"/>
    <w:semiHidden/>
    <w:rsid w:val="00743DE7"/>
    <w:pPr>
      <w:overflowPunct w:val="0"/>
      <w:autoSpaceDE w:val="0"/>
      <w:autoSpaceDN w:val="0"/>
      <w:adjustRightInd w:val="0"/>
      <w:textAlignment w:val="baseline"/>
    </w:pPr>
    <w:rPr>
      <w:b/>
      <w:bCs/>
    </w:rPr>
  </w:style>
  <w:style w:type="paragraph" w:customStyle="1" w:styleId="CommentSubject2">
    <w:name w:val="Comment Subject2"/>
    <w:basedOn w:val="CommentText"/>
    <w:next w:val="CommentText"/>
    <w:semiHidden/>
    <w:rsid w:val="00743DE7"/>
    <w:pPr>
      <w:overflowPunct w:val="0"/>
      <w:autoSpaceDE w:val="0"/>
      <w:autoSpaceDN w:val="0"/>
      <w:adjustRightInd w:val="0"/>
      <w:textAlignment w:val="baseline"/>
    </w:pPr>
    <w:rPr>
      <w:b/>
      <w:bCs/>
    </w:rPr>
  </w:style>
  <w:style w:type="paragraph" w:customStyle="1" w:styleId="BalloonText1">
    <w:name w:val="Balloon Text1"/>
    <w:basedOn w:val="Normal"/>
    <w:semiHidden/>
    <w:rsid w:val="00743DE7"/>
    <w:pPr>
      <w:overflowPunct w:val="0"/>
      <w:autoSpaceDE w:val="0"/>
      <w:autoSpaceDN w:val="0"/>
      <w:adjustRightInd w:val="0"/>
      <w:textAlignment w:val="baseline"/>
    </w:pPr>
    <w:rPr>
      <w:rFonts w:ascii="Tahoma" w:hAnsi="Tahoma" w:cs="Tahoma"/>
      <w:sz w:val="16"/>
      <w:szCs w:val="16"/>
    </w:rPr>
  </w:style>
  <w:style w:type="character" w:customStyle="1" w:styleId="stringliteral">
    <w:name w:val="stringliteral"/>
    <w:basedOn w:val="DefaultParagraphFont"/>
    <w:rsid w:val="00743DE7"/>
  </w:style>
  <w:style w:type="character" w:customStyle="1" w:styleId="B1Char1">
    <w:name w:val="B1 Char1"/>
    <w:rsid w:val="00743DE7"/>
    <w:rPr>
      <w:rFonts w:ascii="Times New Roman" w:hAnsi="Times New Roman"/>
      <w:lang w:val="en-GB" w:eastAsia="en-US"/>
    </w:rPr>
  </w:style>
  <w:style w:type="character" w:customStyle="1" w:styleId="mw-headline">
    <w:name w:val="mw-headline"/>
    <w:rsid w:val="00743DE7"/>
  </w:style>
  <w:style w:type="paragraph" w:styleId="ListParagraph">
    <w:name w:val="List Paragraph"/>
    <w:basedOn w:val="Normal"/>
    <w:uiPriority w:val="34"/>
    <w:qFormat/>
    <w:rsid w:val="00743DE7"/>
    <w:pPr>
      <w:spacing w:after="120" w:line="240" w:lineRule="atLeast"/>
      <w:ind w:left="720"/>
      <w:contextualSpacing/>
    </w:pPr>
    <w:rPr>
      <w:rFonts w:ascii="MetaCorr" w:hAnsi="MetaCorr"/>
      <w:sz w:val="22"/>
      <w:szCs w:val="22"/>
      <w:lang w:val="de-DE" w:eastAsia="de-DE"/>
    </w:rPr>
  </w:style>
  <w:style w:type="numbering" w:customStyle="1" w:styleId="NoList2">
    <w:name w:val="No List2"/>
    <w:next w:val="NoList"/>
    <w:uiPriority w:val="99"/>
    <w:semiHidden/>
    <w:rsid w:val="002D59F2"/>
  </w:style>
  <w:style w:type="paragraph" w:customStyle="1" w:styleId="ZchnZchnChar0">
    <w:name w:val="Zchn Zchn Char"/>
    <w:basedOn w:val="Normal"/>
    <w:semiHidden/>
    <w:rsid w:val="002D59F2"/>
    <w:pPr>
      <w:spacing w:after="160" w:line="240" w:lineRule="exact"/>
    </w:pPr>
    <w:rPr>
      <w:rFonts w:ascii="Arial" w:hAnsi="Arial"/>
      <w:szCs w:val="22"/>
      <w:lang w:val="en-US"/>
    </w:rPr>
  </w:style>
  <w:style w:type="paragraph" w:customStyle="1" w:styleId="CharCharChar0">
    <w:name w:val="Char Char Char"/>
    <w:basedOn w:val="Normal"/>
    <w:semiHidden/>
    <w:rsid w:val="002D59F2"/>
    <w:pPr>
      <w:spacing w:after="160" w:line="240" w:lineRule="exact"/>
    </w:pPr>
    <w:rPr>
      <w:rFonts w:ascii="Arial" w:hAnsi="Arial"/>
      <w:szCs w:val="22"/>
      <w:lang w:val="en-US"/>
    </w:rPr>
  </w:style>
  <w:style w:type="character" w:customStyle="1" w:styleId="CharChar40">
    <w:name w:val="Char Char4"/>
    <w:basedOn w:val="DefaultParagraphFont"/>
    <w:rsid w:val="002D59F2"/>
    <w:rPr>
      <w:rFonts w:ascii="Arial" w:hAnsi="Arial"/>
      <w:sz w:val="32"/>
      <w:lang w:val="en-GB" w:eastAsia="en-US" w:bidi="ar-SA"/>
    </w:rPr>
  </w:style>
  <w:style w:type="character" w:customStyle="1" w:styleId="CharChar20">
    <w:name w:val="Char Char2"/>
    <w:basedOn w:val="DefaultParagraphFont"/>
    <w:rsid w:val="002D59F2"/>
    <w:rPr>
      <w:rFonts w:ascii="Arial" w:hAnsi="Arial"/>
      <w:sz w:val="24"/>
      <w:lang w:val="en-GB" w:eastAsia="en-US" w:bidi="ar-SA"/>
    </w:rPr>
  </w:style>
  <w:style w:type="character" w:customStyle="1" w:styleId="CharChar30">
    <w:name w:val="Char Char3"/>
    <w:basedOn w:val="CharChar40"/>
    <w:rsid w:val="002D59F2"/>
    <w:rPr>
      <w:rFonts w:ascii="Arial" w:hAnsi="Arial"/>
      <w:sz w:val="28"/>
      <w:lang w:val="en-GB" w:eastAsia="en-US" w:bidi="ar-SA"/>
    </w:rPr>
  </w:style>
  <w:style w:type="character" w:customStyle="1" w:styleId="CharChar11">
    <w:name w:val="Char Char1"/>
    <w:basedOn w:val="DefaultParagraphFont"/>
    <w:rsid w:val="002D59F2"/>
    <w:rPr>
      <w:rFonts w:ascii="Arial" w:hAnsi="Arial"/>
      <w:sz w:val="22"/>
      <w:lang w:val="en-GB" w:eastAsia="en-US" w:bidi="ar-SA"/>
    </w:rPr>
  </w:style>
  <w:style w:type="character" w:customStyle="1" w:styleId="CharChar50">
    <w:name w:val="Char Char5"/>
    <w:basedOn w:val="DefaultParagraphFont"/>
    <w:rsid w:val="002D59F2"/>
    <w:rPr>
      <w:rFonts w:ascii="Arial" w:hAnsi="Arial"/>
      <w:sz w:val="36"/>
      <w:lang w:val="en-GB" w:eastAsia="en-US" w:bidi="ar-SA"/>
    </w:rPr>
  </w:style>
  <w:style w:type="character" w:customStyle="1" w:styleId="CharChar100">
    <w:name w:val="Char Char10"/>
    <w:basedOn w:val="DefaultParagraphFont"/>
    <w:rsid w:val="002D59F2"/>
    <w:rPr>
      <w:rFonts w:ascii="Arial" w:hAnsi="Arial"/>
      <w:sz w:val="36"/>
      <w:lang w:val="en-GB" w:eastAsia="en-US" w:bidi="ar-SA"/>
    </w:rPr>
  </w:style>
  <w:style w:type="character" w:customStyle="1" w:styleId="CharChar90">
    <w:name w:val="Char Char9"/>
    <w:basedOn w:val="CharChar100"/>
    <w:rsid w:val="002D59F2"/>
    <w:rPr>
      <w:rFonts w:ascii="Arial" w:hAnsi="Arial"/>
      <w:sz w:val="32"/>
      <w:lang w:val="en-GB" w:eastAsia="en-US" w:bidi="ar-SA"/>
    </w:rPr>
  </w:style>
  <w:style w:type="character" w:customStyle="1" w:styleId="CharChar80">
    <w:name w:val="Char Char8"/>
    <w:basedOn w:val="CharChar90"/>
    <w:rsid w:val="002D59F2"/>
    <w:rPr>
      <w:rFonts w:ascii="Arial" w:hAnsi="Arial"/>
      <w:sz w:val="28"/>
      <w:lang w:val="en-GB" w:eastAsia="en-US" w:bidi="ar-SA"/>
    </w:rPr>
  </w:style>
  <w:style w:type="character" w:customStyle="1" w:styleId="CharChar70">
    <w:name w:val="Char Char7"/>
    <w:basedOn w:val="DefaultParagraphFont"/>
    <w:rsid w:val="002D59F2"/>
    <w:rPr>
      <w:rFonts w:ascii="Arial" w:hAnsi="Arial"/>
      <w:sz w:val="24"/>
      <w:lang w:val="en-GB" w:eastAsia="en-US" w:bidi="ar-SA"/>
    </w:rPr>
  </w:style>
  <w:style w:type="character" w:customStyle="1" w:styleId="CharChar60">
    <w:name w:val="Char Char6"/>
    <w:basedOn w:val="DefaultParagraphFont"/>
    <w:rsid w:val="002D59F2"/>
    <w:rPr>
      <w:rFonts w:ascii="Arial" w:hAnsi="Arial"/>
      <w:sz w:val="22"/>
      <w:lang w:val="en-GB" w:eastAsia="en-US" w:bidi="ar-SA"/>
    </w:rPr>
  </w:style>
  <w:style w:type="character" w:customStyle="1" w:styleId="TAL0">
    <w:name w:val="TAL (文字)"/>
    <w:rsid w:val="009A073D"/>
    <w:rPr>
      <w:rFonts w:ascii="Arial" w:eastAsia="Times New Roman" w:hAnsi="Arial"/>
      <w:sz w:val="18"/>
      <w:lang w:val="en-GB"/>
    </w:rPr>
  </w:style>
  <w:style w:type="numbering" w:customStyle="1" w:styleId="NoList3">
    <w:name w:val="No List3"/>
    <w:next w:val="NoList"/>
    <w:uiPriority w:val="99"/>
    <w:semiHidden/>
    <w:rsid w:val="00967810"/>
  </w:style>
  <w:style w:type="paragraph" w:customStyle="1" w:styleId="ZchnZchnChar1">
    <w:name w:val="Zchn Zchn Char"/>
    <w:basedOn w:val="Normal"/>
    <w:semiHidden/>
    <w:rsid w:val="00967810"/>
    <w:pPr>
      <w:spacing w:after="160" w:line="240" w:lineRule="exact"/>
    </w:pPr>
    <w:rPr>
      <w:rFonts w:ascii="Arial" w:hAnsi="Arial"/>
      <w:szCs w:val="22"/>
      <w:lang w:val="en-US"/>
    </w:rPr>
  </w:style>
  <w:style w:type="paragraph" w:customStyle="1" w:styleId="CharCharChar1">
    <w:name w:val="Char Char Char"/>
    <w:basedOn w:val="Normal"/>
    <w:semiHidden/>
    <w:rsid w:val="00967810"/>
    <w:pPr>
      <w:spacing w:after="160" w:line="240" w:lineRule="exact"/>
    </w:pPr>
    <w:rPr>
      <w:rFonts w:ascii="Arial" w:hAnsi="Arial"/>
      <w:szCs w:val="22"/>
      <w:lang w:val="en-US"/>
    </w:rPr>
  </w:style>
  <w:style w:type="character" w:customStyle="1" w:styleId="CharChar41">
    <w:name w:val="Char Char4"/>
    <w:basedOn w:val="DefaultParagraphFont"/>
    <w:rsid w:val="00967810"/>
    <w:rPr>
      <w:rFonts w:ascii="Arial" w:hAnsi="Arial"/>
      <w:sz w:val="32"/>
      <w:lang w:val="en-GB" w:eastAsia="en-US" w:bidi="ar-SA"/>
    </w:rPr>
  </w:style>
  <w:style w:type="character" w:customStyle="1" w:styleId="CharChar21">
    <w:name w:val="Char Char2"/>
    <w:basedOn w:val="DefaultParagraphFont"/>
    <w:rsid w:val="00967810"/>
    <w:rPr>
      <w:rFonts w:ascii="Arial" w:hAnsi="Arial"/>
      <w:sz w:val="24"/>
      <w:lang w:val="en-GB" w:eastAsia="en-US" w:bidi="ar-SA"/>
    </w:rPr>
  </w:style>
  <w:style w:type="character" w:customStyle="1" w:styleId="CharChar31">
    <w:name w:val="Char Char3"/>
    <w:basedOn w:val="CharChar41"/>
    <w:rsid w:val="00967810"/>
    <w:rPr>
      <w:rFonts w:ascii="Arial" w:hAnsi="Arial"/>
      <w:sz w:val="28"/>
      <w:lang w:val="en-GB" w:eastAsia="en-US" w:bidi="ar-SA"/>
    </w:rPr>
  </w:style>
  <w:style w:type="character" w:customStyle="1" w:styleId="CharChar12">
    <w:name w:val="Char Char1"/>
    <w:basedOn w:val="DefaultParagraphFont"/>
    <w:rsid w:val="00967810"/>
    <w:rPr>
      <w:rFonts w:ascii="Arial" w:hAnsi="Arial"/>
      <w:sz w:val="22"/>
      <w:lang w:val="en-GB" w:eastAsia="en-US" w:bidi="ar-SA"/>
    </w:rPr>
  </w:style>
  <w:style w:type="character" w:customStyle="1" w:styleId="CharChar51">
    <w:name w:val="Char Char5"/>
    <w:basedOn w:val="DefaultParagraphFont"/>
    <w:rsid w:val="00967810"/>
    <w:rPr>
      <w:rFonts w:ascii="Arial" w:hAnsi="Arial"/>
      <w:sz w:val="36"/>
      <w:lang w:val="en-GB" w:eastAsia="en-US" w:bidi="ar-SA"/>
    </w:rPr>
  </w:style>
  <w:style w:type="character" w:customStyle="1" w:styleId="CharChar101">
    <w:name w:val="Char Char10"/>
    <w:basedOn w:val="DefaultParagraphFont"/>
    <w:rsid w:val="00967810"/>
    <w:rPr>
      <w:rFonts w:ascii="Arial" w:hAnsi="Arial"/>
      <w:sz w:val="36"/>
      <w:lang w:val="en-GB" w:eastAsia="en-US" w:bidi="ar-SA"/>
    </w:rPr>
  </w:style>
  <w:style w:type="character" w:customStyle="1" w:styleId="CharChar91">
    <w:name w:val="Char Char9"/>
    <w:basedOn w:val="CharChar101"/>
    <w:rsid w:val="00967810"/>
    <w:rPr>
      <w:rFonts w:ascii="Arial" w:hAnsi="Arial"/>
      <w:sz w:val="32"/>
      <w:lang w:val="en-GB" w:eastAsia="en-US" w:bidi="ar-SA"/>
    </w:rPr>
  </w:style>
  <w:style w:type="character" w:customStyle="1" w:styleId="CharChar81">
    <w:name w:val="Char Char8"/>
    <w:basedOn w:val="CharChar91"/>
    <w:rsid w:val="00967810"/>
    <w:rPr>
      <w:rFonts w:ascii="Arial" w:hAnsi="Arial"/>
      <w:sz w:val="28"/>
      <w:lang w:val="en-GB" w:eastAsia="en-US" w:bidi="ar-SA"/>
    </w:rPr>
  </w:style>
  <w:style w:type="character" w:customStyle="1" w:styleId="CharChar71">
    <w:name w:val="Char Char7"/>
    <w:basedOn w:val="DefaultParagraphFont"/>
    <w:rsid w:val="00967810"/>
    <w:rPr>
      <w:rFonts w:ascii="Arial" w:hAnsi="Arial"/>
      <w:sz w:val="24"/>
      <w:lang w:val="en-GB" w:eastAsia="en-US" w:bidi="ar-SA"/>
    </w:rPr>
  </w:style>
  <w:style w:type="character" w:customStyle="1" w:styleId="CharChar61">
    <w:name w:val="Char Char6"/>
    <w:basedOn w:val="DefaultParagraphFont"/>
    <w:rsid w:val="00967810"/>
    <w:rPr>
      <w:rFonts w:ascii="Arial" w:hAnsi="Arial"/>
      <w:sz w:val="22"/>
      <w:lang w:val="en-GB" w:eastAsia="en-US" w:bidi="ar-SA"/>
    </w:rPr>
  </w:style>
  <w:style w:type="numbering" w:customStyle="1" w:styleId="NoList4">
    <w:name w:val="No List4"/>
    <w:next w:val="NoList"/>
    <w:uiPriority w:val="99"/>
    <w:semiHidden/>
    <w:rsid w:val="000A525F"/>
  </w:style>
  <w:style w:type="paragraph" w:customStyle="1" w:styleId="ZchnZchnChar2">
    <w:name w:val="Zchn Zchn Char"/>
    <w:basedOn w:val="Normal"/>
    <w:semiHidden/>
    <w:rsid w:val="000A525F"/>
    <w:pPr>
      <w:spacing w:after="160" w:line="240" w:lineRule="exact"/>
    </w:pPr>
    <w:rPr>
      <w:rFonts w:ascii="Arial" w:hAnsi="Arial"/>
      <w:szCs w:val="22"/>
      <w:lang w:val="en-US"/>
    </w:rPr>
  </w:style>
  <w:style w:type="paragraph" w:customStyle="1" w:styleId="CharCharChar2">
    <w:name w:val="Char Char Char"/>
    <w:basedOn w:val="Normal"/>
    <w:semiHidden/>
    <w:rsid w:val="000A525F"/>
    <w:pPr>
      <w:spacing w:after="160" w:line="240" w:lineRule="exact"/>
    </w:pPr>
    <w:rPr>
      <w:rFonts w:ascii="Arial" w:hAnsi="Arial"/>
      <w:szCs w:val="22"/>
      <w:lang w:val="en-US"/>
    </w:rPr>
  </w:style>
  <w:style w:type="character" w:customStyle="1" w:styleId="CharChar42">
    <w:name w:val="Char Char4"/>
    <w:basedOn w:val="DefaultParagraphFont"/>
    <w:rsid w:val="000A525F"/>
    <w:rPr>
      <w:rFonts w:ascii="Arial" w:hAnsi="Arial"/>
      <w:sz w:val="32"/>
      <w:lang w:val="en-GB" w:eastAsia="en-US" w:bidi="ar-SA"/>
    </w:rPr>
  </w:style>
  <w:style w:type="character" w:customStyle="1" w:styleId="CharChar22">
    <w:name w:val="Char Char2"/>
    <w:basedOn w:val="DefaultParagraphFont"/>
    <w:rsid w:val="000A525F"/>
    <w:rPr>
      <w:rFonts w:ascii="Arial" w:hAnsi="Arial"/>
      <w:sz w:val="24"/>
      <w:lang w:val="en-GB" w:eastAsia="en-US" w:bidi="ar-SA"/>
    </w:rPr>
  </w:style>
  <w:style w:type="character" w:customStyle="1" w:styleId="CharChar32">
    <w:name w:val="Char Char3"/>
    <w:basedOn w:val="CharChar42"/>
    <w:rsid w:val="000A525F"/>
    <w:rPr>
      <w:rFonts w:ascii="Arial" w:hAnsi="Arial"/>
      <w:sz w:val="28"/>
      <w:lang w:val="en-GB" w:eastAsia="en-US" w:bidi="ar-SA"/>
    </w:rPr>
  </w:style>
  <w:style w:type="character" w:customStyle="1" w:styleId="CharChar13">
    <w:name w:val="Char Char1"/>
    <w:basedOn w:val="DefaultParagraphFont"/>
    <w:rsid w:val="000A525F"/>
    <w:rPr>
      <w:rFonts w:ascii="Arial" w:hAnsi="Arial"/>
      <w:sz w:val="22"/>
      <w:lang w:val="en-GB" w:eastAsia="en-US" w:bidi="ar-SA"/>
    </w:rPr>
  </w:style>
  <w:style w:type="character" w:customStyle="1" w:styleId="CharChar52">
    <w:name w:val="Char Char5"/>
    <w:basedOn w:val="DefaultParagraphFont"/>
    <w:rsid w:val="000A525F"/>
    <w:rPr>
      <w:rFonts w:ascii="Arial" w:hAnsi="Arial"/>
      <w:sz w:val="36"/>
      <w:lang w:val="en-GB" w:eastAsia="en-US" w:bidi="ar-SA"/>
    </w:rPr>
  </w:style>
  <w:style w:type="character" w:customStyle="1" w:styleId="CharChar102">
    <w:name w:val="Char Char10"/>
    <w:basedOn w:val="DefaultParagraphFont"/>
    <w:rsid w:val="000A525F"/>
    <w:rPr>
      <w:rFonts w:ascii="Arial" w:hAnsi="Arial"/>
      <w:sz w:val="36"/>
      <w:lang w:val="en-GB" w:eastAsia="en-US" w:bidi="ar-SA"/>
    </w:rPr>
  </w:style>
  <w:style w:type="character" w:customStyle="1" w:styleId="CharChar92">
    <w:name w:val="Char Char9"/>
    <w:basedOn w:val="CharChar102"/>
    <w:rsid w:val="000A525F"/>
    <w:rPr>
      <w:rFonts w:ascii="Arial" w:hAnsi="Arial"/>
      <w:sz w:val="32"/>
      <w:lang w:val="en-GB" w:eastAsia="en-US" w:bidi="ar-SA"/>
    </w:rPr>
  </w:style>
  <w:style w:type="character" w:customStyle="1" w:styleId="CharChar82">
    <w:name w:val="Char Char8"/>
    <w:basedOn w:val="CharChar92"/>
    <w:rsid w:val="000A525F"/>
    <w:rPr>
      <w:rFonts w:ascii="Arial" w:hAnsi="Arial"/>
      <w:sz w:val="28"/>
      <w:lang w:val="en-GB" w:eastAsia="en-US" w:bidi="ar-SA"/>
    </w:rPr>
  </w:style>
  <w:style w:type="character" w:customStyle="1" w:styleId="CharChar72">
    <w:name w:val="Char Char7"/>
    <w:basedOn w:val="DefaultParagraphFont"/>
    <w:rsid w:val="000A525F"/>
    <w:rPr>
      <w:rFonts w:ascii="Arial" w:hAnsi="Arial"/>
      <w:sz w:val="24"/>
      <w:lang w:val="en-GB" w:eastAsia="en-US" w:bidi="ar-SA"/>
    </w:rPr>
  </w:style>
  <w:style w:type="character" w:customStyle="1" w:styleId="CharChar62">
    <w:name w:val="Char Char6"/>
    <w:basedOn w:val="DefaultParagraphFont"/>
    <w:rsid w:val="000A525F"/>
    <w:rPr>
      <w:rFonts w:ascii="Arial" w:hAnsi="Arial"/>
      <w:sz w:val="22"/>
      <w:lang w:val="en-GB" w:eastAsia="en-US" w:bidi="ar-SA"/>
    </w:rPr>
  </w:style>
  <w:style w:type="numbering" w:customStyle="1" w:styleId="NoList5">
    <w:name w:val="No List5"/>
    <w:next w:val="NoList"/>
    <w:uiPriority w:val="99"/>
    <w:semiHidden/>
    <w:rsid w:val="00097EBD"/>
  </w:style>
  <w:style w:type="paragraph" w:customStyle="1" w:styleId="ZchnZchnChar3">
    <w:name w:val="Zchn Zchn Char"/>
    <w:basedOn w:val="Normal"/>
    <w:semiHidden/>
    <w:rsid w:val="00097EBD"/>
    <w:pPr>
      <w:spacing w:after="160" w:line="240" w:lineRule="exact"/>
    </w:pPr>
    <w:rPr>
      <w:rFonts w:ascii="Arial" w:hAnsi="Arial"/>
      <w:szCs w:val="22"/>
      <w:lang w:val="en-US"/>
    </w:rPr>
  </w:style>
  <w:style w:type="paragraph" w:customStyle="1" w:styleId="CharCharChar3">
    <w:name w:val="Char Char Char"/>
    <w:basedOn w:val="Normal"/>
    <w:semiHidden/>
    <w:rsid w:val="00097EBD"/>
    <w:pPr>
      <w:spacing w:after="160" w:line="240" w:lineRule="exact"/>
    </w:pPr>
    <w:rPr>
      <w:rFonts w:ascii="Arial" w:hAnsi="Arial"/>
      <w:szCs w:val="22"/>
      <w:lang w:val="en-US"/>
    </w:rPr>
  </w:style>
  <w:style w:type="character" w:customStyle="1" w:styleId="CharChar43">
    <w:name w:val="Char Char4"/>
    <w:basedOn w:val="DefaultParagraphFont"/>
    <w:rsid w:val="00097EBD"/>
    <w:rPr>
      <w:rFonts w:ascii="Arial" w:hAnsi="Arial"/>
      <w:sz w:val="32"/>
      <w:lang w:val="en-GB" w:eastAsia="en-US" w:bidi="ar-SA"/>
    </w:rPr>
  </w:style>
  <w:style w:type="character" w:customStyle="1" w:styleId="CharChar23">
    <w:name w:val="Char Char2"/>
    <w:basedOn w:val="DefaultParagraphFont"/>
    <w:rsid w:val="00097EBD"/>
    <w:rPr>
      <w:rFonts w:ascii="Arial" w:hAnsi="Arial"/>
      <w:sz w:val="24"/>
      <w:lang w:val="en-GB" w:eastAsia="en-US" w:bidi="ar-SA"/>
    </w:rPr>
  </w:style>
  <w:style w:type="character" w:customStyle="1" w:styleId="CharChar33">
    <w:name w:val="Char Char3"/>
    <w:basedOn w:val="CharChar43"/>
    <w:rsid w:val="00097EBD"/>
    <w:rPr>
      <w:rFonts w:ascii="Arial" w:hAnsi="Arial"/>
      <w:sz w:val="28"/>
      <w:lang w:val="en-GB" w:eastAsia="en-US" w:bidi="ar-SA"/>
    </w:rPr>
  </w:style>
  <w:style w:type="character" w:customStyle="1" w:styleId="CharChar14">
    <w:name w:val="Char Char1"/>
    <w:basedOn w:val="DefaultParagraphFont"/>
    <w:rsid w:val="00097EBD"/>
    <w:rPr>
      <w:rFonts w:ascii="Arial" w:hAnsi="Arial"/>
      <w:sz w:val="22"/>
      <w:lang w:val="en-GB" w:eastAsia="en-US" w:bidi="ar-SA"/>
    </w:rPr>
  </w:style>
  <w:style w:type="character" w:customStyle="1" w:styleId="CharChar53">
    <w:name w:val="Char Char5"/>
    <w:basedOn w:val="DefaultParagraphFont"/>
    <w:rsid w:val="00097EBD"/>
    <w:rPr>
      <w:rFonts w:ascii="Arial" w:hAnsi="Arial"/>
      <w:sz w:val="36"/>
      <w:lang w:val="en-GB" w:eastAsia="en-US" w:bidi="ar-SA"/>
    </w:rPr>
  </w:style>
  <w:style w:type="character" w:customStyle="1" w:styleId="CharChar103">
    <w:name w:val="Char Char10"/>
    <w:basedOn w:val="DefaultParagraphFont"/>
    <w:rsid w:val="00097EBD"/>
    <w:rPr>
      <w:rFonts w:ascii="Arial" w:hAnsi="Arial"/>
      <w:sz w:val="36"/>
      <w:lang w:val="en-GB" w:eastAsia="en-US" w:bidi="ar-SA"/>
    </w:rPr>
  </w:style>
  <w:style w:type="character" w:customStyle="1" w:styleId="CharChar93">
    <w:name w:val="Char Char9"/>
    <w:basedOn w:val="CharChar103"/>
    <w:rsid w:val="00097EBD"/>
    <w:rPr>
      <w:rFonts w:ascii="Arial" w:hAnsi="Arial"/>
      <w:sz w:val="32"/>
      <w:lang w:val="en-GB" w:eastAsia="en-US" w:bidi="ar-SA"/>
    </w:rPr>
  </w:style>
  <w:style w:type="character" w:customStyle="1" w:styleId="CharChar83">
    <w:name w:val="Char Char8"/>
    <w:basedOn w:val="CharChar93"/>
    <w:rsid w:val="00097EBD"/>
    <w:rPr>
      <w:rFonts w:ascii="Arial" w:hAnsi="Arial"/>
      <w:sz w:val="28"/>
      <w:lang w:val="en-GB" w:eastAsia="en-US" w:bidi="ar-SA"/>
    </w:rPr>
  </w:style>
  <w:style w:type="character" w:customStyle="1" w:styleId="CharChar73">
    <w:name w:val="Char Char7"/>
    <w:basedOn w:val="DefaultParagraphFont"/>
    <w:rsid w:val="00097EBD"/>
    <w:rPr>
      <w:rFonts w:ascii="Arial" w:hAnsi="Arial"/>
      <w:sz w:val="24"/>
      <w:lang w:val="en-GB" w:eastAsia="en-US" w:bidi="ar-SA"/>
    </w:rPr>
  </w:style>
  <w:style w:type="character" w:customStyle="1" w:styleId="CharChar63">
    <w:name w:val="Char Char6"/>
    <w:basedOn w:val="DefaultParagraphFont"/>
    <w:rsid w:val="00097EBD"/>
    <w:rPr>
      <w:rFonts w:ascii="Arial" w:hAnsi="Arial"/>
      <w:sz w:val="22"/>
      <w:lang w:val="en-GB" w:eastAsia="en-US" w:bidi="ar-SA"/>
    </w:rPr>
  </w:style>
  <w:style w:type="numbering" w:customStyle="1" w:styleId="NoList6">
    <w:name w:val="No List6"/>
    <w:next w:val="NoList"/>
    <w:uiPriority w:val="99"/>
    <w:semiHidden/>
    <w:rsid w:val="002D2458"/>
  </w:style>
  <w:style w:type="paragraph" w:customStyle="1" w:styleId="ZchnZchnChar4">
    <w:name w:val="Zchn Zchn Char"/>
    <w:basedOn w:val="Normal"/>
    <w:semiHidden/>
    <w:rsid w:val="002D2458"/>
    <w:pPr>
      <w:spacing w:after="160" w:line="240" w:lineRule="exact"/>
    </w:pPr>
    <w:rPr>
      <w:rFonts w:ascii="Arial" w:hAnsi="Arial"/>
      <w:szCs w:val="22"/>
      <w:lang w:val="en-US"/>
    </w:rPr>
  </w:style>
  <w:style w:type="paragraph" w:customStyle="1" w:styleId="CharCharChar4">
    <w:name w:val="Char Char Char"/>
    <w:basedOn w:val="Normal"/>
    <w:semiHidden/>
    <w:rsid w:val="002D2458"/>
    <w:pPr>
      <w:spacing w:after="160" w:line="240" w:lineRule="exact"/>
    </w:pPr>
    <w:rPr>
      <w:rFonts w:ascii="Arial" w:hAnsi="Arial"/>
      <w:szCs w:val="22"/>
      <w:lang w:val="en-US"/>
    </w:rPr>
  </w:style>
  <w:style w:type="character" w:customStyle="1" w:styleId="CharChar44">
    <w:name w:val="Char Char4"/>
    <w:basedOn w:val="DefaultParagraphFont"/>
    <w:rsid w:val="002D2458"/>
    <w:rPr>
      <w:rFonts w:ascii="Arial" w:hAnsi="Arial"/>
      <w:sz w:val="32"/>
      <w:lang w:val="en-GB" w:eastAsia="en-US" w:bidi="ar-SA"/>
    </w:rPr>
  </w:style>
  <w:style w:type="character" w:customStyle="1" w:styleId="CharChar24">
    <w:name w:val="Char Char2"/>
    <w:basedOn w:val="DefaultParagraphFont"/>
    <w:rsid w:val="002D2458"/>
    <w:rPr>
      <w:rFonts w:ascii="Arial" w:hAnsi="Arial"/>
      <w:sz w:val="24"/>
      <w:lang w:val="en-GB" w:eastAsia="en-US" w:bidi="ar-SA"/>
    </w:rPr>
  </w:style>
  <w:style w:type="character" w:customStyle="1" w:styleId="CharChar34">
    <w:name w:val="Char Char3"/>
    <w:basedOn w:val="CharChar44"/>
    <w:rsid w:val="002D2458"/>
    <w:rPr>
      <w:rFonts w:ascii="Arial" w:hAnsi="Arial"/>
      <w:sz w:val="28"/>
      <w:lang w:val="en-GB" w:eastAsia="en-US" w:bidi="ar-SA"/>
    </w:rPr>
  </w:style>
  <w:style w:type="character" w:customStyle="1" w:styleId="CharChar15">
    <w:name w:val="Char Char1"/>
    <w:basedOn w:val="DefaultParagraphFont"/>
    <w:rsid w:val="002D2458"/>
    <w:rPr>
      <w:rFonts w:ascii="Arial" w:hAnsi="Arial"/>
      <w:sz w:val="22"/>
      <w:lang w:val="en-GB" w:eastAsia="en-US" w:bidi="ar-SA"/>
    </w:rPr>
  </w:style>
  <w:style w:type="character" w:customStyle="1" w:styleId="CharChar54">
    <w:name w:val="Char Char5"/>
    <w:basedOn w:val="DefaultParagraphFont"/>
    <w:rsid w:val="002D2458"/>
    <w:rPr>
      <w:rFonts w:ascii="Arial" w:hAnsi="Arial"/>
      <w:sz w:val="36"/>
      <w:lang w:val="en-GB" w:eastAsia="en-US" w:bidi="ar-SA"/>
    </w:rPr>
  </w:style>
  <w:style w:type="character" w:customStyle="1" w:styleId="CharChar104">
    <w:name w:val="Char Char10"/>
    <w:basedOn w:val="DefaultParagraphFont"/>
    <w:rsid w:val="002D2458"/>
    <w:rPr>
      <w:rFonts w:ascii="Arial" w:hAnsi="Arial"/>
      <w:sz w:val="36"/>
      <w:lang w:val="en-GB" w:eastAsia="en-US" w:bidi="ar-SA"/>
    </w:rPr>
  </w:style>
  <w:style w:type="character" w:customStyle="1" w:styleId="CharChar94">
    <w:name w:val="Char Char9"/>
    <w:basedOn w:val="CharChar104"/>
    <w:rsid w:val="002D2458"/>
    <w:rPr>
      <w:rFonts w:ascii="Arial" w:hAnsi="Arial"/>
      <w:sz w:val="32"/>
      <w:lang w:val="en-GB" w:eastAsia="en-US" w:bidi="ar-SA"/>
    </w:rPr>
  </w:style>
  <w:style w:type="character" w:customStyle="1" w:styleId="CharChar84">
    <w:name w:val="Char Char8"/>
    <w:basedOn w:val="CharChar94"/>
    <w:rsid w:val="002D2458"/>
    <w:rPr>
      <w:rFonts w:ascii="Arial" w:hAnsi="Arial"/>
      <w:sz w:val="28"/>
      <w:lang w:val="en-GB" w:eastAsia="en-US" w:bidi="ar-SA"/>
    </w:rPr>
  </w:style>
  <w:style w:type="character" w:customStyle="1" w:styleId="CharChar74">
    <w:name w:val="Char Char7"/>
    <w:basedOn w:val="DefaultParagraphFont"/>
    <w:rsid w:val="002D2458"/>
    <w:rPr>
      <w:rFonts w:ascii="Arial" w:hAnsi="Arial"/>
      <w:sz w:val="24"/>
      <w:lang w:val="en-GB" w:eastAsia="en-US" w:bidi="ar-SA"/>
    </w:rPr>
  </w:style>
  <w:style w:type="character" w:customStyle="1" w:styleId="CharChar64">
    <w:name w:val="Char Char6"/>
    <w:basedOn w:val="DefaultParagraphFont"/>
    <w:rsid w:val="002D2458"/>
    <w:rPr>
      <w:rFonts w:ascii="Arial" w:hAnsi="Arial"/>
      <w:sz w:val="22"/>
      <w:lang w:val="en-GB" w:eastAsia="en-US" w:bidi="ar-SA"/>
    </w:rPr>
  </w:style>
  <w:style w:type="numbering" w:customStyle="1" w:styleId="NoList7">
    <w:name w:val="No List7"/>
    <w:next w:val="NoList"/>
    <w:uiPriority w:val="99"/>
    <w:semiHidden/>
    <w:rsid w:val="00785811"/>
  </w:style>
  <w:style w:type="numbering" w:customStyle="1" w:styleId="NoList8">
    <w:name w:val="No List8"/>
    <w:next w:val="NoList"/>
    <w:uiPriority w:val="99"/>
    <w:semiHidden/>
    <w:rsid w:val="00D561AE"/>
  </w:style>
  <w:style w:type="numbering" w:customStyle="1" w:styleId="NoList9">
    <w:name w:val="No List9"/>
    <w:next w:val="NoList"/>
    <w:uiPriority w:val="99"/>
    <w:semiHidden/>
    <w:rsid w:val="004654BA"/>
  </w:style>
  <w:style w:type="paragraph" w:customStyle="1" w:styleId="ZchnZchnChar5">
    <w:name w:val="Zchn Zchn Char"/>
    <w:basedOn w:val="Normal"/>
    <w:semiHidden/>
    <w:rsid w:val="004654BA"/>
    <w:pPr>
      <w:spacing w:after="160" w:line="240" w:lineRule="exact"/>
    </w:pPr>
    <w:rPr>
      <w:rFonts w:ascii="Arial" w:hAnsi="Arial"/>
      <w:szCs w:val="22"/>
      <w:lang w:val="en-US"/>
    </w:rPr>
  </w:style>
  <w:style w:type="paragraph" w:customStyle="1" w:styleId="CharCharChar5">
    <w:name w:val="Char Char Char"/>
    <w:basedOn w:val="Normal"/>
    <w:semiHidden/>
    <w:rsid w:val="004654BA"/>
    <w:pPr>
      <w:spacing w:after="160" w:line="240" w:lineRule="exact"/>
    </w:pPr>
    <w:rPr>
      <w:rFonts w:ascii="Arial" w:hAnsi="Arial"/>
      <w:szCs w:val="22"/>
      <w:lang w:val="en-US"/>
    </w:rPr>
  </w:style>
  <w:style w:type="character" w:customStyle="1" w:styleId="CharChar45">
    <w:name w:val="Char Char4"/>
    <w:basedOn w:val="DefaultParagraphFont"/>
    <w:rsid w:val="004654BA"/>
    <w:rPr>
      <w:rFonts w:ascii="Arial" w:hAnsi="Arial"/>
      <w:sz w:val="32"/>
      <w:lang w:val="en-GB" w:eastAsia="en-US" w:bidi="ar-SA"/>
    </w:rPr>
  </w:style>
  <w:style w:type="character" w:customStyle="1" w:styleId="CharChar25">
    <w:name w:val="Char Char2"/>
    <w:basedOn w:val="DefaultParagraphFont"/>
    <w:rsid w:val="004654BA"/>
    <w:rPr>
      <w:rFonts w:ascii="Arial" w:hAnsi="Arial"/>
      <w:sz w:val="24"/>
      <w:lang w:val="en-GB" w:eastAsia="en-US" w:bidi="ar-SA"/>
    </w:rPr>
  </w:style>
  <w:style w:type="character" w:customStyle="1" w:styleId="CharChar35">
    <w:name w:val="Char Char3"/>
    <w:basedOn w:val="CharChar45"/>
    <w:rsid w:val="004654BA"/>
    <w:rPr>
      <w:rFonts w:ascii="Arial" w:hAnsi="Arial"/>
      <w:sz w:val="28"/>
      <w:lang w:val="en-GB" w:eastAsia="en-US" w:bidi="ar-SA"/>
    </w:rPr>
  </w:style>
  <w:style w:type="character" w:customStyle="1" w:styleId="CharChar16">
    <w:name w:val="Char Char1"/>
    <w:basedOn w:val="DefaultParagraphFont"/>
    <w:rsid w:val="004654BA"/>
    <w:rPr>
      <w:rFonts w:ascii="Arial" w:hAnsi="Arial"/>
      <w:sz w:val="22"/>
      <w:lang w:val="en-GB" w:eastAsia="en-US" w:bidi="ar-SA"/>
    </w:rPr>
  </w:style>
  <w:style w:type="character" w:customStyle="1" w:styleId="CharChar55">
    <w:name w:val="Char Char5"/>
    <w:basedOn w:val="DefaultParagraphFont"/>
    <w:rsid w:val="004654BA"/>
    <w:rPr>
      <w:rFonts w:ascii="Arial" w:hAnsi="Arial"/>
      <w:sz w:val="36"/>
      <w:lang w:val="en-GB" w:eastAsia="en-US" w:bidi="ar-SA"/>
    </w:rPr>
  </w:style>
  <w:style w:type="character" w:customStyle="1" w:styleId="CharChar105">
    <w:name w:val="Char Char10"/>
    <w:basedOn w:val="DefaultParagraphFont"/>
    <w:rsid w:val="004654BA"/>
    <w:rPr>
      <w:rFonts w:ascii="Arial" w:hAnsi="Arial"/>
      <w:sz w:val="36"/>
      <w:lang w:val="en-GB" w:eastAsia="en-US" w:bidi="ar-SA"/>
    </w:rPr>
  </w:style>
  <w:style w:type="character" w:customStyle="1" w:styleId="CharChar95">
    <w:name w:val="Char Char9"/>
    <w:basedOn w:val="CharChar105"/>
    <w:rsid w:val="004654BA"/>
    <w:rPr>
      <w:rFonts w:ascii="Arial" w:hAnsi="Arial"/>
      <w:sz w:val="32"/>
      <w:lang w:val="en-GB" w:eastAsia="en-US" w:bidi="ar-SA"/>
    </w:rPr>
  </w:style>
  <w:style w:type="character" w:customStyle="1" w:styleId="CharChar85">
    <w:name w:val="Char Char8"/>
    <w:basedOn w:val="CharChar95"/>
    <w:rsid w:val="004654BA"/>
    <w:rPr>
      <w:rFonts w:ascii="Arial" w:hAnsi="Arial"/>
      <w:sz w:val="28"/>
      <w:lang w:val="en-GB" w:eastAsia="en-US" w:bidi="ar-SA"/>
    </w:rPr>
  </w:style>
  <w:style w:type="character" w:customStyle="1" w:styleId="CharChar75">
    <w:name w:val="Char Char7"/>
    <w:basedOn w:val="DefaultParagraphFont"/>
    <w:rsid w:val="004654BA"/>
    <w:rPr>
      <w:rFonts w:ascii="Arial" w:hAnsi="Arial"/>
      <w:sz w:val="24"/>
      <w:lang w:val="en-GB" w:eastAsia="en-US" w:bidi="ar-SA"/>
    </w:rPr>
  </w:style>
  <w:style w:type="character" w:customStyle="1" w:styleId="CharChar65">
    <w:name w:val="Char Char6"/>
    <w:basedOn w:val="DefaultParagraphFont"/>
    <w:rsid w:val="004654BA"/>
    <w:rPr>
      <w:rFonts w:ascii="Arial" w:hAnsi="Arial"/>
      <w:sz w:val="22"/>
      <w:lang w:val="en-GB" w:eastAsia="en-US" w:bidi="ar-SA"/>
    </w:rPr>
  </w:style>
  <w:style w:type="numbering" w:customStyle="1" w:styleId="NoList10">
    <w:name w:val="No List10"/>
    <w:next w:val="NoList"/>
    <w:uiPriority w:val="99"/>
    <w:semiHidden/>
    <w:unhideWhenUsed/>
    <w:rsid w:val="000405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A377AF-B496-4A26-88C2-F03AEAB15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3234</Words>
  <Characters>20376</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23563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Dania Azem</cp:lastModifiedBy>
  <cp:revision>17</cp:revision>
  <cp:lastPrinted>2017-02-02T14:22:00Z</cp:lastPrinted>
  <dcterms:created xsi:type="dcterms:W3CDTF">2017-05-11T08:59:00Z</dcterms:created>
  <dcterms:modified xsi:type="dcterms:W3CDTF">2017-05-12T13:05:00Z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82</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15th Nov 2016</vt:lpwstr>
  </property>
  <property fmtid="{D5CDD505-2E9C-101B-9397-08002B2CF9AE}" pid="7" name="EndDate">
    <vt:lpwstr>18th Nov 2016</vt:lpwstr>
  </property>
  <property fmtid="{D5CDD505-2E9C-101B-9397-08002B2CF9AE}" pid="8" name="Tdoc#">
    <vt:lpwstr>C6-160553</vt:lpwstr>
  </property>
  <property fmtid="{D5CDD505-2E9C-101B-9397-08002B2CF9AE}" pid="9" name="Spec#">
    <vt:lpwstr>31.121</vt:lpwstr>
  </property>
  <property fmtid="{D5CDD505-2E9C-101B-9397-08002B2CF9AE}" pid="10" name="Cr#">
    <vt:lpwstr>0236</vt:lpwstr>
  </property>
  <property fmtid="{D5CDD505-2E9C-101B-9397-08002B2CF9AE}" pid="11" name="Revision">
    <vt:lpwstr>-</vt:lpwstr>
  </property>
  <property fmtid="{D5CDD505-2E9C-101B-9397-08002B2CF9AE}" pid="12" name="Version">
    <vt:lpwstr>13.4.0</vt:lpwstr>
  </property>
  <property fmtid="{D5CDD505-2E9C-101B-9397-08002B2CF9AE}" pid="13" name="CrTitle">
    <vt:lpwstr>Introduction of new test cases on NB-IoT</vt:lpwstr>
  </property>
  <property fmtid="{D5CDD505-2E9C-101B-9397-08002B2CF9AE}" pid="14" name="SourceIfWg">
    <vt:lpwstr>Comprion GmbH</vt:lpwstr>
  </property>
  <property fmtid="{D5CDD505-2E9C-101B-9397-08002B2CF9AE}" pid="15" name="SourceIfTsg">
    <vt:lpwstr/>
  </property>
  <property fmtid="{D5CDD505-2E9C-101B-9397-08002B2CF9AE}" pid="16" name="RelatedWis">
    <vt:lpwstr/>
  </property>
  <property fmtid="{D5CDD505-2E9C-101B-9397-08002B2CF9AE}" pid="17" name="Cat">
    <vt:lpwstr>B</vt:lpwstr>
  </property>
  <property fmtid="{D5CDD505-2E9C-101B-9397-08002B2CF9AE}" pid="18" name="ResDate">
    <vt:lpwstr>2016-11-07</vt:lpwstr>
  </property>
  <property fmtid="{D5CDD505-2E9C-101B-9397-08002B2CF9AE}" pid="19" name="Release">
    <vt:lpwstr>Rel-13</vt:lpwstr>
  </property>
</Properties>
</file>