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3154784B"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065DF7">
        <w:rPr>
          <w:rFonts w:ascii="Arial" w:hAnsi="Arial"/>
          <w:b/>
          <w:i/>
          <w:noProof/>
          <w:sz w:val="28"/>
        </w:rPr>
        <w:t>249</w:t>
      </w:r>
      <w:r w:rsidRPr="00885081">
        <w:rPr>
          <w:rFonts w:ascii="Arial" w:hAnsi="Arial"/>
          <w:b/>
          <w:i/>
          <w:noProof/>
          <w:sz w:val="28"/>
        </w:rPr>
        <w:fldChar w:fldCharType="end"/>
      </w:r>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196DE87A" w:rsidR="00885081" w:rsidRPr="00885081" w:rsidRDefault="00885081" w:rsidP="00CE10F7">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w:t>
            </w:r>
            <w:r w:rsidR="00CE10F7">
              <w:rPr>
                <w:rFonts w:ascii="Arial" w:hAnsi="Arial"/>
                <w:b/>
                <w:noProof/>
                <w:sz w:val="28"/>
              </w:rPr>
              <w:t>61</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5572DC87" w:rsidR="00885081" w:rsidRPr="00885081" w:rsidRDefault="00885081" w:rsidP="00E7344A">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E7344A">
              <w:rPr>
                <w:rFonts w:ascii="Arial" w:hAnsi="Arial"/>
                <w:b/>
                <w:noProof/>
                <w:sz w:val="28"/>
              </w:rPr>
              <w:t>14</w:t>
            </w:r>
            <w:r w:rsidR="00C77802">
              <w:rPr>
                <w:rFonts w:ascii="Arial" w:hAnsi="Arial"/>
                <w:b/>
                <w:noProof/>
                <w:sz w:val="28"/>
              </w:rPr>
              <w:t>.</w:t>
            </w:r>
            <w:r w:rsidR="00E7344A">
              <w:rPr>
                <w:rFonts w:ascii="Arial" w:hAnsi="Arial"/>
                <w:b/>
                <w:noProof/>
                <w:sz w:val="28"/>
              </w:rPr>
              <w:t>0</w:t>
            </w:r>
            <w:r w:rsidRPr="00885081">
              <w:rPr>
                <w:rFonts w:ascii="Arial" w:hAnsi="Arial"/>
                <w:b/>
                <w:noProof/>
                <w:sz w:val="28"/>
              </w:rPr>
              <w:t>.</w:t>
            </w:r>
            <w:r w:rsidR="00E7344A">
              <w:rPr>
                <w:rFonts w:ascii="Arial" w:hAnsi="Arial"/>
                <w:b/>
                <w:noProof/>
                <w:sz w:val="28"/>
              </w:rPr>
              <w:t>1</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44525A34" w:rsidR="00885081" w:rsidRPr="00885081" w:rsidRDefault="008040E3" w:rsidP="00203EF9">
            <w:pPr>
              <w:spacing w:after="0"/>
              <w:ind w:left="100"/>
              <w:rPr>
                <w:rFonts w:ascii="Arial" w:hAnsi="Arial"/>
                <w:noProof/>
              </w:rPr>
            </w:pPr>
            <w:r>
              <w:rPr>
                <w:rFonts w:ascii="Arial" w:hAnsi="Arial"/>
                <w:noProof/>
              </w:rPr>
              <w:t xml:space="preserve">Introduction of new test </w:t>
            </w:r>
            <w:r w:rsidR="00203EF9">
              <w:rPr>
                <w:rFonts w:ascii="Arial" w:hAnsi="Arial"/>
                <w:noProof/>
              </w:rPr>
              <w:t>case</w:t>
            </w:r>
            <w:r>
              <w:rPr>
                <w:rFonts w:ascii="Arial" w:hAnsi="Arial"/>
                <w:noProof/>
              </w:rPr>
              <w:t xml:space="preserve"> for Call Control</w:t>
            </w:r>
            <w:r w:rsidR="00203EF9">
              <w:rPr>
                <w:rFonts w:ascii="Arial" w:hAnsi="Arial"/>
                <w:noProof/>
              </w:rPr>
              <w:t xml:space="preserve"> </w:t>
            </w:r>
            <w:r w:rsidR="00203EF9" w:rsidRPr="00203EF9">
              <w:rPr>
                <w:rFonts w:ascii="Arial" w:hAnsi="Arial"/>
                <w:noProof/>
              </w:rPr>
              <w:t>on EPS PDN connection</w:t>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04233474" w:rsidR="00885081" w:rsidRPr="00885081" w:rsidRDefault="008040E3" w:rsidP="00885081">
            <w:pPr>
              <w:spacing w:after="0"/>
              <w:ind w:left="100"/>
              <w:rPr>
                <w:rFonts w:ascii="Arial" w:hAnsi="Arial"/>
                <w:noProof/>
              </w:rPr>
            </w:pPr>
            <w:r>
              <w:rPr>
                <w:rFonts w:ascii="Arial" w:hAnsi="Arial"/>
                <w:noProof/>
              </w:rPr>
              <w:t>Gemalto, COMPRION</w:t>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1A076273"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885081" w:rsidRPr="00885081">
              <w:rPr>
                <w:rFonts w:ascii="Arial" w:hAnsi="Arial"/>
              </w:rPr>
              <w:fldChar w:fldCharType="begin"/>
            </w:r>
            <w:r w:rsidR="00885081" w:rsidRPr="00885081">
              <w:rPr>
                <w:rFonts w:ascii="Arial" w:hAnsi="Arial"/>
              </w:rPr>
              <w:instrText xml:space="preserve"> DOCPROPERTY  RelatedWis  \* MERGEFORMAT </w:instrText>
            </w:r>
            <w:r w:rsidR="00885081"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2A85A96D" w:rsidR="00885081" w:rsidRPr="00885081" w:rsidRDefault="00885081" w:rsidP="007A4A38">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9E4239">
              <w:rPr>
                <w:rFonts w:ascii="Arial" w:hAnsi="Arial"/>
                <w:noProof/>
              </w:rPr>
              <w:t>5</w:t>
            </w:r>
            <w:r w:rsidRPr="00885081">
              <w:rPr>
                <w:rFonts w:ascii="Arial" w:hAnsi="Arial"/>
                <w:noProof/>
              </w:rPr>
              <w:t>-</w:t>
            </w:r>
            <w:r w:rsidR="008040E3">
              <w:rPr>
                <w:rFonts w:ascii="Arial" w:hAnsi="Arial"/>
                <w:noProof/>
              </w:rPr>
              <w:t>0</w:t>
            </w:r>
            <w:r w:rsidR="007A4A38">
              <w:rPr>
                <w:rFonts w:ascii="Arial" w:hAnsi="Arial"/>
                <w:noProof/>
              </w:rPr>
              <w:t>9</w:t>
            </w:r>
            <w:r w:rsidRPr="00885081">
              <w:rPr>
                <w:rFonts w:ascii="Arial" w:hAnsi="Arial"/>
                <w:noProof/>
              </w:rPr>
              <w:fldChar w:fldCharType="end"/>
            </w:r>
          </w:p>
        </w:tc>
      </w:tr>
      <w:tr w:rsidR="00885081" w:rsidRPr="00885081" w14:paraId="01F09EBC" w14:textId="77777777" w:rsidTr="0039336D">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00E0A97D" w:rsidR="00885081" w:rsidRPr="00885081" w:rsidRDefault="00885081" w:rsidP="0013288D">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13288D">
              <w:rPr>
                <w:rFonts w:ascii="Arial" w:hAnsi="Arial"/>
                <w:noProof/>
              </w:rPr>
              <w:t>4</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20BB1204" w:rsidR="00885081" w:rsidRPr="00885081" w:rsidRDefault="001840F7" w:rsidP="00B1622D">
            <w:pPr>
              <w:spacing w:after="0"/>
              <w:ind w:left="100"/>
              <w:rPr>
                <w:rFonts w:ascii="Arial" w:hAnsi="Arial"/>
                <w:noProof/>
              </w:rPr>
            </w:pPr>
            <w:r w:rsidRPr="001840F7">
              <w:rPr>
                <w:rFonts w:ascii="Arial" w:hAnsi="Arial"/>
                <w:noProof/>
              </w:rPr>
              <w:t>Introduction of new test case for Call Control on EPS PDN connection</w:t>
            </w:r>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4A4BDE26" w:rsidR="00885081" w:rsidRPr="00885081" w:rsidRDefault="0013288D" w:rsidP="007A4A38">
            <w:pPr>
              <w:spacing w:after="0"/>
              <w:ind w:left="100"/>
              <w:rPr>
                <w:rFonts w:ascii="Arial" w:hAnsi="Arial"/>
                <w:noProof/>
              </w:rPr>
            </w:pPr>
            <w:r>
              <w:rPr>
                <w:rFonts w:ascii="Arial" w:hAnsi="Arial"/>
                <w:noProof/>
              </w:rPr>
              <w:t xml:space="preserve">Addition of new test </w:t>
            </w:r>
            <w:r w:rsidR="007A4A38">
              <w:rPr>
                <w:rFonts w:ascii="Arial" w:hAnsi="Arial"/>
                <w:noProof/>
              </w:rPr>
              <w:t xml:space="preserve">case </w:t>
            </w:r>
            <w:r w:rsidR="007A4A38" w:rsidRPr="0013288D">
              <w:rPr>
                <w:rFonts w:ascii="Arial" w:hAnsi="Arial"/>
                <w:noProof/>
              </w:rPr>
              <w:t>27.22.</w:t>
            </w:r>
            <w:r w:rsidR="007A4A38">
              <w:rPr>
                <w:rFonts w:ascii="Arial" w:hAnsi="Arial"/>
                <w:noProof/>
              </w:rPr>
              <w:t>X</w:t>
            </w:r>
            <w:r>
              <w:rPr>
                <w:rFonts w:ascii="Arial" w:hAnsi="Arial"/>
                <w:noProof/>
              </w:rPr>
              <w:t xml:space="preserve"> </w:t>
            </w:r>
          </w:p>
        </w:tc>
      </w:tr>
      <w:tr w:rsidR="00885081" w:rsidRPr="00885081" w14:paraId="432B211C" w14:textId="77777777" w:rsidTr="0039336D">
        <w:tc>
          <w:tcPr>
            <w:tcW w:w="2694" w:type="dxa"/>
            <w:gridSpan w:val="2"/>
            <w:tcBorders>
              <w:left w:val="single" w:sz="4" w:space="0" w:color="auto"/>
            </w:tcBorders>
          </w:tcPr>
          <w:p w14:paraId="05F28221"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440300D7" w:rsidR="00885081" w:rsidRPr="00885081" w:rsidRDefault="007D0E7E" w:rsidP="00885081">
            <w:pPr>
              <w:spacing w:after="0"/>
              <w:ind w:left="100"/>
              <w:rPr>
                <w:rFonts w:ascii="Arial" w:hAnsi="Arial"/>
                <w:noProof/>
              </w:rPr>
            </w:pPr>
            <w:r w:rsidRPr="007D0E7E">
              <w:rPr>
                <w:rFonts w:ascii="Arial" w:hAnsi="Arial"/>
                <w:noProof/>
              </w:rPr>
              <w:t>Features are not tested</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240F5715" w:rsidR="00885081" w:rsidRPr="00885081" w:rsidRDefault="001840F7" w:rsidP="00764524">
            <w:pPr>
              <w:spacing w:after="0"/>
              <w:rPr>
                <w:rFonts w:ascii="Arial" w:hAnsi="Arial"/>
                <w:noProof/>
              </w:rPr>
            </w:pPr>
            <w:r>
              <w:rPr>
                <w:rFonts w:ascii="Arial" w:hAnsi="Arial"/>
                <w:noProof/>
              </w:rPr>
              <w:t xml:space="preserve">3.4, </w:t>
            </w:r>
            <w:r w:rsidRPr="0013288D">
              <w:rPr>
                <w:rFonts w:ascii="Arial" w:hAnsi="Arial"/>
                <w:noProof/>
              </w:rPr>
              <w:t>27.22.</w:t>
            </w:r>
            <w:r w:rsidR="007A4A38">
              <w:rPr>
                <w:rFonts w:ascii="Arial" w:hAnsi="Arial"/>
                <w:noProof/>
              </w:rPr>
              <w:t>X</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885081" w:rsidRPr="00885081" w:rsidRDefault="00885081" w:rsidP="00885081">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703957CC" w14:textId="77777777" w:rsidR="00890A10" w:rsidRDefault="00890A10">
      <w:pPr>
        <w:spacing w:after="0"/>
        <w:rPr>
          <w:noProof/>
        </w:rPr>
      </w:pPr>
      <w:r>
        <w:rPr>
          <w:noProof/>
        </w:rPr>
        <w:br w:type="page"/>
      </w:r>
    </w:p>
    <w:p w14:paraId="7B8CC42F" w14:textId="77777777" w:rsidR="00890A10" w:rsidRPr="00890A10" w:rsidRDefault="00890A10" w:rsidP="00890A1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477514202"/>
      <w:r w:rsidRPr="00890A10">
        <w:rPr>
          <w:rFonts w:ascii="Arial" w:hAnsi="Arial"/>
          <w:sz w:val="32"/>
        </w:rPr>
        <w:lastRenderedPageBreak/>
        <w:t>3.3</w:t>
      </w:r>
      <w:r w:rsidRPr="00890A10">
        <w:rPr>
          <w:rFonts w:ascii="Arial" w:hAnsi="Arial"/>
          <w:sz w:val="32"/>
        </w:rPr>
        <w:tab/>
        <w:t>Table of optional features</w:t>
      </w:r>
      <w:bookmarkEnd w:id="2"/>
    </w:p>
    <w:p w14:paraId="624F4AE3" w14:textId="77777777" w:rsidR="00890A10" w:rsidRPr="00890A10" w:rsidRDefault="00890A10" w:rsidP="00890A10">
      <w:pPr>
        <w:overflowPunct w:val="0"/>
        <w:autoSpaceDE w:val="0"/>
        <w:autoSpaceDN w:val="0"/>
        <w:adjustRightInd w:val="0"/>
        <w:textAlignment w:val="baseline"/>
      </w:pPr>
      <w:r w:rsidRPr="00890A10">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16F8E492" w14:textId="77777777" w:rsidR="00890A10" w:rsidRPr="00890A10" w:rsidRDefault="00890A10" w:rsidP="00890A10">
      <w:pPr>
        <w:overflowPunct w:val="0"/>
        <w:autoSpaceDE w:val="0"/>
        <w:autoSpaceDN w:val="0"/>
        <w:adjustRightInd w:val="0"/>
        <w:ind w:left="284" w:hanging="284"/>
        <w:textAlignment w:val="baseline"/>
      </w:pPr>
      <w:r w:rsidRPr="00890A10">
        <w:t>-</w:t>
      </w:r>
      <w:r w:rsidRPr="00890A10">
        <w:tab/>
        <w:t>"Alpha identifier in REFRESH command supported by terminal";</w:t>
      </w:r>
    </w:p>
    <w:p w14:paraId="65658369" w14:textId="77777777" w:rsidR="00890A10" w:rsidRPr="00890A10" w:rsidRDefault="00890A10" w:rsidP="00890A10">
      <w:pPr>
        <w:overflowPunct w:val="0"/>
        <w:autoSpaceDE w:val="0"/>
        <w:autoSpaceDN w:val="0"/>
        <w:adjustRightInd w:val="0"/>
        <w:ind w:left="284" w:hanging="284"/>
        <w:textAlignment w:val="baseline"/>
      </w:pPr>
      <w:r w:rsidRPr="00890A10">
        <w:t>-</w:t>
      </w:r>
      <w:r w:rsidRPr="00890A10">
        <w:tab/>
        <w:t>"Event Language Selection";</w:t>
      </w:r>
    </w:p>
    <w:p w14:paraId="026F5333" w14:textId="77777777" w:rsidR="00890A10" w:rsidRPr="00890A10" w:rsidRDefault="00890A10" w:rsidP="00890A10">
      <w:pPr>
        <w:overflowPunct w:val="0"/>
        <w:autoSpaceDE w:val="0"/>
        <w:autoSpaceDN w:val="0"/>
        <w:adjustRightInd w:val="0"/>
        <w:ind w:left="284" w:hanging="284"/>
        <w:textAlignment w:val="baseline"/>
      </w:pPr>
      <w:r w:rsidRPr="00890A10">
        <w:t>-</w:t>
      </w:r>
      <w:r w:rsidRPr="00890A10">
        <w:tab/>
        <w:t>"Proactive UICC: PROVIDE LOCAL INFORMATION (language)"; and</w:t>
      </w:r>
    </w:p>
    <w:p w14:paraId="03D78F44" w14:textId="77777777" w:rsidR="00890A10" w:rsidRPr="00890A10" w:rsidRDefault="00890A10" w:rsidP="00890A10">
      <w:pPr>
        <w:overflowPunct w:val="0"/>
        <w:autoSpaceDE w:val="0"/>
        <w:autoSpaceDN w:val="0"/>
        <w:adjustRightInd w:val="0"/>
        <w:textAlignment w:val="baseline"/>
      </w:pPr>
      <w:r w:rsidRPr="00890A10">
        <w:t>-</w:t>
      </w:r>
      <w:r w:rsidRPr="00890A10">
        <w:tab/>
        <w:t>"Proactive UICC: LANGUAGE NOTIFICATION".</w:t>
      </w:r>
    </w:p>
    <w:p w14:paraId="7F9FDEF8" w14:textId="77777777" w:rsidR="00890A10" w:rsidRPr="00890A10" w:rsidRDefault="00890A10" w:rsidP="00890A10">
      <w:pPr>
        <w:overflowPunct w:val="0"/>
        <w:autoSpaceDE w:val="0"/>
        <w:autoSpaceDN w:val="0"/>
        <w:adjustRightInd w:val="0"/>
        <w:textAlignment w:val="baseline"/>
      </w:pPr>
      <w:r w:rsidRPr="00890A10">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3339DAED" w14:textId="77777777" w:rsidR="00890A10" w:rsidRPr="00890A10" w:rsidRDefault="00890A10" w:rsidP="00890A10">
      <w:pPr>
        <w:keepNext/>
        <w:overflowPunct w:val="0"/>
        <w:autoSpaceDE w:val="0"/>
        <w:autoSpaceDN w:val="0"/>
        <w:adjustRightInd w:val="0"/>
        <w:textAlignment w:val="baseline"/>
      </w:pPr>
      <w:r w:rsidRPr="00890A10">
        <w:t>The supplier of the implementation shall state the support of possible options in table A.1.</w:t>
      </w:r>
    </w:p>
    <w:p w14:paraId="4D9096FB" w14:textId="77777777" w:rsidR="00890A10" w:rsidRPr="00890A10" w:rsidRDefault="00890A10" w:rsidP="00890A10">
      <w:pPr>
        <w:keepNext/>
        <w:keepLines/>
        <w:overflowPunct w:val="0"/>
        <w:autoSpaceDE w:val="0"/>
        <w:autoSpaceDN w:val="0"/>
        <w:adjustRightInd w:val="0"/>
        <w:spacing w:before="60"/>
        <w:jc w:val="center"/>
        <w:textAlignment w:val="baseline"/>
        <w:rPr>
          <w:rFonts w:ascii="Arial" w:hAnsi="Arial"/>
          <w:b/>
          <w:lang w:eastAsia="x-none"/>
        </w:rPr>
      </w:pPr>
      <w:r w:rsidRPr="00890A10">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90A10" w:rsidRPr="00890A10" w14:paraId="6D32A534"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3EFCEFB4"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14:paraId="0884A20A"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14:paraId="6348FE59"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14:paraId="02527653"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14:paraId="30920766"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Mnemonic</w:t>
            </w:r>
          </w:p>
        </w:tc>
      </w:tr>
      <w:tr w:rsidR="00890A10" w:rsidRPr="00890A10" w14:paraId="6AE51556"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4AF8A1DE"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3F66A3BB"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5FA40DDB"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33B46AFE"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B796359"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r w:rsidR="00890A10" w:rsidRPr="00890A10" w14:paraId="4F57BF48"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7170736F"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18</w:t>
            </w:r>
          </w:p>
        </w:tc>
        <w:tc>
          <w:tcPr>
            <w:tcW w:w="2884" w:type="dxa"/>
            <w:tcBorders>
              <w:top w:val="single" w:sz="6" w:space="0" w:color="auto"/>
              <w:left w:val="single" w:sz="6" w:space="0" w:color="auto"/>
              <w:bottom w:val="single" w:sz="6" w:space="0" w:color="auto"/>
              <w:right w:val="single" w:sz="6" w:space="0" w:color="auto"/>
            </w:tcBorders>
          </w:tcPr>
          <w:p w14:paraId="02095872"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smartTag w:uri="urn:schemas-microsoft-com:office:smarttags" w:element="place">
              <w:smartTag w:uri="urn:schemas-microsoft-com:office:smarttags" w:element="City">
                <w:r w:rsidRPr="00890A10">
                  <w:rPr>
                    <w:rFonts w:ascii="Arial" w:hAnsi="Arial" w:cs="Arial"/>
                    <w:color w:val="000000"/>
                    <w:sz w:val="18"/>
                    <w:szCs w:val="18"/>
                    <w:lang w:eastAsia="ja-JP"/>
                  </w:rPr>
                  <w:t>Mobile</w:t>
                </w:r>
              </w:smartTag>
            </w:smartTag>
            <w:r w:rsidRPr="00890A10">
              <w:rPr>
                <w:rFonts w:ascii="Arial" w:hAnsi="Arial" w:cs="Arial"/>
                <w:color w:val="000000"/>
                <w:sz w:val="18"/>
                <w:szCs w:val="18"/>
                <w:lang w:eastAsia="ja-JP"/>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3B92CF47"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0A26A3AD"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761D5E7"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O_TCP</w:t>
            </w:r>
          </w:p>
        </w:tc>
      </w:tr>
      <w:tr w:rsidR="00890A10" w:rsidRPr="00890A10" w14:paraId="39A4D614"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7452081E"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0A0E545F"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62C78286"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w:t>
            </w:r>
          </w:p>
          <w:p w14:paraId="1AE7297F"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758" w:type="dxa"/>
            <w:tcBorders>
              <w:top w:val="single" w:sz="6" w:space="0" w:color="auto"/>
              <w:left w:val="single" w:sz="6" w:space="0" w:color="auto"/>
              <w:bottom w:val="single" w:sz="6" w:space="0" w:color="auto"/>
              <w:right w:val="single" w:sz="6" w:space="0" w:color="auto"/>
            </w:tcBorders>
          </w:tcPr>
          <w:p w14:paraId="312FA64F"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0C0BEEE2"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0D800D6"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0A10" w:rsidRPr="00890A10" w14:paraId="707CAD77"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03B589EC"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132</w:t>
            </w:r>
          </w:p>
        </w:tc>
        <w:tc>
          <w:tcPr>
            <w:tcW w:w="2884" w:type="dxa"/>
            <w:tcBorders>
              <w:top w:val="single" w:sz="6" w:space="0" w:color="auto"/>
              <w:left w:val="single" w:sz="6" w:space="0" w:color="auto"/>
              <w:bottom w:val="single" w:sz="6" w:space="0" w:color="auto"/>
              <w:right w:val="single" w:sz="6" w:space="0" w:color="auto"/>
            </w:tcBorders>
          </w:tcPr>
          <w:p w14:paraId="6678CF3D"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43B35351"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1902371"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1AC77CD"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pc_BIP_eFDD</w:t>
            </w:r>
          </w:p>
        </w:tc>
      </w:tr>
      <w:tr w:rsidR="00890A10" w:rsidRPr="00890A10" w14:paraId="1C24A4E1"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7A179EB2"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133</w:t>
            </w:r>
          </w:p>
        </w:tc>
        <w:tc>
          <w:tcPr>
            <w:tcW w:w="2884" w:type="dxa"/>
            <w:tcBorders>
              <w:top w:val="single" w:sz="6" w:space="0" w:color="auto"/>
              <w:left w:val="single" w:sz="6" w:space="0" w:color="auto"/>
              <w:bottom w:val="single" w:sz="6" w:space="0" w:color="auto"/>
              <w:right w:val="single" w:sz="6" w:space="0" w:color="auto"/>
            </w:tcBorders>
          </w:tcPr>
          <w:p w14:paraId="7730053A" w14:textId="77777777" w:rsidR="00890A10" w:rsidRPr="00890A10" w:rsidRDefault="00890A10" w:rsidP="00890A10">
            <w:pPr>
              <w:overflowPunct w:val="0"/>
              <w:autoSpaceDE w:val="0"/>
              <w:autoSpaceDN w:val="0"/>
              <w:adjustRightInd w:val="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084577F0"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6C16DB05"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3DD4ECB"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pc_BIP_eTDD</w:t>
            </w:r>
          </w:p>
        </w:tc>
      </w:tr>
      <w:tr w:rsidR="00890A10" w:rsidRPr="00890A10" w14:paraId="24CB2D0C"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44D60B21"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6275BE16" w14:textId="77777777" w:rsidR="00890A10" w:rsidRPr="00890A10" w:rsidRDefault="00890A10" w:rsidP="00890A10">
            <w:pPr>
              <w:overflowPunct w:val="0"/>
              <w:autoSpaceDE w:val="0"/>
              <w:autoSpaceDN w:val="0"/>
              <w:adjustRightInd w:val="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[xxxx]</w:t>
            </w:r>
          </w:p>
        </w:tc>
        <w:tc>
          <w:tcPr>
            <w:tcW w:w="758" w:type="dxa"/>
            <w:tcBorders>
              <w:top w:val="single" w:sz="6" w:space="0" w:color="auto"/>
              <w:left w:val="single" w:sz="6" w:space="0" w:color="auto"/>
              <w:bottom w:val="single" w:sz="6" w:space="0" w:color="auto"/>
              <w:right w:val="single" w:sz="6" w:space="0" w:color="auto"/>
            </w:tcBorders>
          </w:tcPr>
          <w:p w14:paraId="5A0A4EAC"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5878FFEA"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34FE8F45"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6FA12F0D" w14:textId="77777777" w:rsidR="00890A10" w:rsidRDefault="00890A10" w:rsidP="00890A10">
      <w:pPr>
        <w:keepNext/>
        <w:keepLines/>
        <w:spacing w:before="180"/>
        <w:ind w:left="1134" w:hanging="1134"/>
        <w:outlineLvl w:val="1"/>
        <w:rPr>
          <w:rFonts w:ascii="Arial" w:hAnsi="Arial"/>
          <w:sz w:val="32"/>
        </w:rPr>
      </w:pPr>
      <w:bookmarkStart w:id="3" w:name="_Toc430972840"/>
    </w:p>
    <w:p w14:paraId="387CE301" w14:textId="77777777" w:rsidR="00890A10" w:rsidRPr="00890A10" w:rsidRDefault="00890A10" w:rsidP="00890A10">
      <w:pPr>
        <w:keepNext/>
        <w:keepLines/>
        <w:spacing w:before="180"/>
        <w:ind w:left="1134" w:hanging="1134"/>
        <w:outlineLvl w:val="1"/>
        <w:rPr>
          <w:rFonts w:ascii="Arial" w:hAnsi="Arial"/>
          <w:sz w:val="32"/>
        </w:rPr>
      </w:pPr>
      <w:r w:rsidRPr="00890A10">
        <w:rPr>
          <w:rFonts w:ascii="Arial" w:hAnsi="Arial"/>
          <w:sz w:val="32"/>
        </w:rPr>
        <w:t>3.4</w:t>
      </w:r>
      <w:r w:rsidRPr="00890A10">
        <w:rPr>
          <w:rFonts w:ascii="Arial" w:hAnsi="Arial"/>
          <w:sz w:val="32"/>
        </w:rPr>
        <w:tab/>
        <w:t>Applicability table</w:t>
      </w:r>
      <w:bookmarkEnd w:id="3"/>
    </w:p>
    <w:p w14:paraId="2A1D800C" w14:textId="77777777" w:rsidR="00890A10" w:rsidRPr="00890A10" w:rsidRDefault="00890A10" w:rsidP="00890A10">
      <w:pPr>
        <w:keepNext/>
        <w:keepLines/>
        <w:overflowPunct w:val="0"/>
        <w:autoSpaceDE w:val="0"/>
        <w:autoSpaceDN w:val="0"/>
        <w:adjustRightInd w:val="0"/>
        <w:spacing w:before="60"/>
        <w:jc w:val="center"/>
        <w:textAlignment w:val="baseline"/>
        <w:rPr>
          <w:rFonts w:ascii="Arial" w:hAnsi="Arial"/>
          <w:b/>
          <w:lang w:eastAsia="x-none"/>
        </w:rPr>
      </w:pPr>
      <w:r w:rsidRPr="00890A10">
        <w:rPr>
          <w:rFonts w:ascii="Arial" w:hAnsi="Arial"/>
          <w:b/>
          <w:lang w:eastAsia="x-none"/>
        </w:rPr>
        <w:t>Table B.1: Applicability of tests</w:t>
      </w:r>
    </w:p>
    <w:p w14:paraId="5E33929F"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2321"/>
        <w:gridCol w:w="587"/>
        <w:gridCol w:w="967"/>
        <w:gridCol w:w="567"/>
        <w:gridCol w:w="567"/>
        <w:gridCol w:w="567"/>
        <w:gridCol w:w="567"/>
        <w:gridCol w:w="567"/>
        <w:gridCol w:w="567"/>
        <w:gridCol w:w="567"/>
        <w:gridCol w:w="570"/>
        <w:gridCol w:w="570"/>
        <w:gridCol w:w="570"/>
        <w:gridCol w:w="570"/>
        <w:gridCol w:w="887"/>
        <w:gridCol w:w="1207"/>
        <w:gridCol w:w="537"/>
        <w:gridCol w:w="1016"/>
      </w:tblGrid>
      <w:tr w:rsidR="002B2973" w:rsidRPr="002B2973" w14:paraId="6FAB2E53" w14:textId="77777777" w:rsidTr="00057CD0">
        <w:trPr>
          <w:cantSplit/>
          <w:jc w:val="center"/>
        </w:trPr>
        <w:tc>
          <w:tcPr>
            <w:tcW w:w="178" w:type="pct"/>
            <w:tcBorders>
              <w:bottom w:val="nil"/>
            </w:tcBorders>
          </w:tcPr>
          <w:p w14:paraId="3864DCA1" w14:textId="04769FE5" w:rsidR="002B2973" w:rsidRPr="002B2973" w:rsidRDefault="002B2973" w:rsidP="002B2973">
            <w:pPr>
              <w:pStyle w:val="TAH"/>
              <w:overflowPunct w:val="0"/>
              <w:autoSpaceDE w:val="0"/>
              <w:autoSpaceDN w:val="0"/>
              <w:adjustRightInd w:val="0"/>
              <w:textAlignment w:val="baseline"/>
              <w:rPr>
                <w:snapToGrid w:val="0"/>
                <w:color w:val="000000"/>
                <w:lang w:eastAsia="ja-JP"/>
              </w:rPr>
            </w:pPr>
            <w:bookmarkStart w:id="4" w:name="_Toc430973134"/>
            <w:r w:rsidRPr="002B2973">
              <w:rPr>
                <w:snapToGrid w:val="0"/>
                <w:color w:val="000000"/>
                <w:lang w:eastAsia="ja-JP"/>
              </w:rPr>
              <w:lastRenderedPageBreak/>
              <w:t>Item</w:t>
            </w:r>
          </w:p>
        </w:tc>
        <w:tc>
          <w:tcPr>
            <w:tcW w:w="813" w:type="pct"/>
          </w:tcPr>
          <w:p w14:paraId="1070E07C" w14:textId="55E0D767"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Description</w:t>
            </w:r>
          </w:p>
        </w:tc>
        <w:tc>
          <w:tcPr>
            <w:tcW w:w="206" w:type="pct"/>
          </w:tcPr>
          <w:p w14:paraId="5560C046" w14:textId="2DB461A3"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Re-lease</w:t>
            </w:r>
          </w:p>
        </w:tc>
        <w:tc>
          <w:tcPr>
            <w:tcW w:w="339" w:type="pct"/>
          </w:tcPr>
          <w:p w14:paraId="7BBD255A" w14:textId="7C126E2C"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Test sequence</w:t>
            </w:r>
            <w:r w:rsidRPr="002B2973">
              <w:rPr>
                <w:snapToGrid w:val="0"/>
                <w:color w:val="000000"/>
                <w:lang w:eastAsia="ja-JP"/>
              </w:rPr>
              <w:br/>
              <w:t>(s)</w:t>
            </w:r>
          </w:p>
        </w:tc>
        <w:tc>
          <w:tcPr>
            <w:tcW w:w="199" w:type="pct"/>
          </w:tcPr>
          <w:p w14:paraId="224EEB6D" w14:textId="6A198485"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 99 ME</w:t>
            </w:r>
          </w:p>
        </w:tc>
        <w:tc>
          <w:tcPr>
            <w:tcW w:w="199" w:type="pct"/>
          </w:tcPr>
          <w:p w14:paraId="48AA86A5" w14:textId="6FFDC9F1"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Rel-4 ME</w:t>
            </w:r>
          </w:p>
        </w:tc>
        <w:tc>
          <w:tcPr>
            <w:tcW w:w="199" w:type="pct"/>
          </w:tcPr>
          <w:p w14:paraId="50FC3DCF" w14:textId="76390467"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Rel-5 ME</w:t>
            </w:r>
          </w:p>
        </w:tc>
        <w:tc>
          <w:tcPr>
            <w:tcW w:w="199" w:type="pct"/>
          </w:tcPr>
          <w:p w14:paraId="77DC0E2E" w14:textId="046AEC51"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Rel-6 ME</w:t>
            </w:r>
          </w:p>
        </w:tc>
        <w:tc>
          <w:tcPr>
            <w:tcW w:w="199" w:type="pct"/>
          </w:tcPr>
          <w:p w14:paraId="5018EEB3" w14:textId="14F88D82"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Rel-7 ME</w:t>
            </w:r>
          </w:p>
        </w:tc>
        <w:tc>
          <w:tcPr>
            <w:tcW w:w="199" w:type="pct"/>
          </w:tcPr>
          <w:p w14:paraId="678A29C2" w14:textId="1E5982E7"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Rel-8 ME</w:t>
            </w:r>
          </w:p>
        </w:tc>
        <w:tc>
          <w:tcPr>
            <w:tcW w:w="199" w:type="pct"/>
          </w:tcPr>
          <w:p w14:paraId="3A70E46C" w14:textId="6AFFA71D"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Rel-9 ME</w:t>
            </w:r>
          </w:p>
        </w:tc>
        <w:tc>
          <w:tcPr>
            <w:tcW w:w="200" w:type="pct"/>
          </w:tcPr>
          <w:p w14:paraId="17F7E11F" w14:textId="6CBB0383"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Rel-10 ME</w:t>
            </w:r>
          </w:p>
        </w:tc>
        <w:tc>
          <w:tcPr>
            <w:tcW w:w="200" w:type="pct"/>
          </w:tcPr>
          <w:p w14:paraId="1B842C98" w14:textId="5D829BB8"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Rel-11 ME</w:t>
            </w:r>
          </w:p>
        </w:tc>
        <w:tc>
          <w:tcPr>
            <w:tcW w:w="200" w:type="pct"/>
          </w:tcPr>
          <w:p w14:paraId="38AF7DE3" w14:textId="769CC7AB"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Rel-12 ME</w:t>
            </w:r>
          </w:p>
        </w:tc>
        <w:tc>
          <w:tcPr>
            <w:tcW w:w="200" w:type="pct"/>
          </w:tcPr>
          <w:p w14:paraId="3F7D4FEC" w14:textId="77A4E58D"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Rel-13 ME</w:t>
            </w:r>
          </w:p>
        </w:tc>
        <w:tc>
          <w:tcPr>
            <w:tcW w:w="311" w:type="pct"/>
          </w:tcPr>
          <w:p w14:paraId="456FDE23" w14:textId="0C074AF0"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Terminal Profile</w:t>
            </w:r>
          </w:p>
        </w:tc>
        <w:tc>
          <w:tcPr>
            <w:tcW w:w="423" w:type="pct"/>
          </w:tcPr>
          <w:p w14:paraId="6FA9B08A" w14:textId="0ED27E48"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Network Dependency</w:t>
            </w:r>
          </w:p>
        </w:tc>
        <w:tc>
          <w:tcPr>
            <w:tcW w:w="188" w:type="pct"/>
          </w:tcPr>
          <w:p w14:paraId="5BE69771" w14:textId="3C434043"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Sup-port</w:t>
            </w:r>
          </w:p>
        </w:tc>
        <w:tc>
          <w:tcPr>
            <w:tcW w:w="356" w:type="pct"/>
          </w:tcPr>
          <w:p w14:paraId="384CA6E3" w14:textId="7B051557" w:rsidR="002B2973" w:rsidRPr="002B2973" w:rsidRDefault="002B2973" w:rsidP="002B2973">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Additional test case execution parameter</w:t>
            </w:r>
          </w:p>
        </w:tc>
      </w:tr>
      <w:tr w:rsidR="002B2973" w:rsidRPr="002B2973" w14:paraId="60CE2F28" w14:textId="77777777" w:rsidTr="00057CD0">
        <w:trPr>
          <w:cantSplit/>
          <w:jc w:val="center"/>
        </w:trPr>
        <w:tc>
          <w:tcPr>
            <w:tcW w:w="178" w:type="pct"/>
            <w:tcBorders>
              <w:bottom w:val="nil"/>
            </w:tcBorders>
          </w:tcPr>
          <w:p w14:paraId="6E1D3C8A" w14:textId="5289C763" w:rsidR="002B2973" w:rsidRPr="002B2973" w:rsidRDefault="002B2973" w:rsidP="002B297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13" w:type="pct"/>
          </w:tcPr>
          <w:p w14:paraId="72A86E45" w14:textId="4871D874" w:rsidR="002B2973" w:rsidRPr="002B2973" w:rsidRDefault="002B2973" w:rsidP="002B2973">
            <w:pPr>
              <w:keepNext/>
              <w:keepLines/>
              <w:overflowPunct w:val="0"/>
              <w:autoSpaceDE w:val="0"/>
              <w:autoSpaceDN w:val="0"/>
              <w:adjustRightInd w:val="0"/>
              <w:spacing w:after="0"/>
              <w:textAlignment w:val="baseline"/>
              <w:rPr>
                <w:rFonts w:ascii="Arial" w:hAnsi="Arial"/>
                <w:b/>
                <w:bCs/>
                <w:snapToGrid w:val="0"/>
                <w:color w:val="000000"/>
                <w:sz w:val="18"/>
                <w:lang w:eastAsia="ja-JP"/>
              </w:rPr>
            </w:pPr>
          </w:p>
        </w:tc>
        <w:tc>
          <w:tcPr>
            <w:tcW w:w="206" w:type="pct"/>
          </w:tcPr>
          <w:p w14:paraId="429B3BE3"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39" w:type="pct"/>
          </w:tcPr>
          <w:p w14:paraId="58553FD1"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597E1249"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99" w:type="pct"/>
          </w:tcPr>
          <w:p w14:paraId="549060CC"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1DE49A0"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7BB5EF6"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A36C30F"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1E5D90F"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9C500A5"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5B69EDF"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69F99E30"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83674BA"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C28BC84"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Pr>
          <w:p w14:paraId="51D4EF97"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Pr>
          <w:p w14:paraId="70F85350"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88" w:type="pct"/>
          </w:tcPr>
          <w:p w14:paraId="01A10DA4"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56" w:type="pct"/>
          </w:tcPr>
          <w:p w14:paraId="1A94FD82"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2B2973" w:rsidRPr="002B2973" w14:paraId="5F7B5287" w14:textId="77777777" w:rsidTr="00057CD0">
        <w:trPr>
          <w:cantSplit/>
          <w:jc w:val="center"/>
        </w:trPr>
        <w:tc>
          <w:tcPr>
            <w:tcW w:w="178" w:type="pct"/>
            <w:tcBorders>
              <w:top w:val="nil"/>
              <w:bottom w:val="nil"/>
            </w:tcBorders>
          </w:tcPr>
          <w:p w14:paraId="60F3E915"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13" w:type="pct"/>
          </w:tcPr>
          <w:p w14:paraId="125938C6" w14:textId="77777777" w:rsidR="002B2973" w:rsidRDefault="00203EF9" w:rsidP="002B2973">
            <w:pPr>
              <w:keepNext/>
              <w:keepLines/>
              <w:overflowPunct w:val="0"/>
              <w:autoSpaceDE w:val="0"/>
              <w:autoSpaceDN w:val="0"/>
              <w:adjustRightInd w:val="0"/>
              <w:spacing w:after="0"/>
              <w:textAlignment w:val="baseline"/>
              <w:rPr>
                <w:rFonts w:ascii="Arial" w:hAnsi="Arial"/>
                <w:snapToGrid w:val="0"/>
                <w:color w:val="000000"/>
                <w:sz w:val="18"/>
                <w:lang w:eastAsia="ja-JP"/>
              </w:rPr>
            </w:pPr>
            <w:r>
              <w:rPr>
                <w:rFonts w:ascii="Arial" w:hAnsi="Arial"/>
                <w:snapToGrid w:val="0"/>
                <w:color w:val="000000"/>
                <w:sz w:val="18"/>
                <w:lang w:eastAsia="ja-JP"/>
              </w:rPr>
              <w:t>[ …………..]</w:t>
            </w:r>
          </w:p>
          <w:p w14:paraId="0841C12B" w14:textId="45C1D9A0" w:rsidR="00203EF9" w:rsidRPr="002B2973" w:rsidRDefault="00203EF9" w:rsidP="002B2973">
            <w:pPr>
              <w:keepNext/>
              <w:keepLines/>
              <w:overflowPunct w:val="0"/>
              <w:autoSpaceDE w:val="0"/>
              <w:autoSpaceDN w:val="0"/>
              <w:adjustRightInd w:val="0"/>
              <w:spacing w:after="0"/>
              <w:textAlignment w:val="baseline"/>
              <w:rPr>
                <w:rFonts w:ascii="Arial" w:hAnsi="Arial"/>
                <w:snapToGrid w:val="0"/>
                <w:color w:val="000000"/>
                <w:sz w:val="18"/>
                <w:lang w:eastAsia="ja-JP"/>
              </w:rPr>
            </w:pPr>
          </w:p>
        </w:tc>
        <w:tc>
          <w:tcPr>
            <w:tcW w:w="206" w:type="pct"/>
          </w:tcPr>
          <w:p w14:paraId="5D9C4FBB" w14:textId="6C99CEAF"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50ABB337" w14:textId="33EED623"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6072F9A" w14:textId="5687D478"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3CBA12FE" w14:textId="7F3605C2"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9777144" w14:textId="1B574D1D"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6411320" w14:textId="70BCF030"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98768CD" w14:textId="2DE2CC1B"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ACC4077" w14:textId="2A58DB53"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8D1CD59" w14:textId="1BAF2CDD"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3BFD169" w14:textId="28ECB381"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10D16936" w14:textId="3613994B"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CBDFBB5" w14:textId="23C42030"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F6E2659" w14:textId="798FFC04"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Pr>
          <w:p w14:paraId="2FC1E4C6" w14:textId="0E554DA2"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Pr>
          <w:p w14:paraId="3C723B80" w14:textId="0AB2F45D"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8" w:type="pct"/>
          </w:tcPr>
          <w:p w14:paraId="0561607D"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14:paraId="03BF5DBA"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2B2973" w:rsidRPr="002B2973" w14:paraId="1F20F8A6" w14:textId="77777777" w:rsidTr="00057CD0">
        <w:trPr>
          <w:cantSplit/>
          <w:jc w:val="center"/>
        </w:trPr>
        <w:tc>
          <w:tcPr>
            <w:tcW w:w="178" w:type="pct"/>
            <w:tcBorders>
              <w:top w:val="nil"/>
              <w:bottom w:val="nil"/>
            </w:tcBorders>
          </w:tcPr>
          <w:p w14:paraId="1919FA75"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13" w:type="pct"/>
          </w:tcPr>
          <w:p w14:paraId="14AA262F" w14:textId="5E9CFD54" w:rsidR="002B2973" w:rsidRPr="002B2973" w:rsidRDefault="002B2973" w:rsidP="002B2973">
            <w:pPr>
              <w:keepNext/>
              <w:keepLines/>
              <w:overflowPunct w:val="0"/>
              <w:autoSpaceDE w:val="0"/>
              <w:autoSpaceDN w:val="0"/>
              <w:adjustRightInd w:val="0"/>
              <w:spacing w:after="0"/>
              <w:textAlignment w:val="baseline"/>
              <w:rPr>
                <w:rFonts w:ascii="Arial" w:hAnsi="Arial"/>
                <w:snapToGrid w:val="0"/>
                <w:color w:val="000000"/>
                <w:sz w:val="18"/>
                <w:lang w:eastAsia="ja-JP"/>
              </w:rPr>
            </w:pPr>
          </w:p>
        </w:tc>
        <w:tc>
          <w:tcPr>
            <w:tcW w:w="206" w:type="pct"/>
          </w:tcPr>
          <w:p w14:paraId="5E879E15" w14:textId="19795420"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13C870A3" w14:textId="59E74CC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B95CB00" w14:textId="044B5ACE"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C9971CE" w14:textId="46BAB8AB"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5AFA527" w14:textId="2947E8CD"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E5FC7A5" w14:textId="4EF1B209"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B7AF628" w14:textId="5902793B"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6742480D" w14:textId="63233704"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74D30DBC" w14:textId="4E2B031C"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5FC2DE87" w14:textId="3FBCEF09"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51DFDD59" w14:textId="70106343"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143B8649" w14:textId="1536BD7F"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A9B6806" w14:textId="4E4DAEC6"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Pr>
          <w:p w14:paraId="46F28F49" w14:textId="498D56F4"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Pr>
          <w:p w14:paraId="626FCCF1" w14:textId="4D1569EC"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8" w:type="pct"/>
          </w:tcPr>
          <w:p w14:paraId="76162931"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14:paraId="4B372F5E"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B05011" w:rsidRPr="002B2973" w14:paraId="1391F04A" w14:textId="77777777" w:rsidTr="00057CD0">
        <w:trPr>
          <w:cantSplit/>
          <w:jc w:val="center"/>
        </w:trPr>
        <w:tc>
          <w:tcPr>
            <w:tcW w:w="178" w:type="pct"/>
            <w:tcBorders>
              <w:top w:val="nil"/>
              <w:bottom w:val="nil"/>
            </w:tcBorders>
          </w:tcPr>
          <w:p w14:paraId="17BC4CD9" w14:textId="479477A7" w:rsidR="00B05011" w:rsidRPr="002B2973" w:rsidRDefault="00B05011" w:rsidP="00B05011">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r>
              <w:rPr>
                <w:snapToGrid w:val="0"/>
                <w:szCs w:val="18"/>
              </w:rPr>
              <w:t>50</w:t>
            </w:r>
          </w:p>
        </w:tc>
        <w:tc>
          <w:tcPr>
            <w:tcW w:w="813" w:type="pct"/>
          </w:tcPr>
          <w:p w14:paraId="2DDCD06A" w14:textId="25BF1CDC" w:rsidR="00B05011" w:rsidRPr="002B2973" w:rsidRDefault="00B05011" w:rsidP="00B05011">
            <w:pPr>
              <w:pStyle w:val="TAL"/>
              <w:overflowPunct w:val="0"/>
              <w:autoSpaceDE w:val="0"/>
              <w:autoSpaceDN w:val="0"/>
              <w:adjustRightInd w:val="0"/>
              <w:textAlignment w:val="baseline"/>
              <w:rPr>
                <w:snapToGrid w:val="0"/>
                <w:color w:val="000000"/>
                <w:lang w:eastAsia="ja-JP"/>
              </w:rPr>
            </w:pPr>
            <w:r w:rsidRPr="00B05011">
              <w:rPr>
                <w:b/>
                <w:color w:val="000000"/>
                <w:lang w:eastAsia="ja-JP"/>
              </w:rPr>
              <w:t>Handling of command number 27.22.9</w:t>
            </w:r>
          </w:p>
        </w:tc>
        <w:tc>
          <w:tcPr>
            <w:tcW w:w="206" w:type="pct"/>
          </w:tcPr>
          <w:p w14:paraId="0B343319" w14:textId="12D14EFB"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Pr>
          <w:p w14:paraId="6C990F96" w14:textId="3BADBA4F"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46F7CE99" w14:textId="77777777"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BBDAD02" w14:textId="77777777"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26A2EF02" w14:textId="13443B90"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3B7EBEE" w14:textId="54A32EB8"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1E2D8E2" w14:textId="04268404"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06A744A0" w14:textId="2A2FBB05"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Pr>
          <w:p w14:paraId="5A005E87" w14:textId="60E772E6"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5B3747EB" w14:textId="3C8F4F71"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72CEEB45" w14:textId="78ED241C"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07249B4C" w14:textId="08F9F9B4"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266755F" w14:textId="54923B4E"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Pr>
          <w:p w14:paraId="4FB19148" w14:textId="5F622E2C"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Pr>
          <w:p w14:paraId="6A1F53D7" w14:textId="6CA05ECF"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8" w:type="pct"/>
          </w:tcPr>
          <w:p w14:paraId="4EE05365" w14:textId="6DC31723"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Pr>
          <w:p w14:paraId="0EEC1FF0" w14:textId="27406DDA"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B05011" w:rsidRPr="002B2973" w14:paraId="2AD8E3E9" w14:textId="77777777" w:rsidTr="00057CD0">
        <w:trPr>
          <w:cantSplit/>
          <w:jc w:val="center"/>
        </w:trPr>
        <w:tc>
          <w:tcPr>
            <w:tcW w:w="178" w:type="pct"/>
            <w:tcBorders>
              <w:top w:val="nil"/>
              <w:bottom w:val="single" w:sz="4" w:space="0" w:color="auto"/>
            </w:tcBorders>
          </w:tcPr>
          <w:p w14:paraId="60BBFFE7" w14:textId="77777777" w:rsidR="00B05011" w:rsidRPr="002B2973" w:rsidRDefault="00B05011" w:rsidP="00B05011">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13" w:type="pct"/>
            <w:tcBorders>
              <w:bottom w:val="single" w:sz="4" w:space="0" w:color="auto"/>
            </w:tcBorders>
          </w:tcPr>
          <w:p w14:paraId="27552387" w14:textId="2FC2D992" w:rsidR="00B05011" w:rsidRPr="00B05011" w:rsidRDefault="00B05011" w:rsidP="00B05011">
            <w:pPr>
              <w:keepNext/>
              <w:keepLines/>
              <w:overflowPunct w:val="0"/>
              <w:autoSpaceDE w:val="0"/>
              <w:autoSpaceDN w:val="0"/>
              <w:adjustRightInd w:val="0"/>
              <w:spacing w:after="0"/>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DISPLAY TEXT normal priority</w:t>
            </w:r>
          </w:p>
        </w:tc>
        <w:tc>
          <w:tcPr>
            <w:tcW w:w="206" w:type="pct"/>
            <w:tcBorders>
              <w:bottom w:val="single" w:sz="4" w:space="0" w:color="auto"/>
            </w:tcBorders>
          </w:tcPr>
          <w:p w14:paraId="0840A705" w14:textId="612191F9"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R99</w:t>
            </w:r>
          </w:p>
        </w:tc>
        <w:tc>
          <w:tcPr>
            <w:tcW w:w="339" w:type="pct"/>
            <w:tcBorders>
              <w:bottom w:val="single" w:sz="4" w:space="0" w:color="auto"/>
            </w:tcBorders>
          </w:tcPr>
          <w:p w14:paraId="33542E67" w14:textId="5FE9F8CA"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1.1</w:t>
            </w:r>
          </w:p>
        </w:tc>
        <w:tc>
          <w:tcPr>
            <w:tcW w:w="199" w:type="pct"/>
            <w:tcBorders>
              <w:bottom w:val="single" w:sz="4" w:space="0" w:color="auto"/>
            </w:tcBorders>
          </w:tcPr>
          <w:p w14:paraId="3F84F91D" w14:textId="2DFA3679"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199" w:type="pct"/>
            <w:tcBorders>
              <w:bottom w:val="single" w:sz="4" w:space="0" w:color="auto"/>
            </w:tcBorders>
          </w:tcPr>
          <w:p w14:paraId="6B55A340" w14:textId="730898AB"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199" w:type="pct"/>
            <w:tcBorders>
              <w:bottom w:val="single" w:sz="4" w:space="0" w:color="auto"/>
            </w:tcBorders>
          </w:tcPr>
          <w:p w14:paraId="4F64C6A9" w14:textId="2BD5DAB9"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199" w:type="pct"/>
            <w:tcBorders>
              <w:bottom w:val="single" w:sz="4" w:space="0" w:color="auto"/>
            </w:tcBorders>
          </w:tcPr>
          <w:p w14:paraId="68261756" w14:textId="4634B5C3"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199" w:type="pct"/>
            <w:tcBorders>
              <w:bottom w:val="single" w:sz="4" w:space="0" w:color="auto"/>
            </w:tcBorders>
          </w:tcPr>
          <w:p w14:paraId="185A2532" w14:textId="6F2DC969"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199" w:type="pct"/>
            <w:tcBorders>
              <w:bottom w:val="single" w:sz="4" w:space="0" w:color="auto"/>
            </w:tcBorders>
          </w:tcPr>
          <w:p w14:paraId="5551B8AB" w14:textId="4A94BD9A"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199" w:type="pct"/>
            <w:tcBorders>
              <w:bottom w:val="single" w:sz="4" w:space="0" w:color="auto"/>
            </w:tcBorders>
          </w:tcPr>
          <w:p w14:paraId="3B26593B" w14:textId="473A8B8C"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4939EF7F" w14:textId="2C084217"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4EA5A46B" w14:textId="53DC4A17"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43A16913" w14:textId="4513371C"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2248CD54" w14:textId="0D361673"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311" w:type="pct"/>
            <w:tcBorders>
              <w:bottom w:val="single" w:sz="4" w:space="0" w:color="auto"/>
            </w:tcBorders>
          </w:tcPr>
          <w:p w14:paraId="6F07F51E" w14:textId="77777777" w:rsidR="00B05011" w:rsidRPr="00B05011"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E.1/17</w:t>
            </w:r>
          </w:p>
          <w:p w14:paraId="1F537AB5" w14:textId="77777777" w:rsidR="00B05011" w:rsidRPr="00B05011"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AND</w:t>
            </w:r>
          </w:p>
          <w:p w14:paraId="5DF9D7AC" w14:textId="60974080" w:rsidR="00B05011" w:rsidRPr="00B05011"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E.1/110</w:t>
            </w:r>
          </w:p>
        </w:tc>
        <w:tc>
          <w:tcPr>
            <w:tcW w:w="423" w:type="pct"/>
            <w:tcBorders>
              <w:bottom w:val="single" w:sz="4" w:space="0" w:color="auto"/>
            </w:tcBorders>
          </w:tcPr>
          <w:p w14:paraId="54D3B840" w14:textId="25926B08" w:rsidR="00B05011" w:rsidRPr="00B05011" w:rsidRDefault="00B05011" w:rsidP="00B05011">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No</w:t>
            </w:r>
          </w:p>
        </w:tc>
        <w:tc>
          <w:tcPr>
            <w:tcW w:w="188" w:type="pct"/>
            <w:tcBorders>
              <w:bottom w:val="single" w:sz="4" w:space="0" w:color="auto"/>
            </w:tcBorders>
          </w:tcPr>
          <w:p w14:paraId="59505620" w14:textId="77777777"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Borders>
              <w:bottom w:val="single" w:sz="4" w:space="0" w:color="auto"/>
            </w:tcBorders>
          </w:tcPr>
          <w:p w14:paraId="7A04F285" w14:textId="705B9CD6" w:rsidR="00B05011" w:rsidRPr="002B2973" w:rsidRDefault="00B05011" w:rsidP="00B05011">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B05011" w:rsidRPr="002B2973" w14:paraId="43B95111" w14:textId="77777777" w:rsidTr="00057CD0">
        <w:trPr>
          <w:cantSplit/>
          <w:jc w:val="center"/>
          <w:ins w:id="5" w:author="Dania Azem" w:date="2017-05-09T14:29:00Z"/>
        </w:trPr>
        <w:tc>
          <w:tcPr>
            <w:tcW w:w="178" w:type="pct"/>
            <w:tcBorders>
              <w:top w:val="single" w:sz="4" w:space="0" w:color="auto"/>
              <w:bottom w:val="single" w:sz="4" w:space="0" w:color="auto"/>
            </w:tcBorders>
          </w:tcPr>
          <w:p w14:paraId="689E7EB4" w14:textId="6D398E2A" w:rsidR="00B05011" w:rsidRPr="002B2973" w:rsidRDefault="00B05011" w:rsidP="00B05011">
            <w:pPr>
              <w:keepNext/>
              <w:keepLines/>
              <w:overflowPunct w:val="0"/>
              <w:autoSpaceDE w:val="0"/>
              <w:autoSpaceDN w:val="0"/>
              <w:adjustRightInd w:val="0"/>
              <w:spacing w:after="0"/>
              <w:jc w:val="center"/>
              <w:textAlignment w:val="baseline"/>
              <w:rPr>
                <w:ins w:id="6" w:author="Dania Azem" w:date="2017-05-09T14:29:00Z"/>
                <w:rFonts w:ascii="Arial" w:hAnsi="Arial"/>
                <w:b/>
                <w:snapToGrid w:val="0"/>
                <w:color w:val="000000"/>
                <w:sz w:val="18"/>
                <w:szCs w:val="18"/>
                <w:lang w:eastAsia="ja-JP"/>
              </w:rPr>
            </w:pPr>
            <w:ins w:id="7" w:author="Dania Azem" w:date="2017-05-09T14:30:00Z">
              <w:r>
                <w:rPr>
                  <w:rFonts w:ascii="Arial" w:hAnsi="Arial"/>
                  <w:b/>
                  <w:snapToGrid w:val="0"/>
                  <w:color w:val="000000"/>
                  <w:sz w:val="18"/>
                  <w:szCs w:val="18"/>
                  <w:lang w:eastAsia="ja-JP"/>
                </w:rPr>
                <w:t>XX</w:t>
              </w:r>
            </w:ins>
          </w:p>
        </w:tc>
        <w:tc>
          <w:tcPr>
            <w:tcW w:w="813" w:type="pct"/>
            <w:tcBorders>
              <w:top w:val="single" w:sz="4" w:space="0" w:color="auto"/>
              <w:bottom w:val="single" w:sz="4" w:space="0" w:color="auto"/>
            </w:tcBorders>
          </w:tcPr>
          <w:p w14:paraId="236F9E07" w14:textId="27D003CA" w:rsidR="00B05011" w:rsidRPr="00B05011" w:rsidRDefault="00B05011" w:rsidP="00B05011">
            <w:pPr>
              <w:pStyle w:val="TAL"/>
              <w:overflowPunct w:val="0"/>
              <w:autoSpaceDE w:val="0"/>
              <w:autoSpaceDN w:val="0"/>
              <w:adjustRightInd w:val="0"/>
              <w:textAlignment w:val="baseline"/>
              <w:rPr>
                <w:ins w:id="8" w:author="Dania Azem" w:date="2017-05-09T14:29:00Z"/>
                <w:rFonts w:cs="Arial"/>
                <w:snapToGrid w:val="0"/>
                <w:color w:val="000000"/>
                <w:lang w:eastAsia="ja-JP"/>
              </w:rPr>
            </w:pPr>
            <w:ins w:id="9" w:author="Dania Azem" w:date="2017-05-09T14:32:00Z">
              <w:r>
                <w:rPr>
                  <w:b/>
                  <w:color w:val="000000"/>
                  <w:lang w:eastAsia="ja-JP"/>
                </w:rPr>
                <w:t>C</w:t>
              </w:r>
              <w:r w:rsidRPr="00B05011">
                <w:rPr>
                  <w:b/>
                  <w:color w:val="000000"/>
                  <w:lang w:eastAsia="ja-JP"/>
                </w:rPr>
                <w:t xml:space="preserve">all </w:t>
              </w:r>
              <w:r>
                <w:rPr>
                  <w:b/>
                  <w:color w:val="000000"/>
                  <w:lang w:eastAsia="ja-JP"/>
                </w:rPr>
                <w:t>C</w:t>
              </w:r>
              <w:r w:rsidRPr="00B05011">
                <w:rPr>
                  <w:b/>
                  <w:color w:val="000000"/>
                  <w:lang w:eastAsia="ja-JP"/>
                </w:rPr>
                <w:t xml:space="preserve">ontrol on EPS PDN connection </w:t>
              </w:r>
            </w:ins>
            <w:ins w:id="10" w:author="Dania Azem" w:date="2017-05-09T15:36:00Z">
              <w:r w:rsidR="007C5B2C" w:rsidRPr="007C5B2C">
                <w:rPr>
                  <w:b/>
                  <w:color w:val="000000"/>
                  <w:lang w:eastAsia="ja-JP"/>
                </w:rPr>
                <w:t>27.22.</w:t>
              </w:r>
              <w:r w:rsidR="007C5B2C">
                <w:rPr>
                  <w:b/>
                  <w:color w:val="000000"/>
                  <w:lang w:eastAsia="ja-JP"/>
                </w:rPr>
                <w:t>X</w:t>
              </w:r>
            </w:ins>
          </w:p>
        </w:tc>
        <w:tc>
          <w:tcPr>
            <w:tcW w:w="206" w:type="pct"/>
            <w:tcBorders>
              <w:top w:val="single" w:sz="4" w:space="0" w:color="auto"/>
              <w:bottom w:val="single" w:sz="4" w:space="0" w:color="auto"/>
            </w:tcBorders>
          </w:tcPr>
          <w:p w14:paraId="0C0E35D5" w14:textId="77777777" w:rsidR="00B05011" w:rsidRPr="00B05011" w:rsidRDefault="00B05011" w:rsidP="00B05011">
            <w:pPr>
              <w:keepNext/>
              <w:keepLines/>
              <w:overflowPunct w:val="0"/>
              <w:autoSpaceDE w:val="0"/>
              <w:autoSpaceDN w:val="0"/>
              <w:adjustRightInd w:val="0"/>
              <w:spacing w:after="0"/>
              <w:jc w:val="center"/>
              <w:textAlignment w:val="baseline"/>
              <w:rPr>
                <w:ins w:id="11" w:author="Dania Azem" w:date="2017-05-09T14:29:00Z"/>
                <w:rFonts w:ascii="Arial" w:hAnsi="Arial" w:cs="Arial"/>
                <w:snapToGrid w:val="0"/>
                <w:color w:val="000000"/>
                <w:sz w:val="18"/>
                <w:lang w:eastAsia="ja-JP"/>
              </w:rPr>
            </w:pPr>
          </w:p>
        </w:tc>
        <w:tc>
          <w:tcPr>
            <w:tcW w:w="339" w:type="pct"/>
            <w:tcBorders>
              <w:top w:val="single" w:sz="4" w:space="0" w:color="auto"/>
              <w:bottom w:val="single" w:sz="4" w:space="0" w:color="auto"/>
            </w:tcBorders>
          </w:tcPr>
          <w:p w14:paraId="1833E434" w14:textId="77777777" w:rsidR="00B05011" w:rsidRPr="00B05011" w:rsidRDefault="00B05011" w:rsidP="00B05011">
            <w:pPr>
              <w:keepNext/>
              <w:keepLines/>
              <w:overflowPunct w:val="0"/>
              <w:autoSpaceDE w:val="0"/>
              <w:autoSpaceDN w:val="0"/>
              <w:adjustRightInd w:val="0"/>
              <w:spacing w:after="0"/>
              <w:jc w:val="center"/>
              <w:textAlignment w:val="baseline"/>
              <w:rPr>
                <w:ins w:id="12"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19C65EBB" w14:textId="77777777" w:rsidR="00B05011" w:rsidRPr="00B05011" w:rsidRDefault="00B05011" w:rsidP="00B05011">
            <w:pPr>
              <w:keepNext/>
              <w:keepLines/>
              <w:overflowPunct w:val="0"/>
              <w:autoSpaceDE w:val="0"/>
              <w:autoSpaceDN w:val="0"/>
              <w:adjustRightInd w:val="0"/>
              <w:spacing w:after="0"/>
              <w:jc w:val="center"/>
              <w:textAlignment w:val="baseline"/>
              <w:rPr>
                <w:ins w:id="13"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6A2CFC7B" w14:textId="77777777" w:rsidR="00B05011" w:rsidRPr="00B05011" w:rsidRDefault="00B05011" w:rsidP="00B05011">
            <w:pPr>
              <w:keepNext/>
              <w:keepLines/>
              <w:overflowPunct w:val="0"/>
              <w:autoSpaceDE w:val="0"/>
              <w:autoSpaceDN w:val="0"/>
              <w:adjustRightInd w:val="0"/>
              <w:spacing w:after="0"/>
              <w:jc w:val="center"/>
              <w:textAlignment w:val="baseline"/>
              <w:rPr>
                <w:ins w:id="14"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5ADEDEA3" w14:textId="77777777" w:rsidR="00B05011" w:rsidRPr="00B05011" w:rsidRDefault="00B05011" w:rsidP="00B05011">
            <w:pPr>
              <w:keepNext/>
              <w:keepLines/>
              <w:overflowPunct w:val="0"/>
              <w:autoSpaceDE w:val="0"/>
              <w:autoSpaceDN w:val="0"/>
              <w:adjustRightInd w:val="0"/>
              <w:spacing w:after="0"/>
              <w:jc w:val="center"/>
              <w:textAlignment w:val="baseline"/>
              <w:rPr>
                <w:ins w:id="15"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330FF8E5" w14:textId="77777777" w:rsidR="00B05011" w:rsidRPr="00B05011" w:rsidRDefault="00B05011" w:rsidP="00B05011">
            <w:pPr>
              <w:keepNext/>
              <w:keepLines/>
              <w:overflowPunct w:val="0"/>
              <w:autoSpaceDE w:val="0"/>
              <w:autoSpaceDN w:val="0"/>
              <w:adjustRightInd w:val="0"/>
              <w:spacing w:after="0"/>
              <w:jc w:val="center"/>
              <w:textAlignment w:val="baseline"/>
              <w:rPr>
                <w:ins w:id="16"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06CC2F54" w14:textId="77777777" w:rsidR="00B05011" w:rsidRPr="00B05011" w:rsidRDefault="00B05011" w:rsidP="00B05011">
            <w:pPr>
              <w:keepNext/>
              <w:keepLines/>
              <w:overflowPunct w:val="0"/>
              <w:autoSpaceDE w:val="0"/>
              <w:autoSpaceDN w:val="0"/>
              <w:adjustRightInd w:val="0"/>
              <w:spacing w:after="0"/>
              <w:jc w:val="center"/>
              <w:textAlignment w:val="baseline"/>
              <w:rPr>
                <w:ins w:id="17"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62405D97" w14:textId="77777777" w:rsidR="00B05011" w:rsidRPr="00B05011" w:rsidRDefault="00B05011" w:rsidP="00B05011">
            <w:pPr>
              <w:keepNext/>
              <w:keepLines/>
              <w:overflowPunct w:val="0"/>
              <w:autoSpaceDE w:val="0"/>
              <w:autoSpaceDN w:val="0"/>
              <w:adjustRightInd w:val="0"/>
              <w:spacing w:after="0"/>
              <w:jc w:val="center"/>
              <w:textAlignment w:val="baseline"/>
              <w:rPr>
                <w:ins w:id="18" w:author="Dania Azem" w:date="2017-05-09T14:29:00Z"/>
                <w:rFonts w:ascii="Arial" w:hAnsi="Arial" w:cs="Arial"/>
                <w:snapToGrid w:val="0"/>
                <w:color w:val="000000"/>
                <w:sz w:val="18"/>
                <w:lang w:eastAsia="ja-JP"/>
              </w:rPr>
            </w:pPr>
          </w:p>
        </w:tc>
        <w:tc>
          <w:tcPr>
            <w:tcW w:w="199" w:type="pct"/>
            <w:tcBorders>
              <w:top w:val="single" w:sz="4" w:space="0" w:color="auto"/>
              <w:bottom w:val="single" w:sz="4" w:space="0" w:color="auto"/>
            </w:tcBorders>
          </w:tcPr>
          <w:p w14:paraId="5A534CE9" w14:textId="77777777" w:rsidR="00B05011" w:rsidRPr="00B05011" w:rsidRDefault="00B05011" w:rsidP="00B05011">
            <w:pPr>
              <w:keepNext/>
              <w:keepLines/>
              <w:overflowPunct w:val="0"/>
              <w:autoSpaceDE w:val="0"/>
              <w:autoSpaceDN w:val="0"/>
              <w:adjustRightInd w:val="0"/>
              <w:spacing w:after="0"/>
              <w:jc w:val="center"/>
              <w:textAlignment w:val="baseline"/>
              <w:rPr>
                <w:ins w:id="19"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48BA656E" w14:textId="77777777" w:rsidR="00B05011" w:rsidRPr="00B05011" w:rsidRDefault="00B05011" w:rsidP="00B05011">
            <w:pPr>
              <w:keepNext/>
              <w:keepLines/>
              <w:overflowPunct w:val="0"/>
              <w:autoSpaceDE w:val="0"/>
              <w:autoSpaceDN w:val="0"/>
              <w:adjustRightInd w:val="0"/>
              <w:spacing w:after="0"/>
              <w:jc w:val="center"/>
              <w:textAlignment w:val="baseline"/>
              <w:rPr>
                <w:ins w:id="20"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31D1FE2F" w14:textId="77777777" w:rsidR="00B05011" w:rsidRPr="00B05011" w:rsidRDefault="00B05011" w:rsidP="00B05011">
            <w:pPr>
              <w:keepNext/>
              <w:keepLines/>
              <w:overflowPunct w:val="0"/>
              <w:autoSpaceDE w:val="0"/>
              <w:autoSpaceDN w:val="0"/>
              <w:adjustRightInd w:val="0"/>
              <w:spacing w:after="0"/>
              <w:jc w:val="center"/>
              <w:textAlignment w:val="baseline"/>
              <w:rPr>
                <w:ins w:id="21"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60112704" w14:textId="77777777" w:rsidR="00B05011" w:rsidRPr="00B05011" w:rsidRDefault="00B05011" w:rsidP="00B05011">
            <w:pPr>
              <w:keepNext/>
              <w:keepLines/>
              <w:overflowPunct w:val="0"/>
              <w:autoSpaceDE w:val="0"/>
              <w:autoSpaceDN w:val="0"/>
              <w:adjustRightInd w:val="0"/>
              <w:spacing w:after="0"/>
              <w:jc w:val="center"/>
              <w:textAlignment w:val="baseline"/>
              <w:rPr>
                <w:ins w:id="22"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0D12AB68" w14:textId="77777777" w:rsidR="00B05011" w:rsidRPr="00B05011" w:rsidRDefault="00B05011" w:rsidP="00B05011">
            <w:pPr>
              <w:keepNext/>
              <w:keepLines/>
              <w:overflowPunct w:val="0"/>
              <w:autoSpaceDE w:val="0"/>
              <w:autoSpaceDN w:val="0"/>
              <w:adjustRightInd w:val="0"/>
              <w:spacing w:after="0"/>
              <w:jc w:val="center"/>
              <w:textAlignment w:val="baseline"/>
              <w:rPr>
                <w:ins w:id="23" w:author="Dania Azem" w:date="2017-05-09T14:29:00Z"/>
                <w:rFonts w:ascii="Arial" w:hAnsi="Arial" w:cs="Arial"/>
                <w:snapToGrid w:val="0"/>
                <w:color w:val="000000"/>
                <w:sz w:val="18"/>
                <w:lang w:eastAsia="ja-JP"/>
              </w:rPr>
            </w:pPr>
          </w:p>
        </w:tc>
        <w:tc>
          <w:tcPr>
            <w:tcW w:w="311" w:type="pct"/>
            <w:tcBorders>
              <w:top w:val="single" w:sz="4" w:space="0" w:color="auto"/>
              <w:bottom w:val="single" w:sz="4" w:space="0" w:color="auto"/>
            </w:tcBorders>
          </w:tcPr>
          <w:p w14:paraId="20467E4A" w14:textId="77777777" w:rsidR="00B05011" w:rsidRPr="00B05011" w:rsidRDefault="00B05011" w:rsidP="00B05011">
            <w:pPr>
              <w:keepNext/>
              <w:keepLines/>
              <w:overflowPunct w:val="0"/>
              <w:autoSpaceDE w:val="0"/>
              <w:autoSpaceDN w:val="0"/>
              <w:adjustRightInd w:val="0"/>
              <w:spacing w:after="0"/>
              <w:jc w:val="center"/>
              <w:textAlignment w:val="baseline"/>
              <w:rPr>
                <w:ins w:id="24" w:author="Dania Azem" w:date="2017-05-09T14:29:00Z"/>
                <w:rFonts w:ascii="Arial" w:hAnsi="Arial"/>
                <w:snapToGrid w:val="0"/>
                <w:color w:val="000000"/>
                <w:sz w:val="18"/>
                <w:szCs w:val="18"/>
                <w:lang w:eastAsia="ja-JP"/>
              </w:rPr>
            </w:pPr>
          </w:p>
        </w:tc>
        <w:tc>
          <w:tcPr>
            <w:tcW w:w="423" w:type="pct"/>
            <w:tcBorders>
              <w:top w:val="single" w:sz="4" w:space="0" w:color="auto"/>
              <w:bottom w:val="single" w:sz="4" w:space="0" w:color="auto"/>
            </w:tcBorders>
          </w:tcPr>
          <w:p w14:paraId="4B6797A0" w14:textId="77777777" w:rsidR="00B05011" w:rsidRPr="00B05011" w:rsidRDefault="00B05011" w:rsidP="00B05011">
            <w:pPr>
              <w:keepNext/>
              <w:keepLines/>
              <w:overflowPunct w:val="0"/>
              <w:autoSpaceDE w:val="0"/>
              <w:autoSpaceDN w:val="0"/>
              <w:adjustRightInd w:val="0"/>
              <w:spacing w:after="0"/>
              <w:jc w:val="center"/>
              <w:textAlignment w:val="baseline"/>
              <w:rPr>
                <w:ins w:id="25" w:author="Dania Azem" w:date="2017-05-09T14:29:00Z"/>
                <w:rFonts w:ascii="Arial" w:hAnsi="Arial" w:cs="Arial"/>
                <w:snapToGrid w:val="0"/>
                <w:color w:val="000000"/>
                <w:sz w:val="18"/>
                <w:lang w:eastAsia="ja-JP"/>
              </w:rPr>
            </w:pPr>
          </w:p>
        </w:tc>
        <w:tc>
          <w:tcPr>
            <w:tcW w:w="188" w:type="pct"/>
            <w:tcBorders>
              <w:top w:val="single" w:sz="4" w:space="0" w:color="auto"/>
              <w:bottom w:val="single" w:sz="4" w:space="0" w:color="auto"/>
            </w:tcBorders>
          </w:tcPr>
          <w:p w14:paraId="6030BE8C" w14:textId="77777777" w:rsidR="00B05011" w:rsidRPr="002B2973" w:rsidRDefault="00B05011" w:rsidP="00B05011">
            <w:pPr>
              <w:keepNext/>
              <w:keepLines/>
              <w:overflowPunct w:val="0"/>
              <w:autoSpaceDE w:val="0"/>
              <w:autoSpaceDN w:val="0"/>
              <w:adjustRightInd w:val="0"/>
              <w:spacing w:after="0"/>
              <w:jc w:val="center"/>
              <w:textAlignment w:val="baseline"/>
              <w:rPr>
                <w:ins w:id="26" w:author="Dania Azem" w:date="2017-05-09T14:29:00Z"/>
                <w:rFonts w:ascii="Arial" w:hAnsi="Arial"/>
                <w:snapToGrid w:val="0"/>
                <w:color w:val="000000"/>
                <w:sz w:val="18"/>
                <w:szCs w:val="18"/>
                <w:lang w:eastAsia="ja-JP"/>
              </w:rPr>
            </w:pPr>
          </w:p>
        </w:tc>
        <w:tc>
          <w:tcPr>
            <w:tcW w:w="356" w:type="pct"/>
            <w:tcBorders>
              <w:top w:val="single" w:sz="4" w:space="0" w:color="auto"/>
              <w:bottom w:val="single" w:sz="4" w:space="0" w:color="auto"/>
            </w:tcBorders>
          </w:tcPr>
          <w:p w14:paraId="490AF081" w14:textId="77777777" w:rsidR="00B05011" w:rsidRDefault="00B05011" w:rsidP="00B05011">
            <w:pPr>
              <w:keepNext/>
              <w:keepLines/>
              <w:overflowPunct w:val="0"/>
              <w:autoSpaceDE w:val="0"/>
              <w:autoSpaceDN w:val="0"/>
              <w:adjustRightInd w:val="0"/>
              <w:spacing w:after="0"/>
              <w:jc w:val="center"/>
              <w:textAlignment w:val="baseline"/>
              <w:rPr>
                <w:ins w:id="27" w:author="Dania Azem" w:date="2017-05-09T14:29:00Z"/>
                <w:rFonts w:cs="Arial"/>
                <w:snapToGrid w:val="0"/>
              </w:rPr>
            </w:pPr>
          </w:p>
        </w:tc>
      </w:tr>
      <w:tr w:rsidR="00482F24" w:rsidRPr="004224ED" w14:paraId="6F57AC83" w14:textId="77777777" w:rsidTr="00057CD0">
        <w:trPr>
          <w:cantSplit/>
          <w:jc w:val="center"/>
          <w:ins w:id="28" w:author="Dania Azem" w:date="2017-05-09T14:29:00Z"/>
        </w:trPr>
        <w:tc>
          <w:tcPr>
            <w:tcW w:w="178" w:type="pct"/>
            <w:tcBorders>
              <w:top w:val="single" w:sz="4" w:space="0" w:color="auto"/>
              <w:bottom w:val="nil"/>
            </w:tcBorders>
          </w:tcPr>
          <w:p w14:paraId="61E6D46D" w14:textId="77777777" w:rsidR="00482F24" w:rsidRPr="002B2973" w:rsidRDefault="00482F24" w:rsidP="00482F24">
            <w:pPr>
              <w:keepNext/>
              <w:keepLines/>
              <w:overflowPunct w:val="0"/>
              <w:autoSpaceDE w:val="0"/>
              <w:autoSpaceDN w:val="0"/>
              <w:adjustRightInd w:val="0"/>
              <w:spacing w:after="0"/>
              <w:jc w:val="center"/>
              <w:textAlignment w:val="baseline"/>
              <w:rPr>
                <w:ins w:id="29" w:author="Dania Azem" w:date="2017-05-09T14:29:00Z"/>
                <w:rFonts w:ascii="Arial" w:hAnsi="Arial"/>
                <w:b/>
                <w:snapToGrid w:val="0"/>
                <w:color w:val="000000"/>
                <w:sz w:val="18"/>
                <w:szCs w:val="18"/>
                <w:lang w:eastAsia="ja-JP"/>
              </w:rPr>
            </w:pPr>
          </w:p>
        </w:tc>
        <w:tc>
          <w:tcPr>
            <w:tcW w:w="813" w:type="pct"/>
            <w:tcBorders>
              <w:top w:val="single" w:sz="4" w:space="0" w:color="auto"/>
            </w:tcBorders>
          </w:tcPr>
          <w:p w14:paraId="6F704B1D" w14:textId="20104A54" w:rsidR="00482F24" w:rsidRPr="00B05011" w:rsidRDefault="009A43EE" w:rsidP="00960C34">
            <w:pPr>
              <w:keepNext/>
              <w:keepLines/>
              <w:overflowPunct w:val="0"/>
              <w:autoSpaceDE w:val="0"/>
              <w:autoSpaceDN w:val="0"/>
              <w:adjustRightInd w:val="0"/>
              <w:spacing w:after="0"/>
              <w:textAlignment w:val="baseline"/>
              <w:rPr>
                <w:ins w:id="30" w:author="Dania Azem" w:date="2017-05-09T14:29:00Z"/>
                <w:rFonts w:ascii="Arial" w:hAnsi="Arial" w:cs="Arial"/>
                <w:snapToGrid w:val="0"/>
                <w:color w:val="000000"/>
                <w:sz w:val="18"/>
                <w:lang w:eastAsia="ja-JP"/>
              </w:rPr>
            </w:pPr>
            <w:ins w:id="31" w:author="Dania Azem" w:date="2017-05-10T00:13:00Z">
              <w:r w:rsidRPr="009A43EE">
                <w:rPr>
                  <w:rFonts w:ascii="Arial" w:hAnsi="Arial" w:cs="Arial"/>
                  <w:snapToGrid w:val="0"/>
                  <w:color w:val="000000"/>
                  <w:sz w:val="18"/>
                  <w:lang w:eastAsia="ja-JP"/>
                </w:rPr>
                <w:t>CALL CONTROL on EPS PDN for E-UTRAN – default PDN connection activation</w:t>
              </w:r>
            </w:ins>
            <w:ins w:id="32" w:author="Dania Azem" w:date="2017-05-10T00:17:00Z">
              <w:r w:rsidR="00960C34">
                <w:rPr>
                  <w:rFonts w:ascii="Arial" w:hAnsi="Arial" w:cs="Arial"/>
                  <w:snapToGrid w:val="0"/>
                  <w:color w:val="000000"/>
                  <w:sz w:val="18"/>
                  <w:lang w:eastAsia="ja-JP"/>
                </w:rPr>
                <w:t>,</w:t>
              </w:r>
            </w:ins>
            <w:ins w:id="33" w:author="Dania Azem" w:date="2017-05-10T00:18:00Z">
              <w:r w:rsidR="00960C34">
                <w:rPr>
                  <w:rFonts w:ascii="Arial" w:hAnsi="Arial" w:cs="Arial"/>
                  <w:snapToGrid w:val="0"/>
                  <w:color w:val="000000"/>
                  <w:sz w:val="18"/>
                  <w:lang w:eastAsia="ja-JP"/>
                </w:rPr>
                <w:t xml:space="preserve"> </w:t>
              </w:r>
            </w:ins>
            <w:bookmarkStart w:id="34" w:name="_GoBack"/>
            <w:bookmarkEnd w:id="34"/>
            <w:ins w:id="35" w:author="Dania Azem" w:date="2017-05-10T00:13:00Z">
              <w:r w:rsidRPr="009A43EE">
                <w:rPr>
                  <w:rFonts w:ascii="Arial" w:hAnsi="Arial" w:cs="Arial"/>
                  <w:snapToGrid w:val="0"/>
                  <w:color w:val="000000"/>
                  <w:sz w:val="18"/>
                  <w:lang w:eastAsia="ja-JP"/>
                </w:rPr>
                <w:t>allowed without modification</w:t>
              </w:r>
            </w:ins>
          </w:p>
        </w:tc>
        <w:tc>
          <w:tcPr>
            <w:tcW w:w="206" w:type="pct"/>
            <w:tcBorders>
              <w:top w:val="single" w:sz="4" w:space="0" w:color="auto"/>
            </w:tcBorders>
          </w:tcPr>
          <w:p w14:paraId="41FE787E" w14:textId="08A2EBB7" w:rsidR="00482F24" w:rsidRPr="00B05011" w:rsidRDefault="00482F24" w:rsidP="00482F24">
            <w:pPr>
              <w:keepNext/>
              <w:keepLines/>
              <w:overflowPunct w:val="0"/>
              <w:autoSpaceDE w:val="0"/>
              <w:autoSpaceDN w:val="0"/>
              <w:adjustRightInd w:val="0"/>
              <w:spacing w:after="0"/>
              <w:jc w:val="center"/>
              <w:textAlignment w:val="baseline"/>
              <w:rPr>
                <w:ins w:id="36" w:author="Dania Azem" w:date="2017-05-09T14:29:00Z"/>
                <w:rFonts w:ascii="Arial" w:hAnsi="Arial" w:cs="Arial"/>
                <w:snapToGrid w:val="0"/>
                <w:color w:val="000000"/>
                <w:sz w:val="18"/>
                <w:lang w:eastAsia="ja-JP"/>
              </w:rPr>
            </w:pPr>
            <w:ins w:id="37" w:author="Dania Azem" w:date="2017-05-09T14:30:00Z">
              <w:r>
                <w:rPr>
                  <w:rFonts w:ascii="Arial" w:hAnsi="Arial" w:cs="Arial"/>
                  <w:snapToGrid w:val="0"/>
                  <w:color w:val="000000"/>
                  <w:sz w:val="18"/>
                  <w:lang w:eastAsia="ja-JP"/>
                </w:rPr>
                <w:t>R99</w:t>
              </w:r>
            </w:ins>
          </w:p>
        </w:tc>
        <w:tc>
          <w:tcPr>
            <w:tcW w:w="339" w:type="pct"/>
            <w:tcBorders>
              <w:top w:val="single" w:sz="4" w:space="0" w:color="auto"/>
            </w:tcBorders>
          </w:tcPr>
          <w:p w14:paraId="5A615569" w14:textId="0260DA64" w:rsidR="00482F24" w:rsidRPr="00B05011" w:rsidRDefault="00482F24" w:rsidP="00482F24">
            <w:pPr>
              <w:keepNext/>
              <w:keepLines/>
              <w:overflowPunct w:val="0"/>
              <w:autoSpaceDE w:val="0"/>
              <w:autoSpaceDN w:val="0"/>
              <w:adjustRightInd w:val="0"/>
              <w:spacing w:after="0"/>
              <w:jc w:val="center"/>
              <w:textAlignment w:val="baseline"/>
              <w:rPr>
                <w:ins w:id="38" w:author="Dania Azem" w:date="2017-05-09T14:29:00Z"/>
                <w:rFonts w:ascii="Arial" w:hAnsi="Arial" w:cs="Arial"/>
                <w:snapToGrid w:val="0"/>
                <w:color w:val="000000"/>
                <w:sz w:val="18"/>
                <w:lang w:eastAsia="ja-JP"/>
              </w:rPr>
            </w:pPr>
            <w:ins w:id="39" w:author="Dania Azem" w:date="2017-05-09T14:44:00Z">
              <w:r>
                <w:rPr>
                  <w:rFonts w:ascii="Arial" w:hAnsi="Arial" w:cs="Arial"/>
                  <w:snapToGrid w:val="0"/>
                  <w:color w:val="000000"/>
                  <w:sz w:val="18"/>
                  <w:lang w:eastAsia="ja-JP"/>
                </w:rPr>
                <w:t>1.1</w:t>
              </w:r>
            </w:ins>
          </w:p>
        </w:tc>
        <w:tc>
          <w:tcPr>
            <w:tcW w:w="199" w:type="pct"/>
            <w:tcBorders>
              <w:top w:val="single" w:sz="4" w:space="0" w:color="auto"/>
            </w:tcBorders>
          </w:tcPr>
          <w:p w14:paraId="63167C9A" w14:textId="190A0A80" w:rsidR="00482F24" w:rsidRPr="00B05011" w:rsidRDefault="00482F24" w:rsidP="00482F24">
            <w:pPr>
              <w:keepNext/>
              <w:keepLines/>
              <w:overflowPunct w:val="0"/>
              <w:autoSpaceDE w:val="0"/>
              <w:autoSpaceDN w:val="0"/>
              <w:adjustRightInd w:val="0"/>
              <w:spacing w:after="0"/>
              <w:jc w:val="center"/>
              <w:textAlignment w:val="baseline"/>
              <w:rPr>
                <w:ins w:id="40" w:author="Dania Azem" w:date="2017-05-09T14:29:00Z"/>
                <w:rFonts w:ascii="Arial" w:hAnsi="Arial" w:cs="Arial"/>
                <w:snapToGrid w:val="0"/>
                <w:color w:val="000000"/>
                <w:sz w:val="18"/>
                <w:lang w:eastAsia="ja-JP"/>
              </w:rPr>
            </w:pPr>
            <w:ins w:id="41"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70B70984" w14:textId="36F3022F" w:rsidR="00482F24" w:rsidRPr="00B05011" w:rsidRDefault="00482F24" w:rsidP="00482F24">
            <w:pPr>
              <w:keepNext/>
              <w:keepLines/>
              <w:overflowPunct w:val="0"/>
              <w:autoSpaceDE w:val="0"/>
              <w:autoSpaceDN w:val="0"/>
              <w:adjustRightInd w:val="0"/>
              <w:spacing w:after="0"/>
              <w:jc w:val="center"/>
              <w:textAlignment w:val="baseline"/>
              <w:rPr>
                <w:ins w:id="42" w:author="Dania Azem" w:date="2017-05-09T14:29:00Z"/>
                <w:rFonts w:ascii="Arial" w:hAnsi="Arial" w:cs="Arial"/>
                <w:snapToGrid w:val="0"/>
                <w:color w:val="000000"/>
                <w:sz w:val="18"/>
                <w:lang w:eastAsia="ja-JP"/>
              </w:rPr>
            </w:pPr>
            <w:ins w:id="43"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8F50A89" w14:textId="768870A2" w:rsidR="00482F24" w:rsidRPr="00B05011" w:rsidRDefault="00482F24" w:rsidP="00482F24">
            <w:pPr>
              <w:keepNext/>
              <w:keepLines/>
              <w:overflowPunct w:val="0"/>
              <w:autoSpaceDE w:val="0"/>
              <w:autoSpaceDN w:val="0"/>
              <w:adjustRightInd w:val="0"/>
              <w:spacing w:after="0"/>
              <w:jc w:val="center"/>
              <w:textAlignment w:val="baseline"/>
              <w:rPr>
                <w:ins w:id="44" w:author="Dania Azem" w:date="2017-05-09T14:29:00Z"/>
                <w:rFonts w:ascii="Arial" w:hAnsi="Arial" w:cs="Arial"/>
                <w:snapToGrid w:val="0"/>
                <w:color w:val="000000"/>
                <w:sz w:val="18"/>
                <w:lang w:eastAsia="ja-JP"/>
              </w:rPr>
            </w:pPr>
            <w:ins w:id="45"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BA1EDBB" w14:textId="289C73EF" w:rsidR="00482F24" w:rsidRPr="00B05011" w:rsidRDefault="00482F24" w:rsidP="00482F24">
            <w:pPr>
              <w:keepNext/>
              <w:keepLines/>
              <w:overflowPunct w:val="0"/>
              <w:autoSpaceDE w:val="0"/>
              <w:autoSpaceDN w:val="0"/>
              <w:adjustRightInd w:val="0"/>
              <w:spacing w:after="0"/>
              <w:jc w:val="center"/>
              <w:textAlignment w:val="baseline"/>
              <w:rPr>
                <w:ins w:id="46" w:author="Dania Azem" w:date="2017-05-09T14:29:00Z"/>
                <w:rFonts w:ascii="Arial" w:hAnsi="Arial" w:cs="Arial"/>
                <w:snapToGrid w:val="0"/>
                <w:color w:val="000000"/>
                <w:sz w:val="18"/>
                <w:lang w:eastAsia="ja-JP"/>
              </w:rPr>
            </w:pPr>
            <w:ins w:id="47"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7E29EF1A" w14:textId="7C2FE42B" w:rsidR="00482F24" w:rsidRPr="00B05011" w:rsidRDefault="00482F24" w:rsidP="00482F24">
            <w:pPr>
              <w:keepNext/>
              <w:keepLines/>
              <w:overflowPunct w:val="0"/>
              <w:autoSpaceDE w:val="0"/>
              <w:autoSpaceDN w:val="0"/>
              <w:adjustRightInd w:val="0"/>
              <w:spacing w:after="0"/>
              <w:jc w:val="center"/>
              <w:textAlignment w:val="baseline"/>
              <w:rPr>
                <w:ins w:id="48" w:author="Dania Azem" w:date="2017-05-09T14:29:00Z"/>
                <w:rFonts w:ascii="Arial" w:hAnsi="Arial" w:cs="Arial"/>
                <w:snapToGrid w:val="0"/>
                <w:color w:val="000000"/>
                <w:sz w:val="18"/>
                <w:lang w:eastAsia="ja-JP"/>
              </w:rPr>
            </w:pPr>
            <w:ins w:id="49"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9C6C649" w14:textId="239BD758" w:rsidR="00482F24" w:rsidRPr="00B05011" w:rsidRDefault="00482F24" w:rsidP="00482F24">
            <w:pPr>
              <w:keepNext/>
              <w:keepLines/>
              <w:overflowPunct w:val="0"/>
              <w:autoSpaceDE w:val="0"/>
              <w:autoSpaceDN w:val="0"/>
              <w:adjustRightInd w:val="0"/>
              <w:spacing w:after="0"/>
              <w:jc w:val="center"/>
              <w:textAlignment w:val="baseline"/>
              <w:rPr>
                <w:ins w:id="50" w:author="Dania Azem" w:date="2017-05-09T14:29:00Z"/>
                <w:rFonts w:ascii="Arial" w:hAnsi="Arial" w:cs="Arial"/>
                <w:snapToGrid w:val="0"/>
                <w:color w:val="000000"/>
                <w:sz w:val="18"/>
                <w:lang w:eastAsia="ja-JP"/>
              </w:rPr>
            </w:pPr>
            <w:ins w:id="51"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49B1B284" w14:textId="08E74C73" w:rsidR="00482F24" w:rsidRPr="00B05011" w:rsidRDefault="00482F24" w:rsidP="00482F24">
            <w:pPr>
              <w:keepNext/>
              <w:keepLines/>
              <w:overflowPunct w:val="0"/>
              <w:autoSpaceDE w:val="0"/>
              <w:autoSpaceDN w:val="0"/>
              <w:adjustRightInd w:val="0"/>
              <w:spacing w:after="0"/>
              <w:jc w:val="center"/>
              <w:textAlignment w:val="baseline"/>
              <w:rPr>
                <w:ins w:id="52" w:author="Dania Azem" w:date="2017-05-09T14:29:00Z"/>
                <w:rFonts w:ascii="Arial" w:hAnsi="Arial" w:cs="Arial"/>
                <w:snapToGrid w:val="0"/>
                <w:color w:val="000000"/>
                <w:sz w:val="18"/>
                <w:lang w:eastAsia="ja-JP"/>
              </w:rPr>
            </w:pPr>
            <w:ins w:id="5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5DE53BF0" w14:textId="77777777" w:rsidR="00482F24" w:rsidRDefault="00482F24" w:rsidP="00482F24">
            <w:pPr>
              <w:keepNext/>
              <w:keepLines/>
              <w:overflowPunct w:val="0"/>
              <w:autoSpaceDE w:val="0"/>
              <w:autoSpaceDN w:val="0"/>
              <w:adjustRightInd w:val="0"/>
              <w:spacing w:after="0"/>
              <w:jc w:val="center"/>
              <w:textAlignment w:val="baseline"/>
              <w:rPr>
                <w:ins w:id="54" w:author="Dania Azem" w:date="2017-05-09T15:21:00Z"/>
                <w:rFonts w:ascii="Arial" w:hAnsi="Arial" w:cs="Arial"/>
                <w:snapToGrid w:val="0"/>
                <w:color w:val="000000"/>
                <w:sz w:val="18"/>
                <w:lang w:eastAsia="ja-JP"/>
              </w:rPr>
            </w:pPr>
            <w:ins w:id="55" w:author="Dania Azem" w:date="2017-05-09T15:21:00Z">
              <w:r>
                <w:rPr>
                  <w:rFonts w:ascii="Arial" w:hAnsi="Arial" w:cs="Arial"/>
                  <w:snapToGrid w:val="0"/>
                  <w:color w:val="000000"/>
                  <w:sz w:val="18"/>
                  <w:lang w:eastAsia="ja-JP"/>
                </w:rPr>
                <w:t>C190</w:t>
              </w:r>
            </w:ins>
          </w:p>
          <w:p w14:paraId="411A3D2E" w14:textId="77777777" w:rsidR="00482F24" w:rsidRPr="00B05011" w:rsidRDefault="00482F24" w:rsidP="00482F24">
            <w:pPr>
              <w:keepNext/>
              <w:keepLines/>
              <w:overflowPunct w:val="0"/>
              <w:autoSpaceDE w:val="0"/>
              <w:autoSpaceDN w:val="0"/>
              <w:adjustRightInd w:val="0"/>
              <w:spacing w:after="0"/>
              <w:jc w:val="center"/>
              <w:textAlignment w:val="baseline"/>
              <w:rPr>
                <w:ins w:id="56" w:author="Dania Azem" w:date="2017-05-09T14:29:00Z"/>
                <w:rFonts w:ascii="Arial" w:hAnsi="Arial" w:cs="Arial"/>
                <w:snapToGrid w:val="0"/>
                <w:color w:val="000000"/>
                <w:sz w:val="18"/>
                <w:lang w:eastAsia="ja-JP"/>
              </w:rPr>
            </w:pPr>
          </w:p>
        </w:tc>
        <w:tc>
          <w:tcPr>
            <w:tcW w:w="200" w:type="pct"/>
            <w:tcBorders>
              <w:top w:val="single" w:sz="4" w:space="0" w:color="auto"/>
            </w:tcBorders>
          </w:tcPr>
          <w:p w14:paraId="066DD5C9" w14:textId="77777777" w:rsidR="00482F24" w:rsidRDefault="00482F24" w:rsidP="00482F24">
            <w:pPr>
              <w:keepNext/>
              <w:keepLines/>
              <w:overflowPunct w:val="0"/>
              <w:autoSpaceDE w:val="0"/>
              <w:autoSpaceDN w:val="0"/>
              <w:adjustRightInd w:val="0"/>
              <w:spacing w:after="0"/>
              <w:jc w:val="center"/>
              <w:textAlignment w:val="baseline"/>
              <w:rPr>
                <w:ins w:id="57" w:author="Dania Azem" w:date="2017-05-09T15:21:00Z"/>
                <w:rFonts w:ascii="Arial" w:hAnsi="Arial" w:cs="Arial"/>
                <w:snapToGrid w:val="0"/>
                <w:color w:val="000000"/>
                <w:sz w:val="18"/>
                <w:lang w:eastAsia="ja-JP"/>
              </w:rPr>
            </w:pPr>
            <w:ins w:id="58" w:author="Dania Azem" w:date="2017-05-09T15:21:00Z">
              <w:r>
                <w:rPr>
                  <w:rFonts w:ascii="Arial" w:hAnsi="Arial" w:cs="Arial"/>
                  <w:snapToGrid w:val="0"/>
                  <w:color w:val="000000"/>
                  <w:sz w:val="18"/>
                  <w:lang w:eastAsia="ja-JP"/>
                </w:rPr>
                <w:t>C190</w:t>
              </w:r>
            </w:ins>
          </w:p>
          <w:p w14:paraId="26A9F5A3" w14:textId="77777777" w:rsidR="00482F24" w:rsidRPr="00B05011" w:rsidRDefault="00482F24" w:rsidP="00482F24">
            <w:pPr>
              <w:keepNext/>
              <w:keepLines/>
              <w:overflowPunct w:val="0"/>
              <w:autoSpaceDE w:val="0"/>
              <w:autoSpaceDN w:val="0"/>
              <w:adjustRightInd w:val="0"/>
              <w:spacing w:after="0"/>
              <w:jc w:val="center"/>
              <w:textAlignment w:val="baseline"/>
              <w:rPr>
                <w:ins w:id="59" w:author="Dania Azem" w:date="2017-05-09T14:29:00Z"/>
                <w:rFonts w:ascii="Arial" w:hAnsi="Arial" w:cs="Arial"/>
                <w:snapToGrid w:val="0"/>
                <w:color w:val="000000"/>
                <w:sz w:val="18"/>
                <w:lang w:eastAsia="ja-JP"/>
              </w:rPr>
            </w:pPr>
          </w:p>
        </w:tc>
        <w:tc>
          <w:tcPr>
            <w:tcW w:w="200" w:type="pct"/>
            <w:tcBorders>
              <w:top w:val="single" w:sz="4" w:space="0" w:color="auto"/>
            </w:tcBorders>
          </w:tcPr>
          <w:p w14:paraId="1C4DA4DE" w14:textId="77777777" w:rsidR="00482F24" w:rsidRDefault="00482F24" w:rsidP="00482F24">
            <w:pPr>
              <w:keepNext/>
              <w:keepLines/>
              <w:overflowPunct w:val="0"/>
              <w:autoSpaceDE w:val="0"/>
              <w:autoSpaceDN w:val="0"/>
              <w:adjustRightInd w:val="0"/>
              <w:spacing w:after="0"/>
              <w:jc w:val="center"/>
              <w:textAlignment w:val="baseline"/>
              <w:rPr>
                <w:ins w:id="60" w:author="Dania Azem" w:date="2017-05-09T15:02:00Z"/>
                <w:rFonts w:ascii="Arial" w:hAnsi="Arial" w:cs="Arial"/>
                <w:snapToGrid w:val="0"/>
                <w:color w:val="000000"/>
                <w:sz w:val="18"/>
                <w:lang w:eastAsia="ja-JP"/>
              </w:rPr>
            </w:pPr>
            <w:ins w:id="61" w:author="Dania Azem" w:date="2017-05-09T15:02:00Z">
              <w:r>
                <w:rPr>
                  <w:rFonts w:ascii="Arial" w:hAnsi="Arial" w:cs="Arial"/>
                  <w:snapToGrid w:val="0"/>
                  <w:color w:val="000000"/>
                  <w:sz w:val="18"/>
                  <w:lang w:eastAsia="ja-JP"/>
                </w:rPr>
                <w:t>C190</w:t>
              </w:r>
            </w:ins>
          </w:p>
          <w:p w14:paraId="61414594" w14:textId="31084D05" w:rsidR="00482F24" w:rsidRPr="00B05011" w:rsidRDefault="00482F24" w:rsidP="00482F24">
            <w:pPr>
              <w:keepNext/>
              <w:keepLines/>
              <w:overflowPunct w:val="0"/>
              <w:autoSpaceDE w:val="0"/>
              <w:autoSpaceDN w:val="0"/>
              <w:adjustRightInd w:val="0"/>
              <w:spacing w:after="0"/>
              <w:jc w:val="center"/>
              <w:textAlignment w:val="baseline"/>
              <w:rPr>
                <w:ins w:id="62" w:author="Dania Azem" w:date="2017-05-09T14:29:00Z"/>
                <w:rFonts w:ascii="Arial" w:hAnsi="Arial" w:cs="Arial"/>
                <w:snapToGrid w:val="0"/>
                <w:color w:val="000000"/>
                <w:sz w:val="18"/>
                <w:lang w:eastAsia="ja-JP"/>
              </w:rPr>
            </w:pPr>
          </w:p>
        </w:tc>
        <w:tc>
          <w:tcPr>
            <w:tcW w:w="200" w:type="pct"/>
            <w:tcBorders>
              <w:top w:val="single" w:sz="4" w:space="0" w:color="auto"/>
            </w:tcBorders>
          </w:tcPr>
          <w:p w14:paraId="20173707" w14:textId="720CD4A4" w:rsidR="00482F24" w:rsidRPr="00B05011" w:rsidRDefault="00482F24" w:rsidP="00482F24">
            <w:pPr>
              <w:keepNext/>
              <w:keepLines/>
              <w:overflowPunct w:val="0"/>
              <w:autoSpaceDE w:val="0"/>
              <w:autoSpaceDN w:val="0"/>
              <w:adjustRightInd w:val="0"/>
              <w:spacing w:after="0"/>
              <w:jc w:val="center"/>
              <w:textAlignment w:val="baseline"/>
              <w:rPr>
                <w:ins w:id="63" w:author="Dania Azem" w:date="2017-05-09T14:29:00Z"/>
                <w:rFonts w:ascii="Arial" w:hAnsi="Arial" w:cs="Arial"/>
                <w:snapToGrid w:val="0"/>
                <w:color w:val="000000"/>
                <w:sz w:val="18"/>
                <w:lang w:eastAsia="ja-JP"/>
              </w:rPr>
            </w:pPr>
            <w:ins w:id="64" w:author="Dania Azem" w:date="2017-05-09T14:57:00Z">
              <w:r w:rsidRPr="0055097C">
                <w:rPr>
                  <w:rFonts w:ascii="Arial" w:hAnsi="Arial"/>
                  <w:color w:val="000000"/>
                  <w:sz w:val="18"/>
                  <w:lang w:eastAsia="ja-JP"/>
                </w:rPr>
                <w:t>C222</w:t>
              </w:r>
            </w:ins>
          </w:p>
        </w:tc>
        <w:tc>
          <w:tcPr>
            <w:tcW w:w="311" w:type="pct"/>
            <w:tcBorders>
              <w:top w:val="single" w:sz="4" w:space="0" w:color="auto"/>
            </w:tcBorders>
          </w:tcPr>
          <w:p w14:paraId="35A6CF7A" w14:textId="4B2940AC" w:rsidR="00482F24" w:rsidRPr="00B05011" w:rsidRDefault="00482F24" w:rsidP="00482F24">
            <w:pPr>
              <w:keepNext/>
              <w:keepLines/>
              <w:overflowPunct w:val="0"/>
              <w:autoSpaceDE w:val="0"/>
              <w:autoSpaceDN w:val="0"/>
              <w:adjustRightInd w:val="0"/>
              <w:spacing w:after="0"/>
              <w:jc w:val="center"/>
              <w:textAlignment w:val="baseline"/>
              <w:rPr>
                <w:ins w:id="65" w:author="Dania Azem" w:date="2017-05-09T14:29:00Z"/>
                <w:rFonts w:ascii="Arial" w:hAnsi="Arial"/>
                <w:snapToGrid w:val="0"/>
                <w:color w:val="000000"/>
                <w:sz w:val="18"/>
                <w:szCs w:val="18"/>
                <w:lang w:eastAsia="ja-JP"/>
              </w:rPr>
            </w:pPr>
            <w:ins w:id="66" w:author="Dania Azem" w:date="2017-05-09T14:30:00Z">
              <w:r w:rsidRPr="002B2973">
                <w:rPr>
                  <w:rFonts w:ascii="Arial" w:hAnsi="Arial"/>
                  <w:snapToGrid w:val="0"/>
                  <w:color w:val="000000"/>
                  <w:sz w:val="18"/>
                  <w:szCs w:val="18"/>
                  <w:lang w:eastAsia="ja-JP"/>
                </w:rPr>
                <w:t>E.1/7 AND E.1/8 AND E.1/10 AND E.1/11 AND E.1/13 AND E.1/64</w:t>
              </w:r>
            </w:ins>
          </w:p>
        </w:tc>
        <w:tc>
          <w:tcPr>
            <w:tcW w:w="423" w:type="pct"/>
            <w:tcBorders>
              <w:top w:val="single" w:sz="4" w:space="0" w:color="auto"/>
            </w:tcBorders>
          </w:tcPr>
          <w:p w14:paraId="5B723D2E" w14:textId="5533E139" w:rsidR="00482F24" w:rsidRPr="004224ED" w:rsidRDefault="00482F24" w:rsidP="00482F24">
            <w:pPr>
              <w:keepNext/>
              <w:keepLines/>
              <w:overflowPunct w:val="0"/>
              <w:autoSpaceDE w:val="0"/>
              <w:autoSpaceDN w:val="0"/>
              <w:adjustRightInd w:val="0"/>
              <w:spacing w:after="0"/>
              <w:jc w:val="center"/>
              <w:textAlignment w:val="baseline"/>
              <w:rPr>
                <w:ins w:id="67" w:author="Dania Azem" w:date="2017-05-09T14:29:00Z"/>
                <w:rFonts w:ascii="Arial" w:hAnsi="Arial"/>
                <w:snapToGrid w:val="0"/>
                <w:color w:val="000000"/>
                <w:sz w:val="18"/>
                <w:szCs w:val="18"/>
                <w:lang w:eastAsia="ja-JP"/>
              </w:rPr>
            </w:pPr>
            <w:ins w:id="68" w:author="Dania Azem" w:date="2017-05-09T14:47:00Z">
              <w:r w:rsidRPr="004224ED">
                <w:rPr>
                  <w:rFonts w:ascii="Arial" w:hAnsi="Arial"/>
                  <w:snapToGrid w:val="0"/>
                  <w:color w:val="000000"/>
                  <w:sz w:val="18"/>
                  <w:szCs w:val="18"/>
                  <w:lang w:eastAsia="ja-JP"/>
                </w:rPr>
                <w:t>E-USS or NB-SS (See NOTE)</w:t>
              </w:r>
            </w:ins>
          </w:p>
        </w:tc>
        <w:tc>
          <w:tcPr>
            <w:tcW w:w="188" w:type="pct"/>
            <w:tcBorders>
              <w:top w:val="single" w:sz="4" w:space="0" w:color="auto"/>
            </w:tcBorders>
          </w:tcPr>
          <w:p w14:paraId="48A200F3" w14:textId="77777777" w:rsidR="00482F24" w:rsidRPr="002B2973" w:rsidRDefault="00482F24" w:rsidP="00482F24">
            <w:pPr>
              <w:keepNext/>
              <w:keepLines/>
              <w:overflowPunct w:val="0"/>
              <w:autoSpaceDE w:val="0"/>
              <w:autoSpaceDN w:val="0"/>
              <w:adjustRightInd w:val="0"/>
              <w:spacing w:after="0"/>
              <w:jc w:val="center"/>
              <w:textAlignment w:val="baseline"/>
              <w:rPr>
                <w:ins w:id="69" w:author="Dania Azem" w:date="2017-05-09T14:29:00Z"/>
                <w:rFonts w:ascii="Arial" w:hAnsi="Arial"/>
                <w:snapToGrid w:val="0"/>
                <w:color w:val="000000"/>
                <w:sz w:val="18"/>
                <w:szCs w:val="18"/>
                <w:lang w:eastAsia="ja-JP"/>
              </w:rPr>
            </w:pPr>
          </w:p>
        </w:tc>
        <w:tc>
          <w:tcPr>
            <w:tcW w:w="356" w:type="pct"/>
            <w:tcBorders>
              <w:top w:val="single" w:sz="4" w:space="0" w:color="auto"/>
            </w:tcBorders>
          </w:tcPr>
          <w:p w14:paraId="0A0B520F" w14:textId="77777777" w:rsidR="00482F24" w:rsidRPr="004224ED" w:rsidRDefault="00482F24" w:rsidP="00482F24">
            <w:pPr>
              <w:keepNext/>
              <w:keepLines/>
              <w:overflowPunct w:val="0"/>
              <w:autoSpaceDE w:val="0"/>
              <w:autoSpaceDN w:val="0"/>
              <w:adjustRightInd w:val="0"/>
              <w:spacing w:after="0"/>
              <w:jc w:val="center"/>
              <w:textAlignment w:val="baseline"/>
              <w:rPr>
                <w:ins w:id="70" w:author="Dania Azem" w:date="2017-05-09T14:29:00Z"/>
                <w:rFonts w:ascii="Arial" w:hAnsi="Arial"/>
                <w:snapToGrid w:val="0"/>
                <w:color w:val="000000"/>
                <w:sz w:val="18"/>
                <w:szCs w:val="18"/>
                <w:lang w:eastAsia="ja-JP"/>
              </w:rPr>
            </w:pPr>
          </w:p>
        </w:tc>
      </w:tr>
      <w:tr w:rsidR="00203EF9" w:rsidRPr="004224ED" w14:paraId="7CEC2B10" w14:textId="77777777" w:rsidTr="00057CD0">
        <w:trPr>
          <w:cantSplit/>
          <w:jc w:val="center"/>
          <w:ins w:id="71" w:author="Dania Azem" w:date="2017-05-09T14:44:00Z"/>
        </w:trPr>
        <w:tc>
          <w:tcPr>
            <w:tcW w:w="178" w:type="pct"/>
            <w:tcBorders>
              <w:top w:val="single" w:sz="4" w:space="0" w:color="auto"/>
              <w:bottom w:val="nil"/>
            </w:tcBorders>
          </w:tcPr>
          <w:p w14:paraId="54397F53" w14:textId="69BAA54C" w:rsidR="00203EF9" w:rsidRPr="002B2973" w:rsidRDefault="00203EF9" w:rsidP="00203EF9">
            <w:pPr>
              <w:keepNext/>
              <w:keepLines/>
              <w:overflowPunct w:val="0"/>
              <w:autoSpaceDE w:val="0"/>
              <w:autoSpaceDN w:val="0"/>
              <w:adjustRightInd w:val="0"/>
              <w:spacing w:after="0"/>
              <w:jc w:val="center"/>
              <w:textAlignment w:val="baseline"/>
              <w:rPr>
                <w:ins w:id="72" w:author="Dania Azem" w:date="2017-05-09T14:44:00Z"/>
                <w:rFonts w:ascii="Arial" w:hAnsi="Arial"/>
                <w:b/>
                <w:snapToGrid w:val="0"/>
                <w:color w:val="000000"/>
                <w:sz w:val="18"/>
                <w:szCs w:val="18"/>
                <w:lang w:eastAsia="ja-JP"/>
              </w:rPr>
            </w:pPr>
          </w:p>
        </w:tc>
        <w:tc>
          <w:tcPr>
            <w:tcW w:w="813" w:type="pct"/>
            <w:tcBorders>
              <w:top w:val="single" w:sz="4" w:space="0" w:color="auto"/>
            </w:tcBorders>
          </w:tcPr>
          <w:p w14:paraId="3CD67E86" w14:textId="06F0510D" w:rsidR="00203EF9" w:rsidRPr="006838FB" w:rsidRDefault="009A43EE" w:rsidP="00960C34">
            <w:pPr>
              <w:keepNext/>
              <w:keepLines/>
              <w:overflowPunct w:val="0"/>
              <w:autoSpaceDE w:val="0"/>
              <w:autoSpaceDN w:val="0"/>
              <w:adjustRightInd w:val="0"/>
              <w:spacing w:after="0"/>
              <w:textAlignment w:val="baseline"/>
              <w:rPr>
                <w:ins w:id="73" w:author="Dania Azem" w:date="2017-05-09T14:44:00Z"/>
                <w:rFonts w:ascii="Arial" w:hAnsi="Arial" w:cs="Arial"/>
                <w:snapToGrid w:val="0"/>
                <w:color w:val="000000"/>
                <w:sz w:val="18"/>
                <w:lang w:eastAsia="ja-JP"/>
              </w:rPr>
            </w:pPr>
            <w:ins w:id="74" w:author="Dania Azem" w:date="2017-05-10T00:14:00Z">
              <w:r w:rsidRPr="009A43EE">
                <w:rPr>
                  <w:rFonts w:ascii="Arial" w:hAnsi="Arial" w:cs="Arial"/>
                  <w:snapToGrid w:val="0"/>
                  <w:color w:val="000000"/>
                  <w:sz w:val="18"/>
                  <w:lang w:eastAsia="ja-JP"/>
                </w:rPr>
                <w:t>CALL CONTROL on EPS PDN for E-UTRAN – default PDN connection activation, not allowed</w:t>
              </w:r>
            </w:ins>
          </w:p>
        </w:tc>
        <w:tc>
          <w:tcPr>
            <w:tcW w:w="206" w:type="pct"/>
            <w:tcBorders>
              <w:top w:val="single" w:sz="4" w:space="0" w:color="auto"/>
            </w:tcBorders>
          </w:tcPr>
          <w:p w14:paraId="0BC0BFB0" w14:textId="49DD9568" w:rsidR="00203EF9" w:rsidRDefault="00203EF9" w:rsidP="00203EF9">
            <w:pPr>
              <w:keepNext/>
              <w:keepLines/>
              <w:overflowPunct w:val="0"/>
              <w:autoSpaceDE w:val="0"/>
              <w:autoSpaceDN w:val="0"/>
              <w:adjustRightInd w:val="0"/>
              <w:spacing w:after="0"/>
              <w:jc w:val="center"/>
              <w:textAlignment w:val="baseline"/>
              <w:rPr>
                <w:ins w:id="75" w:author="Dania Azem" w:date="2017-05-09T14:44:00Z"/>
                <w:rFonts w:ascii="Arial" w:hAnsi="Arial" w:cs="Arial"/>
                <w:snapToGrid w:val="0"/>
                <w:color w:val="000000"/>
                <w:sz w:val="18"/>
                <w:lang w:eastAsia="ja-JP"/>
              </w:rPr>
            </w:pPr>
            <w:ins w:id="76" w:author="Dania Azem" w:date="2017-05-09T16:42:00Z">
              <w:r>
                <w:rPr>
                  <w:rFonts w:ascii="Arial" w:hAnsi="Arial" w:cs="Arial"/>
                  <w:snapToGrid w:val="0"/>
                  <w:color w:val="000000"/>
                  <w:sz w:val="18"/>
                  <w:lang w:eastAsia="ja-JP"/>
                </w:rPr>
                <w:t>R99</w:t>
              </w:r>
            </w:ins>
          </w:p>
        </w:tc>
        <w:tc>
          <w:tcPr>
            <w:tcW w:w="339" w:type="pct"/>
            <w:tcBorders>
              <w:top w:val="single" w:sz="4" w:space="0" w:color="auto"/>
            </w:tcBorders>
          </w:tcPr>
          <w:p w14:paraId="7C8670B7" w14:textId="2481A367" w:rsidR="00203EF9" w:rsidRDefault="00203EF9" w:rsidP="00203EF9">
            <w:pPr>
              <w:keepNext/>
              <w:keepLines/>
              <w:overflowPunct w:val="0"/>
              <w:autoSpaceDE w:val="0"/>
              <w:autoSpaceDN w:val="0"/>
              <w:adjustRightInd w:val="0"/>
              <w:spacing w:after="0"/>
              <w:jc w:val="center"/>
              <w:textAlignment w:val="baseline"/>
              <w:rPr>
                <w:ins w:id="77" w:author="Dania Azem" w:date="2017-05-09T14:44:00Z"/>
                <w:rFonts w:ascii="Arial" w:hAnsi="Arial" w:cs="Arial"/>
                <w:snapToGrid w:val="0"/>
                <w:color w:val="000000"/>
                <w:sz w:val="18"/>
                <w:lang w:eastAsia="ja-JP"/>
              </w:rPr>
            </w:pPr>
            <w:ins w:id="78" w:author="Dania Azem" w:date="2017-05-09T14:45:00Z">
              <w:r>
                <w:rPr>
                  <w:rFonts w:ascii="Arial" w:hAnsi="Arial" w:cs="Arial"/>
                  <w:snapToGrid w:val="0"/>
                  <w:color w:val="000000"/>
                  <w:sz w:val="18"/>
                  <w:lang w:eastAsia="ja-JP"/>
                </w:rPr>
                <w:t>1.2</w:t>
              </w:r>
            </w:ins>
          </w:p>
        </w:tc>
        <w:tc>
          <w:tcPr>
            <w:tcW w:w="199" w:type="pct"/>
            <w:tcBorders>
              <w:top w:val="single" w:sz="4" w:space="0" w:color="auto"/>
            </w:tcBorders>
          </w:tcPr>
          <w:p w14:paraId="4C9F1C02" w14:textId="31419E6D" w:rsidR="00203EF9" w:rsidRPr="00B05011" w:rsidRDefault="00203EF9" w:rsidP="00203EF9">
            <w:pPr>
              <w:keepNext/>
              <w:keepLines/>
              <w:overflowPunct w:val="0"/>
              <w:autoSpaceDE w:val="0"/>
              <w:autoSpaceDN w:val="0"/>
              <w:adjustRightInd w:val="0"/>
              <w:spacing w:after="0"/>
              <w:jc w:val="center"/>
              <w:textAlignment w:val="baseline"/>
              <w:rPr>
                <w:ins w:id="79" w:author="Dania Azem" w:date="2017-05-09T14:44:00Z"/>
                <w:rFonts w:ascii="Arial" w:hAnsi="Arial" w:cs="Arial"/>
                <w:snapToGrid w:val="0"/>
                <w:color w:val="000000"/>
                <w:sz w:val="18"/>
                <w:lang w:eastAsia="ja-JP"/>
              </w:rPr>
            </w:pPr>
            <w:ins w:id="8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0F025890" w14:textId="23A798C5" w:rsidR="00203EF9" w:rsidRPr="00B05011" w:rsidRDefault="00203EF9" w:rsidP="00203EF9">
            <w:pPr>
              <w:keepNext/>
              <w:keepLines/>
              <w:overflowPunct w:val="0"/>
              <w:autoSpaceDE w:val="0"/>
              <w:autoSpaceDN w:val="0"/>
              <w:adjustRightInd w:val="0"/>
              <w:spacing w:after="0"/>
              <w:jc w:val="center"/>
              <w:textAlignment w:val="baseline"/>
              <w:rPr>
                <w:ins w:id="81" w:author="Dania Azem" w:date="2017-05-09T14:44:00Z"/>
                <w:rFonts w:ascii="Arial" w:hAnsi="Arial" w:cs="Arial"/>
                <w:snapToGrid w:val="0"/>
                <w:color w:val="000000"/>
                <w:sz w:val="18"/>
                <w:lang w:eastAsia="ja-JP"/>
              </w:rPr>
            </w:pPr>
            <w:ins w:id="8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680C4C00" w14:textId="6B55E046" w:rsidR="00203EF9" w:rsidRPr="00B05011" w:rsidRDefault="00203EF9" w:rsidP="00203EF9">
            <w:pPr>
              <w:keepNext/>
              <w:keepLines/>
              <w:overflowPunct w:val="0"/>
              <w:autoSpaceDE w:val="0"/>
              <w:autoSpaceDN w:val="0"/>
              <w:adjustRightInd w:val="0"/>
              <w:spacing w:after="0"/>
              <w:jc w:val="center"/>
              <w:textAlignment w:val="baseline"/>
              <w:rPr>
                <w:ins w:id="83" w:author="Dania Azem" w:date="2017-05-09T14:44:00Z"/>
                <w:rFonts w:ascii="Arial" w:hAnsi="Arial" w:cs="Arial"/>
                <w:snapToGrid w:val="0"/>
                <w:color w:val="000000"/>
                <w:sz w:val="18"/>
                <w:lang w:eastAsia="ja-JP"/>
              </w:rPr>
            </w:pPr>
            <w:ins w:id="84"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ACC84FA" w14:textId="15186DFF" w:rsidR="00203EF9" w:rsidRPr="00B05011" w:rsidRDefault="00203EF9" w:rsidP="00203EF9">
            <w:pPr>
              <w:keepNext/>
              <w:keepLines/>
              <w:overflowPunct w:val="0"/>
              <w:autoSpaceDE w:val="0"/>
              <w:autoSpaceDN w:val="0"/>
              <w:adjustRightInd w:val="0"/>
              <w:spacing w:after="0"/>
              <w:jc w:val="center"/>
              <w:textAlignment w:val="baseline"/>
              <w:rPr>
                <w:ins w:id="85" w:author="Dania Azem" w:date="2017-05-09T14:44:00Z"/>
                <w:rFonts w:ascii="Arial" w:hAnsi="Arial" w:cs="Arial"/>
                <w:snapToGrid w:val="0"/>
                <w:color w:val="000000"/>
                <w:sz w:val="18"/>
                <w:lang w:eastAsia="ja-JP"/>
              </w:rPr>
            </w:pPr>
            <w:ins w:id="8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531630A7" w14:textId="54512D52" w:rsidR="00203EF9" w:rsidRPr="00B05011" w:rsidRDefault="00203EF9" w:rsidP="00203EF9">
            <w:pPr>
              <w:keepNext/>
              <w:keepLines/>
              <w:overflowPunct w:val="0"/>
              <w:autoSpaceDE w:val="0"/>
              <w:autoSpaceDN w:val="0"/>
              <w:adjustRightInd w:val="0"/>
              <w:spacing w:after="0"/>
              <w:jc w:val="center"/>
              <w:textAlignment w:val="baseline"/>
              <w:rPr>
                <w:ins w:id="87" w:author="Dania Azem" w:date="2017-05-09T14:44:00Z"/>
                <w:rFonts w:ascii="Arial" w:hAnsi="Arial" w:cs="Arial"/>
                <w:snapToGrid w:val="0"/>
                <w:color w:val="000000"/>
                <w:sz w:val="18"/>
                <w:lang w:eastAsia="ja-JP"/>
              </w:rPr>
            </w:pPr>
            <w:ins w:id="88"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15555B99" w14:textId="2CA122DC" w:rsidR="00203EF9" w:rsidRPr="00B05011" w:rsidRDefault="00203EF9" w:rsidP="00203EF9">
            <w:pPr>
              <w:keepNext/>
              <w:keepLines/>
              <w:overflowPunct w:val="0"/>
              <w:autoSpaceDE w:val="0"/>
              <w:autoSpaceDN w:val="0"/>
              <w:adjustRightInd w:val="0"/>
              <w:spacing w:after="0"/>
              <w:jc w:val="center"/>
              <w:textAlignment w:val="baseline"/>
              <w:rPr>
                <w:ins w:id="89" w:author="Dania Azem" w:date="2017-05-09T14:44:00Z"/>
                <w:rFonts w:ascii="Arial" w:hAnsi="Arial" w:cs="Arial"/>
                <w:snapToGrid w:val="0"/>
                <w:color w:val="000000"/>
                <w:sz w:val="18"/>
                <w:lang w:eastAsia="ja-JP"/>
              </w:rPr>
            </w:pPr>
            <w:ins w:id="9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06A7C9C3" w14:textId="2C6C8363" w:rsidR="00203EF9" w:rsidRPr="00B05011" w:rsidRDefault="00203EF9" w:rsidP="00203EF9">
            <w:pPr>
              <w:keepNext/>
              <w:keepLines/>
              <w:overflowPunct w:val="0"/>
              <w:autoSpaceDE w:val="0"/>
              <w:autoSpaceDN w:val="0"/>
              <w:adjustRightInd w:val="0"/>
              <w:spacing w:after="0"/>
              <w:jc w:val="center"/>
              <w:textAlignment w:val="baseline"/>
              <w:rPr>
                <w:ins w:id="91" w:author="Dania Azem" w:date="2017-05-09T14:44:00Z"/>
                <w:rFonts w:ascii="Arial" w:hAnsi="Arial" w:cs="Arial"/>
                <w:snapToGrid w:val="0"/>
                <w:color w:val="000000"/>
                <w:sz w:val="18"/>
                <w:lang w:eastAsia="ja-JP"/>
              </w:rPr>
            </w:pPr>
            <w:ins w:id="92"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6DF3F4C3" w14:textId="3E3947F8" w:rsidR="00203EF9" w:rsidRPr="00B05011" w:rsidRDefault="00203EF9" w:rsidP="00203EF9">
            <w:pPr>
              <w:keepNext/>
              <w:keepLines/>
              <w:overflowPunct w:val="0"/>
              <w:autoSpaceDE w:val="0"/>
              <w:autoSpaceDN w:val="0"/>
              <w:adjustRightInd w:val="0"/>
              <w:spacing w:after="0"/>
              <w:jc w:val="center"/>
              <w:textAlignment w:val="baseline"/>
              <w:rPr>
                <w:ins w:id="93" w:author="Dania Azem" w:date="2017-05-09T14:44:00Z"/>
                <w:rFonts w:ascii="Arial" w:hAnsi="Arial" w:cs="Arial"/>
                <w:snapToGrid w:val="0"/>
                <w:color w:val="000000"/>
                <w:sz w:val="18"/>
                <w:lang w:eastAsia="ja-JP"/>
              </w:rPr>
            </w:pPr>
            <w:ins w:id="94"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4301BC26" w14:textId="3EAF293B" w:rsidR="00203EF9" w:rsidRPr="00B05011" w:rsidRDefault="00203EF9" w:rsidP="00203EF9">
            <w:pPr>
              <w:keepNext/>
              <w:keepLines/>
              <w:overflowPunct w:val="0"/>
              <w:autoSpaceDE w:val="0"/>
              <w:autoSpaceDN w:val="0"/>
              <w:adjustRightInd w:val="0"/>
              <w:spacing w:after="0"/>
              <w:jc w:val="center"/>
              <w:textAlignment w:val="baseline"/>
              <w:rPr>
                <w:ins w:id="95" w:author="Dania Azem" w:date="2017-05-09T14:44:00Z"/>
                <w:rFonts w:ascii="Arial" w:hAnsi="Arial" w:cs="Arial"/>
                <w:snapToGrid w:val="0"/>
                <w:color w:val="000000"/>
                <w:sz w:val="18"/>
                <w:lang w:eastAsia="ja-JP"/>
              </w:rPr>
            </w:pPr>
            <w:ins w:id="96"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349BD971" w14:textId="12744CB9" w:rsidR="00203EF9" w:rsidRPr="00B05011" w:rsidRDefault="00203EF9" w:rsidP="00203EF9">
            <w:pPr>
              <w:keepNext/>
              <w:keepLines/>
              <w:overflowPunct w:val="0"/>
              <w:autoSpaceDE w:val="0"/>
              <w:autoSpaceDN w:val="0"/>
              <w:adjustRightInd w:val="0"/>
              <w:spacing w:after="0"/>
              <w:jc w:val="center"/>
              <w:textAlignment w:val="baseline"/>
              <w:rPr>
                <w:ins w:id="97" w:author="Dania Azem" w:date="2017-05-09T14:44:00Z"/>
                <w:rFonts w:ascii="Arial" w:hAnsi="Arial" w:cs="Arial"/>
                <w:snapToGrid w:val="0"/>
                <w:color w:val="000000"/>
                <w:sz w:val="18"/>
                <w:lang w:eastAsia="ja-JP"/>
              </w:rPr>
            </w:pPr>
            <w:ins w:id="98" w:author="Dania Azem" w:date="2017-05-09T15:02:00Z">
              <w:r w:rsidRPr="00EE68C2">
                <w:rPr>
                  <w:rFonts w:ascii="Arial" w:hAnsi="Arial" w:cs="Arial"/>
                  <w:snapToGrid w:val="0"/>
                  <w:color w:val="000000"/>
                  <w:sz w:val="18"/>
                  <w:lang w:eastAsia="ja-JP"/>
                </w:rPr>
                <w:t>C190</w:t>
              </w:r>
            </w:ins>
          </w:p>
        </w:tc>
        <w:tc>
          <w:tcPr>
            <w:tcW w:w="200" w:type="pct"/>
            <w:tcBorders>
              <w:top w:val="single" w:sz="4" w:space="0" w:color="auto"/>
            </w:tcBorders>
          </w:tcPr>
          <w:p w14:paraId="59F1A382" w14:textId="71467C94" w:rsidR="00203EF9" w:rsidRPr="00B05011" w:rsidRDefault="00203EF9" w:rsidP="00203EF9">
            <w:pPr>
              <w:keepNext/>
              <w:keepLines/>
              <w:overflowPunct w:val="0"/>
              <w:autoSpaceDE w:val="0"/>
              <w:autoSpaceDN w:val="0"/>
              <w:adjustRightInd w:val="0"/>
              <w:spacing w:after="0"/>
              <w:jc w:val="center"/>
              <w:textAlignment w:val="baseline"/>
              <w:rPr>
                <w:ins w:id="99" w:author="Dania Azem" w:date="2017-05-09T14:44:00Z"/>
                <w:rFonts w:ascii="Arial" w:hAnsi="Arial" w:cs="Arial"/>
                <w:snapToGrid w:val="0"/>
                <w:color w:val="000000"/>
                <w:sz w:val="18"/>
                <w:lang w:eastAsia="ja-JP"/>
              </w:rPr>
            </w:pPr>
            <w:ins w:id="100" w:author="Dania Azem" w:date="2017-05-09T14:57:00Z">
              <w:r w:rsidRPr="0055097C">
                <w:rPr>
                  <w:rFonts w:ascii="Arial" w:hAnsi="Arial"/>
                  <w:color w:val="000000"/>
                  <w:sz w:val="18"/>
                  <w:lang w:eastAsia="ja-JP"/>
                </w:rPr>
                <w:t>C222</w:t>
              </w:r>
            </w:ins>
          </w:p>
        </w:tc>
        <w:tc>
          <w:tcPr>
            <w:tcW w:w="311" w:type="pct"/>
            <w:tcBorders>
              <w:top w:val="single" w:sz="4" w:space="0" w:color="auto"/>
            </w:tcBorders>
          </w:tcPr>
          <w:p w14:paraId="261A9BCD" w14:textId="596DE314" w:rsidR="00203EF9" w:rsidRPr="002B2973" w:rsidRDefault="00203EF9" w:rsidP="00203EF9">
            <w:pPr>
              <w:keepNext/>
              <w:keepLines/>
              <w:overflowPunct w:val="0"/>
              <w:autoSpaceDE w:val="0"/>
              <w:autoSpaceDN w:val="0"/>
              <w:adjustRightInd w:val="0"/>
              <w:spacing w:after="0"/>
              <w:jc w:val="center"/>
              <w:textAlignment w:val="baseline"/>
              <w:rPr>
                <w:ins w:id="101" w:author="Dania Azem" w:date="2017-05-09T14:44:00Z"/>
                <w:rFonts w:ascii="Arial" w:hAnsi="Arial"/>
                <w:snapToGrid w:val="0"/>
                <w:color w:val="000000"/>
                <w:sz w:val="18"/>
                <w:szCs w:val="18"/>
                <w:lang w:eastAsia="ja-JP"/>
              </w:rPr>
            </w:pPr>
            <w:ins w:id="102" w:author="Dania Azem" w:date="2017-05-09T14:46:00Z">
              <w:r w:rsidRPr="00743454">
                <w:rPr>
                  <w:rFonts w:ascii="Arial" w:hAnsi="Arial"/>
                  <w:snapToGrid w:val="0"/>
                  <w:color w:val="000000"/>
                  <w:sz w:val="18"/>
                  <w:szCs w:val="18"/>
                  <w:lang w:eastAsia="ja-JP"/>
                </w:rPr>
                <w:t>E.1/7 AND E.1/8 AND E.1/10 AND E.1/11 AND E.1/13 AND E.1/64</w:t>
              </w:r>
            </w:ins>
          </w:p>
        </w:tc>
        <w:tc>
          <w:tcPr>
            <w:tcW w:w="423" w:type="pct"/>
            <w:tcBorders>
              <w:top w:val="single" w:sz="4" w:space="0" w:color="auto"/>
            </w:tcBorders>
          </w:tcPr>
          <w:p w14:paraId="65D7DEB0" w14:textId="42542538" w:rsidR="00203EF9" w:rsidRPr="004224ED" w:rsidRDefault="00203EF9" w:rsidP="00203EF9">
            <w:pPr>
              <w:keepNext/>
              <w:keepLines/>
              <w:overflowPunct w:val="0"/>
              <w:autoSpaceDE w:val="0"/>
              <w:autoSpaceDN w:val="0"/>
              <w:adjustRightInd w:val="0"/>
              <w:spacing w:after="0"/>
              <w:jc w:val="center"/>
              <w:textAlignment w:val="baseline"/>
              <w:rPr>
                <w:ins w:id="103" w:author="Dania Azem" w:date="2017-05-09T14:44:00Z"/>
                <w:rFonts w:ascii="Arial" w:hAnsi="Arial"/>
                <w:snapToGrid w:val="0"/>
                <w:color w:val="000000"/>
                <w:sz w:val="18"/>
                <w:szCs w:val="18"/>
                <w:lang w:eastAsia="ja-JP"/>
              </w:rPr>
            </w:pPr>
            <w:ins w:id="104" w:author="Dania Azem" w:date="2017-05-09T14:47:00Z">
              <w:r w:rsidRPr="004224ED">
                <w:rPr>
                  <w:rFonts w:ascii="Arial" w:hAnsi="Arial"/>
                  <w:snapToGrid w:val="0"/>
                  <w:color w:val="000000"/>
                  <w:sz w:val="18"/>
                  <w:szCs w:val="18"/>
                  <w:lang w:eastAsia="ja-JP"/>
                </w:rPr>
                <w:t xml:space="preserve">E-USS or NB-SS (See NOTE) </w:t>
              </w:r>
            </w:ins>
          </w:p>
        </w:tc>
        <w:tc>
          <w:tcPr>
            <w:tcW w:w="188" w:type="pct"/>
            <w:tcBorders>
              <w:top w:val="single" w:sz="4" w:space="0" w:color="auto"/>
            </w:tcBorders>
          </w:tcPr>
          <w:p w14:paraId="2586F043" w14:textId="77777777" w:rsidR="00203EF9" w:rsidRPr="002B2973" w:rsidRDefault="00203EF9" w:rsidP="00203EF9">
            <w:pPr>
              <w:keepNext/>
              <w:keepLines/>
              <w:overflowPunct w:val="0"/>
              <w:autoSpaceDE w:val="0"/>
              <w:autoSpaceDN w:val="0"/>
              <w:adjustRightInd w:val="0"/>
              <w:spacing w:after="0"/>
              <w:jc w:val="center"/>
              <w:textAlignment w:val="baseline"/>
              <w:rPr>
                <w:ins w:id="105" w:author="Dania Azem" w:date="2017-05-09T14:44:00Z"/>
                <w:rFonts w:ascii="Arial" w:hAnsi="Arial"/>
                <w:snapToGrid w:val="0"/>
                <w:color w:val="000000"/>
                <w:sz w:val="18"/>
                <w:szCs w:val="18"/>
                <w:lang w:eastAsia="ja-JP"/>
              </w:rPr>
            </w:pPr>
          </w:p>
        </w:tc>
        <w:tc>
          <w:tcPr>
            <w:tcW w:w="356" w:type="pct"/>
            <w:tcBorders>
              <w:top w:val="single" w:sz="4" w:space="0" w:color="auto"/>
            </w:tcBorders>
          </w:tcPr>
          <w:p w14:paraId="44BC0A83" w14:textId="77777777" w:rsidR="00203EF9" w:rsidRPr="004224ED" w:rsidRDefault="00203EF9" w:rsidP="00203EF9">
            <w:pPr>
              <w:keepNext/>
              <w:keepLines/>
              <w:overflowPunct w:val="0"/>
              <w:autoSpaceDE w:val="0"/>
              <w:autoSpaceDN w:val="0"/>
              <w:adjustRightInd w:val="0"/>
              <w:spacing w:after="0"/>
              <w:jc w:val="center"/>
              <w:textAlignment w:val="baseline"/>
              <w:rPr>
                <w:ins w:id="106" w:author="Dania Azem" w:date="2017-05-09T14:44:00Z"/>
                <w:rFonts w:ascii="Arial" w:hAnsi="Arial"/>
                <w:snapToGrid w:val="0"/>
                <w:color w:val="000000"/>
                <w:sz w:val="18"/>
                <w:szCs w:val="18"/>
                <w:lang w:eastAsia="ja-JP"/>
              </w:rPr>
            </w:pPr>
          </w:p>
        </w:tc>
      </w:tr>
      <w:tr w:rsidR="00203EF9" w:rsidRPr="004224ED" w14:paraId="7B057F98" w14:textId="77777777" w:rsidTr="00057CD0">
        <w:trPr>
          <w:cantSplit/>
          <w:jc w:val="center"/>
          <w:ins w:id="107" w:author="Dania Azem" w:date="2017-05-09T14:45:00Z"/>
        </w:trPr>
        <w:tc>
          <w:tcPr>
            <w:tcW w:w="178" w:type="pct"/>
            <w:tcBorders>
              <w:top w:val="single" w:sz="4" w:space="0" w:color="auto"/>
              <w:bottom w:val="nil"/>
            </w:tcBorders>
          </w:tcPr>
          <w:p w14:paraId="7FC353B1" w14:textId="77777777" w:rsidR="00203EF9" w:rsidRPr="002B2973" w:rsidRDefault="00203EF9" w:rsidP="00203EF9">
            <w:pPr>
              <w:keepNext/>
              <w:keepLines/>
              <w:overflowPunct w:val="0"/>
              <w:autoSpaceDE w:val="0"/>
              <w:autoSpaceDN w:val="0"/>
              <w:adjustRightInd w:val="0"/>
              <w:spacing w:after="0"/>
              <w:jc w:val="center"/>
              <w:textAlignment w:val="baseline"/>
              <w:rPr>
                <w:ins w:id="108" w:author="Dania Azem" w:date="2017-05-09T14:45:00Z"/>
                <w:rFonts w:ascii="Arial" w:hAnsi="Arial"/>
                <w:b/>
                <w:snapToGrid w:val="0"/>
                <w:color w:val="000000"/>
                <w:sz w:val="18"/>
                <w:szCs w:val="18"/>
                <w:lang w:eastAsia="ja-JP"/>
              </w:rPr>
            </w:pPr>
          </w:p>
        </w:tc>
        <w:tc>
          <w:tcPr>
            <w:tcW w:w="813" w:type="pct"/>
            <w:tcBorders>
              <w:top w:val="single" w:sz="4" w:space="0" w:color="auto"/>
            </w:tcBorders>
          </w:tcPr>
          <w:p w14:paraId="036EACC2" w14:textId="48552EC7" w:rsidR="00203EF9" w:rsidRPr="006838FB" w:rsidRDefault="009A43EE" w:rsidP="00960C34">
            <w:pPr>
              <w:keepNext/>
              <w:keepLines/>
              <w:overflowPunct w:val="0"/>
              <w:autoSpaceDE w:val="0"/>
              <w:autoSpaceDN w:val="0"/>
              <w:adjustRightInd w:val="0"/>
              <w:spacing w:after="0"/>
              <w:textAlignment w:val="baseline"/>
              <w:rPr>
                <w:ins w:id="109" w:author="Dania Azem" w:date="2017-05-09T14:45:00Z"/>
                <w:rFonts w:ascii="Arial" w:hAnsi="Arial" w:cs="Arial"/>
                <w:snapToGrid w:val="0"/>
                <w:color w:val="000000"/>
                <w:sz w:val="18"/>
                <w:lang w:eastAsia="ja-JP"/>
              </w:rPr>
            </w:pPr>
            <w:ins w:id="110" w:author="Dania Azem" w:date="2017-05-10T00:14:00Z">
              <w:r w:rsidRPr="009A43EE">
                <w:t>CALL CONTROL on EPS PDN for E-UTRAN – default PDN connection activation, allowed with modification</w:t>
              </w:r>
            </w:ins>
          </w:p>
        </w:tc>
        <w:tc>
          <w:tcPr>
            <w:tcW w:w="206" w:type="pct"/>
            <w:tcBorders>
              <w:top w:val="single" w:sz="4" w:space="0" w:color="auto"/>
            </w:tcBorders>
          </w:tcPr>
          <w:p w14:paraId="47E640E7" w14:textId="54B98B4D" w:rsidR="00203EF9" w:rsidRDefault="00203EF9" w:rsidP="00203EF9">
            <w:pPr>
              <w:keepNext/>
              <w:keepLines/>
              <w:overflowPunct w:val="0"/>
              <w:autoSpaceDE w:val="0"/>
              <w:autoSpaceDN w:val="0"/>
              <w:adjustRightInd w:val="0"/>
              <w:spacing w:after="0"/>
              <w:jc w:val="center"/>
              <w:textAlignment w:val="baseline"/>
              <w:rPr>
                <w:ins w:id="111" w:author="Dania Azem" w:date="2017-05-09T14:45:00Z"/>
                <w:rFonts w:ascii="Arial" w:hAnsi="Arial" w:cs="Arial"/>
                <w:snapToGrid w:val="0"/>
                <w:color w:val="000000"/>
                <w:sz w:val="18"/>
                <w:lang w:eastAsia="ja-JP"/>
              </w:rPr>
            </w:pPr>
            <w:ins w:id="112" w:author="Dania Azem" w:date="2017-05-09T16:42:00Z">
              <w:r>
                <w:rPr>
                  <w:rFonts w:ascii="Arial" w:hAnsi="Arial" w:cs="Arial"/>
                  <w:snapToGrid w:val="0"/>
                  <w:color w:val="000000"/>
                  <w:sz w:val="18"/>
                  <w:lang w:eastAsia="ja-JP"/>
                </w:rPr>
                <w:t>R99</w:t>
              </w:r>
            </w:ins>
          </w:p>
        </w:tc>
        <w:tc>
          <w:tcPr>
            <w:tcW w:w="339" w:type="pct"/>
            <w:tcBorders>
              <w:top w:val="single" w:sz="4" w:space="0" w:color="auto"/>
            </w:tcBorders>
          </w:tcPr>
          <w:p w14:paraId="6754C11F" w14:textId="1CFCF4EA" w:rsidR="00203EF9" w:rsidRDefault="00203EF9" w:rsidP="00203EF9">
            <w:pPr>
              <w:keepNext/>
              <w:keepLines/>
              <w:overflowPunct w:val="0"/>
              <w:autoSpaceDE w:val="0"/>
              <w:autoSpaceDN w:val="0"/>
              <w:adjustRightInd w:val="0"/>
              <w:spacing w:after="0"/>
              <w:jc w:val="center"/>
              <w:textAlignment w:val="baseline"/>
              <w:rPr>
                <w:ins w:id="113" w:author="Dania Azem" w:date="2017-05-09T14:45:00Z"/>
                <w:rFonts w:ascii="Arial" w:hAnsi="Arial" w:cs="Arial"/>
                <w:snapToGrid w:val="0"/>
                <w:color w:val="000000"/>
                <w:sz w:val="18"/>
                <w:lang w:eastAsia="ja-JP"/>
              </w:rPr>
            </w:pPr>
            <w:ins w:id="114" w:author="Dania Azem" w:date="2017-05-09T14:45:00Z">
              <w:r>
                <w:rPr>
                  <w:rFonts w:ascii="Arial" w:hAnsi="Arial" w:cs="Arial"/>
                  <w:snapToGrid w:val="0"/>
                  <w:color w:val="000000"/>
                  <w:sz w:val="18"/>
                  <w:lang w:eastAsia="ja-JP"/>
                </w:rPr>
                <w:t>1.3</w:t>
              </w:r>
            </w:ins>
          </w:p>
        </w:tc>
        <w:tc>
          <w:tcPr>
            <w:tcW w:w="199" w:type="pct"/>
            <w:tcBorders>
              <w:top w:val="single" w:sz="4" w:space="0" w:color="auto"/>
            </w:tcBorders>
          </w:tcPr>
          <w:p w14:paraId="3981AEFC" w14:textId="3D6791D7" w:rsidR="00203EF9" w:rsidRPr="00B05011" w:rsidRDefault="00203EF9" w:rsidP="00203EF9">
            <w:pPr>
              <w:keepNext/>
              <w:keepLines/>
              <w:overflowPunct w:val="0"/>
              <w:autoSpaceDE w:val="0"/>
              <w:autoSpaceDN w:val="0"/>
              <w:adjustRightInd w:val="0"/>
              <w:spacing w:after="0"/>
              <w:jc w:val="center"/>
              <w:textAlignment w:val="baseline"/>
              <w:rPr>
                <w:ins w:id="115" w:author="Dania Azem" w:date="2017-05-09T14:45:00Z"/>
                <w:rFonts w:ascii="Arial" w:hAnsi="Arial" w:cs="Arial"/>
                <w:snapToGrid w:val="0"/>
                <w:color w:val="000000"/>
                <w:sz w:val="18"/>
                <w:lang w:eastAsia="ja-JP"/>
              </w:rPr>
            </w:pPr>
            <w:ins w:id="11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F22C287" w14:textId="6F9C9348" w:rsidR="00203EF9" w:rsidRPr="00B05011" w:rsidRDefault="00203EF9" w:rsidP="00203EF9">
            <w:pPr>
              <w:keepNext/>
              <w:keepLines/>
              <w:overflowPunct w:val="0"/>
              <w:autoSpaceDE w:val="0"/>
              <w:autoSpaceDN w:val="0"/>
              <w:adjustRightInd w:val="0"/>
              <w:spacing w:after="0"/>
              <w:jc w:val="center"/>
              <w:textAlignment w:val="baseline"/>
              <w:rPr>
                <w:ins w:id="117" w:author="Dania Azem" w:date="2017-05-09T14:45:00Z"/>
                <w:rFonts w:ascii="Arial" w:hAnsi="Arial" w:cs="Arial"/>
                <w:snapToGrid w:val="0"/>
                <w:color w:val="000000"/>
                <w:sz w:val="18"/>
                <w:lang w:eastAsia="ja-JP"/>
              </w:rPr>
            </w:pPr>
            <w:ins w:id="118"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38D8BBC" w14:textId="5889CD26" w:rsidR="00203EF9" w:rsidRPr="00B05011" w:rsidRDefault="00203EF9" w:rsidP="00203EF9">
            <w:pPr>
              <w:keepNext/>
              <w:keepLines/>
              <w:overflowPunct w:val="0"/>
              <w:autoSpaceDE w:val="0"/>
              <w:autoSpaceDN w:val="0"/>
              <w:adjustRightInd w:val="0"/>
              <w:spacing w:after="0"/>
              <w:jc w:val="center"/>
              <w:textAlignment w:val="baseline"/>
              <w:rPr>
                <w:ins w:id="119" w:author="Dania Azem" w:date="2017-05-09T14:45:00Z"/>
                <w:rFonts w:ascii="Arial" w:hAnsi="Arial" w:cs="Arial"/>
                <w:snapToGrid w:val="0"/>
                <w:color w:val="000000"/>
                <w:sz w:val="18"/>
                <w:lang w:eastAsia="ja-JP"/>
              </w:rPr>
            </w:pPr>
            <w:ins w:id="12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58368B34" w14:textId="65407EC4" w:rsidR="00203EF9" w:rsidRPr="00B05011" w:rsidRDefault="00203EF9" w:rsidP="00203EF9">
            <w:pPr>
              <w:keepNext/>
              <w:keepLines/>
              <w:overflowPunct w:val="0"/>
              <w:autoSpaceDE w:val="0"/>
              <w:autoSpaceDN w:val="0"/>
              <w:adjustRightInd w:val="0"/>
              <w:spacing w:after="0"/>
              <w:jc w:val="center"/>
              <w:textAlignment w:val="baseline"/>
              <w:rPr>
                <w:ins w:id="121" w:author="Dania Azem" w:date="2017-05-09T14:45:00Z"/>
                <w:rFonts w:ascii="Arial" w:hAnsi="Arial" w:cs="Arial"/>
                <w:snapToGrid w:val="0"/>
                <w:color w:val="000000"/>
                <w:sz w:val="18"/>
                <w:lang w:eastAsia="ja-JP"/>
              </w:rPr>
            </w:pPr>
            <w:ins w:id="12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F8736E9" w14:textId="49448B9D" w:rsidR="00203EF9" w:rsidRPr="00B05011" w:rsidRDefault="00203EF9" w:rsidP="00203EF9">
            <w:pPr>
              <w:keepNext/>
              <w:keepLines/>
              <w:overflowPunct w:val="0"/>
              <w:autoSpaceDE w:val="0"/>
              <w:autoSpaceDN w:val="0"/>
              <w:adjustRightInd w:val="0"/>
              <w:spacing w:after="0"/>
              <w:jc w:val="center"/>
              <w:textAlignment w:val="baseline"/>
              <w:rPr>
                <w:ins w:id="123" w:author="Dania Azem" w:date="2017-05-09T14:45:00Z"/>
                <w:rFonts w:ascii="Arial" w:hAnsi="Arial" w:cs="Arial"/>
                <w:snapToGrid w:val="0"/>
                <w:color w:val="000000"/>
                <w:sz w:val="18"/>
                <w:lang w:eastAsia="ja-JP"/>
              </w:rPr>
            </w:pPr>
            <w:ins w:id="124"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41526D80" w14:textId="3CC32E3C" w:rsidR="00203EF9" w:rsidRPr="00B05011" w:rsidRDefault="00203EF9" w:rsidP="00203EF9">
            <w:pPr>
              <w:keepNext/>
              <w:keepLines/>
              <w:overflowPunct w:val="0"/>
              <w:autoSpaceDE w:val="0"/>
              <w:autoSpaceDN w:val="0"/>
              <w:adjustRightInd w:val="0"/>
              <w:spacing w:after="0"/>
              <w:jc w:val="center"/>
              <w:textAlignment w:val="baseline"/>
              <w:rPr>
                <w:ins w:id="125" w:author="Dania Azem" w:date="2017-05-09T14:45:00Z"/>
                <w:rFonts w:ascii="Arial" w:hAnsi="Arial" w:cs="Arial"/>
                <w:snapToGrid w:val="0"/>
                <w:color w:val="000000"/>
                <w:sz w:val="18"/>
                <w:lang w:eastAsia="ja-JP"/>
              </w:rPr>
            </w:pPr>
            <w:ins w:id="12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123F8DB6" w14:textId="59F93BDD" w:rsidR="00203EF9" w:rsidRPr="00B05011" w:rsidRDefault="00203EF9" w:rsidP="00203EF9">
            <w:pPr>
              <w:keepNext/>
              <w:keepLines/>
              <w:overflowPunct w:val="0"/>
              <w:autoSpaceDE w:val="0"/>
              <w:autoSpaceDN w:val="0"/>
              <w:adjustRightInd w:val="0"/>
              <w:spacing w:after="0"/>
              <w:jc w:val="center"/>
              <w:textAlignment w:val="baseline"/>
              <w:rPr>
                <w:ins w:id="127" w:author="Dania Azem" w:date="2017-05-09T14:45:00Z"/>
                <w:rFonts w:ascii="Arial" w:hAnsi="Arial" w:cs="Arial"/>
                <w:snapToGrid w:val="0"/>
                <w:color w:val="000000"/>
                <w:sz w:val="18"/>
                <w:lang w:eastAsia="ja-JP"/>
              </w:rPr>
            </w:pPr>
            <w:ins w:id="128"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B2C3A2A" w14:textId="368AD082" w:rsidR="00203EF9" w:rsidRPr="00B05011" w:rsidRDefault="00203EF9" w:rsidP="00203EF9">
            <w:pPr>
              <w:keepNext/>
              <w:keepLines/>
              <w:overflowPunct w:val="0"/>
              <w:autoSpaceDE w:val="0"/>
              <w:autoSpaceDN w:val="0"/>
              <w:adjustRightInd w:val="0"/>
              <w:spacing w:after="0"/>
              <w:jc w:val="center"/>
              <w:textAlignment w:val="baseline"/>
              <w:rPr>
                <w:ins w:id="129" w:author="Dania Azem" w:date="2017-05-09T14:45:00Z"/>
                <w:rFonts w:ascii="Arial" w:hAnsi="Arial" w:cs="Arial"/>
                <w:snapToGrid w:val="0"/>
                <w:color w:val="000000"/>
                <w:sz w:val="18"/>
                <w:lang w:eastAsia="ja-JP"/>
              </w:rPr>
            </w:pPr>
            <w:ins w:id="130"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5AC015D4" w14:textId="60CD9286" w:rsidR="00203EF9" w:rsidRPr="00B05011" w:rsidRDefault="00203EF9" w:rsidP="00203EF9">
            <w:pPr>
              <w:keepNext/>
              <w:keepLines/>
              <w:overflowPunct w:val="0"/>
              <w:autoSpaceDE w:val="0"/>
              <w:autoSpaceDN w:val="0"/>
              <w:adjustRightInd w:val="0"/>
              <w:spacing w:after="0"/>
              <w:jc w:val="center"/>
              <w:textAlignment w:val="baseline"/>
              <w:rPr>
                <w:ins w:id="131" w:author="Dania Azem" w:date="2017-05-09T14:45:00Z"/>
                <w:rFonts w:ascii="Arial" w:hAnsi="Arial" w:cs="Arial"/>
                <w:snapToGrid w:val="0"/>
                <w:color w:val="000000"/>
                <w:sz w:val="18"/>
                <w:lang w:eastAsia="ja-JP"/>
              </w:rPr>
            </w:pPr>
            <w:ins w:id="132"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1612452D" w14:textId="12B00594" w:rsidR="00203EF9" w:rsidRPr="00B05011" w:rsidRDefault="00203EF9" w:rsidP="00203EF9">
            <w:pPr>
              <w:keepNext/>
              <w:keepLines/>
              <w:overflowPunct w:val="0"/>
              <w:autoSpaceDE w:val="0"/>
              <w:autoSpaceDN w:val="0"/>
              <w:adjustRightInd w:val="0"/>
              <w:spacing w:after="0"/>
              <w:jc w:val="center"/>
              <w:textAlignment w:val="baseline"/>
              <w:rPr>
                <w:ins w:id="133" w:author="Dania Azem" w:date="2017-05-09T14:45:00Z"/>
                <w:rFonts w:ascii="Arial" w:hAnsi="Arial" w:cs="Arial"/>
                <w:snapToGrid w:val="0"/>
                <w:color w:val="000000"/>
                <w:sz w:val="18"/>
                <w:lang w:eastAsia="ja-JP"/>
              </w:rPr>
            </w:pPr>
            <w:ins w:id="134" w:author="Dania Azem" w:date="2017-05-09T15:02:00Z">
              <w:r w:rsidRPr="00EE68C2">
                <w:rPr>
                  <w:rFonts w:ascii="Arial" w:hAnsi="Arial" w:cs="Arial"/>
                  <w:snapToGrid w:val="0"/>
                  <w:color w:val="000000"/>
                  <w:sz w:val="18"/>
                  <w:lang w:eastAsia="ja-JP"/>
                </w:rPr>
                <w:t>C190</w:t>
              </w:r>
            </w:ins>
          </w:p>
        </w:tc>
        <w:tc>
          <w:tcPr>
            <w:tcW w:w="200" w:type="pct"/>
            <w:tcBorders>
              <w:top w:val="single" w:sz="4" w:space="0" w:color="auto"/>
            </w:tcBorders>
          </w:tcPr>
          <w:p w14:paraId="55F49D0C" w14:textId="38263446" w:rsidR="00203EF9" w:rsidRPr="00B05011" w:rsidRDefault="00203EF9" w:rsidP="00203EF9">
            <w:pPr>
              <w:keepNext/>
              <w:keepLines/>
              <w:overflowPunct w:val="0"/>
              <w:autoSpaceDE w:val="0"/>
              <w:autoSpaceDN w:val="0"/>
              <w:adjustRightInd w:val="0"/>
              <w:spacing w:after="0"/>
              <w:jc w:val="center"/>
              <w:textAlignment w:val="baseline"/>
              <w:rPr>
                <w:ins w:id="135" w:author="Dania Azem" w:date="2017-05-09T14:45:00Z"/>
                <w:rFonts w:ascii="Arial" w:hAnsi="Arial" w:cs="Arial"/>
                <w:snapToGrid w:val="0"/>
                <w:color w:val="000000"/>
                <w:sz w:val="18"/>
                <w:lang w:eastAsia="ja-JP"/>
              </w:rPr>
            </w:pPr>
            <w:ins w:id="136" w:author="Dania Azem" w:date="2017-05-09T14:57:00Z">
              <w:r w:rsidRPr="0055097C">
                <w:rPr>
                  <w:rFonts w:ascii="Arial" w:hAnsi="Arial"/>
                  <w:color w:val="000000"/>
                  <w:sz w:val="18"/>
                  <w:lang w:eastAsia="ja-JP"/>
                </w:rPr>
                <w:t>C222</w:t>
              </w:r>
            </w:ins>
          </w:p>
        </w:tc>
        <w:tc>
          <w:tcPr>
            <w:tcW w:w="311" w:type="pct"/>
            <w:tcBorders>
              <w:top w:val="single" w:sz="4" w:space="0" w:color="auto"/>
            </w:tcBorders>
          </w:tcPr>
          <w:p w14:paraId="2439BD10" w14:textId="67AD5832" w:rsidR="00203EF9" w:rsidRPr="002B2973" w:rsidRDefault="00203EF9" w:rsidP="00203EF9">
            <w:pPr>
              <w:keepNext/>
              <w:keepLines/>
              <w:overflowPunct w:val="0"/>
              <w:autoSpaceDE w:val="0"/>
              <w:autoSpaceDN w:val="0"/>
              <w:adjustRightInd w:val="0"/>
              <w:spacing w:after="0"/>
              <w:jc w:val="center"/>
              <w:textAlignment w:val="baseline"/>
              <w:rPr>
                <w:ins w:id="137" w:author="Dania Azem" w:date="2017-05-09T14:45:00Z"/>
                <w:rFonts w:ascii="Arial" w:hAnsi="Arial"/>
                <w:snapToGrid w:val="0"/>
                <w:color w:val="000000"/>
                <w:sz w:val="18"/>
                <w:szCs w:val="18"/>
                <w:lang w:eastAsia="ja-JP"/>
              </w:rPr>
            </w:pPr>
            <w:ins w:id="138" w:author="Dania Azem" w:date="2017-05-09T14:46:00Z">
              <w:r w:rsidRPr="00743454">
                <w:rPr>
                  <w:rFonts w:ascii="Arial" w:hAnsi="Arial"/>
                  <w:snapToGrid w:val="0"/>
                  <w:color w:val="000000"/>
                  <w:sz w:val="18"/>
                  <w:szCs w:val="18"/>
                  <w:lang w:eastAsia="ja-JP"/>
                </w:rPr>
                <w:t>E.1/7 AND E.1/8 AND E.1/10 AND E.1/11 AND E.1/13 AND E.1/64</w:t>
              </w:r>
            </w:ins>
          </w:p>
        </w:tc>
        <w:tc>
          <w:tcPr>
            <w:tcW w:w="423" w:type="pct"/>
            <w:tcBorders>
              <w:top w:val="single" w:sz="4" w:space="0" w:color="auto"/>
            </w:tcBorders>
          </w:tcPr>
          <w:p w14:paraId="5616D146" w14:textId="3124A332" w:rsidR="00203EF9" w:rsidRPr="004224ED" w:rsidRDefault="00203EF9" w:rsidP="00203EF9">
            <w:pPr>
              <w:keepNext/>
              <w:keepLines/>
              <w:overflowPunct w:val="0"/>
              <w:autoSpaceDE w:val="0"/>
              <w:autoSpaceDN w:val="0"/>
              <w:adjustRightInd w:val="0"/>
              <w:spacing w:after="0"/>
              <w:jc w:val="center"/>
              <w:textAlignment w:val="baseline"/>
              <w:rPr>
                <w:ins w:id="139" w:author="Dania Azem" w:date="2017-05-09T14:45:00Z"/>
                <w:rFonts w:ascii="Arial" w:hAnsi="Arial"/>
                <w:snapToGrid w:val="0"/>
                <w:color w:val="000000"/>
                <w:sz w:val="18"/>
                <w:szCs w:val="18"/>
                <w:lang w:eastAsia="ja-JP"/>
              </w:rPr>
            </w:pPr>
            <w:ins w:id="140" w:author="Dania Azem" w:date="2017-05-09T14:47:00Z">
              <w:r w:rsidRPr="004224ED">
                <w:rPr>
                  <w:rFonts w:ascii="Arial" w:hAnsi="Arial"/>
                  <w:snapToGrid w:val="0"/>
                  <w:color w:val="000000"/>
                  <w:sz w:val="18"/>
                  <w:szCs w:val="18"/>
                  <w:lang w:eastAsia="ja-JP"/>
                </w:rPr>
                <w:t xml:space="preserve">E-USS or NB-SS (See NOTE) </w:t>
              </w:r>
            </w:ins>
          </w:p>
        </w:tc>
        <w:tc>
          <w:tcPr>
            <w:tcW w:w="188" w:type="pct"/>
            <w:tcBorders>
              <w:top w:val="single" w:sz="4" w:space="0" w:color="auto"/>
            </w:tcBorders>
          </w:tcPr>
          <w:p w14:paraId="446748B1" w14:textId="77777777" w:rsidR="00203EF9" w:rsidRPr="002B2973" w:rsidRDefault="00203EF9" w:rsidP="00203EF9">
            <w:pPr>
              <w:keepNext/>
              <w:keepLines/>
              <w:overflowPunct w:val="0"/>
              <w:autoSpaceDE w:val="0"/>
              <w:autoSpaceDN w:val="0"/>
              <w:adjustRightInd w:val="0"/>
              <w:spacing w:after="0"/>
              <w:jc w:val="center"/>
              <w:textAlignment w:val="baseline"/>
              <w:rPr>
                <w:ins w:id="141" w:author="Dania Azem" w:date="2017-05-09T14:45:00Z"/>
                <w:rFonts w:ascii="Arial" w:hAnsi="Arial"/>
                <w:snapToGrid w:val="0"/>
                <w:color w:val="000000"/>
                <w:sz w:val="18"/>
                <w:szCs w:val="18"/>
                <w:lang w:eastAsia="ja-JP"/>
              </w:rPr>
            </w:pPr>
          </w:p>
        </w:tc>
        <w:tc>
          <w:tcPr>
            <w:tcW w:w="356" w:type="pct"/>
            <w:tcBorders>
              <w:top w:val="single" w:sz="4" w:space="0" w:color="auto"/>
            </w:tcBorders>
          </w:tcPr>
          <w:p w14:paraId="495C751C" w14:textId="77777777" w:rsidR="00203EF9" w:rsidRPr="004224ED" w:rsidRDefault="00203EF9" w:rsidP="00203EF9">
            <w:pPr>
              <w:keepNext/>
              <w:keepLines/>
              <w:overflowPunct w:val="0"/>
              <w:autoSpaceDE w:val="0"/>
              <w:autoSpaceDN w:val="0"/>
              <w:adjustRightInd w:val="0"/>
              <w:spacing w:after="0"/>
              <w:jc w:val="center"/>
              <w:textAlignment w:val="baseline"/>
              <w:rPr>
                <w:ins w:id="142" w:author="Dania Azem" w:date="2017-05-09T14:45:00Z"/>
                <w:rFonts w:ascii="Arial" w:hAnsi="Arial"/>
                <w:snapToGrid w:val="0"/>
                <w:color w:val="000000"/>
                <w:sz w:val="18"/>
                <w:szCs w:val="18"/>
                <w:lang w:eastAsia="ja-JP"/>
              </w:rPr>
            </w:pPr>
          </w:p>
        </w:tc>
      </w:tr>
      <w:tr w:rsidR="00203EF9" w:rsidRPr="004224ED" w14:paraId="3D59176A" w14:textId="77777777" w:rsidTr="00057CD0">
        <w:trPr>
          <w:cantSplit/>
          <w:jc w:val="center"/>
          <w:ins w:id="143" w:author="Dania Azem" w:date="2017-05-09T14:45:00Z"/>
        </w:trPr>
        <w:tc>
          <w:tcPr>
            <w:tcW w:w="178" w:type="pct"/>
            <w:tcBorders>
              <w:top w:val="single" w:sz="4" w:space="0" w:color="auto"/>
              <w:bottom w:val="nil"/>
            </w:tcBorders>
          </w:tcPr>
          <w:p w14:paraId="2832F81A" w14:textId="77777777" w:rsidR="00203EF9" w:rsidRPr="002B2973" w:rsidRDefault="00203EF9" w:rsidP="00203EF9">
            <w:pPr>
              <w:keepNext/>
              <w:keepLines/>
              <w:overflowPunct w:val="0"/>
              <w:autoSpaceDE w:val="0"/>
              <w:autoSpaceDN w:val="0"/>
              <w:adjustRightInd w:val="0"/>
              <w:spacing w:after="0"/>
              <w:jc w:val="center"/>
              <w:textAlignment w:val="baseline"/>
              <w:rPr>
                <w:ins w:id="144" w:author="Dania Azem" w:date="2017-05-09T14:45:00Z"/>
                <w:rFonts w:ascii="Arial" w:hAnsi="Arial"/>
                <w:b/>
                <w:snapToGrid w:val="0"/>
                <w:color w:val="000000"/>
                <w:sz w:val="18"/>
                <w:szCs w:val="18"/>
                <w:lang w:eastAsia="ja-JP"/>
              </w:rPr>
            </w:pPr>
          </w:p>
        </w:tc>
        <w:tc>
          <w:tcPr>
            <w:tcW w:w="813" w:type="pct"/>
            <w:tcBorders>
              <w:top w:val="single" w:sz="4" w:space="0" w:color="auto"/>
            </w:tcBorders>
          </w:tcPr>
          <w:p w14:paraId="4664C334" w14:textId="0505D805" w:rsidR="00203EF9" w:rsidRPr="006838FB" w:rsidRDefault="009A43EE" w:rsidP="00203EF9">
            <w:pPr>
              <w:keepNext/>
              <w:keepLines/>
              <w:overflowPunct w:val="0"/>
              <w:autoSpaceDE w:val="0"/>
              <w:autoSpaceDN w:val="0"/>
              <w:adjustRightInd w:val="0"/>
              <w:spacing w:after="0"/>
              <w:textAlignment w:val="baseline"/>
              <w:rPr>
                <w:ins w:id="145" w:author="Dania Azem" w:date="2017-05-09T14:45:00Z"/>
                <w:rFonts w:ascii="Arial" w:hAnsi="Arial" w:cs="Arial"/>
                <w:snapToGrid w:val="0"/>
                <w:color w:val="000000"/>
                <w:sz w:val="18"/>
                <w:lang w:eastAsia="ja-JP"/>
              </w:rPr>
            </w:pPr>
            <w:ins w:id="146" w:author="Dania Azem" w:date="2017-05-10T00:15:00Z">
              <w:r w:rsidRPr="009A43EE">
                <w:rPr>
                  <w:rFonts w:ascii="Arial" w:hAnsi="Arial" w:cs="Arial"/>
                  <w:snapToGrid w:val="0"/>
                  <w:color w:val="000000"/>
                  <w:sz w:val="18"/>
                  <w:lang w:eastAsia="ja-JP"/>
                </w:rPr>
                <w:t>CALL CONTROL on EPS PDN for E-UTRAN – PDN connection triggered by user, UICC sends 90 00</w:t>
              </w:r>
            </w:ins>
          </w:p>
        </w:tc>
        <w:tc>
          <w:tcPr>
            <w:tcW w:w="206" w:type="pct"/>
            <w:tcBorders>
              <w:top w:val="single" w:sz="4" w:space="0" w:color="auto"/>
            </w:tcBorders>
          </w:tcPr>
          <w:p w14:paraId="22A17FDA" w14:textId="6D21DE9D" w:rsidR="00203EF9" w:rsidRDefault="00203EF9" w:rsidP="00203EF9">
            <w:pPr>
              <w:keepNext/>
              <w:keepLines/>
              <w:overflowPunct w:val="0"/>
              <w:autoSpaceDE w:val="0"/>
              <w:autoSpaceDN w:val="0"/>
              <w:adjustRightInd w:val="0"/>
              <w:spacing w:after="0"/>
              <w:jc w:val="center"/>
              <w:textAlignment w:val="baseline"/>
              <w:rPr>
                <w:ins w:id="147" w:author="Dania Azem" w:date="2017-05-09T14:45:00Z"/>
                <w:rFonts w:ascii="Arial" w:hAnsi="Arial" w:cs="Arial"/>
                <w:snapToGrid w:val="0"/>
                <w:color w:val="000000"/>
                <w:sz w:val="18"/>
                <w:lang w:eastAsia="ja-JP"/>
              </w:rPr>
            </w:pPr>
            <w:ins w:id="148" w:author="Dania Azem" w:date="2017-05-09T16:42:00Z">
              <w:r>
                <w:rPr>
                  <w:rFonts w:ascii="Arial" w:hAnsi="Arial" w:cs="Arial"/>
                  <w:snapToGrid w:val="0"/>
                  <w:color w:val="000000"/>
                  <w:sz w:val="18"/>
                  <w:lang w:eastAsia="ja-JP"/>
                </w:rPr>
                <w:t>R99</w:t>
              </w:r>
            </w:ins>
          </w:p>
        </w:tc>
        <w:tc>
          <w:tcPr>
            <w:tcW w:w="339" w:type="pct"/>
            <w:tcBorders>
              <w:top w:val="single" w:sz="4" w:space="0" w:color="auto"/>
            </w:tcBorders>
          </w:tcPr>
          <w:p w14:paraId="28B29F7F" w14:textId="2F4C70E0" w:rsidR="00203EF9" w:rsidRDefault="00203EF9" w:rsidP="00203EF9">
            <w:pPr>
              <w:keepNext/>
              <w:keepLines/>
              <w:overflowPunct w:val="0"/>
              <w:autoSpaceDE w:val="0"/>
              <w:autoSpaceDN w:val="0"/>
              <w:adjustRightInd w:val="0"/>
              <w:spacing w:after="0"/>
              <w:jc w:val="center"/>
              <w:textAlignment w:val="baseline"/>
              <w:rPr>
                <w:ins w:id="149" w:author="Dania Azem" w:date="2017-05-09T14:45:00Z"/>
                <w:rFonts w:ascii="Arial" w:hAnsi="Arial" w:cs="Arial"/>
                <w:snapToGrid w:val="0"/>
                <w:color w:val="000000"/>
                <w:sz w:val="18"/>
                <w:lang w:eastAsia="ja-JP"/>
              </w:rPr>
            </w:pPr>
            <w:ins w:id="150" w:author="Dania Azem" w:date="2017-05-09T14:45:00Z">
              <w:r>
                <w:rPr>
                  <w:rFonts w:ascii="Arial" w:hAnsi="Arial" w:cs="Arial"/>
                  <w:snapToGrid w:val="0"/>
                  <w:color w:val="000000"/>
                  <w:sz w:val="18"/>
                  <w:lang w:eastAsia="ja-JP"/>
                </w:rPr>
                <w:t>1.4</w:t>
              </w:r>
            </w:ins>
          </w:p>
        </w:tc>
        <w:tc>
          <w:tcPr>
            <w:tcW w:w="199" w:type="pct"/>
            <w:tcBorders>
              <w:top w:val="single" w:sz="4" w:space="0" w:color="auto"/>
            </w:tcBorders>
          </w:tcPr>
          <w:p w14:paraId="679D81AF" w14:textId="4952C191" w:rsidR="00203EF9" w:rsidRPr="00B05011" w:rsidRDefault="00203EF9" w:rsidP="00203EF9">
            <w:pPr>
              <w:keepNext/>
              <w:keepLines/>
              <w:overflowPunct w:val="0"/>
              <w:autoSpaceDE w:val="0"/>
              <w:autoSpaceDN w:val="0"/>
              <w:adjustRightInd w:val="0"/>
              <w:spacing w:after="0"/>
              <w:jc w:val="center"/>
              <w:textAlignment w:val="baseline"/>
              <w:rPr>
                <w:ins w:id="151" w:author="Dania Azem" w:date="2017-05-09T14:45:00Z"/>
                <w:rFonts w:ascii="Arial" w:hAnsi="Arial" w:cs="Arial"/>
                <w:snapToGrid w:val="0"/>
                <w:color w:val="000000"/>
                <w:sz w:val="18"/>
                <w:lang w:eastAsia="ja-JP"/>
              </w:rPr>
            </w:pPr>
            <w:ins w:id="15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084F968" w14:textId="64CB2990" w:rsidR="00203EF9" w:rsidRPr="00B05011" w:rsidRDefault="00203EF9" w:rsidP="00203EF9">
            <w:pPr>
              <w:keepNext/>
              <w:keepLines/>
              <w:overflowPunct w:val="0"/>
              <w:autoSpaceDE w:val="0"/>
              <w:autoSpaceDN w:val="0"/>
              <w:adjustRightInd w:val="0"/>
              <w:spacing w:after="0"/>
              <w:jc w:val="center"/>
              <w:textAlignment w:val="baseline"/>
              <w:rPr>
                <w:ins w:id="153" w:author="Dania Azem" w:date="2017-05-09T14:45:00Z"/>
                <w:rFonts w:ascii="Arial" w:hAnsi="Arial" w:cs="Arial"/>
                <w:snapToGrid w:val="0"/>
                <w:color w:val="000000"/>
                <w:sz w:val="18"/>
                <w:lang w:eastAsia="ja-JP"/>
              </w:rPr>
            </w:pPr>
            <w:ins w:id="154"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860D4AA" w14:textId="398FFE0D" w:rsidR="00203EF9" w:rsidRPr="00B05011" w:rsidRDefault="00203EF9" w:rsidP="00203EF9">
            <w:pPr>
              <w:keepNext/>
              <w:keepLines/>
              <w:overflowPunct w:val="0"/>
              <w:autoSpaceDE w:val="0"/>
              <w:autoSpaceDN w:val="0"/>
              <w:adjustRightInd w:val="0"/>
              <w:spacing w:after="0"/>
              <w:jc w:val="center"/>
              <w:textAlignment w:val="baseline"/>
              <w:rPr>
                <w:ins w:id="155" w:author="Dania Azem" w:date="2017-05-09T14:45:00Z"/>
                <w:rFonts w:ascii="Arial" w:hAnsi="Arial" w:cs="Arial"/>
                <w:snapToGrid w:val="0"/>
                <w:color w:val="000000"/>
                <w:sz w:val="18"/>
                <w:lang w:eastAsia="ja-JP"/>
              </w:rPr>
            </w:pPr>
            <w:ins w:id="15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5CB34FB" w14:textId="764C08B4" w:rsidR="00203EF9" w:rsidRPr="00B05011" w:rsidRDefault="00203EF9" w:rsidP="00203EF9">
            <w:pPr>
              <w:keepNext/>
              <w:keepLines/>
              <w:overflowPunct w:val="0"/>
              <w:autoSpaceDE w:val="0"/>
              <w:autoSpaceDN w:val="0"/>
              <w:adjustRightInd w:val="0"/>
              <w:spacing w:after="0"/>
              <w:jc w:val="center"/>
              <w:textAlignment w:val="baseline"/>
              <w:rPr>
                <w:ins w:id="157" w:author="Dania Azem" w:date="2017-05-09T14:45:00Z"/>
                <w:rFonts w:ascii="Arial" w:hAnsi="Arial" w:cs="Arial"/>
                <w:snapToGrid w:val="0"/>
                <w:color w:val="000000"/>
                <w:sz w:val="18"/>
                <w:lang w:eastAsia="ja-JP"/>
              </w:rPr>
            </w:pPr>
            <w:ins w:id="158"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7FBC5600" w14:textId="65ACE44B" w:rsidR="00203EF9" w:rsidRPr="00B05011" w:rsidRDefault="00203EF9" w:rsidP="00203EF9">
            <w:pPr>
              <w:keepNext/>
              <w:keepLines/>
              <w:overflowPunct w:val="0"/>
              <w:autoSpaceDE w:val="0"/>
              <w:autoSpaceDN w:val="0"/>
              <w:adjustRightInd w:val="0"/>
              <w:spacing w:after="0"/>
              <w:jc w:val="center"/>
              <w:textAlignment w:val="baseline"/>
              <w:rPr>
                <w:ins w:id="159" w:author="Dania Azem" w:date="2017-05-09T14:45:00Z"/>
                <w:rFonts w:ascii="Arial" w:hAnsi="Arial" w:cs="Arial"/>
                <w:snapToGrid w:val="0"/>
                <w:color w:val="000000"/>
                <w:sz w:val="18"/>
                <w:lang w:eastAsia="ja-JP"/>
              </w:rPr>
            </w:pPr>
            <w:ins w:id="16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773C2F83" w14:textId="26D1853F" w:rsidR="00203EF9" w:rsidRPr="00B05011" w:rsidRDefault="00203EF9" w:rsidP="00203EF9">
            <w:pPr>
              <w:keepNext/>
              <w:keepLines/>
              <w:overflowPunct w:val="0"/>
              <w:autoSpaceDE w:val="0"/>
              <w:autoSpaceDN w:val="0"/>
              <w:adjustRightInd w:val="0"/>
              <w:spacing w:after="0"/>
              <w:jc w:val="center"/>
              <w:textAlignment w:val="baseline"/>
              <w:rPr>
                <w:ins w:id="161" w:author="Dania Azem" w:date="2017-05-09T14:45:00Z"/>
                <w:rFonts w:ascii="Arial" w:hAnsi="Arial" w:cs="Arial"/>
                <w:snapToGrid w:val="0"/>
                <w:color w:val="000000"/>
                <w:sz w:val="18"/>
                <w:lang w:eastAsia="ja-JP"/>
              </w:rPr>
            </w:pPr>
            <w:ins w:id="16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5AF7BBFC" w14:textId="497A7164" w:rsidR="00203EF9" w:rsidRPr="00B05011" w:rsidRDefault="00203EF9" w:rsidP="00203EF9">
            <w:pPr>
              <w:keepNext/>
              <w:keepLines/>
              <w:overflowPunct w:val="0"/>
              <w:autoSpaceDE w:val="0"/>
              <w:autoSpaceDN w:val="0"/>
              <w:adjustRightInd w:val="0"/>
              <w:spacing w:after="0"/>
              <w:jc w:val="center"/>
              <w:textAlignment w:val="baseline"/>
              <w:rPr>
                <w:ins w:id="163" w:author="Dania Azem" w:date="2017-05-09T14:45:00Z"/>
                <w:rFonts w:ascii="Arial" w:hAnsi="Arial" w:cs="Arial"/>
                <w:snapToGrid w:val="0"/>
                <w:color w:val="000000"/>
                <w:sz w:val="18"/>
                <w:lang w:eastAsia="ja-JP"/>
              </w:rPr>
            </w:pPr>
            <w:ins w:id="164"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A3CA50D" w14:textId="77777777" w:rsidR="00203EF9" w:rsidRDefault="00203EF9" w:rsidP="00203EF9">
            <w:pPr>
              <w:keepNext/>
              <w:keepLines/>
              <w:overflowPunct w:val="0"/>
              <w:autoSpaceDE w:val="0"/>
              <w:autoSpaceDN w:val="0"/>
              <w:adjustRightInd w:val="0"/>
              <w:spacing w:after="0"/>
              <w:jc w:val="center"/>
              <w:textAlignment w:val="baseline"/>
              <w:rPr>
                <w:ins w:id="165" w:author="Dania Azem" w:date="2017-05-09T15:21:00Z"/>
                <w:rFonts w:ascii="Arial" w:hAnsi="Arial" w:cs="Arial"/>
                <w:snapToGrid w:val="0"/>
                <w:color w:val="000000"/>
                <w:sz w:val="18"/>
                <w:lang w:eastAsia="ja-JP"/>
              </w:rPr>
            </w:pPr>
            <w:ins w:id="166" w:author="Dania Azem" w:date="2017-05-09T15:21:00Z">
              <w:r>
                <w:rPr>
                  <w:rFonts w:ascii="Arial" w:hAnsi="Arial" w:cs="Arial"/>
                  <w:snapToGrid w:val="0"/>
                  <w:color w:val="000000"/>
                  <w:sz w:val="18"/>
                  <w:lang w:eastAsia="ja-JP"/>
                </w:rPr>
                <w:t>C190</w:t>
              </w:r>
            </w:ins>
          </w:p>
          <w:p w14:paraId="6CF39513" w14:textId="77777777" w:rsidR="00203EF9" w:rsidRPr="00B05011" w:rsidRDefault="00203EF9" w:rsidP="00203EF9">
            <w:pPr>
              <w:keepNext/>
              <w:keepLines/>
              <w:overflowPunct w:val="0"/>
              <w:autoSpaceDE w:val="0"/>
              <w:autoSpaceDN w:val="0"/>
              <w:adjustRightInd w:val="0"/>
              <w:spacing w:after="0"/>
              <w:jc w:val="center"/>
              <w:textAlignment w:val="baseline"/>
              <w:rPr>
                <w:ins w:id="167" w:author="Dania Azem" w:date="2017-05-09T14:45:00Z"/>
                <w:rFonts w:ascii="Arial" w:hAnsi="Arial" w:cs="Arial"/>
                <w:snapToGrid w:val="0"/>
                <w:color w:val="000000"/>
                <w:sz w:val="18"/>
                <w:lang w:eastAsia="ja-JP"/>
              </w:rPr>
            </w:pPr>
          </w:p>
        </w:tc>
        <w:tc>
          <w:tcPr>
            <w:tcW w:w="200" w:type="pct"/>
            <w:tcBorders>
              <w:top w:val="single" w:sz="4" w:space="0" w:color="auto"/>
            </w:tcBorders>
          </w:tcPr>
          <w:p w14:paraId="387AF902" w14:textId="77777777" w:rsidR="00203EF9" w:rsidRDefault="00203EF9" w:rsidP="00203EF9">
            <w:pPr>
              <w:keepNext/>
              <w:keepLines/>
              <w:overflowPunct w:val="0"/>
              <w:autoSpaceDE w:val="0"/>
              <w:autoSpaceDN w:val="0"/>
              <w:adjustRightInd w:val="0"/>
              <w:spacing w:after="0"/>
              <w:jc w:val="center"/>
              <w:textAlignment w:val="baseline"/>
              <w:rPr>
                <w:ins w:id="168" w:author="Dania Azem" w:date="2017-05-09T15:21:00Z"/>
                <w:rFonts w:ascii="Arial" w:hAnsi="Arial" w:cs="Arial"/>
                <w:snapToGrid w:val="0"/>
                <w:color w:val="000000"/>
                <w:sz w:val="18"/>
                <w:lang w:eastAsia="ja-JP"/>
              </w:rPr>
            </w:pPr>
            <w:ins w:id="169" w:author="Dania Azem" w:date="2017-05-09T15:21:00Z">
              <w:r>
                <w:rPr>
                  <w:rFonts w:ascii="Arial" w:hAnsi="Arial" w:cs="Arial"/>
                  <w:snapToGrid w:val="0"/>
                  <w:color w:val="000000"/>
                  <w:sz w:val="18"/>
                  <w:lang w:eastAsia="ja-JP"/>
                </w:rPr>
                <w:t>C190</w:t>
              </w:r>
            </w:ins>
          </w:p>
          <w:p w14:paraId="57AAF4A2" w14:textId="77777777" w:rsidR="00203EF9" w:rsidRPr="00B05011" w:rsidRDefault="00203EF9" w:rsidP="00203EF9">
            <w:pPr>
              <w:keepNext/>
              <w:keepLines/>
              <w:overflowPunct w:val="0"/>
              <w:autoSpaceDE w:val="0"/>
              <w:autoSpaceDN w:val="0"/>
              <w:adjustRightInd w:val="0"/>
              <w:spacing w:after="0"/>
              <w:jc w:val="center"/>
              <w:textAlignment w:val="baseline"/>
              <w:rPr>
                <w:ins w:id="170" w:author="Dania Azem" w:date="2017-05-09T14:45:00Z"/>
                <w:rFonts w:ascii="Arial" w:hAnsi="Arial" w:cs="Arial"/>
                <w:snapToGrid w:val="0"/>
                <w:color w:val="000000"/>
                <w:sz w:val="18"/>
                <w:lang w:eastAsia="ja-JP"/>
              </w:rPr>
            </w:pPr>
          </w:p>
        </w:tc>
        <w:tc>
          <w:tcPr>
            <w:tcW w:w="200" w:type="pct"/>
            <w:tcBorders>
              <w:top w:val="single" w:sz="4" w:space="0" w:color="auto"/>
            </w:tcBorders>
          </w:tcPr>
          <w:p w14:paraId="5477D912" w14:textId="14590B23" w:rsidR="00203EF9" w:rsidRPr="00B05011" w:rsidRDefault="00203EF9" w:rsidP="00203EF9">
            <w:pPr>
              <w:keepNext/>
              <w:keepLines/>
              <w:overflowPunct w:val="0"/>
              <w:autoSpaceDE w:val="0"/>
              <w:autoSpaceDN w:val="0"/>
              <w:adjustRightInd w:val="0"/>
              <w:spacing w:after="0"/>
              <w:jc w:val="center"/>
              <w:textAlignment w:val="baseline"/>
              <w:rPr>
                <w:ins w:id="171" w:author="Dania Azem" w:date="2017-05-09T14:45:00Z"/>
                <w:rFonts w:ascii="Arial" w:hAnsi="Arial" w:cs="Arial"/>
                <w:snapToGrid w:val="0"/>
                <w:color w:val="000000"/>
                <w:sz w:val="18"/>
                <w:lang w:eastAsia="ja-JP"/>
              </w:rPr>
            </w:pPr>
            <w:ins w:id="172" w:author="Dania Azem" w:date="2017-05-09T15:03:00Z">
              <w:r w:rsidRPr="00162E89">
                <w:rPr>
                  <w:rFonts w:ascii="Arial" w:hAnsi="Arial" w:cs="Arial"/>
                  <w:snapToGrid w:val="0"/>
                  <w:color w:val="000000"/>
                  <w:sz w:val="18"/>
                  <w:lang w:eastAsia="ja-JP"/>
                </w:rPr>
                <w:t>C190</w:t>
              </w:r>
            </w:ins>
          </w:p>
        </w:tc>
        <w:tc>
          <w:tcPr>
            <w:tcW w:w="200" w:type="pct"/>
            <w:tcBorders>
              <w:top w:val="single" w:sz="4" w:space="0" w:color="auto"/>
            </w:tcBorders>
          </w:tcPr>
          <w:p w14:paraId="14CF68CD" w14:textId="78270A61" w:rsidR="00203EF9" w:rsidRPr="00B05011" w:rsidRDefault="00203EF9" w:rsidP="00203EF9">
            <w:pPr>
              <w:keepNext/>
              <w:keepLines/>
              <w:overflowPunct w:val="0"/>
              <w:autoSpaceDE w:val="0"/>
              <w:autoSpaceDN w:val="0"/>
              <w:adjustRightInd w:val="0"/>
              <w:spacing w:after="0"/>
              <w:jc w:val="center"/>
              <w:textAlignment w:val="baseline"/>
              <w:rPr>
                <w:ins w:id="173" w:author="Dania Azem" w:date="2017-05-09T14:45:00Z"/>
                <w:rFonts w:ascii="Arial" w:hAnsi="Arial" w:cs="Arial"/>
                <w:snapToGrid w:val="0"/>
                <w:color w:val="000000"/>
                <w:sz w:val="18"/>
                <w:lang w:eastAsia="ja-JP"/>
              </w:rPr>
            </w:pPr>
            <w:ins w:id="174" w:author="Dania Azem" w:date="2017-05-09T15:02:00Z">
              <w:r w:rsidRPr="00162E89">
                <w:rPr>
                  <w:rFonts w:ascii="Arial" w:hAnsi="Arial" w:cs="Arial"/>
                  <w:snapToGrid w:val="0"/>
                  <w:color w:val="000000"/>
                  <w:sz w:val="18"/>
                  <w:lang w:eastAsia="ja-JP"/>
                </w:rPr>
                <w:t>C190</w:t>
              </w:r>
            </w:ins>
          </w:p>
        </w:tc>
        <w:tc>
          <w:tcPr>
            <w:tcW w:w="311" w:type="pct"/>
            <w:tcBorders>
              <w:top w:val="single" w:sz="4" w:space="0" w:color="auto"/>
            </w:tcBorders>
          </w:tcPr>
          <w:p w14:paraId="73F42B1B" w14:textId="001D5F84" w:rsidR="00203EF9" w:rsidRPr="002B2973" w:rsidRDefault="00203EF9" w:rsidP="00203EF9">
            <w:pPr>
              <w:keepNext/>
              <w:keepLines/>
              <w:overflowPunct w:val="0"/>
              <w:autoSpaceDE w:val="0"/>
              <w:autoSpaceDN w:val="0"/>
              <w:adjustRightInd w:val="0"/>
              <w:spacing w:after="0"/>
              <w:jc w:val="center"/>
              <w:textAlignment w:val="baseline"/>
              <w:rPr>
                <w:ins w:id="175" w:author="Dania Azem" w:date="2017-05-09T14:45:00Z"/>
                <w:rFonts w:ascii="Arial" w:hAnsi="Arial"/>
                <w:snapToGrid w:val="0"/>
                <w:color w:val="000000"/>
                <w:sz w:val="18"/>
                <w:szCs w:val="18"/>
                <w:lang w:eastAsia="ja-JP"/>
              </w:rPr>
            </w:pPr>
            <w:ins w:id="176" w:author="Dania Azem" w:date="2017-05-09T14:46:00Z">
              <w:r w:rsidRPr="00743454">
                <w:rPr>
                  <w:rFonts w:ascii="Arial" w:hAnsi="Arial"/>
                  <w:snapToGrid w:val="0"/>
                  <w:color w:val="000000"/>
                  <w:sz w:val="18"/>
                  <w:szCs w:val="18"/>
                  <w:lang w:eastAsia="ja-JP"/>
                </w:rPr>
                <w:t>E.1/7 AND E.1/8 AND E.1/10 AND E.1/11 AND E.1/13 AND E.1/64</w:t>
              </w:r>
            </w:ins>
          </w:p>
        </w:tc>
        <w:tc>
          <w:tcPr>
            <w:tcW w:w="423" w:type="pct"/>
            <w:tcBorders>
              <w:top w:val="single" w:sz="4" w:space="0" w:color="auto"/>
            </w:tcBorders>
          </w:tcPr>
          <w:p w14:paraId="79269235" w14:textId="7391D1ED" w:rsidR="00203EF9" w:rsidRPr="004224ED" w:rsidRDefault="00203EF9" w:rsidP="00203EF9">
            <w:pPr>
              <w:keepNext/>
              <w:keepLines/>
              <w:overflowPunct w:val="0"/>
              <w:autoSpaceDE w:val="0"/>
              <w:autoSpaceDN w:val="0"/>
              <w:adjustRightInd w:val="0"/>
              <w:spacing w:after="0"/>
              <w:jc w:val="center"/>
              <w:textAlignment w:val="baseline"/>
              <w:rPr>
                <w:ins w:id="177" w:author="Dania Azem" w:date="2017-05-09T14:45:00Z"/>
                <w:rFonts w:ascii="Arial" w:hAnsi="Arial"/>
                <w:snapToGrid w:val="0"/>
                <w:color w:val="000000"/>
                <w:sz w:val="18"/>
                <w:szCs w:val="18"/>
                <w:lang w:eastAsia="ja-JP"/>
              </w:rPr>
            </w:pPr>
            <w:ins w:id="178" w:author="Dania Azem" w:date="2017-05-09T14:48:00Z">
              <w:r w:rsidRPr="004224ED">
                <w:rPr>
                  <w:rFonts w:ascii="Arial" w:hAnsi="Arial"/>
                  <w:snapToGrid w:val="0"/>
                  <w:color w:val="000000"/>
                  <w:sz w:val="18"/>
                  <w:szCs w:val="18"/>
                  <w:lang w:eastAsia="ja-JP"/>
                </w:rPr>
                <w:t>E-USS only</w:t>
              </w:r>
            </w:ins>
          </w:p>
        </w:tc>
        <w:tc>
          <w:tcPr>
            <w:tcW w:w="188" w:type="pct"/>
            <w:tcBorders>
              <w:top w:val="single" w:sz="4" w:space="0" w:color="auto"/>
            </w:tcBorders>
          </w:tcPr>
          <w:p w14:paraId="57C3EE91" w14:textId="77777777" w:rsidR="00203EF9" w:rsidRPr="002B2973" w:rsidRDefault="00203EF9" w:rsidP="00203EF9">
            <w:pPr>
              <w:keepNext/>
              <w:keepLines/>
              <w:overflowPunct w:val="0"/>
              <w:autoSpaceDE w:val="0"/>
              <w:autoSpaceDN w:val="0"/>
              <w:adjustRightInd w:val="0"/>
              <w:spacing w:after="0"/>
              <w:jc w:val="center"/>
              <w:textAlignment w:val="baseline"/>
              <w:rPr>
                <w:ins w:id="179" w:author="Dania Azem" w:date="2017-05-09T14:45:00Z"/>
                <w:rFonts w:ascii="Arial" w:hAnsi="Arial"/>
                <w:snapToGrid w:val="0"/>
                <w:color w:val="000000"/>
                <w:sz w:val="18"/>
                <w:szCs w:val="18"/>
                <w:lang w:eastAsia="ja-JP"/>
              </w:rPr>
            </w:pPr>
          </w:p>
        </w:tc>
        <w:tc>
          <w:tcPr>
            <w:tcW w:w="356" w:type="pct"/>
            <w:tcBorders>
              <w:top w:val="single" w:sz="4" w:space="0" w:color="auto"/>
            </w:tcBorders>
          </w:tcPr>
          <w:p w14:paraId="12A41F7F" w14:textId="77777777" w:rsidR="00203EF9" w:rsidRPr="004224ED" w:rsidRDefault="00203EF9" w:rsidP="00203EF9">
            <w:pPr>
              <w:keepNext/>
              <w:keepLines/>
              <w:overflowPunct w:val="0"/>
              <w:autoSpaceDE w:val="0"/>
              <w:autoSpaceDN w:val="0"/>
              <w:adjustRightInd w:val="0"/>
              <w:spacing w:after="0"/>
              <w:jc w:val="center"/>
              <w:textAlignment w:val="baseline"/>
              <w:rPr>
                <w:ins w:id="180" w:author="Dania Azem" w:date="2017-05-09T14:45:00Z"/>
                <w:rFonts w:ascii="Arial" w:hAnsi="Arial"/>
                <w:snapToGrid w:val="0"/>
                <w:color w:val="000000"/>
                <w:sz w:val="18"/>
                <w:szCs w:val="18"/>
                <w:lang w:eastAsia="ja-JP"/>
              </w:rPr>
            </w:pPr>
          </w:p>
        </w:tc>
      </w:tr>
      <w:tr w:rsidR="00203EF9" w:rsidRPr="004224ED" w14:paraId="15BC04A1" w14:textId="77777777" w:rsidTr="00057CD0">
        <w:trPr>
          <w:cantSplit/>
          <w:jc w:val="center"/>
          <w:ins w:id="181" w:author="Dania Azem" w:date="2017-05-09T14:45:00Z"/>
        </w:trPr>
        <w:tc>
          <w:tcPr>
            <w:tcW w:w="178" w:type="pct"/>
            <w:tcBorders>
              <w:top w:val="single" w:sz="4" w:space="0" w:color="auto"/>
              <w:bottom w:val="nil"/>
            </w:tcBorders>
          </w:tcPr>
          <w:p w14:paraId="386ACD98" w14:textId="77777777" w:rsidR="00203EF9" w:rsidRPr="002B2973" w:rsidRDefault="00203EF9" w:rsidP="00203EF9">
            <w:pPr>
              <w:keepNext/>
              <w:keepLines/>
              <w:overflowPunct w:val="0"/>
              <w:autoSpaceDE w:val="0"/>
              <w:autoSpaceDN w:val="0"/>
              <w:adjustRightInd w:val="0"/>
              <w:spacing w:after="0"/>
              <w:jc w:val="center"/>
              <w:textAlignment w:val="baseline"/>
              <w:rPr>
                <w:ins w:id="182" w:author="Dania Azem" w:date="2017-05-09T14:45:00Z"/>
                <w:rFonts w:ascii="Arial" w:hAnsi="Arial"/>
                <w:b/>
                <w:snapToGrid w:val="0"/>
                <w:color w:val="000000"/>
                <w:sz w:val="18"/>
                <w:szCs w:val="18"/>
                <w:lang w:eastAsia="ja-JP"/>
              </w:rPr>
            </w:pPr>
          </w:p>
        </w:tc>
        <w:tc>
          <w:tcPr>
            <w:tcW w:w="813" w:type="pct"/>
            <w:tcBorders>
              <w:top w:val="single" w:sz="4" w:space="0" w:color="auto"/>
            </w:tcBorders>
          </w:tcPr>
          <w:p w14:paraId="745E11AA" w14:textId="36C50D2E" w:rsidR="00203EF9" w:rsidRPr="006838FB" w:rsidRDefault="009A43EE" w:rsidP="00203EF9">
            <w:pPr>
              <w:keepNext/>
              <w:keepLines/>
              <w:overflowPunct w:val="0"/>
              <w:autoSpaceDE w:val="0"/>
              <w:autoSpaceDN w:val="0"/>
              <w:adjustRightInd w:val="0"/>
              <w:spacing w:after="0"/>
              <w:textAlignment w:val="baseline"/>
              <w:rPr>
                <w:ins w:id="183" w:author="Dania Azem" w:date="2017-05-09T14:45:00Z"/>
                <w:rFonts w:ascii="Arial" w:hAnsi="Arial" w:cs="Arial"/>
                <w:snapToGrid w:val="0"/>
                <w:color w:val="000000"/>
                <w:sz w:val="18"/>
                <w:lang w:eastAsia="ja-JP"/>
              </w:rPr>
            </w:pPr>
            <w:ins w:id="184" w:author="Dania Azem" w:date="2017-05-10T00:15:00Z">
              <w:r w:rsidRPr="009A43EE">
                <w:rPr>
                  <w:rFonts w:ascii="Arial" w:hAnsi="Arial" w:cs="Arial"/>
                  <w:snapToGrid w:val="0"/>
                  <w:color w:val="000000"/>
                  <w:sz w:val="18"/>
                  <w:lang w:eastAsia="ja-JP"/>
                </w:rPr>
                <w:t>CALL CONTROL on EPS PDN for E-UTRAN – PDN connection triggered by user, UICC sends 93 00</w:t>
              </w:r>
            </w:ins>
          </w:p>
        </w:tc>
        <w:tc>
          <w:tcPr>
            <w:tcW w:w="206" w:type="pct"/>
            <w:tcBorders>
              <w:top w:val="single" w:sz="4" w:space="0" w:color="auto"/>
            </w:tcBorders>
          </w:tcPr>
          <w:p w14:paraId="57D8919B" w14:textId="47661E7A" w:rsidR="00203EF9" w:rsidRDefault="00203EF9" w:rsidP="00203EF9">
            <w:pPr>
              <w:keepNext/>
              <w:keepLines/>
              <w:overflowPunct w:val="0"/>
              <w:autoSpaceDE w:val="0"/>
              <w:autoSpaceDN w:val="0"/>
              <w:adjustRightInd w:val="0"/>
              <w:spacing w:after="0"/>
              <w:jc w:val="center"/>
              <w:textAlignment w:val="baseline"/>
              <w:rPr>
                <w:ins w:id="185" w:author="Dania Azem" w:date="2017-05-09T14:45:00Z"/>
                <w:rFonts w:ascii="Arial" w:hAnsi="Arial" w:cs="Arial"/>
                <w:snapToGrid w:val="0"/>
                <w:color w:val="000000"/>
                <w:sz w:val="18"/>
                <w:lang w:eastAsia="ja-JP"/>
              </w:rPr>
            </w:pPr>
            <w:ins w:id="186" w:author="Dania Azem" w:date="2017-05-09T16:42:00Z">
              <w:r>
                <w:rPr>
                  <w:rFonts w:ascii="Arial" w:hAnsi="Arial" w:cs="Arial"/>
                  <w:snapToGrid w:val="0"/>
                  <w:color w:val="000000"/>
                  <w:sz w:val="18"/>
                  <w:lang w:eastAsia="ja-JP"/>
                </w:rPr>
                <w:t>R99</w:t>
              </w:r>
            </w:ins>
          </w:p>
        </w:tc>
        <w:tc>
          <w:tcPr>
            <w:tcW w:w="339" w:type="pct"/>
            <w:tcBorders>
              <w:top w:val="single" w:sz="4" w:space="0" w:color="auto"/>
            </w:tcBorders>
          </w:tcPr>
          <w:p w14:paraId="2A56C20C" w14:textId="5265D9DE" w:rsidR="00203EF9" w:rsidRDefault="00203EF9" w:rsidP="00203EF9">
            <w:pPr>
              <w:keepNext/>
              <w:keepLines/>
              <w:overflowPunct w:val="0"/>
              <w:autoSpaceDE w:val="0"/>
              <w:autoSpaceDN w:val="0"/>
              <w:adjustRightInd w:val="0"/>
              <w:spacing w:after="0"/>
              <w:jc w:val="center"/>
              <w:textAlignment w:val="baseline"/>
              <w:rPr>
                <w:ins w:id="187" w:author="Dania Azem" w:date="2017-05-09T14:45:00Z"/>
                <w:rFonts w:ascii="Arial" w:hAnsi="Arial" w:cs="Arial"/>
                <w:snapToGrid w:val="0"/>
                <w:color w:val="000000"/>
                <w:sz w:val="18"/>
                <w:lang w:eastAsia="ja-JP"/>
              </w:rPr>
            </w:pPr>
            <w:ins w:id="188" w:author="Dania Azem" w:date="2017-05-09T14:45:00Z">
              <w:r>
                <w:rPr>
                  <w:rFonts w:ascii="Arial" w:hAnsi="Arial" w:cs="Arial"/>
                  <w:snapToGrid w:val="0"/>
                  <w:color w:val="000000"/>
                  <w:sz w:val="18"/>
                  <w:lang w:eastAsia="ja-JP"/>
                </w:rPr>
                <w:t>1.5</w:t>
              </w:r>
            </w:ins>
          </w:p>
        </w:tc>
        <w:tc>
          <w:tcPr>
            <w:tcW w:w="199" w:type="pct"/>
            <w:tcBorders>
              <w:top w:val="single" w:sz="4" w:space="0" w:color="auto"/>
            </w:tcBorders>
          </w:tcPr>
          <w:p w14:paraId="5D5F1EEC" w14:textId="06D8B710" w:rsidR="00203EF9" w:rsidRPr="00B05011" w:rsidRDefault="00203EF9" w:rsidP="00203EF9">
            <w:pPr>
              <w:keepNext/>
              <w:keepLines/>
              <w:overflowPunct w:val="0"/>
              <w:autoSpaceDE w:val="0"/>
              <w:autoSpaceDN w:val="0"/>
              <w:adjustRightInd w:val="0"/>
              <w:spacing w:after="0"/>
              <w:jc w:val="center"/>
              <w:textAlignment w:val="baseline"/>
              <w:rPr>
                <w:ins w:id="189" w:author="Dania Azem" w:date="2017-05-09T14:45:00Z"/>
                <w:rFonts w:ascii="Arial" w:hAnsi="Arial" w:cs="Arial"/>
                <w:snapToGrid w:val="0"/>
                <w:color w:val="000000"/>
                <w:sz w:val="18"/>
                <w:lang w:eastAsia="ja-JP"/>
              </w:rPr>
            </w:pPr>
            <w:ins w:id="19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5323866" w14:textId="6106759E" w:rsidR="00203EF9" w:rsidRPr="00B05011" w:rsidRDefault="00203EF9" w:rsidP="00203EF9">
            <w:pPr>
              <w:keepNext/>
              <w:keepLines/>
              <w:overflowPunct w:val="0"/>
              <w:autoSpaceDE w:val="0"/>
              <w:autoSpaceDN w:val="0"/>
              <w:adjustRightInd w:val="0"/>
              <w:spacing w:after="0"/>
              <w:jc w:val="center"/>
              <w:textAlignment w:val="baseline"/>
              <w:rPr>
                <w:ins w:id="191" w:author="Dania Azem" w:date="2017-05-09T14:45:00Z"/>
                <w:rFonts w:ascii="Arial" w:hAnsi="Arial" w:cs="Arial"/>
                <w:snapToGrid w:val="0"/>
                <w:color w:val="000000"/>
                <w:sz w:val="18"/>
                <w:lang w:eastAsia="ja-JP"/>
              </w:rPr>
            </w:pPr>
            <w:ins w:id="19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12AA73C7" w14:textId="64120AFE" w:rsidR="00203EF9" w:rsidRPr="00B05011" w:rsidRDefault="00203EF9" w:rsidP="00203EF9">
            <w:pPr>
              <w:keepNext/>
              <w:keepLines/>
              <w:overflowPunct w:val="0"/>
              <w:autoSpaceDE w:val="0"/>
              <w:autoSpaceDN w:val="0"/>
              <w:adjustRightInd w:val="0"/>
              <w:spacing w:after="0"/>
              <w:jc w:val="center"/>
              <w:textAlignment w:val="baseline"/>
              <w:rPr>
                <w:ins w:id="193" w:author="Dania Azem" w:date="2017-05-09T14:45:00Z"/>
                <w:rFonts w:ascii="Arial" w:hAnsi="Arial" w:cs="Arial"/>
                <w:snapToGrid w:val="0"/>
                <w:color w:val="000000"/>
                <w:sz w:val="18"/>
                <w:lang w:eastAsia="ja-JP"/>
              </w:rPr>
            </w:pPr>
            <w:ins w:id="194"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0286127" w14:textId="5DF6E9FC" w:rsidR="00203EF9" w:rsidRPr="00B05011" w:rsidRDefault="00203EF9" w:rsidP="00203EF9">
            <w:pPr>
              <w:keepNext/>
              <w:keepLines/>
              <w:overflowPunct w:val="0"/>
              <w:autoSpaceDE w:val="0"/>
              <w:autoSpaceDN w:val="0"/>
              <w:adjustRightInd w:val="0"/>
              <w:spacing w:after="0"/>
              <w:jc w:val="center"/>
              <w:textAlignment w:val="baseline"/>
              <w:rPr>
                <w:ins w:id="195" w:author="Dania Azem" w:date="2017-05-09T14:45:00Z"/>
                <w:rFonts w:ascii="Arial" w:hAnsi="Arial" w:cs="Arial"/>
                <w:snapToGrid w:val="0"/>
                <w:color w:val="000000"/>
                <w:sz w:val="18"/>
                <w:lang w:eastAsia="ja-JP"/>
              </w:rPr>
            </w:pPr>
            <w:ins w:id="19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1823D010" w14:textId="34BEFE6B" w:rsidR="00203EF9" w:rsidRPr="00B05011" w:rsidRDefault="00203EF9" w:rsidP="00203EF9">
            <w:pPr>
              <w:keepNext/>
              <w:keepLines/>
              <w:overflowPunct w:val="0"/>
              <w:autoSpaceDE w:val="0"/>
              <w:autoSpaceDN w:val="0"/>
              <w:adjustRightInd w:val="0"/>
              <w:spacing w:after="0"/>
              <w:jc w:val="center"/>
              <w:textAlignment w:val="baseline"/>
              <w:rPr>
                <w:ins w:id="197" w:author="Dania Azem" w:date="2017-05-09T14:45:00Z"/>
                <w:rFonts w:ascii="Arial" w:hAnsi="Arial" w:cs="Arial"/>
                <w:snapToGrid w:val="0"/>
                <w:color w:val="000000"/>
                <w:sz w:val="18"/>
                <w:lang w:eastAsia="ja-JP"/>
              </w:rPr>
            </w:pPr>
            <w:ins w:id="198"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0F1C6D0" w14:textId="4EF1865F" w:rsidR="00203EF9" w:rsidRPr="00B05011" w:rsidRDefault="00203EF9" w:rsidP="00203EF9">
            <w:pPr>
              <w:keepNext/>
              <w:keepLines/>
              <w:overflowPunct w:val="0"/>
              <w:autoSpaceDE w:val="0"/>
              <w:autoSpaceDN w:val="0"/>
              <w:adjustRightInd w:val="0"/>
              <w:spacing w:after="0"/>
              <w:jc w:val="center"/>
              <w:textAlignment w:val="baseline"/>
              <w:rPr>
                <w:ins w:id="199" w:author="Dania Azem" w:date="2017-05-09T14:45:00Z"/>
                <w:rFonts w:ascii="Arial" w:hAnsi="Arial" w:cs="Arial"/>
                <w:snapToGrid w:val="0"/>
                <w:color w:val="000000"/>
                <w:sz w:val="18"/>
                <w:lang w:eastAsia="ja-JP"/>
              </w:rPr>
            </w:pPr>
            <w:ins w:id="20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4664DA9A" w14:textId="795CD693" w:rsidR="00203EF9" w:rsidRPr="00B05011" w:rsidRDefault="00203EF9" w:rsidP="00203EF9">
            <w:pPr>
              <w:keepNext/>
              <w:keepLines/>
              <w:overflowPunct w:val="0"/>
              <w:autoSpaceDE w:val="0"/>
              <w:autoSpaceDN w:val="0"/>
              <w:adjustRightInd w:val="0"/>
              <w:spacing w:after="0"/>
              <w:jc w:val="center"/>
              <w:textAlignment w:val="baseline"/>
              <w:rPr>
                <w:ins w:id="201" w:author="Dania Azem" w:date="2017-05-09T14:45:00Z"/>
                <w:rFonts w:ascii="Arial" w:hAnsi="Arial" w:cs="Arial"/>
                <w:snapToGrid w:val="0"/>
                <w:color w:val="000000"/>
                <w:sz w:val="18"/>
                <w:lang w:eastAsia="ja-JP"/>
              </w:rPr>
            </w:pPr>
            <w:ins w:id="202"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62312E6" w14:textId="73949E17" w:rsidR="00203EF9" w:rsidRPr="00B05011" w:rsidRDefault="00203EF9" w:rsidP="00203EF9">
            <w:pPr>
              <w:keepNext/>
              <w:keepLines/>
              <w:overflowPunct w:val="0"/>
              <w:autoSpaceDE w:val="0"/>
              <w:autoSpaceDN w:val="0"/>
              <w:adjustRightInd w:val="0"/>
              <w:spacing w:after="0"/>
              <w:jc w:val="center"/>
              <w:textAlignment w:val="baseline"/>
              <w:rPr>
                <w:ins w:id="203" w:author="Dania Azem" w:date="2017-05-09T14:45:00Z"/>
                <w:rFonts w:ascii="Arial" w:hAnsi="Arial" w:cs="Arial"/>
                <w:snapToGrid w:val="0"/>
                <w:color w:val="000000"/>
                <w:sz w:val="18"/>
                <w:lang w:eastAsia="ja-JP"/>
              </w:rPr>
            </w:pPr>
            <w:ins w:id="204"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2A98C9F0" w14:textId="60AF99FE" w:rsidR="00203EF9" w:rsidRPr="00B05011" w:rsidRDefault="00203EF9" w:rsidP="00203EF9">
            <w:pPr>
              <w:keepNext/>
              <w:keepLines/>
              <w:overflowPunct w:val="0"/>
              <w:autoSpaceDE w:val="0"/>
              <w:autoSpaceDN w:val="0"/>
              <w:adjustRightInd w:val="0"/>
              <w:spacing w:after="0"/>
              <w:jc w:val="center"/>
              <w:textAlignment w:val="baseline"/>
              <w:rPr>
                <w:ins w:id="205" w:author="Dania Azem" w:date="2017-05-09T14:45:00Z"/>
                <w:rFonts w:ascii="Arial" w:hAnsi="Arial" w:cs="Arial"/>
                <w:snapToGrid w:val="0"/>
                <w:color w:val="000000"/>
                <w:sz w:val="18"/>
                <w:lang w:eastAsia="ja-JP"/>
              </w:rPr>
            </w:pPr>
            <w:ins w:id="206"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4287C17F" w14:textId="370CE9B3" w:rsidR="00203EF9" w:rsidRPr="00B05011" w:rsidRDefault="00203EF9" w:rsidP="00203EF9">
            <w:pPr>
              <w:keepNext/>
              <w:keepLines/>
              <w:overflowPunct w:val="0"/>
              <w:autoSpaceDE w:val="0"/>
              <w:autoSpaceDN w:val="0"/>
              <w:adjustRightInd w:val="0"/>
              <w:spacing w:after="0"/>
              <w:jc w:val="center"/>
              <w:textAlignment w:val="baseline"/>
              <w:rPr>
                <w:ins w:id="207" w:author="Dania Azem" w:date="2017-05-09T14:45:00Z"/>
                <w:rFonts w:ascii="Arial" w:hAnsi="Arial" w:cs="Arial"/>
                <w:snapToGrid w:val="0"/>
                <w:color w:val="000000"/>
                <w:sz w:val="18"/>
                <w:lang w:eastAsia="ja-JP"/>
              </w:rPr>
            </w:pPr>
            <w:ins w:id="208" w:author="Dania Azem" w:date="2017-05-09T15:03:00Z">
              <w:r w:rsidRPr="00162E89">
                <w:rPr>
                  <w:rFonts w:ascii="Arial" w:hAnsi="Arial" w:cs="Arial"/>
                  <w:snapToGrid w:val="0"/>
                  <w:color w:val="000000"/>
                  <w:sz w:val="18"/>
                  <w:lang w:eastAsia="ja-JP"/>
                </w:rPr>
                <w:t>C190</w:t>
              </w:r>
            </w:ins>
          </w:p>
        </w:tc>
        <w:tc>
          <w:tcPr>
            <w:tcW w:w="200" w:type="pct"/>
            <w:tcBorders>
              <w:top w:val="single" w:sz="4" w:space="0" w:color="auto"/>
            </w:tcBorders>
          </w:tcPr>
          <w:p w14:paraId="6D16FFA6" w14:textId="0CC61112" w:rsidR="00203EF9" w:rsidRPr="00B05011" w:rsidRDefault="00203EF9" w:rsidP="00203EF9">
            <w:pPr>
              <w:keepNext/>
              <w:keepLines/>
              <w:overflowPunct w:val="0"/>
              <w:autoSpaceDE w:val="0"/>
              <w:autoSpaceDN w:val="0"/>
              <w:adjustRightInd w:val="0"/>
              <w:spacing w:after="0"/>
              <w:jc w:val="center"/>
              <w:textAlignment w:val="baseline"/>
              <w:rPr>
                <w:ins w:id="209" w:author="Dania Azem" w:date="2017-05-09T14:45:00Z"/>
                <w:rFonts w:ascii="Arial" w:hAnsi="Arial" w:cs="Arial"/>
                <w:snapToGrid w:val="0"/>
                <w:color w:val="000000"/>
                <w:sz w:val="18"/>
                <w:lang w:eastAsia="ja-JP"/>
              </w:rPr>
            </w:pPr>
            <w:ins w:id="210" w:author="Dania Azem" w:date="2017-05-09T15:02:00Z">
              <w:r w:rsidRPr="00162E89">
                <w:rPr>
                  <w:rFonts w:ascii="Arial" w:hAnsi="Arial" w:cs="Arial"/>
                  <w:snapToGrid w:val="0"/>
                  <w:color w:val="000000"/>
                  <w:sz w:val="18"/>
                  <w:lang w:eastAsia="ja-JP"/>
                </w:rPr>
                <w:t>C190</w:t>
              </w:r>
            </w:ins>
          </w:p>
        </w:tc>
        <w:tc>
          <w:tcPr>
            <w:tcW w:w="311" w:type="pct"/>
            <w:tcBorders>
              <w:top w:val="single" w:sz="4" w:space="0" w:color="auto"/>
            </w:tcBorders>
          </w:tcPr>
          <w:p w14:paraId="265A6D55" w14:textId="01E60D45" w:rsidR="00203EF9" w:rsidRPr="002B2973" w:rsidRDefault="00203EF9" w:rsidP="00203EF9">
            <w:pPr>
              <w:keepNext/>
              <w:keepLines/>
              <w:overflowPunct w:val="0"/>
              <w:autoSpaceDE w:val="0"/>
              <w:autoSpaceDN w:val="0"/>
              <w:adjustRightInd w:val="0"/>
              <w:spacing w:after="0"/>
              <w:jc w:val="center"/>
              <w:textAlignment w:val="baseline"/>
              <w:rPr>
                <w:ins w:id="211" w:author="Dania Azem" w:date="2017-05-09T14:45:00Z"/>
                <w:rFonts w:ascii="Arial" w:hAnsi="Arial"/>
                <w:snapToGrid w:val="0"/>
                <w:color w:val="000000"/>
                <w:sz w:val="18"/>
                <w:szCs w:val="18"/>
                <w:lang w:eastAsia="ja-JP"/>
              </w:rPr>
            </w:pPr>
            <w:ins w:id="212" w:author="Dania Azem" w:date="2017-05-09T14:46:00Z">
              <w:r w:rsidRPr="00743454">
                <w:rPr>
                  <w:rFonts w:ascii="Arial" w:hAnsi="Arial"/>
                  <w:snapToGrid w:val="0"/>
                  <w:color w:val="000000"/>
                  <w:sz w:val="18"/>
                  <w:szCs w:val="18"/>
                  <w:lang w:eastAsia="ja-JP"/>
                </w:rPr>
                <w:t>E.1/7 AND E.1/8 AND E.1/10 AND E.1/11 AND E.1/13 AND E.1/64</w:t>
              </w:r>
            </w:ins>
          </w:p>
        </w:tc>
        <w:tc>
          <w:tcPr>
            <w:tcW w:w="423" w:type="pct"/>
            <w:tcBorders>
              <w:top w:val="single" w:sz="4" w:space="0" w:color="auto"/>
            </w:tcBorders>
          </w:tcPr>
          <w:p w14:paraId="76210A40" w14:textId="3C2F640A" w:rsidR="00203EF9" w:rsidRPr="004224ED" w:rsidRDefault="00203EF9" w:rsidP="00203EF9">
            <w:pPr>
              <w:keepNext/>
              <w:keepLines/>
              <w:overflowPunct w:val="0"/>
              <w:autoSpaceDE w:val="0"/>
              <w:autoSpaceDN w:val="0"/>
              <w:adjustRightInd w:val="0"/>
              <w:spacing w:after="0"/>
              <w:jc w:val="center"/>
              <w:textAlignment w:val="baseline"/>
              <w:rPr>
                <w:ins w:id="213" w:author="Dania Azem" w:date="2017-05-09T14:45:00Z"/>
                <w:rFonts w:ascii="Arial" w:hAnsi="Arial"/>
                <w:snapToGrid w:val="0"/>
                <w:color w:val="000000"/>
                <w:sz w:val="18"/>
                <w:szCs w:val="18"/>
                <w:lang w:eastAsia="ja-JP"/>
              </w:rPr>
            </w:pPr>
            <w:ins w:id="214" w:author="Dania Azem" w:date="2017-05-09T14:48:00Z">
              <w:r w:rsidRPr="004224ED">
                <w:rPr>
                  <w:rFonts w:ascii="Arial" w:hAnsi="Arial"/>
                  <w:snapToGrid w:val="0"/>
                  <w:color w:val="000000"/>
                  <w:sz w:val="18"/>
                  <w:szCs w:val="18"/>
                  <w:lang w:eastAsia="ja-JP"/>
                </w:rPr>
                <w:t>E-USS only</w:t>
              </w:r>
            </w:ins>
          </w:p>
        </w:tc>
        <w:tc>
          <w:tcPr>
            <w:tcW w:w="188" w:type="pct"/>
            <w:tcBorders>
              <w:top w:val="single" w:sz="4" w:space="0" w:color="auto"/>
            </w:tcBorders>
          </w:tcPr>
          <w:p w14:paraId="6C93382D" w14:textId="77777777" w:rsidR="00203EF9" w:rsidRPr="002B2973" w:rsidRDefault="00203EF9" w:rsidP="00203EF9">
            <w:pPr>
              <w:keepNext/>
              <w:keepLines/>
              <w:overflowPunct w:val="0"/>
              <w:autoSpaceDE w:val="0"/>
              <w:autoSpaceDN w:val="0"/>
              <w:adjustRightInd w:val="0"/>
              <w:spacing w:after="0"/>
              <w:jc w:val="center"/>
              <w:textAlignment w:val="baseline"/>
              <w:rPr>
                <w:ins w:id="215" w:author="Dania Azem" w:date="2017-05-09T14:45:00Z"/>
                <w:rFonts w:ascii="Arial" w:hAnsi="Arial"/>
                <w:snapToGrid w:val="0"/>
                <w:color w:val="000000"/>
                <w:sz w:val="18"/>
                <w:szCs w:val="18"/>
                <w:lang w:eastAsia="ja-JP"/>
              </w:rPr>
            </w:pPr>
          </w:p>
        </w:tc>
        <w:tc>
          <w:tcPr>
            <w:tcW w:w="356" w:type="pct"/>
            <w:tcBorders>
              <w:top w:val="single" w:sz="4" w:space="0" w:color="auto"/>
            </w:tcBorders>
          </w:tcPr>
          <w:p w14:paraId="66DF0B29" w14:textId="77777777" w:rsidR="00203EF9" w:rsidRPr="004224ED" w:rsidRDefault="00203EF9" w:rsidP="00203EF9">
            <w:pPr>
              <w:keepNext/>
              <w:keepLines/>
              <w:overflowPunct w:val="0"/>
              <w:autoSpaceDE w:val="0"/>
              <w:autoSpaceDN w:val="0"/>
              <w:adjustRightInd w:val="0"/>
              <w:spacing w:after="0"/>
              <w:jc w:val="center"/>
              <w:textAlignment w:val="baseline"/>
              <w:rPr>
                <w:ins w:id="216" w:author="Dania Azem" w:date="2017-05-09T14:45:00Z"/>
                <w:rFonts w:ascii="Arial" w:hAnsi="Arial"/>
                <w:snapToGrid w:val="0"/>
                <w:color w:val="000000"/>
                <w:sz w:val="18"/>
                <w:szCs w:val="18"/>
                <w:lang w:eastAsia="ja-JP"/>
              </w:rPr>
            </w:pPr>
          </w:p>
        </w:tc>
      </w:tr>
      <w:tr w:rsidR="00203EF9" w:rsidRPr="004224ED" w14:paraId="15877A6F" w14:textId="77777777" w:rsidTr="00057CD0">
        <w:trPr>
          <w:cantSplit/>
          <w:jc w:val="center"/>
          <w:ins w:id="217" w:author="Dania Azem" w:date="2017-05-09T14:44:00Z"/>
        </w:trPr>
        <w:tc>
          <w:tcPr>
            <w:tcW w:w="178" w:type="pct"/>
            <w:tcBorders>
              <w:top w:val="single" w:sz="4" w:space="0" w:color="auto"/>
              <w:bottom w:val="nil"/>
            </w:tcBorders>
          </w:tcPr>
          <w:p w14:paraId="4B3E3755" w14:textId="014875FE" w:rsidR="00203EF9" w:rsidRPr="002B2973" w:rsidRDefault="00203EF9" w:rsidP="00203EF9">
            <w:pPr>
              <w:keepNext/>
              <w:keepLines/>
              <w:overflowPunct w:val="0"/>
              <w:autoSpaceDE w:val="0"/>
              <w:autoSpaceDN w:val="0"/>
              <w:adjustRightInd w:val="0"/>
              <w:spacing w:after="0"/>
              <w:jc w:val="center"/>
              <w:textAlignment w:val="baseline"/>
              <w:rPr>
                <w:ins w:id="218" w:author="Dania Azem" w:date="2017-05-09T14:44:00Z"/>
                <w:rFonts w:ascii="Arial" w:hAnsi="Arial"/>
                <w:b/>
                <w:snapToGrid w:val="0"/>
                <w:color w:val="000000"/>
                <w:sz w:val="18"/>
                <w:szCs w:val="18"/>
                <w:lang w:eastAsia="ja-JP"/>
              </w:rPr>
            </w:pPr>
          </w:p>
        </w:tc>
        <w:tc>
          <w:tcPr>
            <w:tcW w:w="813" w:type="pct"/>
            <w:tcBorders>
              <w:top w:val="single" w:sz="4" w:space="0" w:color="auto"/>
            </w:tcBorders>
          </w:tcPr>
          <w:p w14:paraId="2CDD88CE" w14:textId="578871F7" w:rsidR="00203EF9" w:rsidRPr="006838FB" w:rsidRDefault="00203EF9" w:rsidP="00203EF9">
            <w:pPr>
              <w:keepNext/>
              <w:keepLines/>
              <w:overflowPunct w:val="0"/>
              <w:autoSpaceDE w:val="0"/>
              <w:autoSpaceDN w:val="0"/>
              <w:adjustRightInd w:val="0"/>
              <w:spacing w:after="0"/>
              <w:textAlignment w:val="baseline"/>
              <w:rPr>
                <w:ins w:id="219" w:author="Dania Azem" w:date="2017-05-09T14:44:00Z"/>
                <w:rFonts w:ascii="Arial" w:hAnsi="Arial" w:cs="Arial"/>
                <w:snapToGrid w:val="0"/>
                <w:color w:val="000000"/>
                <w:sz w:val="18"/>
                <w:lang w:eastAsia="ja-JP"/>
              </w:rPr>
            </w:pPr>
            <w:ins w:id="220" w:author="Dania Azem" w:date="2017-05-09T15:31:00Z">
              <w:r w:rsidRPr="003347D1">
                <w:rPr>
                  <w:rFonts w:ascii="Arial" w:hAnsi="Arial" w:cs="Arial"/>
                  <w:snapToGrid w:val="0"/>
                  <w:color w:val="000000"/>
                  <w:sz w:val="18"/>
                  <w:lang w:eastAsia="ja-JP"/>
                </w:rPr>
                <w:t>CALL CONTROL on EPS PDN for E-UTRAN – PDN connection triggered by user, allowed with modification</w:t>
              </w:r>
            </w:ins>
          </w:p>
        </w:tc>
        <w:tc>
          <w:tcPr>
            <w:tcW w:w="206" w:type="pct"/>
            <w:tcBorders>
              <w:top w:val="single" w:sz="4" w:space="0" w:color="auto"/>
            </w:tcBorders>
          </w:tcPr>
          <w:p w14:paraId="49D600E8" w14:textId="33AC0876" w:rsidR="00203EF9" w:rsidRDefault="00203EF9" w:rsidP="00203EF9">
            <w:pPr>
              <w:keepNext/>
              <w:keepLines/>
              <w:overflowPunct w:val="0"/>
              <w:autoSpaceDE w:val="0"/>
              <w:autoSpaceDN w:val="0"/>
              <w:adjustRightInd w:val="0"/>
              <w:spacing w:after="0"/>
              <w:jc w:val="center"/>
              <w:textAlignment w:val="baseline"/>
              <w:rPr>
                <w:ins w:id="221" w:author="Dania Azem" w:date="2017-05-09T14:44:00Z"/>
                <w:rFonts w:ascii="Arial" w:hAnsi="Arial" w:cs="Arial"/>
                <w:snapToGrid w:val="0"/>
                <w:color w:val="000000"/>
                <w:sz w:val="18"/>
                <w:lang w:eastAsia="ja-JP"/>
              </w:rPr>
            </w:pPr>
            <w:ins w:id="222" w:author="Dania Azem" w:date="2017-05-09T16:42:00Z">
              <w:r>
                <w:rPr>
                  <w:rFonts w:ascii="Arial" w:hAnsi="Arial" w:cs="Arial"/>
                  <w:snapToGrid w:val="0"/>
                  <w:color w:val="000000"/>
                  <w:sz w:val="18"/>
                  <w:lang w:eastAsia="ja-JP"/>
                </w:rPr>
                <w:t>R99</w:t>
              </w:r>
            </w:ins>
          </w:p>
        </w:tc>
        <w:tc>
          <w:tcPr>
            <w:tcW w:w="339" w:type="pct"/>
            <w:tcBorders>
              <w:top w:val="single" w:sz="4" w:space="0" w:color="auto"/>
            </w:tcBorders>
          </w:tcPr>
          <w:p w14:paraId="31ED955B" w14:textId="2863F463" w:rsidR="00203EF9" w:rsidRDefault="00203EF9" w:rsidP="00203EF9">
            <w:pPr>
              <w:keepNext/>
              <w:keepLines/>
              <w:overflowPunct w:val="0"/>
              <w:autoSpaceDE w:val="0"/>
              <w:autoSpaceDN w:val="0"/>
              <w:adjustRightInd w:val="0"/>
              <w:spacing w:after="0"/>
              <w:jc w:val="center"/>
              <w:textAlignment w:val="baseline"/>
              <w:rPr>
                <w:ins w:id="223" w:author="Dania Azem" w:date="2017-05-09T14:44:00Z"/>
                <w:rFonts w:ascii="Arial" w:hAnsi="Arial" w:cs="Arial"/>
                <w:snapToGrid w:val="0"/>
                <w:color w:val="000000"/>
                <w:sz w:val="18"/>
                <w:lang w:eastAsia="ja-JP"/>
              </w:rPr>
            </w:pPr>
            <w:ins w:id="224" w:author="Dania Azem" w:date="2017-05-09T14:45:00Z">
              <w:r>
                <w:rPr>
                  <w:rFonts w:ascii="Arial" w:hAnsi="Arial" w:cs="Arial"/>
                  <w:snapToGrid w:val="0"/>
                  <w:color w:val="000000"/>
                  <w:sz w:val="18"/>
                  <w:lang w:eastAsia="ja-JP"/>
                </w:rPr>
                <w:t>1.6</w:t>
              </w:r>
            </w:ins>
          </w:p>
        </w:tc>
        <w:tc>
          <w:tcPr>
            <w:tcW w:w="199" w:type="pct"/>
            <w:tcBorders>
              <w:top w:val="single" w:sz="4" w:space="0" w:color="auto"/>
            </w:tcBorders>
          </w:tcPr>
          <w:p w14:paraId="02878C12" w14:textId="42F39D0E" w:rsidR="00203EF9" w:rsidRPr="00B05011" w:rsidRDefault="00203EF9" w:rsidP="00203EF9">
            <w:pPr>
              <w:keepNext/>
              <w:keepLines/>
              <w:overflowPunct w:val="0"/>
              <w:autoSpaceDE w:val="0"/>
              <w:autoSpaceDN w:val="0"/>
              <w:adjustRightInd w:val="0"/>
              <w:spacing w:after="0"/>
              <w:jc w:val="center"/>
              <w:textAlignment w:val="baseline"/>
              <w:rPr>
                <w:ins w:id="225" w:author="Dania Azem" w:date="2017-05-09T14:44:00Z"/>
                <w:rFonts w:ascii="Arial" w:hAnsi="Arial" w:cs="Arial"/>
                <w:snapToGrid w:val="0"/>
                <w:color w:val="000000"/>
                <w:sz w:val="18"/>
                <w:lang w:eastAsia="ja-JP"/>
              </w:rPr>
            </w:pPr>
            <w:ins w:id="22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25153102" w14:textId="4FDB1559" w:rsidR="00203EF9" w:rsidRPr="00B05011" w:rsidRDefault="00203EF9" w:rsidP="00203EF9">
            <w:pPr>
              <w:keepNext/>
              <w:keepLines/>
              <w:overflowPunct w:val="0"/>
              <w:autoSpaceDE w:val="0"/>
              <w:autoSpaceDN w:val="0"/>
              <w:adjustRightInd w:val="0"/>
              <w:spacing w:after="0"/>
              <w:jc w:val="center"/>
              <w:textAlignment w:val="baseline"/>
              <w:rPr>
                <w:ins w:id="227" w:author="Dania Azem" w:date="2017-05-09T14:44:00Z"/>
                <w:rFonts w:ascii="Arial" w:hAnsi="Arial" w:cs="Arial"/>
                <w:snapToGrid w:val="0"/>
                <w:color w:val="000000"/>
                <w:sz w:val="18"/>
                <w:lang w:eastAsia="ja-JP"/>
              </w:rPr>
            </w:pPr>
            <w:ins w:id="228"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905E27C" w14:textId="233C9D0C" w:rsidR="00203EF9" w:rsidRPr="00B05011" w:rsidRDefault="00203EF9" w:rsidP="00203EF9">
            <w:pPr>
              <w:keepNext/>
              <w:keepLines/>
              <w:overflowPunct w:val="0"/>
              <w:autoSpaceDE w:val="0"/>
              <w:autoSpaceDN w:val="0"/>
              <w:adjustRightInd w:val="0"/>
              <w:spacing w:after="0"/>
              <w:jc w:val="center"/>
              <w:textAlignment w:val="baseline"/>
              <w:rPr>
                <w:ins w:id="229" w:author="Dania Azem" w:date="2017-05-09T14:44:00Z"/>
                <w:rFonts w:ascii="Arial" w:hAnsi="Arial" w:cs="Arial"/>
                <w:snapToGrid w:val="0"/>
                <w:color w:val="000000"/>
                <w:sz w:val="18"/>
                <w:lang w:eastAsia="ja-JP"/>
              </w:rPr>
            </w:pPr>
            <w:ins w:id="23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31CE87D7" w14:textId="647B477B" w:rsidR="00203EF9" w:rsidRPr="00B05011" w:rsidRDefault="00203EF9" w:rsidP="00203EF9">
            <w:pPr>
              <w:keepNext/>
              <w:keepLines/>
              <w:overflowPunct w:val="0"/>
              <w:autoSpaceDE w:val="0"/>
              <w:autoSpaceDN w:val="0"/>
              <w:adjustRightInd w:val="0"/>
              <w:spacing w:after="0"/>
              <w:jc w:val="center"/>
              <w:textAlignment w:val="baseline"/>
              <w:rPr>
                <w:ins w:id="231" w:author="Dania Azem" w:date="2017-05-09T14:44:00Z"/>
                <w:rFonts w:ascii="Arial" w:hAnsi="Arial" w:cs="Arial"/>
                <w:snapToGrid w:val="0"/>
                <w:color w:val="000000"/>
                <w:sz w:val="18"/>
                <w:lang w:eastAsia="ja-JP"/>
              </w:rPr>
            </w:pPr>
            <w:ins w:id="23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5B3DFFF2" w14:textId="1E331B4D" w:rsidR="00203EF9" w:rsidRPr="00B05011" w:rsidRDefault="00203EF9" w:rsidP="00203EF9">
            <w:pPr>
              <w:keepNext/>
              <w:keepLines/>
              <w:overflowPunct w:val="0"/>
              <w:autoSpaceDE w:val="0"/>
              <w:autoSpaceDN w:val="0"/>
              <w:adjustRightInd w:val="0"/>
              <w:spacing w:after="0"/>
              <w:jc w:val="center"/>
              <w:textAlignment w:val="baseline"/>
              <w:rPr>
                <w:ins w:id="233" w:author="Dania Azem" w:date="2017-05-09T14:44:00Z"/>
                <w:rFonts w:ascii="Arial" w:hAnsi="Arial" w:cs="Arial"/>
                <w:snapToGrid w:val="0"/>
                <w:color w:val="000000"/>
                <w:sz w:val="18"/>
                <w:lang w:eastAsia="ja-JP"/>
              </w:rPr>
            </w:pPr>
            <w:ins w:id="234"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7490D3A2" w14:textId="22BCC51A" w:rsidR="00203EF9" w:rsidRPr="00B05011" w:rsidRDefault="00203EF9" w:rsidP="00203EF9">
            <w:pPr>
              <w:keepNext/>
              <w:keepLines/>
              <w:overflowPunct w:val="0"/>
              <w:autoSpaceDE w:val="0"/>
              <w:autoSpaceDN w:val="0"/>
              <w:adjustRightInd w:val="0"/>
              <w:spacing w:after="0"/>
              <w:jc w:val="center"/>
              <w:textAlignment w:val="baseline"/>
              <w:rPr>
                <w:ins w:id="235" w:author="Dania Azem" w:date="2017-05-09T14:44:00Z"/>
                <w:rFonts w:ascii="Arial" w:hAnsi="Arial" w:cs="Arial"/>
                <w:snapToGrid w:val="0"/>
                <w:color w:val="000000"/>
                <w:sz w:val="18"/>
                <w:lang w:eastAsia="ja-JP"/>
              </w:rPr>
            </w:pPr>
            <w:ins w:id="23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tcBorders>
          </w:tcPr>
          <w:p w14:paraId="7313DD31" w14:textId="79A0D004" w:rsidR="00203EF9" w:rsidRPr="00B05011" w:rsidRDefault="00203EF9" w:rsidP="00203EF9">
            <w:pPr>
              <w:keepNext/>
              <w:keepLines/>
              <w:overflowPunct w:val="0"/>
              <w:autoSpaceDE w:val="0"/>
              <w:autoSpaceDN w:val="0"/>
              <w:adjustRightInd w:val="0"/>
              <w:spacing w:after="0"/>
              <w:jc w:val="center"/>
              <w:textAlignment w:val="baseline"/>
              <w:rPr>
                <w:ins w:id="237" w:author="Dania Azem" w:date="2017-05-09T14:44:00Z"/>
                <w:rFonts w:ascii="Arial" w:hAnsi="Arial" w:cs="Arial"/>
                <w:snapToGrid w:val="0"/>
                <w:color w:val="000000"/>
                <w:sz w:val="18"/>
                <w:lang w:eastAsia="ja-JP"/>
              </w:rPr>
            </w:pPr>
            <w:ins w:id="238"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5C199E01" w14:textId="2781C54E" w:rsidR="00203EF9" w:rsidRPr="00B05011" w:rsidRDefault="00203EF9" w:rsidP="00203EF9">
            <w:pPr>
              <w:keepNext/>
              <w:keepLines/>
              <w:overflowPunct w:val="0"/>
              <w:autoSpaceDE w:val="0"/>
              <w:autoSpaceDN w:val="0"/>
              <w:adjustRightInd w:val="0"/>
              <w:spacing w:after="0"/>
              <w:jc w:val="center"/>
              <w:textAlignment w:val="baseline"/>
              <w:rPr>
                <w:ins w:id="239" w:author="Dania Azem" w:date="2017-05-09T14:44:00Z"/>
                <w:rFonts w:ascii="Arial" w:hAnsi="Arial" w:cs="Arial"/>
                <w:snapToGrid w:val="0"/>
                <w:color w:val="000000"/>
                <w:sz w:val="18"/>
                <w:lang w:eastAsia="ja-JP"/>
              </w:rPr>
            </w:pPr>
            <w:ins w:id="240"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5DCF7A48" w14:textId="4BB37E10" w:rsidR="00203EF9" w:rsidRPr="00B05011" w:rsidRDefault="00203EF9" w:rsidP="00203EF9">
            <w:pPr>
              <w:keepNext/>
              <w:keepLines/>
              <w:overflowPunct w:val="0"/>
              <w:autoSpaceDE w:val="0"/>
              <w:autoSpaceDN w:val="0"/>
              <w:adjustRightInd w:val="0"/>
              <w:spacing w:after="0"/>
              <w:jc w:val="center"/>
              <w:textAlignment w:val="baseline"/>
              <w:rPr>
                <w:ins w:id="241" w:author="Dania Azem" w:date="2017-05-09T14:44:00Z"/>
                <w:rFonts w:ascii="Arial" w:hAnsi="Arial" w:cs="Arial"/>
                <w:snapToGrid w:val="0"/>
                <w:color w:val="000000"/>
                <w:sz w:val="18"/>
                <w:lang w:eastAsia="ja-JP"/>
              </w:rPr>
            </w:pPr>
            <w:ins w:id="242" w:author="Dania Azem" w:date="2017-05-09T15:21:00Z">
              <w:r w:rsidRPr="00EE68C2">
                <w:rPr>
                  <w:rFonts w:ascii="Arial" w:hAnsi="Arial" w:cs="Arial"/>
                  <w:snapToGrid w:val="0"/>
                  <w:color w:val="000000"/>
                  <w:sz w:val="18"/>
                  <w:lang w:eastAsia="ja-JP"/>
                </w:rPr>
                <w:t>C190</w:t>
              </w:r>
            </w:ins>
          </w:p>
        </w:tc>
        <w:tc>
          <w:tcPr>
            <w:tcW w:w="200" w:type="pct"/>
            <w:tcBorders>
              <w:top w:val="single" w:sz="4" w:space="0" w:color="auto"/>
            </w:tcBorders>
          </w:tcPr>
          <w:p w14:paraId="7B9307E6" w14:textId="056E4369" w:rsidR="00203EF9" w:rsidRPr="00B05011" w:rsidRDefault="00203EF9" w:rsidP="00203EF9">
            <w:pPr>
              <w:keepNext/>
              <w:keepLines/>
              <w:overflowPunct w:val="0"/>
              <w:autoSpaceDE w:val="0"/>
              <w:autoSpaceDN w:val="0"/>
              <w:adjustRightInd w:val="0"/>
              <w:spacing w:after="0"/>
              <w:jc w:val="center"/>
              <w:textAlignment w:val="baseline"/>
              <w:rPr>
                <w:ins w:id="243" w:author="Dania Azem" w:date="2017-05-09T14:44:00Z"/>
                <w:rFonts w:ascii="Arial" w:hAnsi="Arial" w:cs="Arial"/>
                <w:snapToGrid w:val="0"/>
                <w:color w:val="000000"/>
                <w:sz w:val="18"/>
                <w:lang w:eastAsia="ja-JP"/>
              </w:rPr>
            </w:pPr>
            <w:ins w:id="244" w:author="Dania Azem" w:date="2017-05-09T15:03:00Z">
              <w:r w:rsidRPr="00162E89">
                <w:rPr>
                  <w:rFonts w:ascii="Arial" w:hAnsi="Arial" w:cs="Arial"/>
                  <w:snapToGrid w:val="0"/>
                  <w:color w:val="000000"/>
                  <w:sz w:val="18"/>
                  <w:lang w:eastAsia="ja-JP"/>
                </w:rPr>
                <w:t>C190</w:t>
              </w:r>
            </w:ins>
          </w:p>
        </w:tc>
        <w:tc>
          <w:tcPr>
            <w:tcW w:w="200" w:type="pct"/>
            <w:tcBorders>
              <w:top w:val="single" w:sz="4" w:space="0" w:color="auto"/>
            </w:tcBorders>
          </w:tcPr>
          <w:p w14:paraId="52A30A66" w14:textId="25898D52" w:rsidR="00203EF9" w:rsidRPr="00B05011" w:rsidRDefault="00203EF9" w:rsidP="00203EF9">
            <w:pPr>
              <w:keepNext/>
              <w:keepLines/>
              <w:overflowPunct w:val="0"/>
              <w:autoSpaceDE w:val="0"/>
              <w:autoSpaceDN w:val="0"/>
              <w:adjustRightInd w:val="0"/>
              <w:spacing w:after="0"/>
              <w:jc w:val="center"/>
              <w:textAlignment w:val="baseline"/>
              <w:rPr>
                <w:ins w:id="245" w:author="Dania Azem" w:date="2017-05-09T14:44:00Z"/>
                <w:rFonts w:ascii="Arial" w:hAnsi="Arial" w:cs="Arial"/>
                <w:snapToGrid w:val="0"/>
                <w:color w:val="000000"/>
                <w:sz w:val="18"/>
                <w:lang w:eastAsia="ja-JP"/>
              </w:rPr>
            </w:pPr>
            <w:ins w:id="246" w:author="Dania Azem" w:date="2017-05-09T15:02:00Z">
              <w:r w:rsidRPr="00162E89">
                <w:rPr>
                  <w:rFonts w:ascii="Arial" w:hAnsi="Arial" w:cs="Arial"/>
                  <w:snapToGrid w:val="0"/>
                  <w:color w:val="000000"/>
                  <w:sz w:val="18"/>
                  <w:lang w:eastAsia="ja-JP"/>
                </w:rPr>
                <w:t>C190</w:t>
              </w:r>
            </w:ins>
          </w:p>
        </w:tc>
        <w:tc>
          <w:tcPr>
            <w:tcW w:w="311" w:type="pct"/>
            <w:tcBorders>
              <w:top w:val="single" w:sz="4" w:space="0" w:color="auto"/>
            </w:tcBorders>
          </w:tcPr>
          <w:p w14:paraId="53D2D108" w14:textId="7197BA06" w:rsidR="00203EF9" w:rsidRPr="002B2973" w:rsidRDefault="00203EF9" w:rsidP="00203EF9">
            <w:pPr>
              <w:keepNext/>
              <w:keepLines/>
              <w:overflowPunct w:val="0"/>
              <w:autoSpaceDE w:val="0"/>
              <w:autoSpaceDN w:val="0"/>
              <w:adjustRightInd w:val="0"/>
              <w:spacing w:after="0"/>
              <w:jc w:val="center"/>
              <w:textAlignment w:val="baseline"/>
              <w:rPr>
                <w:ins w:id="247" w:author="Dania Azem" w:date="2017-05-09T14:44:00Z"/>
                <w:rFonts w:ascii="Arial" w:hAnsi="Arial"/>
                <w:snapToGrid w:val="0"/>
                <w:color w:val="000000"/>
                <w:sz w:val="18"/>
                <w:szCs w:val="18"/>
                <w:lang w:eastAsia="ja-JP"/>
              </w:rPr>
            </w:pPr>
            <w:ins w:id="248" w:author="Dania Azem" w:date="2017-05-09T14:46:00Z">
              <w:r w:rsidRPr="00743454">
                <w:rPr>
                  <w:rFonts w:ascii="Arial" w:hAnsi="Arial"/>
                  <w:snapToGrid w:val="0"/>
                  <w:color w:val="000000"/>
                  <w:sz w:val="18"/>
                  <w:szCs w:val="18"/>
                  <w:lang w:eastAsia="ja-JP"/>
                </w:rPr>
                <w:t>E.1/7 AND E.1/8 AND E.1/10 AND E.1/11 AND E.1/13 AND E.1/64</w:t>
              </w:r>
            </w:ins>
          </w:p>
        </w:tc>
        <w:tc>
          <w:tcPr>
            <w:tcW w:w="423" w:type="pct"/>
            <w:tcBorders>
              <w:top w:val="single" w:sz="4" w:space="0" w:color="auto"/>
            </w:tcBorders>
          </w:tcPr>
          <w:p w14:paraId="59AA01E9" w14:textId="011D9FB0" w:rsidR="00203EF9" w:rsidRPr="004224ED" w:rsidRDefault="00203EF9" w:rsidP="00203EF9">
            <w:pPr>
              <w:keepNext/>
              <w:keepLines/>
              <w:overflowPunct w:val="0"/>
              <w:autoSpaceDE w:val="0"/>
              <w:autoSpaceDN w:val="0"/>
              <w:adjustRightInd w:val="0"/>
              <w:spacing w:after="0"/>
              <w:jc w:val="center"/>
              <w:textAlignment w:val="baseline"/>
              <w:rPr>
                <w:ins w:id="249" w:author="Dania Azem" w:date="2017-05-09T14:44:00Z"/>
                <w:rFonts w:ascii="Arial" w:hAnsi="Arial"/>
                <w:snapToGrid w:val="0"/>
                <w:color w:val="000000"/>
                <w:sz w:val="18"/>
                <w:szCs w:val="18"/>
                <w:lang w:eastAsia="ja-JP"/>
              </w:rPr>
            </w:pPr>
            <w:ins w:id="250" w:author="Dania Azem" w:date="2017-05-09T14:48:00Z">
              <w:r w:rsidRPr="004224ED">
                <w:rPr>
                  <w:rFonts w:ascii="Arial" w:hAnsi="Arial"/>
                  <w:snapToGrid w:val="0"/>
                  <w:color w:val="000000"/>
                  <w:sz w:val="18"/>
                  <w:szCs w:val="18"/>
                  <w:lang w:eastAsia="ja-JP"/>
                </w:rPr>
                <w:t>E-USS only</w:t>
              </w:r>
            </w:ins>
          </w:p>
        </w:tc>
        <w:tc>
          <w:tcPr>
            <w:tcW w:w="188" w:type="pct"/>
            <w:tcBorders>
              <w:top w:val="single" w:sz="4" w:space="0" w:color="auto"/>
            </w:tcBorders>
          </w:tcPr>
          <w:p w14:paraId="6A1837F6" w14:textId="77777777" w:rsidR="00203EF9" w:rsidRPr="002B2973" w:rsidRDefault="00203EF9" w:rsidP="00203EF9">
            <w:pPr>
              <w:keepNext/>
              <w:keepLines/>
              <w:overflowPunct w:val="0"/>
              <w:autoSpaceDE w:val="0"/>
              <w:autoSpaceDN w:val="0"/>
              <w:adjustRightInd w:val="0"/>
              <w:spacing w:after="0"/>
              <w:jc w:val="center"/>
              <w:textAlignment w:val="baseline"/>
              <w:rPr>
                <w:ins w:id="251" w:author="Dania Azem" w:date="2017-05-09T14:44:00Z"/>
                <w:rFonts w:ascii="Arial" w:hAnsi="Arial"/>
                <w:snapToGrid w:val="0"/>
                <w:color w:val="000000"/>
                <w:sz w:val="18"/>
                <w:szCs w:val="18"/>
                <w:lang w:eastAsia="ja-JP"/>
              </w:rPr>
            </w:pPr>
          </w:p>
        </w:tc>
        <w:tc>
          <w:tcPr>
            <w:tcW w:w="356" w:type="pct"/>
            <w:tcBorders>
              <w:top w:val="single" w:sz="4" w:space="0" w:color="auto"/>
            </w:tcBorders>
          </w:tcPr>
          <w:p w14:paraId="3E27BCEC" w14:textId="77777777" w:rsidR="00203EF9" w:rsidRPr="004224ED" w:rsidRDefault="00203EF9" w:rsidP="00203EF9">
            <w:pPr>
              <w:keepNext/>
              <w:keepLines/>
              <w:overflowPunct w:val="0"/>
              <w:autoSpaceDE w:val="0"/>
              <w:autoSpaceDN w:val="0"/>
              <w:adjustRightInd w:val="0"/>
              <w:spacing w:after="0"/>
              <w:jc w:val="center"/>
              <w:textAlignment w:val="baseline"/>
              <w:rPr>
                <w:ins w:id="252" w:author="Dania Azem" w:date="2017-05-09T14:44:00Z"/>
                <w:rFonts w:ascii="Arial" w:hAnsi="Arial"/>
                <w:snapToGrid w:val="0"/>
                <w:color w:val="000000"/>
                <w:sz w:val="18"/>
                <w:szCs w:val="18"/>
                <w:lang w:eastAsia="ja-JP"/>
              </w:rPr>
            </w:pPr>
          </w:p>
        </w:tc>
      </w:tr>
      <w:tr w:rsidR="00203EF9" w:rsidRPr="004224ED" w14:paraId="1F5E985F" w14:textId="77777777" w:rsidTr="00057CD0">
        <w:trPr>
          <w:cantSplit/>
          <w:jc w:val="center"/>
          <w:ins w:id="253" w:author="Dania Azem" w:date="2017-05-09T15:02:00Z"/>
        </w:trPr>
        <w:tc>
          <w:tcPr>
            <w:tcW w:w="178" w:type="pct"/>
            <w:tcBorders>
              <w:top w:val="single" w:sz="4" w:space="0" w:color="auto"/>
              <w:bottom w:val="single" w:sz="4" w:space="0" w:color="auto"/>
            </w:tcBorders>
          </w:tcPr>
          <w:p w14:paraId="52B606F1" w14:textId="77777777" w:rsidR="00203EF9" w:rsidRPr="002B2973" w:rsidRDefault="00203EF9" w:rsidP="00203EF9">
            <w:pPr>
              <w:keepNext/>
              <w:keepLines/>
              <w:overflowPunct w:val="0"/>
              <w:autoSpaceDE w:val="0"/>
              <w:autoSpaceDN w:val="0"/>
              <w:adjustRightInd w:val="0"/>
              <w:spacing w:after="0"/>
              <w:jc w:val="center"/>
              <w:textAlignment w:val="baseline"/>
              <w:rPr>
                <w:ins w:id="254" w:author="Dania Azem" w:date="2017-05-09T15:02:00Z"/>
                <w:rFonts w:ascii="Arial" w:hAnsi="Arial"/>
                <w:b/>
                <w:snapToGrid w:val="0"/>
                <w:color w:val="000000"/>
                <w:sz w:val="18"/>
                <w:szCs w:val="18"/>
                <w:lang w:eastAsia="ja-JP"/>
              </w:rPr>
            </w:pPr>
          </w:p>
        </w:tc>
        <w:tc>
          <w:tcPr>
            <w:tcW w:w="813" w:type="pct"/>
            <w:tcBorders>
              <w:top w:val="single" w:sz="4" w:space="0" w:color="auto"/>
              <w:bottom w:val="single" w:sz="4" w:space="0" w:color="auto"/>
            </w:tcBorders>
          </w:tcPr>
          <w:p w14:paraId="2C351AC0" w14:textId="41C043B2" w:rsidR="00203EF9" w:rsidRPr="006838FB" w:rsidRDefault="00203EF9" w:rsidP="00203EF9">
            <w:pPr>
              <w:keepNext/>
              <w:keepLines/>
              <w:overflowPunct w:val="0"/>
              <w:autoSpaceDE w:val="0"/>
              <w:autoSpaceDN w:val="0"/>
              <w:adjustRightInd w:val="0"/>
              <w:spacing w:after="0"/>
              <w:textAlignment w:val="baseline"/>
              <w:rPr>
                <w:ins w:id="255" w:author="Dania Azem" w:date="2017-05-09T15:02:00Z"/>
                <w:rFonts w:ascii="Arial" w:hAnsi="Arial" w:cs="Arial"/>
                <w:snapToGrid w:val="0"/>
                <w:color w:val="000000"/>
                <w:sz w:val="18"/>
                <w:lang w:eastAsia="ja-JP"/>
              </w:rPr>
            </w:pPr>
            <w:ins w:id="256" w:author="Dania Azem" w:date="2017-05-09T15:24:00Z">
              <w:r w:rsidRPr="003A2A8A">
                <w:rPr>
                  <w:rFonts w:ascii="Arial" w:hAnsi="Arial" w:cs="Arial"/>
                  <w:snapToGrid w:val="0"/>
                  <w:color w:val="000000"/>
                  <w:sz w:val="18"/>
                  <w:lang w:eastAsia="ja-JP"/>
                </w:rPr>
                <w:t>CALL CONTROL on EPS PDN -  PDN connection activation from OPEN CHANNEL command</w:t>
              </w:r>
            </w:ins>
          </w:p>
        </w:tc>
        <w:tc>
          <w:tcPr>
            <w:tcW w:w="206" w:type="pct"/>
            <w:tcBorders>
              <w:top w:val="single" w:sz="4" w:space="0" w:color="auto"/>
              <w:bottom w:val="single" w:sz="4" w:space="0" w:color="auto"/>
            </w:tcBorders>
          </w:tcPr>
          <w:p w14:paraId="0C50115E" w14:textId="69CD5E0C" w:rsidR="00203EF9" w:rsidRDefault="00203EF9" w:rsidP="00203EF9">
            <w:pPr>
              <w:keepNext/>
              <w:keepLines/>
              <w:overflowPunct w:val="0"/>
              <w:autoSpaceDE w:val="0"/>
              <w:autoSpaceDN w:val="0"/>
              <w:adjustRightInd w:val="0"/>
              <w:spacing w:after="0"/>
              <w:jc w:val="center"/>
              <w:textAlignment w:val="baseline"/>
              <w:rPr>
                <w:ins w:id="257" w:author="Dania Azem" w:date="2017-05-09T15:02:00Z"/>
                <w:rFonts w:ascii="Arial" w:hAnsi="Arial" w:cs="Arial"/>
                <w:snapToGrid w:val="0"/>
                <w:color w:val="000000"/>
                <w:sz w:val="18"/>
                <w:lang w:eastAsia="ja-JP"/>
              </w:rPr>
            </w:pPr>
            <w:ins w:id="258" w:author="Dania Azem" w:date="2017-05-09T16:42:00Z">
              <w:r>
                <w:rPr>
                  <w:rFonts w:ascii="Arial" w:hAnsi="Arial" w:cs="Arial"/>
                  <w:snapToGrid w:val="0"/>
                  <w:color w:val="000000"/>
                  <w:sz w:val="18"/>
                  <w:lang w:eastAsia="ja-JP"/>
                </w:rPr>
                <w:t>R99</w:t>
              </w:r>
            </w:ins>
          </w:p>
        </w:tc>
        <w:tc>
          <w:tcPr>
            <w:tcW w:w="339" w:type="pct"/>
            <w:tcBorders>
              <w:top w:val="single" w:sz="4" w:space="0" w:color="auto"/>
              <w:bottom w:val="single" w:sz="4" w:space="0" w:color="auto"/>
            </w:tcBorders>
          </w:tcPr>
          <w:p w14:paraId="76B6FFEA" w14:textId="1C44992A" w:rsidR="00203EF9" w:rsidRDefault="00203EF9" w:rsidP="00203EF9">
            <w:pPr>
              <w:keepNext/>
              <w:keepLines/>
              <w:overflowPunct w:val="0"/>
              <w:autoSpaceDE w:val="0"/>
              <w:autoSpaceDN w:val="0"/>
              <w:adjustRightInd w:val="0"/>
              <w:spacing w:after="0"/>
              <w:jc w:val="center"/>
              <w:textAlignment w:val="baseline"/>
              <w:rPr>
                <w:ins w:id="259" w:author="Dania Azem" w:date="2017-05-09T15:02:00Z"/>
                <w:rFonts w:ascii="Arial" w:hAnsi="Arial" w:cs="Arial"/>
                <w:snapToGrid w:val="0"/>
                <w:color w:val="000000"/>
                <w:sz w:val="18"/>
                <w:lang w:eastAsia="ja-JP"/>
              </w:rPr>
            </w:pPr>
            <w:ins w:id="260" w:author="Dania Azem" w:date="2017-05-09T15:03:00Z">
              <w:r>
                <w:rPr>
                  <w:rFonts w:ascii="Arial" w:hAnsi="Arial" w:cs="Arial"/>
                  <w:snapToGrid w:val="0"/>
                  <w:color w:val="000000"/>
                  <w:sz w:val="18"/>
                  <w:lang w:eastAsia="ja-JP"/>
                </w:rPr>
                <w:t>1.7</w:t>
              </w:r>
            </w:ins>
          </w:p>
        </w:tc>
        <w:tc>
          <w:tcPr>
            <w:tcW w:w="199" w:type="pct"/>
            <w:tcBorders>
              <w:top w:val="single" w:sz="4" w:space="0" w:color="auto"/>
              <w:bottom w:val="single" w:sz="4" w:space="0" w:color="auto"/>
            </w:tcBorders>
          </w:tcPr>
          <w:p w14:paraId="658499C2" w14:textId="16DCFD6D" w:rsidR="00203EF9" w:rsidRPr="00B05011" w:rsidRDefault="00203EF9" w:rsidP="00203EF9">
            <w:pPr>
              <w:keepNext/>
              <w:keepLines/>
              <w:overflowPunct w:val="0"/>
              <w:autoSpaceDE w:val="0"/>
              <w:autoSpaceDN w:val="0"/>
              <w:adjustRightInd w:val="0"/>
              <w:spacing w:after="0"/>
              <w:jc w:val="center"/>
              <w:textAlignment w:val="baseline"/>
              <w:rPr>
                <w:ins w:id="261" w:author="Dania Azem" w:date="2017-05-09T15:02:00Z"/>
                <w:rFonts w:ascii="Arial" w:hAnsi="Arial" w:cs="Arial"/>
                <w:snapToGrid w:val="0"/>
                <w:color w:val="000000"/>
                <w:sz w:val="18"/>
                <w:lang w:eastAsia="ja-JP"/>
              </w:rPr>
            </w:pPr>
            <w:ins w:id="26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bottom w:val="single" w:sz="4" w:space="0" w:color="auto"/>
            </w:tcBorders>
          </w:tcPr>
          <w:p w14:paraId="2B0B9B18" w14:textId="22CEE734" w:rsidR="00203EF9" w:rsidRPr="00B05011" w:rsidRDefault="00203EF9" w:rsidP="00203EF9">
            <w:pPr>
              <w:keepNext/>
              <w:keepLines/>
              <w:overflowPunct w:val="0"/>
              <w:autoSpaceDE w:val="0"/>
              <w:autoSpaceDN w:val="0"/>
              <w:adjustRightInd w:val="0"/>
              <w:spacing w:after="0"/>
              <w:jc w:val="center"/>
              <w:textAlignment w:val="baseline"/>
              <w:rPr>
                <w:ins w:id="263" w:author="Dania Azem" w:date="2017-05-09T15:02:00Z"/>
                <w:rFonts w:ascii="Arial" w:hAnsi="Arial" w:cs="Arial"/>
                <w:snapToGrid w:val="0"/>
                <w:color w:val="000000"/>
                <w:sz w:val="18"/>
                <w:lang w:eastAsia="ja-JP"/>
              </w:rPr>
            </w:pPr>
            <w:ins w:id="264"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bottom w:val="single" w:sz="4" w:space="0" w:color="auto"/>
            </w:tcBorders>
          </w:tcPr>
          <w:p w14:paraId="7749A59B" w14:textId="6761A8FA" w:rsidR="00203EF9" w:rsidRPr="00B05011" w:rsidRDefault="00203EF9" w:rsidP="00203EF9">
            <w:pPr>
              <w:keepNext/>
              <w:keepLines/>
              <w:overflowPunct w:val="0"/>
              <w:autoSpaceDE w:val="0"/>
              <w:autoSpaceDN w:val="0"/>
              <w:adjustRightInd w:val="0"/>
              <w:spacing w:after="0"/>
              <w:jc w:val="center"/>
              <w:textAlignment w:val="baseline"/>
              <w:rPr>
                <w:ins w:id="265" w:author="Dania Azem" w:date="2017-05-09T15:02:00Z"/>
                <w:rFonts w:ascii="Arial" w:hAnsi="Arial" w:cs="Arial"/>
                <w:snapToGrid w:val="0"/>
                <w:color w:val="000000"/>
                <w:sz w:val="18"/>
                <w:lang w:eastAsia="ja-JP"/>
              </w:rPr>
            </w:pPr>
            <w:ins w:id="266"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bottom w:val="single" w:sz="4" w:space="0" w:color="auto"/>
            </w:tcBorders>
          </w:tcPr>
          <w:p w14:paraId="5F632CDC" w14:textId="687218D7" w:rsidR="00203EF9" w:rsidRPr="00B05011" w:rsidRDefault="00203EF9" w:rsidP="00203EF9">
            <w:pPr>
              <w:keepNext/>
              <w:keepLines/>
              <w:overflowPunct w:val="0"/>
              <w:autoSpaceDE w:val="0"/>
              <w:autoSpaceDN w:val="0"/>
              <w:adjustRightInd w:val="0"/>
              <w:spacing w:after="0"/>
              <w:jc w:val="center"/>
              <w:textAlignment w:val="baseline"/>
              <w:rPr>
                <w:ins w:id="267" w:author="Dania Azem" w:date="2017-05-09T15:02:00Z"/>
                <w:rFonts w:ascii="Arial" w:hAnsi="Arial" w:cs="Arial"/>
                <w:snapToGrid w:val="0"/>
                <w:color w:val="000000"/>
                <w:sz w:val="18"/>
                <w:lang w:eastAsia="ja-JP"/>
              </w:rPr>
            </w:pPr>
            <w:ins w:id="268"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bottom w:val="single" w:sz="4" w:space="0" w:color="auto"/>
            </w:tcBorders>
          </w:tcPr>
          <w:p w14:paraId="7ABCD001" w14:textId="29AB16F1" w:rsidR="00203EF9" w:rsidRPr="00B05011" w:rsidRDefault="00203EF9" w:rsidP="00203EF9">
            <w:pPr>
              <w:keepNext/>
              <w:keepLines/>
              <w:overflowPunct w:val="0"/>
              <w:autoSpaceDE w:val="0"/>
              <w:autoSpaceDN w:val="0"/>
              <w:adjustRightInd w:val="0"/>
              <w:spacing w:after="0"/>
              <w:jc w:val="center"/>
              <w:textAlignment w:val="baseline"/>
              <w:rPr>
                <w:ins w:id="269" w:author="Dania Azem" w:date="2017-05-09T15:02:00Z"/>
                <w:rFonts w:ascii="Arial" w:hAnsi="Arial" w:cs="Arial"/>
                <w:snapToGrid w:val="0"/>
                <w:color w:val="000000"/>
                <w:sz w:val="18"/>
                <w:lang w:eastAsia="ja-JP"/>
              </w:rPr>
            </w:pPr>
            <w:ins w:id="270"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bottom w:val="single" w:sz="4" w:space="0" w:color="auto"/>
            </w:tcBorders>
          </w:tcPr>
          <w:p w14:paraId="3884BFA2" w14:textId="3EE24113" w:rsidR="00203EF9" w:rsidRPr="00B05011" w:rsidRDefault="00203EF9" w:rsidP="00203EF9">
            <w:pPr>
              <w:keepNext/>
              <w:keepLines/>
              <w:overflowPunct w:val="0"/>
              <w:autoSpaceDE w:val="0"/>
              <w:autoSpaceDN w:val="0"/>
              <w:adjustRightInd w:val="0"/>
              <w:spacing w:after="0"/>
              <w:jc w:val="center"/>
              <w:textAlignment w:val="baseline"/>
              <w:rPr>
                <w:ins w:id="271" w:author="Dania Azem" w:date="2017-05-09T15:02:00Z"/>
                <w:rFonts w:ascii="Arial" w:hAnsi="Arial" w:cs="Arial"/>
                <w:snapToGrid w:val="0"/>
                <w:color w:val="000000"/>
                <w:sz w:val="18"/>
                <w:lang w:eastAsia="ja-JP"/>
              </w:rPr>
            </w:pPr>
            <w:ins w:id="272" w:author="Dania Azem" w:date="2017-05-09T16:38:00Z">
              <w:r w:rsidRPr="00CE4815">
                <w:rPr>
                  <w:rFonts w:ascii="Arial" w:hAnsi="Arial" w:cs="Arial"/>
                  <w:snapToGrid w:val="0"/>
                  <w:color w:val="000000"/>
                  <w:sz w:val="18"/>
                  <w:lang w:eastAsia="ja-JP"/>
                </w:rPr>
                <w:t>N/A</w:t>
              </w:r>
            </w:ins>
          </w:p>
        </w:tc>
        <w:tc>
          <w:tcPr>
            <w:tcW w:w="199" w:type="pct"/>
            <w:tcBorders>
              <w:top w:val="single" w:sz="4" w:space="0" w:color="auto"/>
              <w:bottom w:val="single" w:sz="4" w:space="0" w:color="auto"/>
            </w:tcBorders>
          </w:tcPr>
          <w:p w14:paraId="57B87AB3" w14:textId="29592B28" w:rsidR="00203EF9" w:rsidRPr="00B05011" w:rsidRDefault="00203EF9" w:rsidP="00203EF9">
            <w:pPr>
              <w:keepNext/>
              <w:keepLines/>
              <w:overflowPunct w:val="0"/>
              <w:autoSpaceDE w:val="0"/>
              <w:autoSpaceDN w:val="0"/>
              <w:adjustRightInd w:val="0"/>
              <w:spacing w:after="0"/>
              <w:jc w:val="center"/>
              <w:textAlignment w:val="baseline"/>
              <w:rPr>
                <w:ins w:id="273" w:author="Dania Azem" w:date="2017-05-09T15:02:00Z"/>
                <w:rFonts w:ascii="Arial" w:hAnsi="Arial" w:cs="Arial"/>
                <w:snapToGrid w:val="0"/>
                <w:color w:val="000000"/>
                <w:sz w:val="18"/>
                <w:lang w:eastAsia="ja-JP"/>
              </w:rPr>
            </w:pPr>
            <w:ins w:id="274"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5B47FE7E" w14:textId="7F375C90" w:rsidR="00203EF9" w:rsidRPr="00B05011" w:rsidRDefault="00203EF9" w:rsidP="00203EF9">
            <w:pPr>
              <w:keepNext/>
              <w:keepLines/>
              <w:overflowPunct w:val="0"/>
              <w:autoSpaceDE w:val="0"/>
              <w:autoSpaceDN w:val="0"/>
              <w:adjustRightInd w:val="0"/>
              <w:spacing w:after="0"/>
              <w:jc w:val="center"/>
              <w:textAlignment w:val="baseline"/>
              <w:rPr>
                <w:ins w:id="275" w:author="Dania Azem" w:date="2017-05-09T15:02:00Z"/>
                <w:rFonts w:ascii="Arial" w:hAnsi="Arial" w:cs="Arial"/>
                <w:snapToGrid w:val="0"/>
                <w:color w:val="000000"/>
                <w:sz w:val="18"/>
                <w:lang w:eastAsia="ja-JP"/>
              </w:rPr>
            </w:pPr>
            <w:ins w:id="276" w:author="Dania Azem" w:date="2017-05-09T15:22:00Z">
              <w:r w:rsidRPr="00740425">
                <w:t>C182</w:t>
              </w:r>
            </w:ins>
          </w:p>
        </w:tc>
        <w:tc>
          <w:tcPr>
            <w:tcW w:w="200" w:type="pct"/>
            <w:tcBorders>
              <w:top w:val="single" w:sz="4" w:space="0" w:color="auto"/>
              <w:bottom w:val="single" w:sz="4" w:space="0" w:color="auto"/>
            </w:tcBorders>
          </w:tcPr>
          <w:p w14:paraId="73FAFCF7" w14:textId="09E6FBDF" w:rsidR="00203EF9" w:rsidRPr="00B05011" w:rsidRDefault="00203EF9" w:rsidP="00203EF9">
            <w:pPr>
              <w:keepNext/>
              <w:keepLines/>
              <w:overflowPunct w:val="0"/>
              <w:autoSpaceDE w:val="0"/>
              <w:autoSpaceDN w:val="0"/>
              <w:adjustRightInd w:val="0"/>
              <w:spacing w:after="0"/>
              <w:jc w:val="center"/>
              <w:textAlignment w:val="baseline"/>
              <w:rPr>
                <w:ins w:id="277" w:author="Dania Azem" w:date="2017-05-09T15:02:00Z"/>
                <w:rFonts w:ascii="Arial" w:hAnsi="Arial" w:cs="Arial"/>
                <w:snapToGrid w:val="0"/>
                <w:color w:val="000000"/>
                <w:sz w:val="18"/>
                <w:lang w:eastAsia="ja-JP"/>
              </w:rPr>
            </w:pPr>
            <w:ins w:id="278" w:author="Dania Azem" w:date="2017-05-09T15:22:00Z">
              <w:r w:rsidRPr="00740425">
                <w:t>C182</w:t>
              </w:r>
            </w:ins>
          </w:p>
        </w:tc>
        <w:tc>
          <w:tcPr>
            <w:tcW w:w="200" w:type="pct"/>
            <w:tcBorders>
              <w:top w:val="single" w:sz="4" w:space="0" w:color="auto"/>
              <w:bottom w:val="single" w:sz="4" w:space="0" w:color="auto"/>
            </w:tcBorders>
          </w:tcPr>
          <w:p w14:paraId="7EC77DB9" w14:textId="680B873E" w:rsidR="00203EF9" w:rsidRPr="00B05011" w:rsidRDefault="00203EF9" w:rsidP="00203EF9">
            <w:pPr>
              <w:keepNext/>
              <w:keepLines/>
              <w:overflowPunct w:val="0"/>
              <w:autoSpaceDE w:val="0"/>
              <w:autoSpaceDN w:val="0"/>
              <w:adjustRightInd w:val="0"/>
              <w:spacing w:after="0"/>
              <w:jc w:val="center"/>
              <w:textAlignment w:val="baseline"/>
              <w:rPr>
                <w:ins w:id="279" w:author="Dania Azem" w:date="2017-05-09T15:02:00Z"/>
                <w:rFonts w:ascii="Arial" w:hAnsi="Arial" w:cs="Arial"/>
                <w:snapToGrid w:val="0"/>
                <w:color w:val="000000"/>
                <w:sz w:val="18"/>
                <w:lang w:eastAsia="ja-JP"/>
              </w:rPr>
            </w:pPr>
            <w:ins w:id="280" w:author="Dania Azem" w:date="2017-05-09T15:03:00Z">
              <w:r w:rsidRPr="000E4EDD">
                <w:t>C182</w:t>
              </w:r>
            </w:ins>
          </w:p>
        </w:tc>
        <w:tc>
          <w:tcPr>
            <w:tcW w:w="200" w:type="pct"/>
            <w:tcBorders>
              <w:top w:val="single" w:sz="4" w:space="0" w:color="auto"/>
              <w:bottom w:val="single" w:sz="4" w:space="0" w:color="auto"/>
            </w:tcBorders>
          </w:tcPr>
          <w:p w14:paraId="462F14EC" w14:textId="1D0C0405" w:rsidR="00203EF9" w:rsidRPr="00162E89" w:rsidRDefault="00203EF9" w:rsidP="00203EF9">
            <w:pPr>
              <w:keepNext/>
              <w:keepLines/>
              <w:overflowPunct w:val="0"/>
              <w:autoSpaceDE w:val="0"/>
              <w:autoSpaceDN w:val="0"/>
              <w:adjustRightInd w:val="0"/>
              <w:spacing w:after="0"/>
              <w:jc w:val="center"/>
              <w:textAlignment w:val="baseline"/>
              <w:rPr>
                <w:ins w:id="281" w:author="Dania Azem" w:date="2017-05-09T15:02:00Z"/>
                <w:rFonts w:ascii="Arial" w:hAnsi="Arial" w:cs="Arial"/>
                <w:snapToGrid w:val="0"/>
                <w:color w:val="000000"/>
                <w:sz w:val="18"/>
                <w:lang w:eastAsia="ja-JP"/>
              </w:rPr>
            </w:pPr>
            <w:ins w:id="282" w:author="Dania Azem" w:date="2017-05-09T15:03:00Z">
              <w:r w:rsidRPr="000E4EDD">
                <w:t>C182</w:t>
              </w:r>
            </w:ins>
          </w:p>
        </w:tc>
        <w:tc>
          <w:tcPr>
            <w:tcW w:w="311" w:type="pct"/>
            <w:tcBorders>
              <w:top w:val="single" w:sz="4" w:space="0" w:color="auto"/>
              <w:bottom w:val="single" w:sz="4" w:space="0" w:color="auto"/>
            </w:tcBorders>
          </w:tcPr>
          <w:p w14:paraId="17427F2C" w14:textId="1730BCC4" w:rsidR="00203EF9" w:rsidRPr="00743454" w:rsidRDefault="00203EF9" w:rsidP="00203EF9">
            <w:pPr>
              <w:keepNext/>
              <w:keepLines/>
              <w:overflowPunct w:val="0"/>
              <w:autoSpaceDE w:val="0"/>
              <w:autoSpaceDN w:val="0"/>
              <w:adjustRightInd w:val="0"/>
              <w:spacing w:after="0"/>
              <w:jc w:val="center"/>
              <w:textAlignment w:val="baseline"/>
              <w:rPr>
                <w:ins w:id="283" w:author="Dania Azem" w:date="2017-05-09T15:02:00Z"/>
                <w:rFonts w:ascii="Arial" w:hAnsi="Arial"/>
                <w:snapToGrid w:val="0"/>
                <w:color w:val="000000"/>
                <w:sz w:val="18"/>
                <w:szCs w:val="18"/>
                <w:lang w:eastAsia="ja-JP"/>
              </w:rPr>
            </w:pPr>
            <w:ins w:id="284" w:author="Dania Azem" w:date="2017-05-09T15:03:00Z">
              <w:r w:rsidRPr="00743454">
                <w:rPr>
                  <w:rFonts w:ascii="Arial" w:hAnsi="Arial"/>
                  <w:snapToGrid w:val="0"/>
                  <w:color w:val="000000"/>
                  <w:sz w:val="18"/>
                  <w:szCs w:val="18"/>
                  <w:lang w:eastAsia="ja-JP"/>
                </w:rPr>
                <w:t>E.1/7 AND E.1/8 AND E.1/10 AND E.1/11 AND E.1/13 AND E.1/64</w:t>
              </w:r>
            </w:ins>
          </w:p>
        </w:tc>
        <w:tc>
          <w:tcPr>
            <w:tcW w:w="423" w:type="pct"/>
            <w:tcBorders>
              <w:top w:val="single" w:sz="4" w:space="0" w:color="auto"/>
              <w:bottom w:val="single" w:sz="4" w:space="0" w:color="auto"/>
            </w:tcBorders>
          </w:tcPr>
          <w:p w14:paraId="6D1581DD" w14:textId="13CFCDD0" w:rsidR="00203EF9" w:rsidRPr="004224ED" w:rsidRDefault="00203EF9" w:rsidP="00203EF9">
            <w:pPr>
              <w:keepNext/>
              <w:keepLines/>
              <w:overflowPunct w:val="0"/>
              <w:autoSpaceDE w:val="0"/>
              <w:autoSpaceDN w:val="0"/>
              <w:adjustRightInd w:val="0"/>
              <w:spacing w:after="0"/>
              <w:jc w:val="center"/>
              <w:textAlignment w:val="baseline"/>
              <w:rPr>
                <w:ins w:id="285" w:author="Dania Azem" w:date="2017-05-09T15:02:00Z"/>
                <w:rFonts w:ascii="Arial" w:hAnsi="Arial"/>
                <w:snapToGrid w:val="0"/>
                <w:color w:val="000000"/>
                <w:sz w:val="18"/>
                <w:szCs w:val="18"/>
                <w:lang w:eastAsia="ja-JP"/>
              </w:rPr>
            </w:pPr>
            <w:ins w:id="286" w:author="Dania Azem" w:date="2017-05-09T15:03:00Z">
              <w:r w:rsidRPr="004224ED">
                <w:rPr>
                  <w:rFonts w:ascii="Arial" w:hAnsi="Arial"/>
                  <w:snapToGrid w:val="0"/>
                  <w:color w:val="000000"/>
                  <w:sz w:val="18"/>
                  <w:szCs w:val="18"/>
                  <w:lang w:eastAsia="ja-JP"/>
                </w:rPr>
                <w:t>E-USS only</w:t>
              </w:r>
            </w:ins>
          </w:p>
        </w:tc>
        <w:tc>
          <w:tcPr>
            <w:tcW w:w="188" w:type="pct"/>
            <w:tcBorders>
              <w:top w:val="single" w:sz="4" w:space="0" w:color="auto"/>
              <w:bottom w:val="single" w:sz="4" w:space="0" w:color="auto"/>
            </w:tcBorders>
          </w:tcPr>
          <w:p w14:paraId="6D23F50B" w14:textId="77777777" w:rsidR="00203EF9" w:rsidRPr="002B2973" w:rsidRDefault="00203EF9" w:rsidP="00203EF9">
            <w:pPr>
              <w:keepNext/>
              <w:keepLines/>
              <w:overflowPunct w:val="0"/>
              <w:autoSpaceDE w:val="0"/>
              <w:autoSpaceDN w:val="0"/>
              <w:adjustRightInd w:val="0"/>
              <w:spacing w:after="0"/>
              <w:jc w:val="center"/>
              <w:textAlignment w:val="baseline"/>
              <w:rPr>
                <w:ins w:id="287" w:author="Dania Azem" w:date="2017-05-09T15:02:00Z"/>
                <w:rFonts w:ascii="Arial" w:hAnsi="Arial"/>
                <w:snapToGrid w:val="0"/>
                <w:color w:val="000000"/>
                <w:sz w:val="18"/>
                <w:szCs w:val="18"/>
                <w:lang w:eastAsia="ja-JP"/>
              </w:rPr>
            </w:pPr>
          </w:p>
        </w:tc>
        <w:tc>
          <w:tcPr>
            <w:tcW w:w="356" w:type="pct"/>
            <w:tcBorders>
              <w:top w:val="single" w:sz="4" w:space="0" w:color="auto"/>
              <w:bottom w:val="single" w:sz="4" w:space="0" w:color="auto"/>
            </w:tcBorders>
          </w:tcPr>
          <w:p w14:paraId="177C8748" w14:textId="77777777" w:rsidR="00203EF9" w:rsidRPr="004224ED" w:rsidRDefault="00203EF9" w:rsidP="00203EF9">
            <w:pPr>
              <w:keepNext/>
              <w:keepLines/>
              <w:overflowPunct w:val="0"/>
              <w:autoSpaceDE w:val="0"/>
              <w:autoSpaceDN w:val="0"/>
              <w:adjustRightInd w:val="0"/>
              <w:spacing w:after="0"/>
              <w:jc w:val="center"/>
              <w:textAlignment w:val="baseline"/>
              <w:rPr>
                <w:ins w:id="288" w:author="Dania Azem" w:date="2017-05-09T15:02:00Z"/>
                <w:rFonts w:ascii="Arial" w:hAnsi="Arial"/>
                <w:snapToGrid w:val="0"/>
                <w:color w:val="000000"/>
                <w:sz w:val="18"/>
                <w:szCs w:val="18"/>
                <w:lang w:eastAsia="ja-JP"/>
              </w:rPr>
            </w:pPr>
          </w:p>
        </w:tc>
      </w:tr>
      <w:tr w:rsidR="002B2973" w:rsidRPr="002B2973" w14:paraId="7AA945C9" w14:textId="77777777" w:rsidTr="00057CD0">
        <w:trPr>
          <w:cantSplit/>
          <w:jc w:val="center"/>
        </w:trPr>
        <w:tc>
          <w:tcPr>
            <w:tcW w:w="178" w:type="pct"/>
            <w:tcBorders>
              <w:top w:val="single" w:sz="4" w:space="0" w:color="auto"/>
              <w:bottom w:val="single" w:sz="4" w:space="0" w:color="auto"/>
            </w:tcBorders>
          </w:tcPr>
          <w:p w14:paraId="440ADA51"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813" w:type="pct"/>
            <w:tcBorders>
              <w:top w:val="single" w:sz="4" w:space="0" w:color="auto"/>
              <w:bottom w:val="single" w:sz="4" w:space="0" w:color="auto"/>
            </w:tcBorders>
          </w:tcPr>
          <w:p w14:paraId="6F664059" w14:textId="7D520128" w:rsidR="002B2973" w:rsidRPr="002B2973" w:rsidRDefault="002B2973" w:rsidP="002B2973">
            <w:pPr>
              <w:keepNext/>
              <w:keepLines/>
              <w:overflowPunct w:val="0"/>
              <w:autoSpaceDE w:val="0"/>
              <w:autoSpaceDN w:val="0"/>
              <w:adjustRightInd w:val="0"/>
              <w:spacing w:after="0"/>
              <w:textAlignment w:val="baseline"/>
              <w:rPr>
                <w:rFonts w:ascii="Arial" w:hAnsi="Arial"/>
                <w:color w:val="000000"/>
                <w:sz w:val="18"/>
                <w:lang w:eastAsia="ja-JP"/>
              </w:rPr>
            </w:pPr>
          </w:p>
        </w:tc>
        <w:tc>
          <w:tcPr>
            <w:tcW w:w="206" w:type="pct"/>
            <w:tcBorders>
              <w:top w:val="single" w:sz="4" w:space="0" w:color="auto"/>
              <w:bottom w:val="single" w:sz="4" w:space="0" w:color="auto"/>
            </w:tcBorders>
          </w:tcPr>
          <w:p w14:paraId="40BF77E4" w14:textId="3B6DC602"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39" w:type="pct"/>
            <w:tcBorders>
              <w:top w:val="single" w:sz="4" w:space="0" w:color="auto"/>
              <w:bottom w:val="single" w:sz="4" w:space="0" w:color="auto"/>
            </w:tcBorders>
          </w:tcPr>
          <w:p w14:paraId="0C672C7D" w14:textId="10DAF821"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Borders>
              <w:top w:val="single" w:sz="4" w:space="0" w:color="auto"/>
              <w:bottom w:val="single" w:sz="4" w:space="0" w:color="auto"/>
            </w:tcBorders>
          </w:tcPr>
          <w:p w14:paraId="6D2275E6"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Borders>
              <w:top w:val="single" w:sz="4" w:space="0" w:color="auto"/>
              <w:bottom w:val="single" w:sz="4" w:space="0" w:color="auto"/>
            </w:tcBorders>
          </w:tcPr>
          <w:p w14:paraId="5E11E520"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Borders>
              <w:top w:val="single" w:sz="4" w:space="0" w:color="auto"/>
              <w:bottom w:val="single" w:sz="4" w:space="0" w:color="auto"/>
            </w:tcBorders>
          </w:tcPr>
          <w:p w14:paraId="6F8FDE1B"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Borders>
              <w:top w:val="single" w:sz="4" w:space="0" w:color="auto"/>
              <w:bottom w:val="single" w:sz="4" w:space="0" w:color="auto"/>
            </w:tcBorders>
          </w:tcPr>
          <w:p w14:paraId="7D4897B5"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Borders>
              <w:top w:val="single" w:sz="4" w:space="0" w:color="auto"/>
              <w:bottom w:val="single" w:sz="4" w:space="0" w:color="auto"/>
            </w:tcBorders>
          </w:tcPr>
          <w:p w14:paraId="64F0FC27"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99" w:type="pct"/>
            <w:tcBorders>
              <w:top w:val="single" w:sz="4" w:space="0" w:color="auto"/>
              <w:bottom w:val="single" w:sz="4" w:space="0" w:color="auto"/>
            </w:tcBorders>
          </w:tcPr>
          <w:p w14:paraId="0C0658AF"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99" w:type="pct"/>
            <w:tcBorders>
              <w:top w:val="single" w:sz="4" w:space="0" w:color="auto"/>
              <w:bottom w:val="single" w:sz="4" w:space="0" w:color="auto"/>
            </w:tcBorders>
          </w:tcPr>
          <w:p w14:paraId="6A84F65B"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00" w:type="pct"/>
            <w:tcBorders>
              <w:top w:val="single" w:sz="4" w:space="0" w:color="auto"/>
              <w:bottom w:val="single" w:sz="4" w:space="0" w:color="auto"/>
            </w:tcBorders>
          </w:tcPr>
          <w:p w14:paraId="09EBF786"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00" w:type="pct"/>
            <w:tcBorders>
              <w:top w:val="single" w:sz="4" w:space="0" w:color="auto"/>
              <w:bottom w:val="single" w:sz="4" w:space="0" w:color="auto"/>
            </w:tcBorders>
          </w:tcPr>
          <w:p w14:paraId="3C8389D3"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200" w:type="pct"/>
            <w:tcBorders>
              <w:top w:val="single" w:sz="4" w:space="0" w:color="auto"/>
              <w:bottom w:val="single" w:sz="4" w:space="0" w:color="auto"/>
            </w:tcBorders>
          </w:tcPr>
          <w:p w14:paraId="1D4B3BB2"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Borders>
              <w:top w:val="single" w:sz="4" w:space="0" w:color="auto"/>
              <w:bottom w:val="single" w:sz="4" w:space="0" w:color="auto"/>
            </w:tcBorders>
          </w:tcPr>
          <w:p w14:paraId="6A3DDF8C"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1" w:type="pct"/>
            <w:tcBorders>
              <w:top w:val="single" w:sz="4" w:space="0" w:color="auto"/>
              <w:bottom w:val="single" w:sz="4" w:space="0" w:color="auto"/>
            </w:tcBorders>
          </w:tcPr>
          <w:p w14:paraId="62B5ED6D"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3" w:type="pct"/>
            <w:tcBorders>
              <w:top w:val="single" w:sz="4" w:space="0" w:color="auto"/>
              <w:bottom w:val="single" w:sz="4" w:space="0" w:color="auto"/>
            </w:tcBorders>
          </w:tcPr>
          <w:p w14:paraId="78625A31" w14:textId="1919E10A"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8" w:type="pct"/>
            <w:tcBorders>
              <w:top w:val="single" w:sz="4" w:space="0" w:color="auto"/>
              <w:bottom w:val="single" w:sz="4" w:space="0" w:color="auto"/>
            </w:tcBorders>
          </w:tcPr>
          <w:p w14:paraId="702B03B5"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6" w:type="pct"/>
            <w:tcBorders>
              <w:top w:val="single" w:sz="4" w:space="0" w:color="auto"/>
              <w:bottom w:val="single" w:sz="4" w:space="0" w:color="auto"/>
            </w:tcBorders>
          </w:tcPr>
          <w:p w14:paraId="3D3A24F9" w14:textId="77777777" w:rsidR="002B2973" w:rsidRPr="002B2973" w:rsidRDefault="002B2973" w:rsidP="002B2973">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B05011" w:rsidRPr="002B2973" w14:paraId="13BD9F99" w14:textId="77777777" w:rsidTr="00057CD0">
        <w:trPr>
          <w:cantSplit/>
          <w:jc w:val="center"/>
        </w:trPr>
        <w:tc>
          <w:tcPr>
            <w:tcW w:w="5000" w:type="pct"/>
            <w:gridSpan w:val="19"/>
            <w:tcBorders>
              <w:top w:val="single" w:sz="4" w:space="0" w:color="auto"/>
              <w:bottom w:val="single" w:sz="4" w:space="0" w:color="auto"/>
            </w:tcBorders>
          </w:tcPr>
          <w:p w14:paraId="58E9931D" w14:textId="551FCC1B" w:rsidR="00B05011" w:rsidRPr="002B2973" w:rsidRDefault="00203EF9" w:rsidP="00057CD0">
            <w:pPr>
              <w:keepNext/>
              <w:keepLines/>
              <w:overflowPunct w:val="0"/>
              <w:autoSpaceDE w:val="0"/>
              <w:autoSpaceDN w:val="0"/>
              <w:adjustRightInd w:val="0"/>
              <w:spacing w:after="0"/>
              <w:textAlignment w:val="baseline"/>
              <w:rPr>
                <w:rFonts w:ascii="Arial" w:hAnsi="Arial"/>
                <w:snapToGrid w:val="0"/>
                <w:color w:val="000000"/>
                <w:sz w:val="18"/>
                <w:szCs w:val="18"/>
                <w:lang w:eastAsia="ja-JP"/>
              </w:rPr>
            </w:pPr>
            <w:r w:rsidRPr="00057CD0">
              <w:rPr>
                <w:color w:val="000000"/>
                <w:lang w:eastAsia="ja-JP"/>
              </w:rPr>
              <w:t>NOTE: For Rel -13  if the UE supports NB-IoT, this test case shall be verified by accessing the NB System Simulator (NB-SS).</w:t>
            </w:r>
          </w:p>
        </w:tc>
      </w:tr>
    </w:tbl>
    <w:p w14:paraId="269FE71B" w14:textId="4C07F6D6" w:rsidR="00057CD0" w:rsidRDefault="00057CD0">
      <w:pPr>
        <w:spacing w:after="0"/>
      </w:pPr>
    </w:p>
    <w:p w14:paraId="17D20A9C" w14:textId="77777777" w:rsidR="00057CD0" w:rsidRPr="00057CD0" w:rsidRDefault="00057CD0" w:rsidP="00057CD0"/>
    <w:p w14:paraId="0FDBA5AD" w14:textId="77777777" w:rsidR="00057CD0" w:rsidRPr="00057CD0" w:rsidRDefault="00057CD0" w:rsidP="00057CD0"/>
    <w:p w14:paraId="68954C34" w14:textId="786F8D46" w:rsidR="00057CD0" w:rsidRDefault="00057CD0" w:rsidP="00057CD0"/>
    <w:p w14:paraId="2AFBB379" w14:textId="77777777" w:rsidR="00057CD0" w:rsidRDefault="00057CD0" w:rsidP="00057CD0">
      <w:pPr>
        <w:tabs>
          <w:tab w:val="left" w:pos="2980"/>
        </w:tabs>
      </w:pPr>
      <w:r>
        <w:tab/>
      </w:r>
    </w:p>
    <w:tbl>
      <w:tblPr>
        <w:tblW w:w="12049" w:type="dxa"/>
        <w:jc w:val="center"/>
        <w:tblLook w:val="04A0" w:firstRow="1" w:lastRow="0" w:firstColumn="1" w:lastColumn="0" w:noHBand="0" w:noVBand="1"/>
      </w:tblPr>
      <w:tblGrid>
        <w:gridCol w:w="1276"/>
        <w:gridCol w:w="5106"/>
        <w:gridCol w:w="5667"/>
      </w:tblGrid>
      <w:tr w:rsidR="00057CD0" w:rsidRPr="00057CD0" w14:paraId="61B841D7"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1520F41D" w14:textId="005429D4"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2EFB88AA" w14:textId="77777777" w:rsid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14:paraId="2C41B721" w14:textId="6C3100E0"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701B4879" w14:textId="61BCBD9E" w:rsidR="00057CD0" w:rsidRPr="00057CD0" w:rsidRDefault="00057CD0" w:rsidP="00057CD0">
            <w:pPr>
              <w:keepNext/>
              <w:keepLines/>
              <w:tabs>
                <w:tab w:val="left" w:pos="510"/>
              </w:tabs>
              <w:overflowPunct w:val="0"/>
              <w:autoSpaceDE w:val="0"/>
              <w:autoSpaceDN w:val="0"/>
              <w:adjustRightInd w:val="0"/>
              <w:spacing w:after="0"/>
              <w:ind w:left="851" w:hanging="851"/>
              <w:textAlignment w:val="baseline"/>
              <w:rPr>
                <w:rFonts w:ascii="Arial" w:hAnsi="Arial"/>
                <w:color w:val="000000"/>
                <w:sz w:val="18"/>
                <w:lang w:eastAsia="ja-JP"/>
              </w:rPr>
            </w:pPr>
          </w:p>
        </w:tc>
      </w:tr>
      <w:tr w:rsidR="00057CD0" w:rsidRPr="00057CD0" w14:paraId="5F87B707"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74C2C6EB" w14:textId="77777777"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C182</w:t>
            </w:r>
          </w:p>
        </w:tc>
        <w:tc>
          <w:tcPr>
            <w:tcW w:w="5106" w:type="dxa"/>
            <w:tcBorders>
              <w:top w:val="single" w:sz="4" w:space="0" w:color="auto"/>
              <w:left w:val="single" w:sz="4" w:space="0" w:color="auto"/>
              <w:bottom w:val="single" w:sz="4" w:space="0" w:color="auto"/>
              <w:right w:val="single" w:sz="4" w:space="0" w:color="auto"/>
            </w:tcBorders>
          </w:tcPr>
          <w:p w14:paraId="6F562233" w14:textId="77777777"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566AF00B" w14:textId="77777777" w:rsidR="00057CD0" w:rsidRPr="00057CD0" w:rsidRDefault="00057CD0" w:rsidP="00057CD0">
            <w:pPr>
              <w:keepNext/>
              <w:keepLines/>
              <w:tabs>
                <w:tab w:val="left" w:pos="510"/>
              </w:tab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 O_TCP AND (pc_BIP_eFDD OR pc_BIP_eTDD)</w:t>
            </w:r>
          </w:p>
        </w:tc>
      </w:tr>
      <w:tr w:rsidR="00057CD0" w:rsidRPr="00057CD0" w14:paraId="477BF74C"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70C63BB5" w14:textId="15776418"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2CF032EE" w14:textId="77777777" w:rsidR="008C693E" w:rsidRDefault="008C693E" w:rsidP="008C693E">
            <w:pPr>
              <w:keepNext/>
              <w:keepLines/>
              <w:overflowPunct w:val="0"/>
              <w:autoSpaceDE w:val="0"/>
              <w:autoSpaceDN w:val="0"/>
              <w:adjustRightInd w:val="0"/>
              <w:spacing w:after="0"/>
              <w:textAlignment w:val="baseline"/>
              <w:rPr>
                <w:rFonts w:ascii="Arial" w:hAnsi="Arial"/>
                <w:color w:val="000000"/>
                <w:sz w:val="18"/>
                <w:lang w:eastAsia="ja-JP"/>
              </w:rPr>
            </w:pPr>
          </w:p>
          <w:p w14:paraId="34293C04" w14:textId="77777777" w:rsid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w:t>
            </w:r>
          </w:p>
          <w:p w14:paraId="7FED7C5F" w14:textId="48BC8BC9" w:rsidR="008C693E" w:rsidRPr="00057CD0" w:rsidRDefault="008C693E" w:rsidP="008C693E">
            <w:pPr>
              <w:keepNext/>
              <w:keepLines/>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54C93ED3" w14:textId="1A738B2C" w:rsidR="00057CD0" w:rsidRPr="00057CD0" w:rsidRDefault="00057CD0" w:rsidP="00057CD0">
            <w:pPr>
              <w:keepNext/>
              <w:keepLines/>
              <w:tabs>
                <w:tab w:val="left" w:pos="510"/>
              </w:tabs>
              <w:overflowPunct w:val="0"/>
              <w:autoSpaceDE w:val="0"/>
              <w:autoSpaceDN w:val="0"/>
              <w:adjustRightInd w:val="0"/>
              <w:spacing w:after="0"/>
              <w:ind w:left="173" w:hanging="173"/>
              <w:textAlignment w:val="baseline"/>
              <w:rPr>
                <w:rFonts w:ascii="Arial" w:hAnsi="Arial"/>
                <w:color w:val="000000"/>
                <w:sz w:val="18"/>
                <w:lang w:eastAsia="ja-JP"/>
              </w:rPr>
            </w:pPr>
          </w:p>
        </w:tc>
      </w:tr>
      <w:tr w:rsidR="00057CD0" w:rsidRPr="00057CD0" w14:paraId="4265E216"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79CB05DB" w14:textId="77777777"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C190</w:t>
            </w:r>
          </w:p>
        </w:tc>
        <w:tc>
          <w:tcPr>
            <w:tcW w:w="5106" w:type="dxa"/>
            <w:tcBorders>
              <w:top w:val="single" w:sz="4" w:space="0" w:color="auto"/>
              <w:left w:val="single" w:sz="4" w:space="0" w:color="auto"/>
              <w:bottom w:val="single" w:sz="4" w:space="0" w:color="auto"/>
              <w:right w:val="single" w:sz="4" w:space="0" w:color="auto"/>
            </w:tcBorders>
          </w:tcPr>
          <w:p w14:paraId="7CACAE4C" w14:textId="77777777"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7A790AD" w14:textId="77777777"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 pc_eTDD OR pc_eFDD</w:t>
            </w:r>
          </w:p>
        </w:tc>
      </w:tr>
      <w:tr w:rsidR="00057CD0" w:rsidRPr="00057CD0" w14:paraId="69BF0F59"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599F4A65" w14:textId="26A295FB"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5AF9B12A" w14:textId="77777777" w:rsidR="008C693E"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p w14:paraId="79B01687" w14:textId="77777777" w:rsidR="00057CD0"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 </w:t>
            </w:r>
          </w:p>
          <w:p w14:paraId="4EF5EDD1" w14:textId="6C1195E3" w:rsidR="008C693E" w:rsidRPr="00057CD0"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4BB13EB2" w14:textId="46E955C6"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r>
      <w:tr w:rsidR="00057CD0" w:rsidRPr="00057CD0" w14:paraId="088EC365"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35126E53" w14:textId="735D3CFD"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1F1F30DC" w14:textId="77777777"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0AA21F13" w14:textId="77777777"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r>
      <w:tr w:rsidR="00057CD0" w:rsidRPr="00057CD0" w14:paraId="6ABD116D"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35906E12" w14:textId="05366AA7"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C222</w:t>
            </w:r>
          </w:p>
        </w:tc>
        <w:tc>
          <w:tcPr>
            <w:tcW w:w="5106" w:type="dxa"/>
            <w:tcBorders>
              <w:top w:val="single" w:sz="4" w:space="0" w:color="auto"/>
              <w:left w:val="single" w:sz="4" w:space="0" w:color="auto"/>
              <w:bottom w:val="single" w:sz="4" w:space="0" w:color="auto"/>
              <w:right w:val="single" w:sz="4" w:space="0" w:color="auto"/>
            </w:tcBorders>
          </w:tcPr>
          <w:p w14:paraId="00DB68C2" w14:textId="1911A898" w:rsidR="00057CD0" w:rsidRPr="00057CD0" w:rsidRDefault="00057CD0" w:rsidP="008C693E">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(A.1/139 OR A.1/140 OR A.1/</w:t>
            </w:r>
            <w:del w:id="289" w:author="Dania Azem" w:date="2017-05-09T16:58:00Z">
              <w:r w:rsidRPr="00057CD0" w:rsidDel="008C693E">
                <w:rPr>
                  <w:rFonts w:ascii="Arial" w:hAnsi="Arial"/>
                  <w:color w:val="000000"/>
                  <w:sz w:val="18"/>
                  <w:lang w:eastAsia="ja-JP"/>
                </w:rPr>
                <w:delText>xx</w:delText>
              </w:r>
            </w:del>
            <w:ins w:id="290" w:author="Dania Azem" w:date="2017-05-09T16:58:00Z">
              <w:r w:rsidR="008C693E">
                <w:rPr>
                  <w:rFonts w:ascii="Arial" w:hAnsi="Arial"/>
                  <w:color w:val="000000"/>
                  <w:sz w:val="18"/>
                  <w:lang w:eastAsia="ja-JP"/>
                </w:rPr>
                <w:t>173</w:t>
              </w:r>
            </w:ins>
            <w:r w:rsidRPr="00057CD0">
              <w:rPr>
                <w:rFonts w:ascii="Arial" w:hAnsi="Arial"/>
                <w:color w:val="000000"/>
                <w:sz w:val="18"/>
                <w:lang w:eastAsia="ja-JP"/>
              </w:rPr>
              <w:t>) THEN M ELSE N/A</w:t>
            </w:r>
          </w:p>
        </w:tc>
        <w:tc>
          <w:tcPr>
            <w:tcW w:w="5667" w:type="dxa"/>
            <w:tcBorders>
              <w:top w:val="single" w:sz="4" w:space="0" w:color="auto"/>
              <w:left w:val="single" w:sz="4" w:space="0" w:color="auto"/>
              <w:bottom w:val="single" w:sz="4" w:space="0" w:color="auto"/>
              <w:right w:val="single" w:sz="4" w:space="0" w:color="auto"/>
            </w:tcBorders>
          </w:tcPr>
          <w:p w14:paraId="7C4E8123" w14:textId="69F3F968"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 pc_eTDD OR pc_eFDD OR pc_NB</w:t>
            </w:r>
          </w:p>
        </w:tc>
      </w:tr>
    </w:tbl>
    <w:p w14:paraId="6A8BB5CE" w14:textId="4B9840D3" w:rsidR="00057CD0" w:rsidRPr="00057CD0" w:rsidRDefault="00057CD0" w:rsidP="00057CD0">
      <w:pPr>
        <w:tabs>
          <w:tab w:val="left" w:pos="2980"/>
        </w:tabs>
        <w:rPr>
          <w:lang w:val="it-IT"/>
        </w:rPr>
      </w:pPr>
    </w:p>
    <w:p w14:paraId="5333FF45" w14:textId="0CD4EA8A" w:rsidR="002B2973" w:rsidRPr="00057CD0" w:rsidRDefault="00057CD0" w:rsidP="00057CD0">
      <w:pPr>
        <w:tabs>
          <w:tab w:val="left" w:pos="2980"/>
        </w:tabs>
        <w:sectPr w:rsidR="002B2973" w:rsidRPr="00057CD0" w:rsidSect="002B2973">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r>
        <w:tab/>
      </w:r>
    </w:p>
    <w:p w14:paraId="212B6A03" w14:textId="4BB95DA7" w:rsidR="002B2973" w:rsidRPr="00057CD0" w:rsidRDefault="002B2973">
      <w:pPr>
        <w:spacing w:after="0"/>
        <w:rPr>
          <w:rFonts w:ascii="Arial" w:hAnsi="Arial"/>
          <w:sz w:val="28"/>
          <w:lang w:val="it-IT"/>
        </w:rPr>
      </w:pPr>
    </w:p>
    <w:bookmarkEnd w:id="4"/>
    <w:p w14:paraId="2A34968C" w14:textId="4A485930" w:rsidR="00B057EF" w:rsidRDefault="00B057EF" w:rsidP="00B057EF">
      <w:pPr>
        <w:pStyle w:val="Heading3"/>
        <w:rPr>
          <w:ins w:id="291" w:author="Dania Azem" w:date="2017-05-09T14:50:00Z"/>
        </w:rPr>
      </w:pPr>
      <w:ins w:id="292" w:author="Dania Azem" w:date="2017-05-09T14:50:00Z">
        <w:r>
          <w:t>27.22.X</w:t>
        </w:r>
        <w:r>
          <w:tab/>
          <w:t xml:space="preserve">CALL CONTROL on EPS PDN </w:t>
        </w:r>
      </w:ins>
      <w:ins w:id="293" w:author="Dania Azem" w:date="2017-05-09T16:43:00Z">
        <w:r w:rsidR="00203EF9">
          <w:t>Connection</w:t>
        </w:r>
      </w:ins>
    </w:p>
    <w:p w14:paraId="3E802FEF" w14:textId="20406B84" w:rsidR="00B057EF" w:rsidRDefault="00B057EF" w:rsidP="00B057EF">
      <w:pPr>
        <w:pStyle w:val="Heading4"/>
        <w:rPr>
          <w:ins w:id="294" w:author="Dania Azem" w:date="2017-05-09T14:50:00Z"/>
        </w:rPr>
      </w:pPr>
      <w:bookmarkStart w:id="295" w:name="_Toc430973135"/>
      <w:ins w:id="296" w:author="Dania Azem" w:date="2017-05-09T14:50:00Z">
        <w:r>
          <w:t>27.22.X.1</w:t>
        </w:r>
        <w:r>
          <w:tab/>
          <w:t>Procedure for Mobile Originated calls</w:t>
        </w:r>
        <w:bookmarkEnd w:id="295"/>
      </w:ins>
    </w:p>
    <w:p w14:paraId="56BBAAB5" w14:textId="01FADA64" w:rsidR="00B057EF" w:rsidRDefault="00B057EF" w:rsidP="00B057EF">
      <w:pPr>
        <w:pStyle w:val="Heading5"/>
        <w:rPr>
          <w:ins w:id="297" w:author="Dania Azem" w:date="2017-05-09T14:50:00Z"/>
        </w:rPr>
      </w:pPr>
      <w:bookmarkStart w:id="298" w:name="_Toc430973136"/>
      <w:ins w:id="299" w:author="Dania Azem" w:date="2017-05-09T14:50:00Z">
        <w:r>
          <w:t>27.22.X.1.1</w:t>
        </w:r>
        <w:r>
          <w:tab/>
          <w:t>Definition and applicability</w:t>
        </w:r>
        <w:bookmarkEnd w:id="298"/>
      </w:ins>
    </w:p>
    <w:p w14:paraId="7890B525" w14:textId="77777777" w:rsidR="00B057EF" w:rsidRDefault="00B057EF" w:rsidP="00B057EF">
      <w:pPr>
        <w:rPr>
          <w:ins w:id="300" w:author="Dania Azem" w:date="2017-05-09T14:50:00Z"/>
        </w:rPr>
      </w:pPr>
      <w:ins w:id="301" w:author="Dania Azem" w:date="2017-05-09T14:50:00Z">
        <w:r>
          <w:t>See clause 3.2.2.</w:t>
        </w:r>
      </w:ins>
    </w:p>
    <w:p w14:paraId="62825303" w14:textId="77662A25" w:rsidR="00B057EF" w:rsidRDefault="00B057EF" w:rsidP="00B057EF">
      <w:pPr>
        <w:pStyle w:val="Heading5"/>
        <w:rPr>
          <w:ins w:id="302" w:author="Dania Azem" w:date="2017-05-09T14:50:00Z"/>
        </w:rPr>
      </w:pPr>
      <w:bookmarkStart w:id="303" w:name="_Toc430973137"/>
      <w:ins w:id="304" w:author="Dania Azem" w:date="2017-05-09T14:50:00Z">
        <w:r>
          <w:t>27.22.X.1.2</w:t>
        </w:r>
        <w:r>
          <w:tab/>
          <w:t>Conformance requirement</w:t>
        </w:r>
        <w:bookmarkEnd w:id="303"/>
      </w:ins>
    </w:p>
    <w:p w14:paraId="3CB77C9F" w14:textId="77777777" w:rsidR="00B057EF" w:rsidRDefault="00B057EF" w:rsidP="00B057EF">
      <w:pPr>
        <w:rPr>
          <w:ins w:id="305" w:author="Dania Azem" w:date="2017-05-09T14:50:00Z"/>
        </w:rPr>
      </w:pPr>
      <w:ins w:id="306" w:author="Dania Azem" w:date="2017-05-09T14:50:00Z">
        <w:r>
          <w:t>The ME shall support the CALL CONTROL facility as defined in:</w:t>
        </w:r>
      </w:ins>
    </w:p>
    <w:p w14:paraId="6634B421" w14:textId="77777777" w:rsidR="00B057EF" w:rsidRDefault="00B057EF" w:rsidP="00B057EF">
      <w:pPr>
        <w:pStyle w:val="B1"/>
        <w:rPr>
          <w:ins w:id="307" w:author="Dania Azem" w:date="2017-05-09T14:50:00Z"/>
        </w:rPr>
      </w:pPr>
      <w:ins w:id="308" w:author="Dania Azem" w:date="2017-05-09T14:50:00Z">
        <w:r>
          <w:t>-</w:t>
        </w:r>
        <w:r>
          <w:tab/>
          <w:t xml:space="preserve">TS 31.111 [15] clause 7.3, clause </w:t>
        </w:r>
        <w:r w:rsidRPr="00FF4189">
          <w:t>7.3.1.8</w:t>
        </w:r>
        <w:r>
          <w:t>, clause</w:t>
        </w:r>
        <w:r w:rsidRPr="00105DEA">
          <w:t xml:space="preserve"> 8.72</w:t>
        </w:r>
      </w:ins>
    </w:p>
    <w:p w14:paraId="0EEF4410" w14:textId="77777777" w:rsidR="00B057EF" w:rsidRPr="00097EBD" w:rsidRDefault="00B057EF" w:rsidP="00B057EF">
      <w:pPr>
        <w:overflowPunct w:val="0"/>
        <w:autoSpaceDE w:val="0"/>
        <w:autoSpaceDN w:val="0"/>
        <w:adjustRightInd w:val="0"/>
        <w:ind w:left="568" w:hanging="284"/>
        <w:textAlignment w:val="baseline"/>
        <w:rPr>
          <w:ins w:id="309" w:author="Dania Azem" w:date="2017-05-09T14:50:00Z"/>
        </w:rPr>
      </w:pPr>
      <w:ins w:id="310" w:author="Dania Azem" w:date="2017-05-09T14:50:00Z">
        <w:r w:rsidRPr="00097EBD">
          <w:t xml:space="preserve">-  </w:t>
        </w:r>
        <w:r w:rsidRPr="00097EBD">
          <w:tab/>
          <w:t xml:space="preserve">TS 24.301 [32], </w:t>
        </w:r>
        <w:r w:rsidRPr="00FF4189">
          <w:t xml:space="preserve">clause </w:t>
        </w:r>
        <w:r w:rsidRPr="00BD1897">
          <w:t>6.4.3.2</w:t>
        </w:r>
        <w:r>
          <w:t xml:space="preserve"> and </w:t>
        </w:r>
        <w:r w:rsidRPr="00BD1897">
          <w:t>6.5.4</w:t>
        </w:r>
      </w:ins>
    </w:p>
    <w:p w14:paraId="47604CCE" w14:textId="426A6AB6" w:rsidR="00B057EF" w:rsidRDefault="00B057EF" w:rsidP="001840F7">
      <w:pPr>
        <w:pStyle w:val="B1"/>
        <w:rPr>
          <w:ins w:id="311" w:author="Dania Azem" w:date="2017-05-09T14:50:00Z"/>
        </w:rPr>
      </w:pPr>
      <w:ins w:id="312" w:author="Dania Azem" w:date="2017-05-09T14:50:00Z">
        <w:r w:rsidRPr="00097EBD">
          <w:t xml:space="preserve">-  </w:t>
        </w:r>
        <w:r w:rsidRPr="00097EBD">
          <w:tab/>
          <w:t xml:space="preserve">TS 36.508 [33], </w:t>
        </w:r>
        <w:r w:rsidRPr="00FF4189">
          <w:t xml:space="preserve">clause </w:t>
        </w:r>
        <w:r w:rsidRPr="00097EBD">
          <w:t>6.6.1.</w:t>
        </w:r>
      </w:ins>
    </w:p>
    <w:p w14:paraId="546F617D" w14:textId="328F3258" w:rsidR="00B057EF" w:rsidRDefault="00B057EF" w:rsidP="00B057EF">
      <w:pPr>
        <w:pStyle w:val="Heading5"/>
        <w:rPr>
          <w:ins w:id="313" w:author="Dania Azem" w:date="2017-05-09T14:50:00Z"/>
        </w:rPr>
      </w:pPr>
      <w:bookmarkStart w:id="314" w:name="_Toc430973138"/>
      <w:ins w:id="315" w:author="Dania Azem" w:date="2017-05-09T14:50:00Z">
        <w:r>
          <w:t>27.22.X.1.3</w:t>
        </w:r>
        <w:r>
          <w:tab/>
          <w:t>Test purpose</w:t>
        </w:r>
        <w:bookmarkEnd w:id="314"/>
      </w:ins>
    </w:p>
    <w:p w14:paraId="27B588F4" w14:textId="202B911B" w:rsidR="001840F7" w:rsidRDefault="00B057EF" w:rsidP="00B057EF">
      <w:pPr>
        <w:rPr>
          <w:ins w:id="316" w:author="Dania Azem" w:date="2017-05-09T23:13:00Z"/>
        </w:rPr>
      </w:pPr>
      <w:ins w:id="317" w:author="Dania Azem" w:date="2017-05-09T14:50:00Z">
        <w:r>
          <w:t xml:space="preserve">To verify that </w:t>
        </w:r>
      </w:ins>
      <w:ins w:id="318" w:author="Dania Azem" w:date="2017-05-09T23:20:00Z">
        <w:r w:rsidR="001840F7">
          <w:t>when</w:t>
        </w:r>
      </w:ins>
      <w:ins w:id="319" w:author="Dania Azem" w:date="2017-05-09T23:12:00Z">
        <w:r w:rsidR="001840F7" w:rsidRPr="001840F7">
          <w:t xml:space="preserve">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ins>
      <w:ins w:id="320" w:author="Dania Azem" w:date="2017-05-09T23:13:00Z">
        <w:r w:rsidR="001840F7">
          <w:t>.</w:t>
        </w:r>
      </w:ins>
    </w:p>
    <w:p w14:paraId="35409AA3" w14:textId="3D62F699" w:rsidR="001840F7" w:rsidRDefault="001840F7" w:rsidP="001840F7">
      <w:pPr>
        <w:rPr>
          <w:ins w:id="321" w:author="Dania Azem" w:date="2017-05-09T23:15:00Z"/>
        </w:rPr>
      </w:pPr>
      <w:ins w:id="322" w:author="Dania Azem" w:date="2017-05-09T23:18:00Z">
        <w:r w:rsidRPr="001840F7">
          <w:t xml:space="preserve">To verify that </w:t>
        </w:r>
        <w:r>
          <w:t>t</w:t>
        </w:r>
      </w:ins>
      <w:ins w:id="323" w:author="Dania Azem" w:date="2017-05-09T23:15:00Z">
        <w:r>
          <w:t xml:space="preserve">he ME interpret the </w:t>
        </w:r>
      </w:ins>
      <w:ins w:id="324" w:author="Dania Azem" w:date="2017-05-09T23:18:00Z">
        <w:r w:rsidRPr="001840F7">
          <w:t xml:space="preserve">UICC returns </w:t>
        </w:r>
      </w:ins>
      <w:ins w:id="325" w:author="Dania Azem" w:date="2017-05-09T23:15:00Z">
        <w:r>
          <w:t xml:space="preserve">response </w:t>
        </w:r>
      </w:ins>
      <w:ins w:id="326" w:author="Dania Azem" w:date="2017-05-09T23:18:00Z">
        <w:r>
          <w:t>correctly.</w:t>
        </w:r>
      </w:ins>
    </w:p>
    <w:p w14:paraId="703C37A0" w14:textId="07301651" w:rsidR="00B057EF" w:rsidRDefault="00B057EF" w:rsidP="00B057EF">
      <w:pPr>
        <w:pStyle w:val="Heading5"/>
        <w:rPr>
          <w:ins w:id="327" w:author="Dania Azem" w:date="2017-05-09T14:50:00Z"/>
        </w:rPr>
      </w:pPr>
      <w:bookmarkStart w:id="328" w:name="_Toc430973139"/>
      <w:ins w:id="329" w:author="Dania Azem" w:date="2017-05-09T14:50:00Z">
        <w:r>
          <w:t>27.22.X.1.4</w:t>
        </w:r>
        <w:r>
          <w:tab/>
          <w:t>Method of tests</w:t>
        </w:r>
        <w:bookmarkEnd w:id="328"/>
      </w:ins>
    </w:p>
    <w:p w14:paraId="512EE451" w14:textId="33A4C052" w:rsidR="00B057EF" w:rsidRDefault="00B057EF" w:rsidP="00B057EF">
      <w:pPr>
        <w:pStyle w:val="H6"/>
        <w:rPr>
          <w:ins w:id="330" w:author="Dania Azem" w:date="2017-05-09T14:50:00Z"/>
        </w:rPr>
      </w:pPr>
      <w:ins w:id="331" w:author="Dania Azem" w:date="2017-05-09T14:50:00Z">
        <w:r>
          <w:t>27.22.</w:t>
        </w:r>
      </w:ins>
      <w:ins w:id="332" w:author="Dania Azem" w:date="2017-05-09T14:51:00Z">
        <w:r>
          <w:t>X</w:t>
        </w:r>
      </w:ins>
      <w:ins w:id="333" w:author="Dania Azem" w:date="2017-05-09T14:50:00Z">
        <w:r>
          <w:t>.1.4.1</w:t>
        </w:r>
        <w:r>
          <w:tab/>
          <w:t>Initial conditions</w:t>
        </w:r>
      </w:ins>
    </w:p>
    <w:p w14:paraId="4967DA8F" w14:textId="77777777" w:rsidR="00AE1142" w:rsidRPr="00AE1142" w:rsidRDefault="00AE1142" w:rsidP="00AE1142">
      <w:pPr>
        <w:overflowPunct w:val="0"/>
        <w:autoSpaceDE w:val="0"/>
        <w:autoSpaceDN w:val="0"/>
        <w:adjustRightInd w:val="0"/>
        <w:textAlignment w:val="baseline"/>
        <w:rPr>
          <w:ins w:id="334" w:author="Dania Azem" w:date="2017-05-05T17:06:00Z"/>
        </w:rPr>
      </w:pPr>
      <w:ins w:id="335" w:author="Dania Azem" w:date="2017-05-05T17:06:00Z">
        <w:r w:rsidRPr="00AE1142">
          <w:t>The ME is connected to the USIM Simulator and the E-USS/NB-SS. Prior to this test the ME shall have been powered on and performed the PROFILE DOWNLOAD procedure.</w:t>
        </w:r>
      </w:ins>
    </w:p>
    <w:p w14:paraId="515E022B" w14:textId="77777777" w:rsidR="00BD1897" w:rsidRPr="00BD1897" w:rsidRDefault="00BD1897" w:rsidP="00BD1897">
      <w:pPr>
        <w:overflowPunct w:val="0"/>
        <w:autoSpaceDE w:val="0"/>
        <w:autoSpaceDN w:val="0"/>
        <w:adjustRightInd w:val="0"/>
        <w:textAlignment w:val="baseline"/>
        <w:rPr>
          <w:ins w:id="336" w:author="Dania Azem" w:date="2017-05-05T16:31:00Z"/>
        </w:rPr>
      </w:pPr>
      <w:ins w:id="337" w:author="Dania Azem" w:date="2017-05-05T16:31:00Z">
        <w:r w:rsidRPr="00BD1897">
          <w:t>The default E-UTRAN/EPC UICC, the default E-UTRAN parameters and the following parameters are used:</w:t>
        </w:r>
      </w:ins>
    </w:p>
    <w:p w14:paraId="1E861293" w14:textId="77777777" w:rsidR="00BD1897" w:rsidRPr="00BD1897" w:rsidRDefault="00BD1897" w:rsidP="00BD1897">
      <w:pPr>
        <w:keepLines/>
        <w:tabs>
          <w:tab w:val="left" w:pos="851"/>
        </w:tabs>
        <w:overflowPunct w:val="0"/>
        <w:autoSpaceDE w:val="0"/>
        <w:autoSpaceDN w:val="0"/>
        <w:adjustRightInd w:val="0"/>
        <w:spacing w:after="0"/>
        <w:textAlignment w:val="baseline"/>
        <w:rPr>
          <w:ins w:id="338" w:author="Dania Azem" w:date="2017-05-05T16:31:00Z"/>
        </w:rPr>
      </w:pPr>
    </w:p>
    <w:p w14:paraId="18835AE9" w14:textId="77777777" w:rsidR="00BD1897" w:rsidRPr="00BD1897" w:rsidRDefault="00BD1897" w:rsidP="00BD1897">
      <w:pPr>
        <w:keepLines/>
        <w:tabs>
          <w:tab w:val="left" w:pos="851"/>
        </w:tabs>
        <w:overflowPunct w:val="0"/>
        <w:autoSpaceDE w:val="0"/>
        <w:autoSpaceDN w:val="0"/>
        <w:adjustRightInd w:val="0"/>
        <w:spacing w:after="0"/>
        <w:textAlignment w:val="baseline"/>
        <w:rPr>
          <w:ins w:id="339" w:author="Dania Azem" w:date="2017-05-05T16:31:00Z"/>
        </w:rPr>
      </w:pPr>
      <w:ins w:id="340" w:author="Dania Azem" w:date="2017-05-05T16:31:00Z">
        <w:r w:rsidRPr="00BD1897">
          <w:t xml:space="preserve">Network access name: </w:t>
        </w:r>
        <w:r w:rsidRPr="00BD1897">
          <w:tab/>
        </w:r>
        <w:r w:rsidRPr="00BD1897">
          <w:tab/>
        </w:r>
        <w:r w:rsidRPr="00BD1897">
          <w:tab/>
          <w:t>Any value other than TestGp.rs or Test12.rs</w:t>
        </w:r>
      </w:ins>
    </w:p>
    <w:p w14:paraId="02435764" w14:textId="77777777" w:rsidR="00BD1897" w:rsidRPr="00BD1897" w:rsidRDefault="00BD1897" w:rsidP="00BD1897">
      <w:pPr>
        <w:keepLines/>
        <w:tabs>
          <w:tab w:val="left" w:pos="851"/>
        </w:tabs>
        <w:overflowPunct w:val="0"/>
        <w:autoSpaceDE w:val="0"/>
        <w:autoSpaceDN w:val="0"/>
        <w:adjustRightInd w:val="0"/>
        <w:spacing w:after="0"/>
        <w:textAlignment w:val="baseline"/>
        <w:rPr>
          <w:ins w:id="341" w:author="Dania Azem" w:date="2017-05-05T16:31:00Z"/>
          <w:lang w:val="de-DE"/>
        </w:rPr>
      </w:pPr>
      <w:ins w:id="342" w:author="Dania Azem" w:date="2017-05-05T16:31:00Z">
        <w:r w:rsidRPr="00BD1897">
          <w:rPr>
            <w:lang w:val="de-DE"/>
          </w:rPr>
          <w:t>User login:</w:t>
        </w:r>
        <w:r w:rsidRPr="00BD1897">
          <w:rPr>
            <w:lang w:val="de-DE"/>
          </w:rPr>
          <w:tab/>
        </w:r>
        <w:r w:rsidRPr="00BD1897">
          <w:rPr>
            <w:lang w:val="de-DE"/>
          </w:rPr>
          <w:tab/>
        </w:r>
        <w:r w:rsidRPr="00BD1897">
          <w:rPr>
            <w:lang w:val="de-DE"/>
          </w:rPr>
          <w:tab/>
        </w:r>
        <w:r w:rsidRPr="00BD1897">
          <w:rPr>
            <w:lang w:val="de-DE"/>
          </w:rPr>
          <w:tab/>
        </w:r>
        <w:r w:rsidRPr="00BD1897">
          <w:rPr>
            <w:lang w:val="de-DE"/>
          </w:rPr>
          <w:tab/>
        </w:r>
        <w:r w:rsidRPr="00BD1897">
          <w:rPr>
            <w:lang w:val="de-DE"/>
          </w:rPr>
          <w:tab/>
          <w:t>UserLog</w:t>
        </w:r>
      </w:ins>
    </w:p>
    <w:p w14:paraId="6C7C5A63" w14:textId="77777777" w:rsidR="00BD1897" w:rsidRPr="00BD1897" w:rsidRDefault="00BD1897" w:rsidP="00BD1897">
      <w:pPr>
        <w:keepLines/>
        <w:tabs>
          <w:tab w:val="left" w:pos="851"/>
        </w:tabs>
        <w:overflowPunct w:val="0"/>
        <w:autoSpaceDE w:val="0"/>
        <w:autoSpaceDN w:val="0"/>
        <w:adjustRightInd w:val="0"/>
        <w:spacing w:after="0"/>
        <w:textAlignment w:val="baseline"/>
        <w:rPr>
          <w:ins w:id="343" w:author="Dania Azem" w:date="2017-05-05T16:31:00Z"/>
          <w:lang w:val="de-DE"/>
        </w:rPr>
      </w:pPr>
      <w:ins w:id="344" w:author="Dania Azem" w:date="2017-05-05T16:31:00Z">
        <w:r w:rsidRPr="00BD1897">
          <w:rPr>
            <w:lang w:val="de-DE"/>
          </w:rPr>
          <w:t>User password:</w:t>
        </w:r>
        <w:r w:rsidRPr="00BD1897">
          <w:rPr>
            <w:lang w:val="de-DE"/>
          </w:rPr>
          <w:tab/>
        </w:r>
        <w:r w:rsidRPr="00BD1897">
          <w:rPr>
            <w:lang w:val="de-DE"/>
          </w:rPr>
          <w:tab/>
        </w:r>
        <w:r w:rsidRPr="00BD1897">
          <w:rPr>
            <w:lang w:val="de-DE"/>
          </w:rPr>
          <w:tab/>
        </w:r>
        <w:r w:rsidRPr="00BD1897">
          <w:rPr>
            <w:lang w:val="de-DE"/>
          </w:rPr>
          <w:tab/>
        </w:r>
        <w:r w:rsidRPr="00BD1897">
          <w:rPr>
            <w:lang w:val="de-DE"/>
          </w:rPr>
          <w:tab/>
          <w:t>UserPwd</w:t>
        </w:r>
      </w:ins>
    </w:p>
    <w:p w14:paraId="79A4779B" w14:textId="77777777" w:rsidR="00BD1897" w:rsidRPr="00BD1897" w:rsidRDefault="00BD1897" w:rsidP="00BD1897">
      <w:pPr>
        <w:keepLines/>
        <w:tabs>
          <w:tab w:val="left" w:pos="851"/>
        </w:tabs>
        <w:overflowPunct w:val="0"/>
        <w:autoSpaceDE w:val="0"/>
        <w:autoSpaceDN w:val="0"/>
        <w:adjustRightInd w:val="0"/>
        <w:spacing w:after="0"/>
        <w:textAlignment w:val="baseline"/>
        <w:rPr>
          <w:ins w:id="345" w:author="Dania Azem" w:date="2017-05-05T16:31:00Z"/>
          <w:lang w:val="de-DE"/>
        </w:rPr>
      </w:pPr>
    </w:p>
    <w:p w14:paraId="358D7EF4" w14:textId="77777777" w:rsidR="00BD1897" w:rsidRPr="00BD1897" w:rsidRDefault="00BD1897" w:rsidP="00BD1897">
      <w:pPr>
        <w:keepLines/>
        <w:tabs>
          <w:tab w:val="left" w:pos="851"/>
        </w:tabs>
        <w:overflowPunct w:val="0"/>
        <w:autoSpaceDE w:val="0"/>
        <w:autoSpaceDN w:val="0"/>
        <w:adjustRightInd w:val="0"/>
        <w:spacing w:after="0"/>
        <w:textAlignment w:val="baseline"/>
        <w:rPr>
          <w:ins w:id="346" w:author="Dania Azem" w:date="2017-05-05T16:31:00Z"/>
          <w:lang w:val="en-US"/>
        </w:rPr>
      </w:pPr>
      <w:ins w:id="347" w:author="Dania Azem" w:date="2017-05-05T16:31:00Z">
        <w:r w:rsidRPr="00BD1897">
          <w:rPr>
            <w:lang w:val="en-US"/>
          </w:rPr>
          <w:t>UICC/ME interface transport level</w:t>
        </w:r>
      </w:ins>
    </w:p>
    <w:p w14:paraId="104C240B" w14:textId="77777777" w:rsidR="00BD1897" w:rsidRPr="00BD1897" w:rsidRDefault="00BD1897" w:rsidP="00BD1897">
      <w:pPr>
        <w:keepLines/>
        <w:tabs>
          <w:tab w:val="left" w:pos="426"/>
        </w:tabs>
        <w:overflowPunct w:val="0"/>
        <w:autoSpaceDE w:val="0"/>
        <w:autoSpaceDN w:val="0"/>
        <w:adjustRightInd w:val="0"/>
        <w:spacing w:after="0"/>
        <w:textAlignment w:val="baseline"/>
        <w:rPr>
          <w:ins w:id="348" w:author="Dania Azem" w:date="2017-05-05T16:31:00Z"/>
          <w:lang w:val="en-US"/>
        </w:rPr>
      </w:pPr>
      <w:ins w:id="349" w:author="Dania Azem" w:date="2017-05-05T16:31:00Z">
        <w:r w:rsidRPr="00BD1897">
          <w:rPr>
            <w:lang w:val="en-US"/>
          </w:rPr>
          <w:tab/>
          <w:t>Transport format:</w:t>
        </w:r>
        <w:r w:rsidRPr="00BD1897">
          <w:rPr>
            <w:lang w:val="en-US"/>
          </w:rPr>
          <w:tab/>
        </w:r>
        <w:r w:rsidRPr="00BD1897">
          <w:rPr>
            <w:lang w:val="en-US"/>
          </w:rPr>
          <w:tab/>
        </w:r>
        <w:r w:rsidRPr="00BD1897">
          <w:rPr>
            <w:lang w:val="en-US"/>
          </w:rPr>
          <w:tab/>
          <w:t>TCP</w:t>
        </w:r>
      </w:ins>
    </w:p>
    <w:p w14:paraId="540F85D3" w14:textId="77777777" w:rsidR="00BD1897" w:rsidRPr="00BD1897" w:rsidRDefault="00BD1897" w:rsidP="00BD1897">
      <w:pPr>
        <w:keepLines/>
        <w:tabs>
          <w:tab w:val="left" w:pos="426"/>
        </w:tabs>
        <w:overflowPunct w:val="0"/>
        <w:autoSpaceDE w:val="0"/>
        <w:autoSpaceDN w:val="0"/>
        <w:adjustRightInd w:val="0"/>
        <w:spacing w:after="0"/>
        <w:textAlignment w:val="baseline"/>
        <w:rPr>
          <w:ins w:id="350" w:author="Dania Azem" w:date="2017-05-05T16:31:00Z"/>
          <w:lang w:val="en-US"/>
        </w:rPr>
      </w:pPr>
      <w:ins w:id="351" w:author="Dania Azem" w:date="2017-05-05T16:31:00Z">
        <w:r w:rsidRPr="00BD1897">
          <w:rPr>
            <w:lang w:val="en-US"/>
          </w:rPr>
          <w:tab/>
          <w:t xml:space="preserve">Port number: </w:t>
        </w:r>
        <w:r w:rsidRPr="00BD1897">
          <w:rPr>
            <w:lang w:val="en-US"/>
          </w:rPr>
          <w:tab/>
        </w:r>
        <w:r w:rsidRPr="00BD1897">
          <w:rPr>
            <w:lang w:val="en-US"/>
          </w:rPr>
          <w:tab/>
        </w:r>
        <w:r w:rsidRPr="00BD1897">
          <w:rPr>
            <w:lang w:val="en-US"/>
          </w:rPr>
          <w:tab/>
        </w:r>
        <w:r w:rsidRPr="00BD1897">
          <w:rPr>
            <w:lang w:val="en-US"/>
          </w:rPr>
          <w:tab/>
          <w:t>44444</w:t>
        </w:r>
      </w:ins>
    </w:p>
    <w:p w14:paraId="728DC298" w14:textId="77777777" w:rsidR="00BD1897" w:rsidRPr="00BD1897" w:rsidRDefault="00BD1897" w:rsidP="00BD1897">
      <w:pPr>
        <w:keepLines/>
        <w:tabs>
          <w:tab w:val="left" w:pos="426"/>
        </w:tabs>
        <w:overflowPunct w:val="0"/>
        <w:autoSpaceDE w:val="0"/>
        <w:autoSpaceDN w:val="0"/>
        <w:adjustRightInd w:val="0"/>
        <w:spacing w:after="0"/>
        <w:textAlignment w:val="baseline"/>
        <w:rPr>
          <w:ins w:id="352" w:author="Dania Azem" w:date="2017-05-05T16:31:00Z"/>
          <w:lang w:val="en-US"/>
        </w:rPr>
      </w:pPr>
      <w:ins w:id="353" w:author="Dania Azem" w:date="2017-05-05T16:31:00Z">
        <w:r w:rsidRPr="00BD1897">
          <w:rPr>
            <w:lang w:val="en-US"/>
          </w:rPr>
          <w:tab/>
          <w:t>Data destination address:</w:t>
        </w:r>
        <w:r w:rsidRPr="00BD1897">
          <w:rPr>
            <w:lang w:val="en-US"/>
          </w:rPr>
          <w:tab/>
          <w:t>01.01.01.01 (as an example)</w:t>
        </w:r>
      </w:ins>
    </w:p>
    <w:p w14:paraId="158FA725" w14:textId="77777777" w:rsidR="00BD1897" w:rsidRPr="00BD1897" w:rsidRDefault="00BD1897" w:rsidP="009C5C65">
      <w:pPr>
        <w:rPr>
          <w:ins w:id="354" w:author="Dania Azem" w:date="2017-05-05T16:31:00Z"/>
          <w:lang w:val="en-US"/>
        </w:rPr>
      </w:pPr>
    </w:p>
    <w:p w14:paraId="0E2BFAED" w14:textId="77777777" w:rsidR="009C5C65" w:rsidRPr="009C5C65" w:rsidRDefault="009C5C65" w:rsidP="009C5C65">
      <w:pPr>
        <w:rPr>
          <w:ins w:id="355" w:author="Dania Azem" w:date="2017-05-05T13:21:00Z"/>
        </w:rPr>
      </w:pPr>
      <w:ins w:id="356" w:author="Dania Azem" w:date="2017-05-05T13:21:00Z">
        <w:r w:rsidRPr="009C5C65">
          <w:t>The E-USS parameters of the system simulator are:</w:t>
        </w:r>
      </w:ins>
    </w:p>
    <w:p w14:paraId="4845FC9C" w14:textId="77777777" w:rsidR="009C5C65" w:rsidRPr="009C5C65" w:rsidRDefault="009C5C65" w:rsidP="00635BC9">
      <w:pPr>
        <w:ind w:left="284"/>
        <w:rPr>
          <w:ins w:id="357" w:author="Dania Azem" w:date="2017-05-05T13:21:00Z"/>
        </w:rPr>
      </w:pPr>
      <w:ins w:id="358" w:author="Dania Azem" w:date="2017-05-05T13:21:00Z">
        <w:r w:rsidRPr="009C5C65">
          <w:t>-</w:t>
        </w:r>
        <w:r w:rsidRPr="009C5C65">
          <w:tab/>
          <w:t>Mobile Country Code (MCC) = 001;</w:t>
        </w:r>
      </w:ins>
    </w:p>
    <w:p w14:paraId="3FF8D473" w14:textId="77777777" w:rsidR="009C5C65" w:rsidRPr="009C5C65" w:rsidRDefault="009C5C65" w:rsidP="00635BC9">
      <w:pPr>
        <w:ind w:left="284"/>
        <w:rPr>
          <w:ins w:id="359" w:author="Dania Azem" w:date="2017-05-05T13:21:00Z"/>
        </w:rPr>
      </w:pPr>
      <w:ins w:id="360" w:author="Dania Azem" w:date="2017-05-05T13:21:00Z">
        <w:r w:rsidRPr="009C5C65">
          <w:t>-</w:t>
        </w:r>
        <w:r w:rsidRPr="009C5C65">
          <w:tab/>
          <w:t>Mobile Network Code (MNC) = 01;</w:t>
        </w:r>
      </w:ins>
    </w:p>
    <w:p w14:paraId="47FB0935" w14:textId="77777777" w:rsidR="009C5C65" w:rsidRPr="009C5C65" w:rsidRDefault="009C5C65" w:rsidP="00635BC9">
      <w:pPr>
        <w:ind w:left="284"/>
        <w:rPr>
          <w:ins w:id="361" w:author="Dania Azem" w:date="2017-05-05T13:21:00Z"/>
        </w:rPr>
      </w:pPr>
      <w:ins w:id="362" w:author="Dania Azem" w:date="2017-05-05T13:21:00Z">
        <w:r w:rsidRPr="009C5C65">
          <w:t>-</w:t>
        </w:r>
        <w:r w:rsidRPr="009C5C65">
          <w:tab/>
          <w:t>Tracking Area Code (TAC) = 0001;</w:t>
        </w:r>
      </w:ins>
    </w:p>
    <w:p w14:paraId="049D1066" w14:textId="77777777" w:rsidR="009C5C65" w:rsidRPr="009C5C65" w:rsidRDefault="009C5C65" w:rsidP="00635BC9">
      <w:pPr>
        <w:ind w:left="284"/>
        <w:rPr>
          <w:ins w:id="363" w:author="Dania Azem" w:date="2017-05-05T13:21:00Z"/>
        </w:rPr>
      </w:pPr>
      <w:ins w:id="364" w:author="Dania Azem" w:date="2017-05-05T13:21:00Z">
        <w:r w:rsidRPr="009C5C65">
          <w:t>-</w:t>
        </w:r>
        <w:r w:rsidRPr="009C5C65">
          <w:tab/>
          <w:t>E-UTRAN Cell Id  = 0001.</w:t>
        </w:r>
      </w:ins>
    </w:p>
    <w:p w14:paraId="188AB9E0" w14:textId="77777777" w:rsidR="009C5C65" w:rsidRPr="009C5C65" w:rsidRDefault="009C5C65" w:rsidP="009C5C65">
      <w:pPr>
        <w:rPr>
          <w:ins w:id="365" w:author="Dania Azem" w:date="2017-05-05T13:21:00Z"/>
        </w:rPr>
      </w:pPr>
      <w:ins w:id="366" w:author="Dania Azem" w:date="2017-05-05T13:21:00Z">
        <w:r w:rsidRPr="009C5C65">
          <w:t>The NB-SS parameters of the system simulator are:</w:t>
        </w:r>
      </w:ins>
    </w:p>
    <w:p w14:paraId="1D098F48" w14:textId="77777777" w:rsidR="009C5C65" w:rsidRPr="009C5C65" w:rsidRDefault="009C5C65" w:rsidP="00635BC9">
      <w:pPr>
        <w:ind w:left="284"/>
        <w:rPr>
          <w:ins w:id="367" w:author="Dania Azem" w:date="2017-05-05T13:21:00Z"/>
        </w:rPr>
      </w:pPr>
      <w:ins w:id="368" w:author="Dania Azem" w:date="2017-05-05T13:21:00Z">
        <w:r w:rsidRPr="009C5C65">
          <w:t>-</w:t>
        </w:r>
        <w:r w:rsidRPr="009C5C65">
          <w:tab/>
          <w:t>Mobile Country Code (MCC) = 001;</w:t>
        </w:r>
      </w:ins>
    </w:p>
    <w:p w14:paraId="12CA8CE2" w14:textId="77777777" w:rsidR="009C5C65" w:rsidRPr="009C5C65" w:rsidRDefault="009C5C65" w:rsidP="00635BC9">
      <w:pPr>
        <w:ind w:left="284"/>
        <w:rPr>
          <w:ins w:id="369" w:author="Dania Azem" w:date="2017-05-05T13:21:00Z"/>
        </w:rPr>
      </w:pPr>
      <w:ins w:id="370" w:author="Dania Azem" w:date="2017-05-05T13:21:00Z">
        <w:r w:rsidRPr="009C5C65">
          <w:t>-</w:t>
        </w:r>
        <w:r w:rsidRPr="009C5C65">
          <w:tab/>
          <w:t>Mobile Network Code (MNC) = 01;</w:t>
        </w:r>
      </w:ins>
    </w:p>
    <w:p w14:paraId="7F8B77C4" w14:textId="77777777" w:rsidR="009C5C65" w:rsidRPr="009C5C65" w:rsidRDefault="009C5C65" w:rsidP="00635BC9">
      <w:pPr>
        <w:ind w:left="284"/>
        <w:rPr>
          <w:ins w:id="371" w:author="Dania Azem" w:date="2017-05-05T13:21:00Z"/>
        </w:rPr>
      </w:pPr>
      <w:ins w:id="372" w:author="Dania Azem" w:date="2017-05-05T13:21:00Z">
        <w:r w:rsidRPr="009C5C65">
          <w:lastRenderedPageBreak/>
          <w:t>-</w:t>
        </w:r>
        <w:r w:rsidRPr="009C5C65">
          <w:tab/>
          <w:t>Tracking Area Code (TAC) = 0001;</w:t>
        </w:r>
      </w:ins>
    </w:p>
    <w:p w14:paraId="247E86DA" w14:textId="77777777" w:rsidR="009C5C65" w:rsidRDefault="009C5C65" w:rsidP="00635BC9">
      <w:pPr>
        <w:ind w:left="284"/>
      </w:pPr>
      <w:ins w:id="373" w:author="Dania Azem" w:date="2017-05-05T13:21:00Z">
        <w:r w:rsidRPr="009C5C65">
          <w:t>-</w:t>
        </w:r>
        <w:r w:rsidRPr="009C5C65">
          <w:tab/>
          <w:t>NB-IoT Cell Id  = 0001.</w:t>
        </w:r>
      </w:ins>
    </w:p>
    <w:p w14:paraId="5E5BD21F" w14:textId="77777777" w:rsidR="009C5C65" w:rsidRPr="009C5C65" w:rsidRDefault="009C5C65" w:rsidP="009C5C65">
      <w:pPr>
        <w:overflowPunct w:val="0"/>
        <w:autoSpaceDE w:val="0"/>
        <w:autoSpaceDN w:val="0"/>
        <w:adjustRightInd w:val="0"/>
        <w:textAlignment w:val="baseline"/>
        <w:rPr>
          <w:ins w:id="374" w:author="Dania Azem" w:date="2017-05-05T13:24:00Z"/>
        </w:rPr>
      </w:pPr>
      <w:ins w:id="375" w:author="Dania Azem" w:date="2017-05-05T13:24:00Z">
        <w:r w:rsidRPr="009C5C65">
          <w:t>The elementary files are coded as USIM Application Toolkit default with the following exceptions:</w:t>
        </w:r>
      </w:ins>
    </w:p>
    <w:p w14:paraId="37B03DC8" w14:textId="4766B554" w:rsidR="009C5C65" w:rsidRDefault="009C5C65" w:rsidP="009C5C65">
      <w:pPr>
        <w:ind w:left="284" w:firstLine="284"/>
        <w:rPr>
          <w:ins w:id="376" w:author="Dania Azem" w:date="2017-05-05T14:08:00Z"/>
        </w:rPr>
      </w:pPr>
      <w:ins w:id="377" w:author="Dania Azem" w:date="2017-05-05T13:24:00Z">
        <w:r>
          <w:t xml:space="preserve">- </w:t>
        </w:r>
        <w:r w:rsidRPr="009C5C65">
          <w:t xml:space="preserve">The </w:t>
        </w:r>
      </w:ins>
      <w:ins w:id="378" w:author="Dania Azem" w:date="2017-05-05T17:04:00Z">
        <w:r w:rsidR="00AE1142" w:rsidRPr="00AE1142">
          <w:t>call control</w:t>
        </w:r>
        <w:r w:rsidR="00AE1142">
          <w:t xml:space="preserve"> on EPS PDN connection by USIM</w:t>
        </w:r>
      </w:ins>
      <w:ins w:id="379" w:author="Dania Azem" w:date="2017-05-05T13:24:00Z">
        <w:r w:rsidRPr="009C5C65">
          <w:t xml:space="preserve"> service is available in the USIM Service Table.</w:t>
        </w:r>
      </w:ins>
    </w:p>
    <w:p w14:paraId="41D5C547" w14:textId="77777777" w:rsidR="00B05011" w:rsidRDefault="00B05011" w:rsidP="008E3CBE">
      <w:pPr>
        <w:pStyle w:val="TH"/>
        <w:rPr>
          <w:ins w:id="380" w:author="Dania Azem" w:date="2017-05-09T14:34:00Z"/>
        </w:rPr>
      </w:pPr>
    </w:p>
    <w:p w14:paraId="195DE113" w14:textId="3AB18C03" w:rsidR="008E3CBE" w:rsidRDefault="00B05011" w:rsidP="008E3CBE">
      <w:pPr>
        <w:pStyle w:val="TH"/>
        <w:rPr>
          <w:ins w:id="381" w:author="Dania Azem" w:date="2017-05-09T11:22:00Z"/>
        </w:rPr>
      </w:pPr>
      <w:ins w:id="382" w:author="Dania Azem" w:date="2017-05-09T11:22:00Z">
        <w:r>
          <w:t>Expected Sequence 1.</w:t>
        </w:r>
      </w:ins>
      <w:ins w:id="383" w:author="Dania Azem" w:date="2017-05-09T14:35:00Z">
        <w:r>
          <w:t>1</w:t>
        </w:r>
      </w:ins>
      <w:ins w:id="384" w:author="Dania Azem" w:date="2017-05-09T11:22:00Z">
        <w:r w:rsidR="008E3CBE">
          <w:t xml:space="preserve"> (</w:t>
        </w:r>
      </w:ins>
      <w:ins w:id="385" w:author="Dania Azem" w:date="2017-05-09T15:24:00Z">
        <w:r w:rsidR="003A2A8A" w:rsidRPr="003A2A8A">
          <w:t xml:space="preserve">CALL CONTROL on EPS PDN </w:t>
        </w:r>
      </w:ins>
      <w:ins w:id="386" w:author="Dania Azem" w:date="2017-05-09T15:25:00Z">
        <w:r w:rsidR="003A2A8A">
          <w:t xml:space="preserve">for E-UTRAN – default </w:t>
        </w:r>
      </w:ins>
      <w:ins w:id="387" w:author="Dania Azem" w:date="2017-05-09T15:24:00Z">
        <w:r w:rsidR="003A2A8A" w:rsidRPr="003A2A8A">
          <w:t>PDN connection activation</w:t>
        </w:r>
      </w:ins>
      <w:ins w:id="388" w:author="Dania Azem" w:date="2017-05-09T11:22:00Z">
        <w:r w:rsidR="008E3CBE">
          <w:t xml:space="preserve">, </w:t>
        </w:r>
      </w:ins>
      <w:ins w:id="389" w:author="Dania Azem" w:date="2017-05-09T12:42:00Z">
        <w:r w:rsidR="00CD397C" w:rsidRPr="00CD397C">
          <w:t>allowed with</w:t>
        </w:r>
        <w:r w:rsidR="00CD397C">
          <w:t>out</w:t>
        </w:r>
        <w:r w:rsidR="00CD397C" w:rsidRPr="00CD397C">
          <w:t xml:space="preserve"> modification</w:t>
        </w:r>
      </w:ins>
      <w:ins w:id="390" w:author="Dania Azem" w:date="2017-05-09T11:22:00Z">
        <w:r w:rsidR="008E3CBE">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8E3CBE" w14:paraId="33497B74" w14:textId="77777777" w:rsidTr="000B1683">
        <w:trPr>
          <w:cantSplit/>
          <w:jc w:val="center"/>
          <w:ins w:id="391"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41905511" w14:textId="77777777" w:rsidR="008E3CBE" w:rsidRDefault="008E3CBE" w:rsidP="000B1683">
            <w:pPr>
              <w:pStyle w:val="TAH"/>
              <w:rPr>
                <w:ins w:id="392" w:author="Dania Azem" w:date="2017-05-09T11:22:00Z"/>
              </w:rPr>
            </w:pPr>
            <w:ins w:id="393"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14:paraId="591C4BBC" w14:textId="77777777" w:rsidR="008E3CBE" w:rsidRDefault="008E3CBE" w:rsidP="000B1683">
            <w:pPr>
              <w:pStyle w:val="TAH"/>
              <w:rPr>
                <w:ins w:id="394" w:author="Dania Azem" w:date="2017-05-09T11:22:00Z"/>
              </w:rPr>
            </w:pPr>
            <w:ins w:id="395"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2D924DFB" w14:textId="77777777" w:rsidR="008E3CBE" w:rsidRDefault="008E3CBE" w:rsidP="000B1683">
            <w:pPr>
              <w:pStyle w:val="TAH"/>
              <w:rPr>
                <w:ins w:id="396" w:author="Dania Azem" w:date="2017-05-09T11:22:00Z"/>
              </w:rPr>
            </w:pPr>
            <w:ins w:id="397"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14:paraId="60C65220" w14:textId="77777777" w:rsidR="008E3CBE" w:rsidRDefault="008E3CBE" w:rsidP="000B1683">
            <w:pPr>
              <w:pStyle w:val="TAH"/>
              <w:rPr>
                <w:ins w:id="398" w:author="Dania Azem" w:date="2017-05-09T11:22:00Z"/>
              </w:rPr>
            </w:pPr>
            <w:ins w:id="399" w:author="Dania Azem" w:date="2017-05-09T11:22:00Z">
              <w:r>
                <w:t>Comments</w:t>
              </w:r>
            </w:ins>
          </w:p>
        </w:tc>
      </w:tr>
      <w:tr w:rsidR="008E3CBE" w14:paraId="52491F0B" w14:textId="77777777" w:rsidTr="000B1683">
        <w:trPr>
          <w:cantSplit/>
          <w:jc w:val="center"/>
          <w:ins w:id="400" w:author="Dania Azem" w:date="2017-05-09T11:22:00Z"/>
        </w:trPr>
        <w:tc>
          <w:tcPr>
            <w:tcW w:w="765" w:type="dxa"/>
            <w:tcBorders>
              <w:left w:val="single" w:sz="6" w:space="0" w:color="auto"/>
              <w:right w:val="single" w:sz="6" w:space="0" w:color="auto"/>
            </w:tcBorders>
          </w:tcPr>
          <w:p w14:paraId="025AB396" w14:textId="77777777" w:rsidR="008E3CBE" w:rsidRDefault="008E3CBE" w:rsidP="000B1683">
            <w:pPr>
              <w:pStyle w:val="TAC"/>
              <w:rPr>
                <w:ins w:id="401" w:author="Dania Azem" w:date="2017-05-09T11:22:00Z"/>
              </w:rPr>
            </w:pPr>
            <w:ins w:id="402" w:author="Dania Azem" w:date="2017-05-09T11:22:00Z">
              <w:r>
                <w:t>1</w:t>
              </w:r>
            </w:ins>
          </w:p>
        </w:tc>
        <w:tc>
          <w:tcPr>
            <w:tcW w:w="1418" w:type="dxa"/>
            <w:tcBorders>
              <w:left w:val="single" w:sz="6" w:space="0" w:color="auto"/>
              <w:right w:val="single" w:sz="6" w:space="0" w:color="auto"/>
            </w:tcBorders>
          </w:tcPr>
          <w:p w14:paraId="6CA835DD" w14:textId="77777777" w:rsidR="008E3CBE" w:rsidRDefault="008E3CBE" w:rsidP="007F415C">
            <w:pPr>
              <w:pStyle w:val="TAL"/>
              <w:jc w:val="center"/>
              <w:rPr>
                <w:ins w:id="403" w:author="Dania Azem" w:date="2017-05-09T11:22:00Z"/>
              </w:rPr>
            </w:pPr>
            <w:ins w:id="404" w:author="Dania Azem" w:date="2017-05-09T11:22:00Z">
              <w:r>
                <w:t xml:space="preserve">ME </w:t>
              </w:r>
              <w:r>
                <w:sym w:font="Wingdings" w:char="F0E0"/>
              </w:r>
              <w:r>
                <w:t xml:space="preserve"> UICC</w:t>
              </w:r>
            </w:ins>
          </w:p>
        </w:tc>
        <w:tc>
          <w:tcPr>
            <w:tcW w:w="2835" w:type="dxa"/>
            <w:tcBorders>
              <w:left w:val="single" w:sz="6" w:space="0" w:color="auto"/>
              <w:right w:val="single" w:sz="6" w:space="0" w:color="auto"/>
            </w:tcBorders>
          </w:tcPr>
          <w:p w14:paraId="0C275E38" w14:textId="0385E1B1" w:rsidR="008E3CBE" w:rsidRDefault="008E3CBE" w:rsidP="007F415C">
            <w:pPr>
              <w:pStyle w:val="TAL"/>
              <w:rPr>
                <w:ins w:id="405" w:author="Dania Azem" w:date="2017-05-09T11:22:00Z"/>
              </w:rPr>
            </w:pPr>
            <w:ins w:id="406" w:author="Dania Azem" w:date="2017-05-09T11:22:00Z">
              <w:r>
                <w:t>ENVELOPE CALL CONTROL 1.1.1</w:t>
              </w:r>
              <w:r>
                <w:br/>
              </w:r>
            </w:ins>
          </w:p>
        </w:tc>
        <w:tc>
          <w:tcPr>
            <w:tcW w:w="3609" w:type="dxa"/>
            <w:tcBorders>
              <w:left w:val="single" w:sz="6" w:space="0" w:color="auto"/>
              <w:right w:val="single" w:sz="6" w:space="0" w:color="auto"/>
            </w:tcBorders>
          </w:tcPr>
          <w:p w14:paraId="5D56495B" w14:textId="79C16C19" w:rsidR="008E3CBE" w:rsidRDefault="009257C3" w:rsidP="000B1683">
            <w:pPr>
              <w:pStyle w:val="TAL"/>
              <w:rPr>
                <w:ins w:id="407" w:author="Dania Azem" w:date="2017-05-09T11:22:00Z"/>
              </w:rPr>
            </w:pPr>
            <w:ins w:id="408" w:author="Dania Azem" w:date="2017-05-09T14:44:00Z">
              <w:r w:rsidRPr="009257C3">
                <w:t>For default PDN establishment during ATTACH procedure</w:t>
              </w:r>
            </w:ins>
            <w:ins w:id="409" w:author="Dania Azem" w:date="2017-05-09T11:22:00Z">
              <w:r w:rsidR="008E3CBE">
                <w:br/>
              </w:r>
            </w:ins>
          </w:p>
        </w:tc>
      </w:tr>
      <w:tr w:rsidR="008E3CBE" w14:paraId="5C0F498A" w14:textId="77777777" w:rsidTr="000B1683">
        <w:trPr>
          <w:cantSplit/>
          <w:jc w:val="center"/>
          <w:ins w:id="410" w:author="Dania Azem" w:date="2017-05-09T11:22:00Z"/>
        </w:trPr>
        <w:tc>
          <w:tcPr>
            <w:tcW w:w="765" w:type="dxa"/>
            <w:tcBorders>
              <w:left w:val="single" w:sz="6" w:space="0" w:color="auto"/>
              <w:right w:val="single" w:sz="6" w:space="0" w:color="auto"/>
            </w:tcBorders>
          </w:tcPr>
          <w:p w14:paraId="5A38D3EB" w14:textId="77777777" w:rsidR="008E3CBE" w:rsidRDefault="008E3CBE" w:rsidP="000B1683">
            <w:pPr>
              <w:pStyle w:val="TAC"/>
              <w:rPr>
                <w:ins w:id="411" w:author="Dania Azem" w:date="2017-05-09T11:22:00Z"/>
              </w:rPr>
            </w:pPr>
            <w:ins w:id="412" w:author="Dania Azem" w:date="2017-05-09T11:22:00Z">
              <w:r>
                <w:t>2</w:t>
              </w:r>
            </w:ins>
          </w:p>
        </w:tc>
        <w:tc>
          <w:tcPr>
            <w:tcW w:w="1418" w:type="dxa"/>
            <w:tcBorders>
              <w:left w:val="single" w:sz="6" w:space="0" w:color="auto"/>
              <w:right w:val="single" w:sz="6" w:space="0" w:color="auto"/>
            </w:tcBorders>
          </w:tcPr>
          <w:p w14:paraId="5126BFED" w14:textId="77777777" w:rsidR="008E3CBE" w:rsidRDefault="008E3CBE" w:rsidP="007F415C">
            <w:pPr>
              <w:pStyle w:val="TAL"/>
              <w:jc w:val="center"/>
              <w:rPr>
                <w:ins w:id="413" w:author="Dania Azem" w:date="2017-05-09T11:22:00Z"/>
              </w:rPr>
            </w:pPr>
            <w:ins w:id="414" w:author="Dania Azem" w:date="2017-05-09T11:22:00Z">
              <w:r>
                <w:t xml:space="preserve">UICC </w:t>
              </w:r>
              <w:r>
                <w:sym w:font="Wingdings" w:char="F0E0"/>
              </w:r>
              <w:r>
                <w:t xml:space="preserve"> ME</w:t>
              </w:r>
            </w:ins>
          </w:p>
        </w:tc>
        <w:tc>
          <w:tcPr>
            <w:tcW w:w="2835" w:type="dxa"/>
            <w:tcBorders>
              <w:left w:val="single" w:sz="6" w:space="0" w:color="auto"/>
              <w:right w:val="single" w:sz="6" w:space="0" w:color="auto"/>
            </w:tcBorders>
          </w:tcPr>
          <w:p w14:paraId="569DD3F8" w14:textId="422FE432" w:rsidR="008E3CBE" w:rsidRDefault="00F37E4C" w:rsidP="00B05011">
            <w:pPr>
              <w:pStyle w:val="TAL"/>
              <w:rPr>
                <w:ins w:id="415" w:author="Dania Azem" w:date="2017-05-09T11:22:00Z"/>
              </w:rPr>
            </w:pPr>
            <w:ins w:id="416" w:author="Dania Azem" w:date="2017-05-09T12:37:00Z">
              <w:r w:rsidRPr="007F415C">
                <w:t xml:space="preserve">CALL CONTROL RESULT </w:t>
              </w:r>
            </w:ins>
            <w:ins w:id="417" w:author="Dania Azem" w:date="2017-05-09T12:34:00Z">
              <w:r w:rsidRPr="007F415C">
                <w:t>1.1.1</w:t>
              </w:r>
            </w:ins>
          </w:p>
        </w:tc>
        <w:tc>
          <w:tcPr>
            <w:tcW w:w="3609" w:type="dxa"/>
            <w:tcBorders>
              <w:left w:val="single" w:sz="6" w:space="0" w:color="auto"/>
              <w:right w:val="single" w:sz="6" w:space="0" w:color="auto"/>
            </w:tcBorders>
          </w:tcPr>
          <w:p w14:paraId="7FD9A802" w14:textId="286BF754" w:rsidR="008E3CBE" w:rsidRDefault="007A4F7E" w:rsidP="000B1683">
            <w:pPr>
              <w:pStyle w:val="TAL"/>
              <w:rPr>
                <w:ins w:id="418" w:author="Dania Azem" w:date="2017-05-09T11:22:00Z"/>
              </w:rPr>
            </w:pPr>
            <w:ins w:id="419" w:author="Dania Azem" w:date="2017-05-09T12:31:00Z">
              <w:r w:rsidRPr="007F415C">
                <w:t>[Call control result: "Allowed"</w:t>
              </w:r>
            </w:ins>
            <w:ins w:id="420" w:author="Dania Azem" w:date="2017-05-09T12:33:00Z">
              <w:r w:rsidR="00F37E4C" w:rsidRPr="007F415C">
                <w:t>, no modification</w:t>
              </w:r>
            </w:ins>
            <w:ins w:id="421" w:author="Dania Azem" w:date="2017-05-09T12:31:00Z">
              <w:r w:rsidRPr="007F415C">
                <w:t>]</w:t>
              </w:r>
            </w:ins>
          </w:p>
        </w:tc>
      </w:tr>
      <w:tr w:rsidR="008E3CBE" w14:paraId="0B9C5ACE" w14:textId="77777777" w:rsidTr="000B1683">
        <w:trPr>
          <w:cantSplit/>
          <w:jc w:val="center"/>
          <w:ins w:id="422" w:author="Dania Azem" w:date="2017-05-09T11:22:00Z"/>
        </w:trPr>
        <w:tc>
          <w:tcPr>
            <w:tcW w:w="765" w:type="dxa"/>
            <w:tcBorders>
              <w:left w:val="single" w:sz="6" w:space="0" w:color="auto"/>
              <w:bottom w:val="single" w:sz="4" w:space="0" w:color="auto"/>
              <w:right w:val="single" w:sz="6" w:space="0" w:color="auto"/>
            </w:tcBorders>
          </w:tcPr>
          <w:p w14:paraId="518513DD" w14:textId="77777777" w:rsidR="008E3CBE" w:rsidRDefault="008E3CBE" w:rsidP="000B1683">
            <w:pPr>
              <w:pStyle w:val="TAC"/>
              <w:rPr>
                <w:ins w:id="423" w:author="Dania Azem" w:date="2017-05-09T11:22:00Z"/>
              </w:rPr>
            </w:pPr>
            <w:ins w:id="424" w:author="Dania Azem" w:date="2017-05-09T11:22:00Z">
              <w:r>
                <w:t>3</w:t>
              </w:r>
            </w:ins>
          </w:p>
        </w:tc>
        <w:tc>
          <w:tcPr>
            <w:tcW w:w="1418" w:type="dxa"/>
            <w:tcBorders>
              <w:left w:val="single" w:sz="6" w:space="0" w:color="auto"/>
              <w:bottom w:val="single" w:sz="4" w:space="0" w:color="auto"/>
              <w:right w:val="single" w:sz="6" w:space="0" w:color="auto"/>
            </w:tcBorders>
          </w:tcPr>
          <w:p w14:paraId="7957F23A" w14:textId="77777777" w:rsidR="008E3CBE" w:rsidRDefault="008E3CBE" w:rsidP="000B1683">
            <w:pPr>
              <w:pStyle w:val="TAC"/>
              <w:rPr>
                <w:ins w:id="425" w:author="Dania Azem" w:date="2017-05-09T11:22:00Z"/>
              </w:rPr>
            </w:pPr>
            <w:ins w:id="426" w:author="Dania Azem" w:date="2017-05-09T11:22:00Z">
              <w:r>
                <w:t xml:space="preserve">ME </w:t>
              </w:r>
              <w:r>
                <w:sym w:font="Wingdings" w:char="F0E0"/>
              </w:r>
              <w:r>
                <w:t xml:space="preserve"> </w:t>
              </w:r>
              <w:r w:rsidRPr="00932F77">
                <w:t>E-U</w:t>
              </w:r>
              <w:r>
                <w:t>SS/NB-SS</w:t>
              </w:r>
            </w:ins>
          </w:p>
        </w:tc>
        <w:tc>
          <w:tcPr>
            <w:tcW w:w="2835" w:type="dxa"/>
            <w:tcBorders>
              <w:left w:val="single" w:sz="6" w:space="0" w:color="auto"/>
              <w:bottom w:val="single" w:sz="4" w:space="0" w:color="auto"/>
              <w:right w:val="single" w:sz="6" w:space="0" w:color="auto"/>
            </w:tcBorders>
          </w:tcPr>
          <w:p w14:paraId="3DF49F52" w14:textId="72910FF6" w:rsidR="008E3CBE" w:rsidRDefault="007F415C" w:rsidP="000B1683">
            <w:pPr>
              <w:pStyle w:val="TAL"/>
              <w:rPr>
                <w:ins w:id="427" w:author="Dania Azem" w:date="2017-05-09T11:22:00Z"/>
              </w:rPr>
            </w:pPr>
            <w:ins w:id="428" w:author="Dania Azem" w:date="2017-05-09T12:58:00Z">
              <w:r>
                <w:t xml:space="preserve">The ME performs </w:t>
              </w:r>
              <w:r w:rsidRPr="00875856">
                <w:t xml:space="preserve">call (or supplementary service operation) </w:t>
              </w:r>
              <w:r>
                <w:t>without modification</w:t>
              </w:r>
            </w:ins>
          </w:p>
        </w:tc>
        <w:tc>
          <w:tcPr>
            <w:tcW w:w="3609" w:type="dxa"/>
            <w:tcBorders>
              <w:left w:val="single" w:sz="6" w:space="0" w:color="auto"/>
              <w:bottom w:val="single" w:sz="4" w:space="0" w:color="auto"/>
              <w:right w:val="single" w:sz="6" w:space="0" w:color="auto"/>
            </w:tcBorders>
          </w:tcPr>
          <w:p w14:paraId="6C90D731" w14:textId="77777777" w:rsidR="008E3CBE" w:rsidRDefault="008E3CBE" w:rsidP="000B1683">
            <w:pPr>
              <w:pStyle w:val="TAL"/>
              <w:rPr>
                <w:ins w:id="429" w:author="Dania Azem" w:date="2017-05-09T11:22:00Z"/>
              </w:rPr>
            </w:pPr>
          </w:p>
        </w:tc>
      </w:tr>
    </w:tbl>
    <w:p w14:paraId="085448D0" w14:textId="77777777" w:rsidR="008E3CBE" w:rsidRDefault="008E3CBE" w:rsidP="008E3CBE">
      <w:pPr>
        <w:rPr>
          <w:ins w:id="430" w:author="Dania Azem" w:date="2017-05-09T11:22:00Z"/>
        </w:rPr>
      </w:pPr>
    </w:p>
    <w:p w14:paraId="2479FAFA" w14:textId="4252220A" w:rsidR="008E3CBE" w:rsidRDefault="008E3CBE" w:rsidP="008E3CBE">
      <w:pPr>
        <w:rPr>
          <w:ins w:id="431" w:author="Dania Azem" w:date="2017-05-09T11:22:00Z"/>
        </w:rPr>
      </w:pPr>
      <w:ins w:id="432" w:author="Dania Azem" w:date="2017-05-09T11:22:00Z">
        <w:r>
          <w:t>ENVELOPE CALL CONTROL 1.1.1</w:t>
        </w:r>
      </w:ins>
    </w:p>
    <w:p w14:paraId="769E1120" w14:textId="77777777" w:rsidR="008E3CBE" w:rsidRDefault="008E3CBE" w:rsidP="008E3CBE">
      <w:pPr>
        <w:rPr>
          <w:ins w:id="433" w:author="Dania Azem" w:date="2017-05-09T11:22:00Z"/>
          <w:lang w:val="fr-FR"/>
        </w:rPr>
      </w:pPr>
      <w:ins w:id="434" w:author="Dania Azem" w:date="2017-05-09T11:22:00Z">
        <w:r>
          <w:rPr>
            <w:lang w:val="fr-FR"/>
          </w:rPr>
          <w:t>Logically:</w:t>
        </w:r>
      </w:ins>
    </w:p>
    <w:p w14:paraId="2903DD55" w14:textId="77777777" w:rsidR="008E3CBE" w:rsidRDefault="008E3CBE" w:rsidP="008E3CBE">
      <w:pPr>
        <w:pStyle w:val="EW"/>
        <w:tabs>
          <w:tab w:val="left" w:pos="851"/>
          <w:tab w:val="left" w:pos="1134"/>
        </w:tabs>
        <w:ind w:left="2835" w:hanging="2551"/>
        <w:rPr>
          <w:ins w:id="435" w:author="Dania Azem" w:date="2017-05-09T11:22:00Z"/>
          <w:lang w:val="fr-FR"/>
        </w:rPr>
      </w:pPr>
      <w:ins w:id="436" w:author="Dania Azem" w:date="2017-05-09T11:22:00Z">
        <w:r>
          <w:rPr>
            <w:lang w:val="fr-FR"/>
          </w:rPr>
          <w:t>Device identities</w:t>
        </w:r>
      </w:ins>
    </w:p>
    <w:p w14:paraId="144EBE27" w14:textId="77777777" w:rsidR="008E3CBE" w:rsidRDefault="008E3CBE" w:rsidP="008E3CBE">
      <w:pPr>
        <w:pStyle w:val="EW"/>
        <w:tabs>
          <w:tab w:val="left" w:pos="851"/>
          <w:tab w:val="left" w:pos="1134"/>
        </w:tabs>
        <w:ind w:left="2835" w:hanging="2551"/>
        <w:rPr>
          <w:ins w:id="437" w:author="Dania Azem" w:date="2017-05-09T11:22:00Z"/>
          <w:lang w:val="fr-FR"/>
        </w:rPr>
      </w:pPr>
      <w:ins w:id="438" w:author="Dania Azem" w:date="2017-05-09T11:22:00Z">
        <w:r>
          <w:rPr>
            <w:lang w:val="fr-FR"/>
          </w:rPr>
          <w:tab/>
          <w:t>Source device:</w:t>
        </w:r>
        <w:r>
          <w:rPr>
            <w:lang w:val="fr-FR"/>
          </w:rPr>
          <w:tab/>
          <w:t>ME</w:t>
        </w:r>
      </w:ins>
    </w:p>
    <w:p w14:paraId="2BE1A175" w14:textId="77777777" w:rsidR="008E3CBE" w:rsidRDefault="008E3CBE" w:rsidP="008E3CBE">
      <w:pPr>
        <w:pStyle w:val="EW"/>
        <w:tabs>
          <w:tab w:val="left" w:pos="851"/>
          <w:tab w:val="left" w:pos="1134"/>
        </w:tabs>
        <w:ind w:left="2835" w:hanging="2551"/>
        <w:rPr>
          <w:ins w:id="439" w:author="Dania Azem" w:date="2017-05-09T11:22:00Z"/>
          <w:lang w:val="fr-FR"/>
        </w:rPr>
      </w:pPr>
      <w:ins w:id="440" w:author="Dania Azem" w:date="2017-05-09T11:22:00Z">
        <w:r>
          <w:rPr>
            <w:lang w:val="fr-FR"/>
          </w:rPr>
          <w:tab/>
          <w:t>Destination device:</w:t>
        </w:r>
        <w:r>
          <w:rPr>
            <w:lang w:val="fr-FR"/>
          </w:rPr>
          <w:tab/>
          <w:t>UICC</w:t>
        </w:r>
      </w:ins>
    </w:p>
    <w:p w14:paraId="2572BE1C" w14:textId="77777777" w:rsidR="00230A0A" w:rsidRDefault="00230A0A" w:rsidP="008E3CBE">
      <w:pPr>
        <w:pStyle w:val="EW"/>
        <w:tabs>
          <w:tab w:val="left" w:pos="851"/>
          <w:tab w:val="left" w:pos="1134"/>
        </w:tabs>
        <w:ind w:left="2835" w:hanging="2551"/>
        <w:rPr>
          <w:ins w:id="441" w:author="Dania Azem" w:date="2017-05-09T11:29:00Z"/>
        </w:rPr>
      </w:pPr>
    </w:p>
    <w:p w14:paraId="09FBBD54" w14:textId="77777777" w:rsidR="008E3CBE" w:rsidRDefault="008E3CBE" w:rsidP="008E3CBE">
      <w:pPr>
        <w:pStyle w:val="EW"/>
        <w:tabs>
          <w:tab w:val="left" w:pos="851"/>
          <w:tab w:val="left" w:pos="1134"/>
        </w:tabs>
        <w:ind w:left="2835" w:hanging="2551"/>
        <w:rPr>
          <w:ins w:id="442" w:author="Dania Azem" w:date="2017-05-09T11:22:00Z"/>
        </w:rPr>
      </w:pPr>
      <w:ins w:id="443" w:author="Dania Azem" w:date="2017-05-09T11:22:00Z">
        <w:r w:rsidRPr="00C37823">
          <w:t>EPS PDN connection activation parameters</w:t>
        </w:r>
      </w:ins>
    </w:p>
    <w:p w14:paraId="7B27BE40" w14:textId="77777777" w:rsidR="008E3CBE" w:rsidRDefault="008E3CBE" w:rsidP="008E3CBE">
      <w:pPr>
        <w:pStyle w:val="EW"/>
        <w:tabs>
          <w:tab w:val="left" w:pos="851"/>
          <w:tab w:val="left" w:pos="1134"/>
        </w:tabs>
        <w:ind w:left="2835" w:hanging="2551"/>
        <w:rPr>
          <w:ins w:id="444" w:author="Dania Azem" w:date="2017-05-09T11:32:00Z"/>
        </w:rPr>
      </w:pPr>
    </w:p>
    <w:p w14:paraId="6F022F3E" w14:textId="797D8FE7" w:rsidR="00661871" w:rsidRPr="00661871" w:rsidRDefault="00661871" w:rsidP="00661871">
      <w:pPr>
        <w:pStyle w:val="EW"/>
        <w:tabs>
          <w:tab w:val="left" w:pos="851"/>
          <w:tab w:val="left" w:pos="1134"/>
        </w:tabs>
        <w:ind w:left="2835" w:hanging="2551"/>
        <w:rPr>
          <w:ins w:id="445" w:author="Dania Azem" w:date="2017-05-09T11:34:00Z"/>
        </w:rPr>
      </w:pPr>
      <w:ins w:id="446" w:author="Dania Azem" w:date="2017-05-09T11:34:00Z">
        <w:r w:rsidRPr="00661871">
          <w:t xml:space="preserve">Protocol Discriminator:                         </w:t>
        </w:r>
        <w:r w:rsidRPr="00661871">
          <w:tab/>
        </w:r>
      </w:ins>
      <w:ins w:id="447" w:author="Dania Azem" w:date="2017-05-09T11:55:00Z">
        <w:r w:rsidR="006033B2">
          <w:tab/>
        </w:r>
        <w:r w:rsidR="006033B2">
          <w:tab/>
        </w:r>
        <w:r w:rsidR="006033B2">
          <w:tab/>
        </w:r>
        <w:r w:rsidR="006033B2">
          <w:tab/>
        </w:r>
      </w:ins>
      <w:ins w:id="448" w:author="Dania Azem" w:date="2017-05-09T11:34:00Z">
        <w:r w:rsidRPr="00661871">
          <w:t xml:space="preserve">EPS session management messages                                                                 </w:t>
        </w:r>
      </w:ins>
    </w:p>
    <w:p w14:paraId="41DB4E11" w14:textId="5E59040E" w:rsidR="00661871" w:rsidRPr="00661871" w:rsidRDefault="00661871" w:rsidP="00661871">
      <w:pPr>
        <w:pStyle w:val="EW"/>
        <w:tabs>
          <w:tab w:val="left" w:pos="851"/>
          <w:tab w:val="left" w:pos="1134"/>
        </w:tabs>
        <w:ind w:left="2835" w:hanging="2551"/>
        <w:rPr>
          <w:ins w:id="449" w:author="Dania Azem" w:date="2017-05-09T11:34:00Z"/>
        </w:rPr>
      </w:pPr>
      <w:ins w:id="450" w:author="Dania Azem" w:date="2017-05-09T11:34:00Z">
        <w:r w:rsidRPr="00661871">
          <w:tab/>
          <w:t xml:space="preserve">   EPS bearer identity:                      </w:t>
        </w:r>
      </w:ins>
      <w:ins w:id="451" w:author="Dania Azem" w:date="2017-05-09T11:55:00Z">
        <w:r w:rsidR="006033B2">
          <w:tab/>
        </w:r>
        <w:r w:rsidR="006033B2">
          <w:tab/>
        </w:r>
        <w:r w:rsidR="006033B2">
          <w:tab/>
        </w:r>
        <w:r w:rsidR="006033B2">
          <w:tab/>
        </w:r>
      </w:ins>
      <w:ins w:id="452" w:author="Dania Azem" w:date="2017-05-09T11:34:00Z">
        <w:r w:rsidRPr="00661871">
          <w:t xml:space="preserve">No EPS bearer identity assigned                                                                 </w:t>
        </w:r>
      </w:ins>
    </w:p>
    <w:p w14:paraId="154EB56D" w14:textId="64CB0418" w:rsidR="00661871" w:rsidRPr="00661871" w:rsidRDefault="00661871" w:rsidP="00661871">
      <w:pPr>
        <w:pStyle w:val="EW"/>
        <w:tabs>
          <w:tab w:val="left" w:pos="851"/>
          <w:tab w:val="left" w:pos="1134"/>
        </w:tabs>
        <w:ind w:left="2835" w:hanging="2551"/>
        <w:rPr>
          <w:ins w:id="453" w:author="Dania Azem" w:date="2017-05-09T11:34:00Z"/>
        </w:rPr>
      </w:pPr>
      <w:ins w:id="454" w:author="Dania Azem" w:date="2017-05-09T11:34:00Z">
        <w:r w:rsidRPr="00661871">
          <w:tab/>
          <w:t xml:space="preserve">   Procedure Transaction Identity:    </w:t>
        </w:r>
      </w:ins>
      <w:ins w:id="455" w:author="Dania Azem" w:date="2017-05-09T11:55:00Z">
        <w:r w:rsidR="006033B2">
          <w:tab/>
        </w:r>
        <w:r w:rsidR="006033B2">
          <w:tab/>
        </w:r>
        <w:r w:rsidR="006033B2">
          <w:tab/>
        </w:r>
        <w:r w:rsidR="006033B2">
          <w:tab/>
        </w:r>
      </w:ins>
      <w:ins w:id="456" w:author="Dania Azem" w:date="2017-05-09T11:34:00Z">
        <w:r w:rsidRPr="00661871">
          <w:t xml:space="preserve">1                                                                                               </w:t>
        </w:r>
      </w:ins>
    </w:p>
    <w:p w14:paraId="0792C282" w14:textId="77777777" w:rsidR="00661871" w:rsidRPr="00661871" w:rsidRDefault="00661871" w:rsidP="00661871">
      <w:pPr>
        <w:pStyle w:val="EW"/>
        <w:tabs>
          <w:tab w:val="left" w:pos="851"/>
          <w:tab w:val="left" w:pos="1134"/>
        </w:tabs>
        <w:ind w:left="2835" w:hanging="2551"/>
        <w:rPr>
          <w:ins w:id="457" w:author="Dania Azem" w:date="2017-05-09T11:34:00Z"/>
        </w:rPr>
      </w:pPr>
      <w:ins w:id="458" w:author="Dania Azem" w:date="2017-05-09T11:34:00Z">
        <w:r w:rsidRPr="00661871">
          <w:tab/>
          <w:t xml:space="preserve">   PDN connectivity request message identity:      </w:t>
        </w:r>
        <w:r w:rsidRPr="00661871">
          <w:tab/>
          <w:t xml:space="preserve">PDN connectivity request                                                                        </w:t>
        </w:r>
      </w:ins>
    </w:p>
    <w:p w14:paraId="243CB9A3" w14:textId="09907465" w:rsidR="00661871" w:rsidRPr="00661871" w:rsidRDefault="00661871" w:rsidP="00661871">
      <w:pPr>
        <w:pStyle w:val="EW"/>
        <w:tabs>
          <w:tab w:val="left" w:pos="851"/>
          <w:tab w:val="left" w:pos="1134"/>
        </w:tabs>
        <w:ind w:left="2835" w:hanging="2551"/>
        <w:rPr>
          <w:ins w:id="459" w:author="Dania Azem" w:date="2017-05-09T11:34:00Z"/>
        </w:rPr>
      </w:pPr>
      <w:ins w:id="460" w:author="Dania Azem" w:date="2017-05-09T11:34:00Z">
        <w:r w:rsidRPr="00661871">
          <w:tab/>
          <w:t xml:space="preserve">   Request type:                                   </w:t>
        </w:r>
        <w:r w:rsidRPr="00661871">
          <w:tab/>
        </w:r>
      </w:ins>
      <w:ins w:id="461" w:author="Dania Azem" w:date="2017-05-09T11:35:00Z">
        <w:r>
          <w:tab/>
        </w:r>
        <w:r>
          <w:tab/>
        </w:r>
        <w:r>
          <w:tab/>
        </w:r>
      </w:ins>
      <w:ins w:id="462" w:author="Dania Azem" w:date="2017-05-09T11:34:00Z">
        <w:r w:rsidRPr="00661871">
          <w:t xml:space="preserve">Initial request                                                                                 </w:t>
        </w:r>
      </w:ins>
    </w:p>
    <w:p w14:paraId="48AA75D6" w14:textId="63C03FCD" w:rsidR="00661871" w:rsidRPr="00661871" w:rsidRDefault="00661871" w:rsidP="00661871">
      <w:pPr>
        <w:pStyle w:val="EW"/>
        <w:tabs>
          <w:tab w:val="left" w:pos="851"/>
          <w:tab w:val="left" w:pos="1134"/>
        </w:tabs>
        <w:ind w:left="2835" w:hanging="2551"/>
        <w:rPr>
          <w:ins w:id="463" w:author="Dania Azem" w:date="2017-05-09T11:34:00Z"/>
        </w:rPr>
      </w:pPr>
      <w:ins w:id="464" w:author="Dania Azem" w:date="2017-05-09T11:34:00Z">
        <w:r w:rsidRPr="00661871">
          <w:tab/>
          <w:t xml:space="preserve">   PDN Type:                                       </w:t>
        </w:r>
        <w:r w:rsidRPr="00661871">
          <w:tab/>
        </w:r>
      </w:ins>
      <w:ins w:id="465" w:author="Dania Azem" w:date="2017-05-09T11:35:00Z">
        <w:r>
          <w:tab/>
        </w:r>
        <w:r>
          <w:tab/>
        </w:r>
        <w:r>
          <w:tab/>
        </w:r>
      </w:ins>
      <w:ins w:id="466" w:author="Dania Azem" w:date="2017-05-09T11:34:00Z">
        <w:r w:rsidRPr="00661871">
          <w:t xml:space="preserve">IPv4v6                                                                                          </w:t>
        </w:r>
      </w:ins>
    </w:p>
    <w:p w14:paraId="66587FF8" w14:textId="77777777" w:rsidR="006033B2" w:rsidRDefault="006033B2" w:rsidP="006033B2">
      <w:pPr>
        <w:pStyle w:val="EW"/>
        <w:tabs>
          <w:tab w:val="left" w:pos="851"/>
          <w:tab w:val="left" w:pos="1134"/>
        </w:tabs>
        <w:rPr>
          <w:ins w:id="467" w:author="Dania Azem" w:date="2017-05-09T11:55:00Z"/>
        </w:rPr>
      </w:pPr>
    </w:p>
    <w:p w14:paraId="4E77617E" w14:textId="5B690102" w:rsidR="00661871" w:rsidRPr="00661871" w:rsidRDefault="00661871" w:rsidP="006033B2">
      <w:pPr>
        <w:pStyle w:val="EW"/>
        <w:tabs>
          <w:tab w:val="left" w:pos="851"/>
          <w:tab w:val="left" w:pos="1134"/>
        </w:tabs>
        <w:rPr>
          <w:ins w:id="468" w:author="Dania Azem" w:date="2017-05-09T11:34:00Z"/>
        </w:rPr>
      </w:pPr>
      <w:ins w:id="469" w:author="Dania Azem" w:date="2017-05-09T11:34:00Z">
        <w:r w:rsidRPr="00661871">
          <w:t xml:space="preserve">Protocol configuration options:                 </w:t>
        </w:r>
        <w:r w:rsidRPr="00661871">
          <w:tab/>
          <w:t xml:space="preserve">                                                                                                </w:t>
        </w:r>
      </w:ins>
    </w:p>
    <w:p w14:paraId="54E3F4F1" w14:textId="7E1C074C" w:rsidR="00661871" w:rsidRPr="00661871" w:rsidRDefault="00661871" w:rsidP="00661871">
      <w:pPr>
        <w:pStyle w:val="EW"/>
        <w:tabs>
          <w:tab w:val="left" w:pos="851"/>
          <w:tab w:val="left" w:pos="1134"/>
        </w:tabs>
        <w:ind w:left="2835" w:hanging="2551"/>
        <w:rPr>
          <w:ins w:id="470" w:author="Dania Azem" w:date="2017-05-09T11:34:00Z"/>
        </w:rPr>
      </w:pPr>
      <w:ins w:id="471" w:author="Dania Azem" w:date="2017-05-09T11:34:00Z">
        <w:r>
          <w:tab/>
          <w:t xml:space="preserve">   </w:t>
        </w:r>
      </w:ins>
      <w:ins w:id="472" w:author="Dania Azem" w:date="2017-05-09T11:39:00Z">
        <w:r>
          <w:t>P</w:t>
        </w:r>
      </w:ins>
      <w:ins w:id="473" w:author="Dania Azem" w:date="2017-05-09T11:34:00Z">
        <w:r w:rsidRPr="00661871">
          <w:t xml:space="preserve">rotocol config. </w:t>
        </w:r>
      </w:ins>
      <w:ins w:id="474" w:author="Dania Azem" w:date="2017-05-09T11:55:00Z">
        <w:r w:rsidR="006033B2">
          <w:t>o</w:t>
        </w:r>
        <w:r w:rsidR="006033B2" w:rsidRPr="00661871">
          <w:t>ptional</w:t>
        </w:r>
      </w:ins>
      <w:ins w:id="475" w:author="Dania Azem" w:date="2017-05-09T11:34:00Z">
        <w:r w:rsidRPr="00661871">
          <w:t xml:space="preserve"> contents: </w:t>
        </w:r>
        <w:r w:rsidRPr="00661871">
          <w:tab/>
        </w:r>
      </w:ins>
      <w:ins w:id="476" w:author="Dania Azem" w:date="2017-05-09T11:39:00Z">
        <w:r>
          <w:tab/>
        </w:r>
        <w:r>
          <w:tab/>
        </w:r>
        <w:r>
          <w:tab/>
        </w:r>
      </w:ins>
      <w:ins w:id="477" w:author="Dania Azem" w:date="2017-05-09T11:38:00Z">
        <w:r>
          <w:t>content not checked</w:t>
        </w:r>
      </w:ins>
      <w:ins w:id="478" w:author="Dania Azem" w:date="2017-05-09T11:34:00Z">
        <w:r w:rsidRPr="00661871">
          <w:t xml:space="preserve">                                                                                              </w:t>
        </w:r>
      </w:ins>
    </w:p>
    <w:p w14:paraId="31394320" w14:textId="77777777" w:rsidR="00661871" w:rsidRDefault="00661871" w:rsidP="00661871">
      <w:pPr>
        <w:pStyle w:val="EW"/>
        <w:tabs>
          <w:tab w:val="left" w:pos="851"/>
          <w:tab w:val="left" w:pos="1134"/>
        </w:tabs>
        <w:ind w:left="2835" w:hanging="2551"/>
        <w:rPr>
          <w:ins w:id="479" w:author="Dania Azem" w:date="2017-05-09T11:34:00Z"/>
        </w:rPr>
      </w:pPr>
    </w:p>
    <w:p w14:paraId="00AFAFC9" w14:textId="77777777" w:rsidR="000B1683" w:rsidRPr="00D57DED" w:rsidRDefault="000B1683" w:rsidP="000B1683">
      <w:pPr>
        <w:pStyle w:val="EW"/>
        <w:tabs>
          <w:tab w:val="left" w:pos="851"/>
          <w:tab w:val="left" w:pos="1134"/>
        </w:tabs>
        <w:rPr>
          <w:ins w:id="480" w:author="Dania Azem" w:date="2017-05-09T11:56:00Z"/>
        </w:rPr>
      </w:pPr>
      <w:ins w:id="481" w:author="Dania Azem" w:date="2017-05-09T11:56:00Z">
        <w:r w:rsidRPr="00D57DED">
          <w:t>Capability configuration parameters 1</w:t>
        </w:r>
      </w:ins>
    </w:p>
    <w:p w14:paraId="6EF751B6" w14:textId="77777777" w:rsidR="000B1683" w:rsidRPr="00D57DED" w:rsidRDefault="000B1683" w:rsidP="000B1683">
      <w:pPr>
        <w:pStyle w:val="EW"/>
        <w:tabs>
          <w:tab w:val="left" w:pos="851"/>
          <w:tab w:val="left" w:pos="1134"/>
        </w:tabs>
        <w:rPr>
          <w:ins w:id="482" w:author="Dania Azem" w:date="2017-05-09T11:56:00Z"/>
        </w:rPr>
      </w:pPr>
      <w:ins w:id="483" w:author="Dania Azem" w:date="2017-05-09T11:56:00Z">
        <w:r w:rsidRPr="00D57DED">
          <w:tab/>
          <w:t>This parameter is optional. If present, the contents shall not be checked.</w:t>
        </w:r>
      </w:ins>
    </w:p>
    <w:p w14:paraId="2106ACF4" w14:textId="77777777" w:rsidR="000B1683" w:rsidRDefault="000B1683" w:rsidP="00661871">
      <w:pPr>
        <w:pStyle w:val="EW"/>
        <w:tabs>
          <w:tab w:val="left" w:pos="851"/>
          <w:tab w:val="left" w:pos="1134"/>
        </w:tabs>
        <w:ind w:left="2835" w:hanging="2551"/>
        <w:rPr>
          <w:ins w:id="484" w:author="Dania Azem" w:date="2017-05-09T11:56:00Z"/>
        </w:rPr>
      </w:pPr>
    </w:p>
    <w:p w14:paraId="3CA764BB" w14:textId="641914A1" w:rsidR="00661871" w:rsidRPr="00661871" w:rsidRDefault="00661871" w:rsidP="00661871">
      <w:pPr>
        <w:pStyle w:val="EW"/>
        <w:tabs>
          <w:tab w:val="left" w:pos="851"/>
          <w:tab w:val="left" w:pos="1134"/>
        </w:tabs>
        <w:ind w:left="2835" w:hanging="2551"/>
        <w:rPr>
          <w:ins w:id="485" w:author="Dania Azem" w:date="2017-05-09T11:34:00Z"/>
        </w:rPr>
      </w:pPr>
      <w:ins w:id="486" w:author="Dania Azem" w:date="2017-05-09T11:34:00Z">
        <w:r w:rsidRPr="00661871">
          <w:t xml:space="preserve">Location Information                               </w:t>
        </w:r>
        <w:r w:rsidRPr="00661871">
          <w:tab/>
          <w:t xml:space="preserve">                                                                                                </w:t>
        </w:r>
      </w:ins>
    </w:p>
    <w:p w14:paraId="7CD038CA" w14:textId="77777777" w:rsidR="00661871" w:rsidRPr="00661871" w:rsidRDefault="00661871" w:rsidP="00661871">
      <w:pPr>
        <w:pStyle w:val="EW"/>
        <w:tabs>
          <w:tab w:val="left" w:pos="851"/>
          <w:tab w:val="left" w:pos="1134"/>
        </w:tabs>
        <w:ind w:left="2835" w:hanging="2551"/>
        <w:rPr>
          <w:ins w:id="487" w:author="Dania Azem" w:date="2017-05-09T11:34:00Z"/>
        </w:rPr>
      </w:pPr>
      <w:ins w:id="488" w:author="Dania Azem" w:date="2017-05-09T11:34:00Z">
        <w:r w:rsidRPr="00661871">
          <w:tab/>
          <w:t xml:space="preserve">   Mobile Country Codes (MCC)                      </w:t>
        </w:r>
        <w:r w:rsidRPr="00661871">
          <w:tab/>
          <w:t xml:space="preserve">001                                                                                             </w:t>
        </w:r>
      </w:ins>
    </w:p>
    <w:p w14:paraId="5B1F9BEF" w14:textId="0CC364ED" w:rsidR="00661871" w:rsidRPr="00661871" w:rsidRDefault="00661871" w:rsidP="00661871">
      <w:pPr>
        <w:pStyle w:val="EW"/>
        <w:tabs>
          <w:tab w:val="left" w:pos="851"/>
          <w:tab w:val="left" w:pos="1134"/>
        </w:tabs>
        <w:ind w:left="2835" w:hanging="2551"/>
        <w:rPr>
          <w:ins w:id="489" w:author="Dania Azem" w:date="2017-05-09T11:34:00Z"/>
        </w:rPr>
      </w:pPr>
      <w:ins w:id="490" w:author="Dania Azem" w:date="2017-05-09T11:34:00Z">
        <w:r w:rsidRPr="00661871">
          <w:tab/>
          <w:t xml:space="preserve">   Mobile Network Co</w:t>
        </w:r>
        <w:r w:rsidR="009257C3">
          <w:t xml:space="preserve">des (MNC)                      </w:t>
        </w:r>
      </w:ins>
      <w:ins w:id="491" w:author="Dania Azem" w:date="2017-05-09T16:59:00Z">
        <w:r w:rsidR="00E30892">
          <w:tab/>
        </w:r>
      </w:ins>
      <w:ins w:id="492" w:author="Dania Azem" w:date="2017-05-09T11:34:00Z">
        <w:r w:rsidRPr="00661871">
          <w:t xml:space="preserve">01                                                                                              </w:t>
        </w:r>
      </w:ins>
    </w:p>
    <w:p w14:paraId="5D7F0B67" w14:textId="06DAB64A" w:rsidR="00661871" w:rsidRPr="00661871" w:rsidRDefault="00661871" w:rsidP="00661871">
      <w:pPr>
        <w:pStyle w:val="EW"/>
        <w:tabs>
          <w:tab w:val="left" w:pos="851"/>
          <w:tab w:val="left" w:pos="1134"/>
        </w:tabs>
        <w:ind w:left="2835" w:hanging="2551"/>
        <w:rPr>
          <w:ins w:id="493" w:author="Dania Azem" w:date="2017-05-09T11:34:00Z"/>
        </w:rPr>
      </w:pPr>
      <w:ins w:id="494" w:author="Dania Azem" w:date="2017-05-09T11:34:00Z">
        <w:r w:rsidRPr="00661871">
          <w:tab/>
          <w:t xml:space="preserve">   Tracking Area Code (TAC):                    </w:t>
        </w:r>
        <w:r w:rsidRPr="00661871">
          <w:tab/>
        </w:r>
      </w:ins>
      <w:ins w:id="495" w:author="Dania Azem" w:date="2017-05-09T12:29:00Z">
        <w:r w:rsidR="007A4F7E">
          <w:tab/>
        </w:r>
      </w:ins>
      <w:ins w:id="496" w:author="Dania Azem" w:date="2017-05-09T11:34:00Z">
        <w:r w:rsidRPr="00661871">
          <w:t xml:space="preserve">0001                                                                                            </w:t>
        </w:r>
      </w:ins>
    </w:p>
    <w:p w14:paraId="6DE5488E" w14:textId="0F8FE37E" w:rsidR="00661871" w:rsidRPr="00661871" w:rsidRDefault="00661871" w:rsidP="00661871">
      <w:pPr>
        <w:pStyle w:val="EW"/>
        <w:tabs>
          <w:tab w:val="left" w:pos="851"/>
          <w:tab w:val="left" w:pos="1134"/>
        </w:tabs>
        <w:ind w:left="2835" w:hanging="2551"/>
        <w:rPr>
          <w:ins w:id="497" w:author="Dania Azem" w:date="2017-05-09T11:34:00Z"/>
        </w:rPr>
      </w:pPr>
      <w:ins w:id="498" w:author="Dania Azem" w:date="2017-05-09T11:34:00Z">
        <w:r w:rsidRPr="00661871">
          <w:tab/>
          <w:t xml:space="preserve">   E-UTRAN Cell Identifier (ECI):               </w:t>
        </w:r>
        <w:r w:rsidRPr="00661871">
          <w:tab/>
        </w:r>
      </w:ins>
      <w:ins w:id="499" w:author="Dania Azem" w:date="2017-05-09T12:29:00Z">
        <w:r w:rsidR="007A4F7E">
          <w:tab/>
        </w:r>
      </w:ins>
      <w:ins w:id="500" w:author="Dania Azem" w:date="2017-05-09T11:34:00Z">
        <w:r w:rsidRPr="00661871">
          <w:t xml:space="preserve">000000001                                                                                       </w:t>
        </w:r>
      </w:ins>
    </w:p>
    <w:p w14:paraId="19922E5D" w14:textId="77777777" w:rsidR="00661871" w:rsidRDefault="00661871" w:rsidP="008E3CBE">
      <w:pPr>
        <w:pStyle w:val="EW"/>
        <w:tabs>
          <w:tab w:val="left" w:pos="851"/>
          <w:tab w:val="left" w:pos="1134"/>
        </w:tabs>
        <w:ind w:left="2835" w:hanging="2551"/>
        <w:rPr>
          <w:ins w:id="501" w:author="Dania Azem" w:date="2017-05-09T11:32:00Z"/>
        </w:rPr>
      </w:pPr>
    </w:p>
    <w:p w14:paraId="18095BD0" w14:textId="77777777" w:rsidR="00661871" w:rsidRDefault="00661871" w:rsidP="008E3CBE">
      <w:pPr>
        <w:pStyle w:val="EW"/>
        <w:tabs>
          <w:tab w:val="left" w:pos="851"/>
          <w:tab w:val="left" w:pos="1134"/>
        </w:tabs>
        <w:ind w:left="2835" w:hanging="2551"/>
        <w:rPr>
          <w:ins w:id="502" w:author="Dania Azem" w:date="2017-05-09T11:22:00Z"/>
        </w:rPr>
      </w:pPr>
    </w:p>
    <w:p w14:paraId="3C4D4B75" w14:textId="77777777" w:rsidR="008E3CBE" w:rsidRDefault="008E3CBE" w:rsidP="008E3CBE">
      <w:pPr>
        <w:pStyle w:val="EW"/>
        <w:tabs>
          <w:tab w:val="left" w:pos="851"/>
          <w:tab w:val="left" w:pos="1134"/>
        </w:tabs>
        <w:ind w:left="2835" w:hanging="2551"/>
        <w:rPr>
          <w:ins w:id="503" w:author="Dania Azem" w:date="2017-05-09T11:22:00Z"/>
        </w:rPr>
      </w:pPr>
      <w:ins w:id="504" w:author="Dania Azem" w:date="2017-05-09T11:22:00Z">
        <w:r>
          <w:t>Capability configuration parameters 2</w:t>
        </w:r>
      </w:ins>
    </w:p>
    <w:p w14:paraId="7C548BC3" w14:textId="77777777" w:rsidR="008E3CBE" w:rsidRDefault="008E3CBE" w:rsidP="008E3CBE">
      <w:pPr>
        <w:pStyle w:val="EX"/>
        <w:ind w:left="851" w:hanging="567"/>
        <w:rPr>
          <w:ins w:id="505" w:author="Dania Azem" w:date="2017-05-09T11:22:00Z"/>
        </w:rPr>
      </w:pPr>
      <w:ins w:id="506" w:author="Dania Azem" w:date="2017-05-09T11:22:00Z">
        <w:r>
          <w:tab/>
          <w:t>This parameter is optional. If present, the contents shall not be checked.</w:t>
        </w:r>
      </w:ins>
    </w:p>
    <w:p w14:paraId="5282A3E3" w14:textId="77777777" w:rsidR="008E3CBE" w:rsidRDefault="008E3CBE" w:rsidP="008E3CBE">
      <w:pPr>
        <w:rPr>
          <w:ins w:id="507" w:author="Dania Azem" w:date="2017-05-09T11:22:00Z"/>
        </w:rPr>
      </w:pPr>
      <w:ins w:id="508" w:author="Dania Azem" w:date="2017-05-09T11:22:00Z">
        <w:r>
          <w:t>Coding:</w:t>
        </w:r>
      </w:ins>
    </w:p>
    <w:p w14:paraId="78D6129A" w14:textId="77777777" w:rsidR="008E3CBE" w:rsidRDefault="008E3CBE" w:rsidP="008E3CBE">
      <w:pPr>
        <w:pStyle w:val="TH"/>
        <w:spacing w:before="0" w:after="0"/>
        <w:rPr>
          <w:ins w:id="509" w:author="Dania Azem" w:date="2017-05-09T11:22:00Z"/>
          <w:sz w:val="8"/>
          <w:szCs w:val="8"/>
        </w:rPr>
      </w:pPr>
    </w:p>
    <w:p w14:paraId="19D5C136" w14:textId="2FD91D08" w:rsidR="00F37E4C" w:rsidRDefault="00BE06D2" w:rsidP="00F37E4C">
      <w:pPr>
        <w:overflowPunct w:val="0"/>
        <w:autoSpaceDE w:val="0"/>
        <w:autoSpaceDN w:val="0"/>
        <w:adjustRightInd w:val="0"/>
        <w:textAlignment w:val="baseline"/>
        <w:rPr>
          <w:ins w:id="510" w:author="Dania Azem" w:date="2017-05-09T12:35:00Z"/>
        </w:rPr>
      </w:pPr>
      <w:ins w:id="511" w:author="Dania Azem" w:date="2017-05-09T23:54:00Z">
        <w:r>
          <w:tab/>
        </w:r>
        <w:r>
          <w:tab/>
          <w:t>TBD</w:t>
        </w:r>
      </w:ins>
    </w:p>
    <w:p w14:paraId="186CBDB6" w14:textId="21FFD334" w:rsidR="00F37E4C" w:rsidRPr="00F37E4C" w:rsidRDefault="00B05011" w:rsidP="00F37E4C">
      <w:pPr>
        <w:overflowPunct w:val="0"/>
        <w:autoSpaceDE w:val="0"/>
        <w:autoSpaceDN w:val="0"/>
        <w:adjustRightInd w:val="0"/>
        <w:textAlignment w:val="baseline"/>
        <w:rPr>
          <w:ins w:id="512" w:author="Dania Azem" w:date="2017-05-09T12:37:00Z"/>
        </w:rPr>
      </w:pPr>
      <w:ins w:id="513" w:author="Dania Azem" w:date="2017-05-09T12:37:00Z">
        <w:r>
          <w:t>CALL CONTROL RESULT 1.1</w:t>
        </w:r>
        <w:r w:rsidR="00F37E4C" w:rsidRPr="00F37E4C">
          <w:t>.1</w:t>
        </w:r>
      </w:ins>
    </w:p>
    <w:p w14:paraId="1EB6A837" w14:textId="77777777" w:rsidR="00F37E4C" w:rsidRPr="00F37E4C" w:rsidRDefault="00F37E4C" w:rsidP="00F37E4C">
      <w:pPr>
        <w:overflowPunct w:val="0"/>
        <w:autoSpaceDE w:val="0"/>
        <w:autoSpaceDN w:val="0"/>
        <w:adjustRightInd w:val="0"/>
        <w:textAlignment w:val="baseline"/>
        <w:rPr>
          <w:ins w:id="514" w:author="Dania Azem" w:date="2017-05-09T12:37:00Z"/>
        </w:rPr>
      </w:pPr>
      <w:ins w:id="515" w:author="Dania Azem" w:date="2017-05-09T12:37:00Z">
        <w:r w:rsidRPr="00F37E4C">
          <w:t>Logically:</w:t>
        </w:r>
      </w:ins>
    </w:p>
    <w:p w14:paraId="60600931" w14:textId="2EC7F106" w:rsidR="00F37E4C" w:rsidRPr="00F37E4C" w:rsidRDefault="00F37E4C" w:rsidP="00F37E4C">
      <w:pPr>
        <w:keepLines/>
        <w:tabs>
          <w:tab w:val="left" w:pos="851"/>
        </w:tabs>
        <w:overflowPunct w:val="0"/>
        <w:autoSpaceDE w:val="0"/>
        <w:autoSpaceDN w:val="0"/>
        <w:adjustRightInd w:val="0"/>
        <w:ind w:left="2835" w:hanging="2551"/>
        <w:textAlignment w:val="baseline"/>
        <w:rPr>
          <w:ins w:id="516" w:author="Dania Azem" w:date="2017-05-09T12:37:00Z"/>
        </w:rPr>
      </w:pPr>
      <w:ins w:id="517" w:author="Dania Azem" w:date="2017-05-09T12:37:00Z">
        <w:r w:rsidRPr="00F37E4C">
          <w:lastRenderedPageBreak/>
          <w:tab/>
          <w:t>Call control result:</w:t>
        </w:r>
        <w:r w:rsidRPr="00F37E4C">
          <w:tab/>
          <w:t>'00' = Allowed, no modification</w:t>
        </w:r>
        <w:r w:rsidRPr="00F37E4C">
          <w:tab/>
        </w:r>
      </w:ins>
    </w:p>
    <w:p w14:paraId="5F4D7404" w14:textId="77777777" w:rsidR="00F37E4C" w:rsidRPr="00F37E4C" w:rsidRDefault="00F37E4C" w:rsidP="00F37E4C">
      <w:pPr>
        <w:overflowPunct w:val="0"/>
        <w:autoSpaceDE w:val="0"/>
        <w:autoSpaceDN w:val="0"/>
        <w:adjustRightInd w:val="0"/>
        <w:textAlignment w:val="baseline"/>
        <w:rPr>
          <w:ins w:id="518" w:author="Dania Azem" w:date="2017-05-09T12:37:00Z"/>
        </w:rPr>
      </w:pPr>
      <w:ins w:id="519" w:author="Dania Azem" w:date="2017-05-09T12:37:00Z">
        <w:r w:rsidRPr="00F37E4C">
          <w:t>Coding:</w:t>
        </w:r>
      </w:ins>
    </w:p>
    <w:p w14:paraId="3968A7C7" w14:textId="77777777" w:rsidR="00F37E4C" w:rsidRPr="00F37E4C" w:rsidRDefault="00F37E4C" w:rsidP="00F37E4C">
      <w:pPr>
        <w:keepNext/>
        <w:keepLines/>
        <w:overflowPunct w:val="0"/>
        <w:autoSpaceDE w:val="0"/>
        <w:autoSpaceDN w:val="0"/>
        <w:adjustRightInd w:val="0"/>
        <w:spacing w:after="0"/>
        <w:jc w:val="center"/>
        <w:textAlignment w:val="baseline"/>
        <w:rPr>
          <w:ins w:id="520" w:author="Dania Azem" w:date="2017-05-09T12:37: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F37E4C" w:rsidRPr="00F37E4C" w14:paraId="5CB2F4FA" w14:textId="77777777" w:rsidTr="002B2973">
        <w:trPr>
          <w:cantSplit/>
          <w:jc w:val="center"/>
          <w:ins w:id="521" w:author="Dania Azem" w:date="2017-05-09T12:37:00Z"/>
        </w:trPr>
        <w:tc>
          <w:tcPr>
            <w:tcW w:w="1134" w:type="dxa"/>
            <w:tcBorders>
              <w:top w:val="single" w:sz="4" w:space="0" w:color="auto"/>
              <w:left w:val="single" w:sz="4" w:space="0" w:color="auto"/>
              <w:bottom w:val="single" w:sz="4" w:space="0" w:color="auto"/>
              <w:right w:val="single" w:sz="4" w:space="0" w:color="auto"/>
            </w:tcBorders>
          </w:tcPr>
          <w:p w14:paraId="7EF94D76" w14:textId="77777777" w:rsidR="00F37E4C" w:rsidRPr="00F37E4C" w:rsidRDefault="00F37E4C" w:rsidP="00F37E4C">
            <w:pPr>
              <w:keepNext/>
              <w:keepLines/>
              <w:overflowPunct w:val="0"/>
              <w:autoSpaceDE w:val="0"/>
              <w:autoSpaceDN w:val="0"/>
              <w:adjustRightInd w:val="0"/>
              <w:spacing w:after="0"/>
              <w:textAlignment w:val="baseline"/>
              <w:rPr>
                <w:ins w:id="522" w:author="Dania Azem" w:date="2017-05-09T12:37:00Z"/>
                <w:rFonts w:ascii="Arial" w:hAnsi="Arial"/>
                <w:color w:val="000000"/>
                <w:sz w:val="18"/>
                <w:lang w:eastAsia="ja-JP"/>
              </w:rPr>
            </w:pPr>
            <w:ins w:id="523" w:author="Dania Azem" w:date="2017-05-09T12:37:00Z">
              <w:r w:rsidRPr="00F37E4C">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D1DB5B5" w14:textId="77777777" w:rsidR="00F37E4C" w:rsidRPr="00F37E4C" w:rsidRDefault="00F37E4C" w:rsidP="00F37E4C">
            <w:pPr>
              <w:keepNext/>
              <w:keepLines/>
              <w:overflowPunct w:val="0"/>
              <w:autoSpaceDE w:val="0"/>
              <w:autoSpaceDN w:val="0"/>
              <w:adjustRightInd w:val="0"/>
              <w:spacing w:after="0"/>
              <w:jc w:val="center"/>
              <w:textAlignment w:val="baseline"/>
              <w:rPr>
                <w:ins w:id="524" w:author="Dania Azem" w:date="2017-05-09T12:37:00Z"/>
                <w:rFonts w:ascii="Arial" w:hAnsi="Arial"/>
                <w:color w:val="000000"/>
                <w:sz w:val="18"/>
                <w:lang w:eastAsia="ja-JP"/>
              </w:rPr>
            </w:pPr>
            <w:ins w:id="525" w:author="Dania Azem" w:date="2017-05-09T12:37:00Z">
              <w:r w:rsidRPr="00F37E4C">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37D0B4C0" w14:textId="77777777" w:rsidR="00F37E4C" w:rsidRPr="00F37E4C" w:rsidRDefault="00F37E4C" w:rsidP="00F37E4C">
            <w:pPr>
              <w:keepNext/>
              <w:keepLines/>
              <w:overflowPunct w:val="0"/>
              <w:autoSpaceDE w:val="0"/>
              <w:autoSpaceDN w:val="0"/>
              <w:adjustRightInd w:val="0"/>
              <w:spacing w:after="0"/>
              <w:jc w:val="center"/>
              <w:textAlignment w:val="baseline"/>
              <w:rPr>
                <w:ins w:id="526" w:author="Dania Azem" w:date="2017-05-09T12:37:00Z"/>
                <w:rFonts w:ascii="Arial" w:hAnsi="Arial"/>
                <w:color w:val="000000"/>
                <w:sz w:val="18"/>
                <w:lang w:eastAsia="ja-JP"/>
              </w:rPr>
            </w:pPr>
            <w:ins w:id="527" w:author="Dania Azem" w:date="2017-05-09T12:37:00Z">
              <w:r w:rsidRPr="00F37E4C">
                <w:rPr>
                  <w:rFonts w:ascii="Arial" w:hAnsi="Arial"/>
                  <w:color w:val="000000"/>
                  <w:sz w:val="18"/>
                  <w:lang w:eastAsia="ja-JP"/>
                </w:rPr>
                <w:t>00</w:t>
              </w:r>
            </w:ins>
          </w:p>
        </w:tc>
      </w:tr>
    </w:tbl>
    <w:p w14:paraId="2F922B85" w14:textId="77777777" w:rsidR="008E3CBE" w:rsidRDefault="008E3CBE" w:rsidP="008E3CBE">
      <w:pPr>
        <w:rPr>
          <w:ins w:id="528" w:author="Dania Azem" w:date="2017-05-09T12:35:00Z"/>
        </w:rPr>
      </w:pPr>
    </w:p>
    <w:p w14:paraId="5D71D511" w14:textId="77777777" w:rsidR="00F37E4C" w:rsidRDefault="00F37E4C" w:rsidP="008E3CBE">
      <w:pPr>
        <w:rPr>
          <w:ins w:id="529" w:author="Dania Azem" w:date="2017-05-09T11:22:00Z"/>
        </w:rPr>
      </w:pPr>
    </w:p>
    <w:p w14:paraId="224D3CC0" w14:textId="38D29C28" w:rsidR="008E3CBE" w:rsidRDefault="00B05011" w:rsidP="008E3CBE">
      <w:pPr>
        <w:pStyle w:val="TH"/>
        <w:rPr>
          <w:ins w:id="530" w:author="Dania Azem" w:date="2017-05-09T11:22:00Z"/>
        </w:rPr>
      </w:pPr>
      <w:ins w:id="531" w:author="Dania Azem" w:date="2017-05-09T11:22:00Z">
        <w:r>
          <w:t>Expected Sequence 1.</w:t>
        </w:r>
      </w:ins>
      <w:ins w:id="532" w:author="Dania Azem" w:date="2017-05-09T14:35:00Z">
        <w:r>
          <w:t>2</w:t>
        </w:r>
      </w:ins>
      <w:ins w:id="533" w:author="Dania Azem" w:date="2017-05-09T11:22:00Z">
        <w:r w:rsidR="008E3CBE">
          <w:t xml:space="preserve"> (</w:t>
        </w:r>
      </w:ins>
      <w:ins w:id="534" w:author="Dania Azem" w:date="2017-05-09T15:25:00Z">
        <w:r w:rsidR="003A2A8A" w:rsidRPr="003A2A8A">
          <w:t>CALL CONTROL on EPS PDN for E-UTRAN – default PDN connection activation,</w:t>
        </w:r>
      </w:ins>
      <w:ins w:id="535" w:author="Dania Azem" w:date="2017-05-09T11:51:00Z">
        <w:r w:rsidR="006033B2">
          <w:t xml:space="preserve"> </w:t>
        </w:r>
      </w:ins>
      <w:ins w:id="536" w:author="Dania Azem" w:date="2017-05-09T12:42:00Z">
        <w:r w:rsidR="00CD397C">
          <w:t xml:space="preserve">not </w:t>
        </w:r>
      </w:ins>
      <w:ins w:id="537" w:author="Dania Azem" w:date="2017-05-09T12:41:00Z">
        <w:r w:rsidR="00CD397C">
          <w:t>allowed</w:t>
        </w:r>
      </w:ins>
      <w:ins w:id="538" w:author="Dania Azem" w:date="2017-05-09T11:22:00Z">
        <w:r w:rsidR="008E3CBE">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8E3CBE" w14:paraId="4A57E57F" w14:textId="77777777" w:rsidTr="000B1683">
        <w:trPr>
          <w:cantSplit/>
          <w:jc w:val="center"/>
          <w:ins w:id="539"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08205ED1" w14:textId="77777777" w:rsidR="008E3CBE" w:rsidRDefault="008E3CBE" w:rsidP="000B1683">
            <w:pPr>
              <w:pStyle w:val="TAH"/>
              <w:rPr>
                <w:ins w:id="540" w:author="Dania Azem" w:date="2017-05-09T11:22:00Z"/>
              </w:rPr>
            </w:pPr>
            <w:ins w:id="541" w:author="Dania Azem" w:date="2017-05-09T11:22:00Z">
              <w:r>
                <w:t>Step</w:t>
              </w:r>
            </w:ins>
          </w:p>
        </w:tc>
        <w:tc>
          <w:tcPr>
            <w:tcW w:w="1112" w:type="dxa"/>
            <w:tcBorders>
              <w:top w:val="single" w:sz="6" w:space="0" w:color="auto"/>
              <w:left w:val="single" w:sz="6" w:space="0" w:color="auto"/>
              <w:bottom w:val="single" w:sz="4" w:space="0" w:color="auto"/>
              <w:right w:val="single" w:sz="6" w:space="0" w:color="auto"/>
            </w:tcBorders>
          </w:tcPr>
          <w:p w14:paraId="5CE23793" w14:textId="77777777" w:rsidR="008E3CBE" w:rsidRDefault="008E3CBE" w:rsidP="000B1683">
            <w:pPr>
              <w:pStyle w:val="TAH"/>
              <w:rPr>
                <w:ins w:id="542" w:author="Dania Azem" w:date="2017-05-09T11:22:00Z"/>
              </w:rPr>
            </w:pPr>
            <w:ins w:id="543"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6D7AFB12" w14:textId="77777777" w:rsidR="008E3CBE" w:rsidRDefault="008E3CBE" w:rsidP="000B1683">
            <w:pPr>
              <w:pStyle w:val="TAH"/>
              <w:rPr>
                <w:ins w:id="544" w:author="Dania Azem" w:date="2017-05-09T11:22:00Z"/>
              </w:rPr>
            </w:pPr>
            <w:ins w:id="545"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14:paraId="21FEE304" w14:textId="77777777" w:rsidR="008E3CBE" w:rsidRDefault="008E3CBE" w:rsidP="000B1683">
            <w:pPr>
              <w:pStyle w:val="TAH"/>
              <w:rPr>
                <w:ins w:id="546" w:author="Dania Azem" w:date="2017-05-09T11:22:00Z"/>
              </w:rPr>
            </w:pPr>
            <w:ins w:id="547" w:author="Dania Azem" w:date="2017-05-09T11:22:00Z">
              <w:r>
                <w:t>Comments</w:t>
              </w:r>
            </w:ins>
          </w:p>
        </w:tc>
      </w:tr>
      <w:tr w:rsidR="008E3CBE" w14:paraId="7138366C" w14:textId="77777777" w:rsidTr="000B1683">
        <w:trPr>
          <w:cantSplit/>
          <w:jc w:val="center"/>
          <w:ins w:id="548" w:author="Dania Azem" w:date="2017-05-09T11:22:00Z"/>
        </w:trPr>
        <w:tc>
          <w:tcPr>
            <w:tcW w:w="765" w:type="dxa"/>
            <w:tcBorders>
              <w:left w:val="single" w:sz="6" w:space="0" w:color="auto"/>
              <w:right w:val="single" w:sz="6" w:space="0" w:color="auto"/>
            </w:tcBorders>
          </w:tcPr>
          <w:p w14:paraId="290C1932" w14:textId="77777777" w:rsidR="008E3CBE" w:rsidRDefault="008E3CBE" w:rsidP="000B1683">
            <w:pPr>
              <w:pStyle w:val="TAC"/>
              <w:rPr>
                <w:ins w:id="549" w:author="Dania Azem" w:date="2017-05-09T11:22:00Z"/>
              </w:rPr>
            </w:pPr>
            <w:ins w:id="550" w:author="Dania Azem" w:date="2017-05-09T11:22:00Z">
              <w:r>
                <w:t>1</w:t>
              </w:r>
            </w:ins>
          </w:p>
        </w:tc>
        <w:tc>
          <w:tcPr>
            <w:tcW w:w="1112" w:type="dxa"/>
            <w:tcBorders>
              <w:left w:val="single" w:sz="6" w:space="0" w:color="auto"/>
              <w:right w:val="single" w:sz="6" w:space="0" w:color="auto"/>
            </w:tcBorders>
          </w:tcPr>
          <w:p w14:paraId="502F67C2" w14:textId="77777777" w:rsidR="008E3CBE" w:rsidRDefault="008E3CBE" w:rsidP="000B1683">
            <w:pPr>
              <w:pStyle w:val="TAC"/>
              <w:rPr>
                <w:ins w:id="551" w:author="Dania Azem" w:date="2017-05-09T11:22:00Z"/>
              </w:rPr>
            </w:pPr>
            <w:ins w:id="552" w:author="Dania Azem" w:date="2017-05-09T11:22: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14:paraId="45AC5A17" w14:textId="5E160C56" w:rsidR="008E3CBE" w:rsidRDefault="008E3CBE" w:rsidP="000B1683">
            <w:pPr>
              <w:pStyle w:val="TAL"/>
              <w:rPr>
                <w:ins w:id="553" w:author="Dania Azem" w:date="2017-05-09T11:22:00Z"/>
              </w:rPr>
            </w:pPr>
            <w:ins w:id="554" w:author="Dania Azem" w:date="2017-05-09T11:22:00Z">
              <w:r>
                <w:t>ENVELOPE CALL CONTROL 1.1.1</w:t>
              </w:r>
              <w:r>
                <w:br/>
              </w:r>
            </w:ins>
          </w:p>
        </w:tc>
        <w:tc>
          <w:tcPr>
            <w:tcW w:w="3626" w:type="dxa"/>
            <w:tcBorders>
              <w:left w:val="single" w:sz="6" w:space="0" w:color="auto"/>
              <w:right w:val="single" w:sz="6" w:space="0" w:color="auto"/>
            </w:tcBorders>
          </w:tcPr>
          <w:p w14:paraId="0008EB51" w14:textId="10BB8EAA" w:rsidR="008E3CBE" w:rsidRDefault="009257C3" w:rsidP="000B1683">
            <w:pPr>
              <w:pStyle w:val="TAL"/>
              <w:rPr>
                <w:ins w:id="555" w:author="Dania Azem" w:date="2017-05-09T11:22:00Z"/>
              </w:rPr>
            </w:pPr>
            <w:ins w:id="556" w:author="Dania Azem" w:date="2017-05-09T14:44:00Z">
              <w:r w:rsidRPr="009257C3">
                <w:t>For default PDN establishment during ATTACH procedure</w:t>
              </w:r>
            </w:ins>
          </w:p>
        </w:tc>
      </w:tr>
      <w:tr w:rsidR="008E3CBE" w14:paraId="165C690E" w14:textId="77777777" w:rsidTr="000B1683">
        <w:trPr>
          <w:cantSplit/>
          <w:jc w:val="center"/>
          <w:ins w:id="557" w:author="Dania Azem" w:date="2017-05-09T11:22:00Z"/>
        </w:trPr>
        <w:tc>
          <w:tcPr>
            <w:tcW w:w="765" w:type="dxa"/>
            <w:tcBorders>
              <w:left w:val="single" w:sz="6" w:space="0" w:color="auto"/>
              <w:right w:val="single" w:sz="6" w:space="0" w:color="auto"/>
            </w:tcBorders>
          </w:tcPr>
          <w:p w14:paraId="148CCFB0" w14:textId="77777777" w:rsidR="008E3CBE" w:rsidRDefault="008E3CBE" w:rsidP="000B1683">
            <w:pPr>
              <w:pStyle w:val="TAC"/>
              <w:rPr>
                <w:ins w:id="558" w:author="Dania Azem" w:date="2017-05-09T11:22:00Z"/>
              </w:rPr>
            </w:pPr>
            <w:ins w:id="559" w:author="Dania Azem" w:date="2017-05-09T11:22:00Z">
              <w:r>
                <w:t>2</w:t>
              </w:r>
            </w:ins>
          </w:p>
        </w:tc>
        <w:tc>
          <w:tcPr>
            <w:tcW w:w="1112" w:type="dxa"/>
            <w:tcBorders>
              <w:left w:val="single" w:sz="6" w:space="0" w:color="auto"/>
              <w:right w:val="single" w:sz="6" w:space="0" w:color="auto"/>
            </w:tcBorders>
          </w:tcPr>
          <w:p w14:paraId="79085D30" w14:textId="77777777" w:rsidR="008E3CBE" w:rsidRDefault="008E3CBE" w:rsidP="000B1683">
            <w:pPr>
              <w:pStyle w:val="TAC"/>
              <w:rPr>
                <w:ins w:id="560" w:author="Dania Azem" w:date="2017-05-09T11:22:00Z"/>
              </w:rPr>
            </w:pPr>
            <w:ins w:id="561" w:author="Dania Azem" w:date="2017-05-09T11:22: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50EBFADD" w14:textId="6174B759" w:rsidR="008E3CBE" w:rsidRDefault="00CD397C" w:rsidP="000B1683">
            <w:pPr>
              <w:pStyle w:val="TAL"/>
              <w:rPr>
                <w:ins w:id="562" w:author="Dania Azem" w:date="2017-05-09T11:22:00Z"/>
              </w:rPr>
            </w:pPr>
            <w:ins w:id="563" w:author="Dania Azem" w:date="2017-05-09T12:38:00Z">
              <w:r w:rsidRPr="00CD397C">
                <w:t>CALL CONTROL RESULT</w:t>
              </w:r>
              <w:r w:rsidR="00890A10">
                <w:t xml:space="preserve"> 1.2</w:t>
              </w:r>
              <w:r>
                <w:t>.1</w:t>
              </w:r>
            </w:ins>
          </w:p>
        </w:tc>
        <w:tc>
          <w:tcPr>
            <w:tcW w:w="3626" w:type="dxa"/>
            <w:tcBorders>
              <w:left w:val="single" w:sz="6" w:space="0" w:color="auto"/>
              <w:right w:val="single" w:sz="6" w:space="0" w:color="auto"/>
            </w:tcBorders>
          </w:tcPr>
          <w:p w14:paraId="0803D704" w14:textId="77777777" w:rsidR="008E3CBE" w:rsidRDefault="008E3CBE" w:rsidP="000B1683">
            <w:pPr>
              <w:pStyle w:val="TAL"/>
              <w:rPr>
                <w:ins w:id="564" w:author="Dania Azem" w:date="2017-05-09T11:22:00Z"/>
              </w:rPr>
            </w:pPr>
            <w:ins w:id="565" w:author="Dania Azem" w:date="2017-05-09T11:22:00Z">
              <w:r>
                <w:t>[Call control result: " not Allowed", ]</w:t>
              </w:r>
            </w:ins>
          </w:p>
        </w:tc>
      </w:tr>
      <w:tr w:rsidR="008E3CBE" w14:paraId="3CFCE016" w14:textId="77777777" w:rsidTr="000B1683">
        <w:trPr>
          <w:cantSplit/>
          <w:jc w:val="center"/>
          <w:ins w:id="566" w:author="Dania Azem" w:date="2017-05-09T11:22:00Z"/>
        </w:trPr>
        <w:tc>
          <w:tcPr>
            <w:tcW w:w="765" w:type="dxa"/>
            <w:tcBorders>
              <w:left w:val="single" w:sz="6" w:space="0" w:color="auto"/>
              <w:bottom w:val="single" w:sz="4" w:space="0" w:color="auto"/>
              <w:right w:val="single" w:sz="6" w:space="0" w:color="auto"/>
            </w:tcBorders>
          </w:tcPr>
          <w:p w14:paraId="67DDDCC9" w14:textId="77777777" w:rsidR="00CD397C" w:rsidRDefault="00CD397C" w:rsidP="000B1683">
            <w:pPr>
              <w:pStyle w:val="TAC"/>
              <w:rPr>
                <w:ins w:id="567" w:author="Dania Azem" w:date="2017-05-09T12:39:00Z"/>
              </w:rPr>
            </w:pPr>
          </w:p>
          <w:p w14:paraId="72370531" w14:textId="77777777" w:rsidR="008E3CBE" w:rsidRDefault="008E3CBE" w:rsidP="000B1683">
            <w:pPr>
              <w:pStyle w:val="TAC"/>
              <w:rPr>
                <w:ins w:id="568" w:author="Dania Azem" w:date="2017-05-09T11:22:00Z"/>
              </w:rPr>
            </w:pPr>
            <w:ins w:id="569" w:author="Dania Azem" w:date="2017-05-09T11:22:00Z">
              <w:r>
                <w:t>3</w:t>
              </w:r>
            </w:ins>
          </w:p>
        </w:tc>
        <w:tc>
          <w:tcPr>
            <w:tcW w:w="1112" w:type="dxa"/>
            <w:tcBorders>
              <w:left w:val="single" w:sz="6" w:space="0" w:color="auto"/>
              <w:bottom w:val="single" w:sz="4" w:space="0" w:color="auto"/>
              <w:right w:val="single" w:sz="6" w:space="0" w:color="auto"/>
            </w:tcBorders>
          </w:tcPr>
          <w:p w14:paraId="456C0574" w14:textId="77777777" w:rsidR="00CD397C" w:rsidRDefault="00CD397C" w:rsidP="000B1683">
            <w:pPr>
              <w:pStyle w:val="TAC"/>
              <w:rPr>
                <w:ins w:id="570" w:author="Dania Azem" w:date="2017-05-09T12:39:00Z"/>
              </w:rPr>
            </w:pPr>
          </w:p>
          <w:p w14:paraId="43CF111A" w14:textId="67F753EA" w:rsidR="008E3CBE" w:rsidRDefault="008E3CBE" w:rsidP="000B1683">
            <w:pPr>
              <w:pStyle w:val="TAC"/>
              <w:rPr>
                <w:ins w:id="571" w:author="Dania Azem" w:date="2017-05-09T11:22:00Z"/>
              </w:rPr>
            </w:pPr>
            <w:ins w:id="572" w:author="Dania Azem" w:date="2017-05-09T11:22:00Z">
              <w:r>
                <w:t xml:space="preserve">ME  </w:t>
              </w:r>
            </w:ins>
            <w:ins w:id="573" w:author="Dania Azem" w:date="2017-05-09T12:58:00Z">
              <w:r w:rsidR="00B13CC6">
                <w:sym w:font="Wingdings" w:char="F0E0"/>
              </w:r>
              <w:r w:rsidR="00B13CC6">
                <w:t xml:space="preserve"> E-</w:t>
              </w:r>
            </w:ins>
            <w:ins w:id="574" w:author="Dania Azem" w:date="2017-05-09T11:22:00Z">
              <w:r w:rsidRPr="00B13CC6">
                <w:t>U</w:t>
              </w:r>
              <w:r>
                <w:t>SS/NB-SS</w:t>
              </w:r>
            </w:ins>
          </w:p>
        </w:tc>
        <w:tc>
          <w:tcPr>
            <w:tcW w:w="2835" w:type="dxa"/>
            <w:tcBorders>
              <w:left w:val="single" w:sz="6" w:space="0" w:color="auto"/>
              <w:bottom w:val="single" w:sz="4" w:space="0" w:color="auto"/>
              <w:right w:val="single" w:sz="6" w:space="0" w:color="auto"/>
            </w:tcBorders>
          </w:tcPr>
          <w:p w14:paraId="5C1A0556" w14:textId="77777777" w:rsidR="00CD397C" w:rsidRDefault="00CD397C" w:rsidP="000B1683">
            <w:pPr>
              <w:pStyle w:val="TAL"/>
              <w:rPr>
                <w:ins w:id="575" w:author="Dania Azem" w:date="2017-05-09T12:39:00Z"/>
              </w:rPr>
            </w:pPr>
          </w:p>
          <w:p w14:paraId="79CFE649" w14:textId="25011B0A" w:rsidR="008E3CBE" w:rsidRDefault="00875856" w:rsidP="00B13CC6">
            <w:pPr>
              <w:pStyle w:val="TAL"/>
              <w:rPr>
                <w:ins w:id="576" w:author="Dania Azem" w:date="2017-05-09T11:22:00Z"/>
              </w:rPr>
            </w:pPr>
            <w:ins w:id="577" w:author="Dania Azem" w:date="2017-05-09T12:58:00Z">
              <w:r>
                <w:t xml:space="preserve">The ME </w:t>
              </w:r>
              <w:r w:rsidR="00B13CC6">
                <w:t>does not perform</w:t>
              </w:r>
              <w:r>
                <w:t xml:space="preserve"> </w:t>
              </w:r>
              <w:r w:rsidRPr="00875856">
                <w:t xml:space="preserve">call (or supplementary service operation) </w:t>
              </w:r>
            </w:ins>
          </w:p>
        </w:tc>
        <w:tc>
          <w:tcPr>
            <w:tcW w:w="3626" w:type="dxa"/>
            <w:tcBorders>
              <w:left w:val="single" w:sz="6" w:space="0" w:color="auto"/>
              <w:bottom w:val="single" w:sz="4" w:space="0" w:color="auto"/>
              <w:right w:val="single" w:sz="6" w:space="0" w:color="auto"/>
            </w:tcBorders>
          </w:tcPr>
          <w:p w14:paraId="37C2888A" w14:textId="77777777" w:rsidR="008E3CBE" w:rsidRDefault="008E3CBE" w:rsidP="000B1683">
            <w:pPr>
              <w:pStyle w:val="TAL"/>
              <w:rPr>
                <w:ins w:id="578" w:author="Dania Azem" w:date="2017-05-09T11:22:00Z"/>
              </w:rPr>
            </w:pPr>
          </w:p>
        </w:tc>
      </w:tr>
    </w:tbl>
    <w:p w14:paraId="4C2D908C" w14:textId="77777777" w:rsidR="008E3CBE" w:rsidRDefault="008E3CBE" w:rsidP="008E3CBE">
      <w:pPr>
        <w:overflowPunct w:val="0"/>
        <w:autoSpaceDE w:val="0"/>
        <w:autoSpaceDN w:val="0"/>
        <w:adjustRightInd w:val="0"/>
        <w:textAlignment w:val="baseline"/>
        <w:rPr>
          <w:ins w:id="579" w:author="Dania Azem" w:date="2017-05-09T12:38:00Z"/>
        </w:rPr>
      </w:pPr>
    </w:p>
    <w:p w14:paraId="1741390E" w14:textId="30CDF03D" w:rsidR="00CD397C" w:rsidRPr="00CD397C" w:rsidRDefault="00CD397C" w:rsidP="00CD397C">
      <w:pPr>
        <w:overflowPunct w:val="0"/>
        <w:autoSpaceDE w:val="0"/>
        <w:autoSpaceDN w:val="0"/>
        <w:adjustRightInd w:val="0"/>
        <w:textAlignment w:val="baseline"/>
        <w:rPr>
          <w:ins w:id="580" w:author="Dania Azem" w:date="2017-05-09T12:38:00Z"/>
        </w:rPr>
      </w:pPr>
      <w:ins w:id="581" w:author="Dania Azem" w:date="2017-05-09T12:38:00Z">
        <w:r w:rsidRPr="00CD397C">
          <w:t>CALL CONTROL RESULT 1.</w:t>
        </w:r>
        <w:r w:rsidR="00B05011">
          <w:t>2</w:t>
        </w:r>
        <w:r w:rsidRPr="00CD397C">
          <w:t>.1</w:t>
        </w:r>
      </w:ins>
    </w:p>
    <w:p w14:paraId="3C368037" w14:textId="77777777" w:rsidR="00CD397C" w:rsidRPr="00CD397C" w:rsidRDefault="00CD397C" w:rsidP="00CD397C">
      <w:pPr>
        <w:overflowPunct w:val="0"/>
        <w:autoSpaceDE w:val="0"/>
        <w:autoSpaceDN w:val="0"/>
        <w:adjustRightInd w:val="0"/>
        <w:textAlignment w:val="baseline"/>
        <w:rPr>
          <w:ins w:id="582" w:author="Dania Azem" w:date="2017-05-09T12:38:00Z"/>
        </w:rPr>
      </w:pPr>
      <w:ins w:id="583" w:author="Dania Azem" w:date="2017-05-09T12:38:00Z">
        <w:r w:rsidRPr="00CD397C">
          <w:t>Logically:</w:t>
        </w:r>
      </w:ins>
    </w:p>
    <w:p w14:paraId="11E18551" w14:textId="77777777" w:rsidR="00CD397C" w:rsidRPr="00CD397C" w:rsidRDefault="00CD397C" w:rsidP="00CD397C">
      <w:pPr>
        <w:keepLines/>
        <w:tabs>
          <w:tab w:val="left" w:pos="851"/>
        </w:tabs>
        <w:overflowPunct w:val="0"/>
        <w:autoSpaceDE w:val="0"/>
        <w:autoSpaceDN w:val="0"/>
        <w:adjustRightInd w:val="0"/>
        <w:ind w:left="2835" w:hanging="2551"/>
        <w:textAlignment w:val="baseline"/>
        <w:rPr>
          <w:ins w:id="584" w:author="Dania Azem" w:date="2017-05-09T12:38:00Z"/>
        </w:rPr>
      </w:pPr>
      <w:ins w:id="585" w:author="Dania Azem" w:date="2017-05-09T12:38:00Z">
        <w:r w:rsidRPr="00CD397C">
          <w:tab/>
          <w:t>Call control result:</w:t>
        </w:r>
        <w:r w:rsidRPr="00CD397C">
          <w:tab/>
          <w:t>'01' = not Allowed</w:t>
        </w:r>
      </w:ins>
    </w:p>
    <w:p w14:paraId="13C424E8" w14:textId="77777777" w:rsidR="00CD397C" w:rsidRPr="00CD397C" w:rsidRDefault="00CD397C" w:rsidP="00CD397C">
      <w:pPr>
        <w:overflowPunct w:val="0"/>
        <w:autoSpaceDE w:val="0"/>
        <w:autoSpaceDN w:val="0"/>
        <w:adjustRightInd w:val="0"/>
        <w:textAlignment w:val="baseline"/>
        <w:rPr>
          <w:ins w:id="586" w:author="Dania Azem" w:date="2017-05-09T12:38:00Z"/>
        </w:rPr>
      </w:pPr>
      <w:ins w:id="587" w:author="Dania Azem" w:date="2017-05-09T12:38:00Z">
        <w:r w:rsidRPr="00CD397C">
          <w:t>Coding:</w:t>
        </w:r>
      </w:ins>
    </w:p>
    <w:p w14:paraId="66C89FC3" w14:textId="77777777" w:rsidR="00CD397C" w:rsidRPr="00CD397C" w:rsidRDefault="00CD397C" w:rsidP="00CD397C">
      <w:pPr>
        <w:keepNext/>
        <w:keepLines/>
        <w:overflowPunct w:val="0"/>
        <w:autoSpaceDE w:val="0"/>
        <w:autoSpaceDN w:val="0"/>
        <w:adjustRightInd w:val="0"/>
        <w:spacing w:after="0"/>
        <w:jc w:val="center"/>
        <w:textAlignment w:val="baseline"/>
        <w:rPr>
          <w:ins w:id="588" w:author="Dania Azem" w:date="2017-05-09T12:38: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CD397C" w:rsidRPr="00CD397C" w14:paraId="2D4A159B" w14:textId="77777777" w:rsidTr="002B2973">
        <w:trPr>
          <w:cantSplit/>
          <w:jc w:val="center"/>
          <w:ins w:id="589" w:author="Dania Azem" w:date="2017-05-09T12:38:00Z"/>
        </w:trPr>
        <w:tc>
          <w:tcPr>
            <w:tcW w:w="1134" w:type="dxa"/>
            <w:tcBorders>
              <w:top w:val="single" w:sz="4" w:space="0" w:color="auto"/>
              <w:left w:val="single" w:sz="4" w:space="0" w:color="auto"/>
              <w:bottom w:val="single" w:sz="4" w:space="0" w:color="auto"/>
              <w:right w:val="single" w:sz="4" w:space="0" w:color="auto"/>
            </w:tcBorders>
          </w:tcPr>
          <w:p w14:paraId="39A5E09E" w14:textId="77777777" w:rsidR="00CD397C" w:rsidRPr="00CD397C" w:rsidRDefault="00CD397C" w:rsidP="00CD397C">
            <w:pPr>
              <w:keepNext/>
              <w:keepLines/>
              <w:overflowPunct w:val="0"/>
              <w:autoSpaceDE w:val="0"/>
              <w:autoSpaceDN w:val="0"/>
              <w:adjustRightInd w:val="0"/>
              <w:spacing w:after="0"/>
              <w:textAlignment w:val="baseline"/>
              <w:rPr>
                <w:ins w:id="590" w:author="Dania Azem" w:date="2017-05-09T12:38:00Z"/>
                <w:rFonts w:ascii="Arial" w:hAnsi="Arial"/>
                <w:color w:val="000000"/>
                <w:sz w:val="18"/>
                <w:lang w:eastAsia="ja-JP"/>
              </w:rPr>
            </w:pPr>
            <w:ins w:id="591" w:author="Dania Azem" w:date="2017-05-09T12:38:00Z">
              <w:r w:rsidRPr="00CD397C">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BA6F301" w14:textId="77777777" w:rsidR="00CD397C" w:rsidRPr="00CD397C" w:rsidRDefault="00CD397C" w:rsidP="00CD397C">
            <w:pPr>
              <w:keepNext/>
              <w:keepLines/>
              <w:overflowPunct w:val="0"/>
              <w:autoSpaceDE w:val="0"/>
              <w:autoSpaceDN w:val="0"/>
              <w:adjustRightInd w:val="0"/>
              <w:spacing w:after="0"/>
              <w:jc w:val="center"/>
              <w:textAlignment w:val="baseline"/>
              <w:rPr>
                <w:ins w:id="592" w:author="Dania Azem" w:date="2017-05-09T12:38:00Z"/>
                <w:rFonts w:ascii="Arial" w:hAnsi="Arial"/>
                <w:color w:val="000000"/>
                <w:sz w:val="18"/>
                <w:lang w:eastAsia="ja-JP"/>
              </w:rPr>
            </w:pPr>
            <w:ins w:id="593" w:author="Dania Azem" w:date="2017-05-09T12:38:00Z">
              <w:r w:rsidRPr="00CD397C">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EC52C87" w14:textId="77777777" w:rsidR="00CD397C" w:rsidRPr="00CD397C" w:rsidRDefault="00CD397C" w:rsidP="00CD397C">
            <w:pPr>
              <w:keepNext/>
              <w:keepLines/>
              <w:overflowPunct w:val="0"/>
              <w:autoSpaceDE w:val="0"/>
              <w:autoSpaceDN w:val="0"/>
              <w:adjustRightInd w:val="0"/>
              <w:spacing w:after="0"/>
              <w:jc w:val="center"/>
              <w:textAlignment w:val="baseline"/>
              <w:rPr>
                <w:ins w:id="594" w:author="Dania Azem" w:date="2017-05-09T12:38:00Z"/>
                <w:rFonts w:ascii="Arial" w:hAnsi="Arial"/>
                <w:color w:val="000000"/>
                <w:sz w:val="18"/>
                <w:lang w:eastAsia="ja-JP"/>
              </w:rPr>
            </w:pPr>
            <w:ins w:id="595" w:author="Dania Azem" w:date="2017-05-09T12:38:00Z">
              <w:r w:rsidRPr="00CD397C">
                <w:rPr>
                  <w:rFonts w:ascii="Arial" w:hAnsi="Arial"/>
                  <w:color w:val="000000"/>
                  <w:sz w:val="18"/>
                  <w:lang w:eastAsia="ja-JP"/>
                </w:rPr>
                <w:t>00</w:t>
              </w:r>
            </w:ins>
          </w:p>
        </w:tc>
      </w:tr>
    </w:tbl>
    <w:p w14:paraId="730EF590" w14:textId="77777777" w:rsidR="00CD397C" w:rsidRDefault="00CD397C" w:rsidP="008E3CBE">
      <w:pPr>
        <w:overflowPunct w:val="0"/>
        <w:autoSpaceDE w:val="0"/>
        <w:autoSpaceDN w:val="0"/>
        <w:adjustRightInd w:val="0"/>
        <w:textAlignment w:val="baseline"/>
        <w:rPr>
          <w:ins w:id="596" w:author="Dania Azem" w:date="2017-05-09T11:22:00Z"/>
        </w:rPr>
      </w:pPr>
    </w:p>
    <w:p w14:paraId="05CF0DC3" w14:textId="4B9BF353" w:rsidR="008E3CBE" w:rsidRDefault="008E3CBE" w:rsidP="008E3CBE">
      <w:pPr>
        <w:pStyle w:val="TH"/>
        <w:rPr>
          <w:ins w:id="597" w:author="Dania Azem" w:date="2017-05-09T11:22:00Z"/>
        </w:rPr>
      </w:pPr>
      <w:ins w:id="598" w:author="Dania Azem" w:date="2017-05-09T11:22:00Z">
        <w:r>
          <w:t>Expected Sequence 1.</w:t>
        </w:r>
      </w:ins>
      <w:ins w:id="599" w:author="Dania Azem" w:date="2017-05-09T14:35:00Z">
        <w:r w:rsidR="00B05011">
          <w:t>3</w:t>
        </w:r>
      </w:ins>
      <w:ins w:id="600" w:author="Dania Azem" w:date="2017-05-09T11:22:00Z">
        <w:r>
          <w:t xml:space="preserve"> (</w:t>
        </w:r>
      </w:ins>
      <w:ins w:id="601" w:author="Dania Azem" w:date="2017-05-09T15:25:00Z">
        <w:r w:rsidR="003A2A8A" w:rsidRPr="003A2A8A">
          <w:t>CALL CONTROL on EPS PDN for E-UTRAN – default PDN connection activation,</w:t>
        </w:r>
      </w:ins>
      <w:ins w:id="602" w:author="Dania Azem" w:date="2017-05-09T11:22:00Z">
        <w:r>
          <w:t xml:space="preserve"> </w:t>
        </w:r>
      </w:ins>
      <w:ins w:id="603" w:author="Dania Azem" w:date="2017-05-09T11:52:00Z">
        <w:r w:rsidR="006033B2">
          <w:t>allowed</w:t>
        </w:r>
      </w:ins>
      <w:ins w:id="604" w:author="Dania Azem" w:date="2017-05-09T11:22:00Z">
        <w:r>
          <w:t xml:space="preserve"> with </w:t>
        </w:r>
      </w:ins>
      <w:ins w:id="605" w:author="Dania Azem" w:date="2017-05-09T11:52:00Z">
        <w:r w:rsidR="006033B2">
          <w:t>modification</w:t>
        </w:r>
      </w:ins>
      <w:ins w:id="606" w:author="Dania Azem" w:date="2017-05-09T11:22:00Z">
        <w:r>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8E3CBE" w14:paraId="1BCF6E5D" w14:textId="77777777" w:rsidTr="000B1683">
        <w:trPr>
          <w:cantSplit/>
          <w:jc w:val="center"/>
          <w:ins w:id="607"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734F925B" w14:textId="77777777" w:rsidR="008E3CBE" w:rsidRDefault="008E3CBE" w:rsidP="000B1683">
            <w:pPr>
              <w:pStyle w:val="TAH"/>
              <w:rPr>
                <w:ins w:id="608" w:author="Dania Azem" w:date="2017-05-09T11:22:00Z"/>
              </w:rPr>
            </w:pPr>
            <w:ins w:id="609"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14:paraId="4EAEA6D1" w14:textId="77777777" w:rsidR="008E3CBE" w:rsidRDefault="008E3CBE" w:rsidP="000B1683">
            <w:pPr>
              <w:pStyle w:val="TAH"/>
              <w:rPr>
                <w:ins w:id="610" w:author="Dania Azem" w:date="2017-05-09T11:22:00Z"/>
              </w:rPr>
            </w:pPr>
            <w:ins w:id="611"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1D428036" w14:textId="77777777" w:rsidR="008E3CBE" w:rsidRDefault="008E3CBE" w:rsidP="000B1683">
            <w:pPr>
              <w:pStyle w:val="TAH"/>
              <w:rPr>
                <w:ins w:id="612" w:author="Dania Azem" w:date="2017-05-09T11:22:00Z"/>
              </w:rPr>
            </w:pPr>
            <w:ins w:id="613"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14:paraId="1B3D5AC1" w14:textId="77777777" w:rsidR="008E3CBE" w:rsidRDefault="008E3CBE" w:rsidP="000B1683">
            <w:pPr>
              <w:pStyle w:val="TAH"/>
              <w:rPr>
                <w:ins w:id="614" w:author="Dania Azem" w:date="2017-05-09T11:22:00Z"/>
              </w:rPr>
            </w:pPr>
            <w:ins w:id="615" w:author="Dania Azem" w:date="2017-05-09T11:22:00Z">
              <w:r>
                <w:t>Comments</w:t>
              </w:r>
            </w:ins>
          </w:p>
        </w:tc>
      </w:tr>
      <w:tr w:rsidR="008E3CBE" w14:paraId="04F00636" w14:textId="77777777" w:rsidTr="000B1683">
        <w:trPr>
          <w:cantSplit/>
          <w:jc w:val="center"/>
          <w:ins w:id="616" w:author="Dania Azem" w:date="2017-05-09T11:22:00Z"/>
        </w:trPr>
        <w:tc>
          <w:tcPr>
            <w:tcW w:w="765" w:type="dxa"/>
            <w:tcBorders>
              <w:left w:val="single" w:sz="6" w:space="0" w:color="auto"/>
              <w:right w:val="single" w:sz="6" w:space="0" w:color="auto"/>
            </w:tcBorders>
          </w:tcPr>
          <w:p w14:paraId="1D82A566" w14:textId="77777777" w:rsidR="008E3CBE" w:rsidRDefault="008E3CBE" w:rsidP="000B1683">
            <w:pPr>
              <w:pStyle w:val="TAC"/>
              <w:rPr>
                <w:ins w:id="617" w:author="Dania Azem" w:date="2017-05-09T11:22:00Z"/>
              </w:rPr>
            </w:pPr>
            <w:ins w:id="618" w:author="Dania Azem" w:date="2017-05-09T11:22:00Z">
              <w:r>
                <w:t>1</w:t>
              </w:r>
            </w:ins>
          </w:p>
        </w:tc>
        <w:tc>
          <w:tcPr>
            <w:tcW w:w="1418" w:type="dxa"/>
            <w:tcBorders>
              <w:left w:val="single" w:sz="6" w:space="0" w:color="auto"/>
              <w:right w:val="single" w:sz="6" w:space="0" w:color="auto"/>
            </w:tcBorders>
          </w:tcPr>
          <w:p w14:paraId="381001D6" w14:textId="77777777" w:rsidR="008E3CBE" w:rsidRDefault="008E3CBE" w:rsidP="000B1683">
            <w:pPr>
              <w:pStyle w:val="TAC"/>
              <w:rPr>
                <w:ins w:id="619" w:author="Dania Azem" w:date="2017-05-09T11:22:00Z"/>
              </w:rPr>
            </w:pPr>
            <w:ins w:id="620" w:author="Dania Azem" w:date="2017-05-09T11:22:00Z">
              <w:r>
                <w:t xml:space="preserve">ME </w:t>
              </w:r>
              <w:r>
                <w:sym w:font="Wingdings" w:char="F0E0"/>
              </w:r>
              <w:r>
                <w:t xml:space="preserve"> UICC</w:t>
              </w:r>
            </w:ins>
          </w:p>
        </w:tc>
        <w:tc>
          <w:tcPr>
            <w:tcW w:w="2835" w:type="dxa"/>
            <w:tcBorders>
              <w:left w:val="single" w:sz="6" w:space="0" w:color="auto"/>
              <w:right w:val="single" w:sz="6" w:space="0" w:color="auto"/>
            </w:tcBorders>
          </w:tcPr>
          <w:p w14:paraId="59234908" w14:textId="1B852452" w:rsidR="008E3CBE" w:rsidRDefault="008E3CBE" w:rsidP="000B1683">
            <w:pPr>
              <w:pStyle w:val="TAL"/>
              <w:rPr>
                <w:ins w:id="621" w:author="Dania Azem" w:date="2017-05-09T11:22:00Z"/>
              </w:rPr>
            </w:pPr>
            <w:ins w:id="622" w:author="Dania Azem" w:date="2017-05-09T11:22:00Z">
              <w:r>
                <w:t>ENVELOPE CALL CONTROL 1.1.1</w:t>
              </w:r>
              <w:r>
                <w:br/>
              </w:r>
            </w:ins>
          </w:p>
        </w:tc>
        <w:tc>
          <w:tcPr>
            <w:tcW w:w="3609" w:type="dxa"/>
            <w:tcBorders>
              <w:left w:val="single" w:sz="6" w:space="0" w:color="auto"/>
              <w:right w:val="single" w:sz="6" w:space="0" w:color="auto"/>
            </w:tcBorders>
          </w:tcPr>
          <w:p w14:paraId="39B58D07" w14:textId="60BCEF17" w:rsidR="008E3CBE" w:rsidRDefault="009257C3" w:rsidP="000B1683">
            <w:pPr>
              <w:pStyle w:val="TAL"/>
              <w:rPr>
                <w:ins w:id="623" w:author="Dania Azem" w:date="2017-05-09T11:22:00Z"/>
              </w:rPr>
            </w:pPr>
            <w:ins w:id="624" w:author="Dania Azem" w:date="2017-05-09T14:43:00Z">
              <w:r w:rsidRPr="009257C3">
                <w:t>For default PDN establishment during ATTACH procedure</w:t>
              </w:r>
            </w:ins>
            <w:ins w:id="625" w:author="Dania Azem" w:date="2017-05-09T11:22:00Z">
              <w:r w:rsidR="008E3CBE">
                <w:br/>
              </w:r>
            </w:ins>
          </w:p>
        </w:tc>
      </w:tr>
      <w:tr w:rsidR="008E3CBE" w14:paraId="77192A2A" w14:textId="77777777" w:rsidTr="000B1683">
        <w:trPr>
          <w:cantSplit/>
          <w:jc w:val="center"/>
          <w:ins w:id="626" w:author="Dania Azem" w:date="2017-05-09T11:22:00Z"/>
        </w:trPr>
        <w:tc>
          <w:tcPr>
            <w:tcW w:w="765" w:type="dxa"/>
            <w:tcBorders>
              <w:left w:val="single" w:sz="6" w:space="0" w:color="auto"/>
              <w:right w:val="single" w:sz="6" w:space="0" w:color="auto"/>
            </w:tcBorders>
          </w:tcPr>
          <w:p w14:paraId="072AEFBB" w14:textId="77777777" w:rsidR="008E3CBE" w:rsidRDefault="008E3CBE" w:rsidP="000B1683">
            <w:pPr>
              <w:pStyle w:val="TAC"/>
              <w:rPr>
                <w:ins w:id="627" w:author="Dania Azem" w:date="2017-05-09T11:22:00Z"/>
              </w:rPr>
            </w:pPr>
            <w:ins w:id="628" w:author="Dania Azem" w:date="2017-05-09T11:22:00Z">
              <w:r>
                <w:t>2</w:t>
              </w:r>
            </w:ins>
          </w:p>
        </w:tc>
        <w:tc>
          <w:tcPr>
            <w:tcW w:w="1418" w:type="dxa"/>
            <w:tcBorders>
              <w:left w:val="single" w:sz="6" w:space="0" w:color="auto"/>
              <w:right w:val="single" w:sz="6" w:space="0" w:color="auto"/>
            </w:tcBorders>
          </w:tcPr>
          <w:p w14:paraId="153B8F8F" w14:textId="77777777" w:rsidR="008E3CBE" w:rsidRDefault="008E3CBE" w:rsidP="000B1683">
            <w:pPr>
              <w:pStyle w:val="TAC"/>
              <w:rPr>
                <w:ins w:id="629" w:author="Dania Azem" w:date="2017-05-09T11:22:00Z"/>
              </w:rPr>
            </w:pPr>
            <w:ins w:id="630" w:author="Dania Azem" w:date="2017-05-09T11:22:00Z">
              <w:r>
                <w:t xml:space="preserve">UICC </w:t>
              </w:r>
              <w:r>
                <w:sym w:font="Wingdings" w:char="F0E0"/>
              </w:r>
              <w:r>
                <w:t xml:space="preserve"> ME</w:t>
              </w:r>
            </w:ins>
          </w:p>
        </w:tc>
        <w:tc>
          <w:tcPr>
            <w:tcW w:w="2835" w:type="dxa"/>
            <w:tcBorders>
              <w:left w:val="single" w:sz="6" w:space="0" w:color="auto"/>
              <w:right w:val="single" w:sz="6" w:space="0" w:color="auto"/>
            </w:tcBorders>
          </w:tcPr>
          <w:p w14:paraId="28FF2463" w14:textId="5AEEF04A" w:rsidR="008E3CBE" w:rsidRDefault="00890A10" w:rsidP="00890A10">
            <w:pPr>
              <w:pStyle w:val="TAL"/>
              <w:rPr>
                <w:ins w:id="631" w:author="Dania Azem" w:date="2017-05-09T11:22:00Z"/>
              </w:rPr>
            </w:pPr>
            <w:ins w:id="632" w:author="Dania Azem" w:date="2017-05-09T11:40:00Z">
              <w:r>
                <w:t>CALL CONTROL RESULT 1.</w:t>
              </w:r>
            </w:ins>
            <w:ins w:id="633" w:author="Dania Azem" w:date="2017-05-09T14:52:00Z">
              <w:r>
                <w:t>3</w:t>
              </w:r>
            </w:ins>
            <w:ins w:id="634" w:author="Dania Azem" w:date="2017-05-09T11:40:00Z">
              <w:r w:rsidR="00661871">
                <w:t>.</w:t>
              </w:r>
            </w:ins>
            <w:ins w:id="635" w:author="Dania Azem" w:date="2017-05-09T12:39:00Z">
              <w:r w:rsidR="00CD397C">
                <w:t>1</w:t>
              </w:r>
            </w:ins>
          </w:p>
        </w:tc>
        <w:tc>
          <w:tcPr>
            <w:tcW w:w="3609" w:type="dxa"/>
            <w:tcBorders>
              <w:left w:val="single" w:sz="6" w:space="0" w:color="auto"/>
              <w:right w:val="single" w:sz="6" w:space="0" w:color="auto"/>
            </w:tcBorders>
          </w:tcPr>
          <w:p w14:paraId="5F23AFB9" w14:textId="0EF84838" w:rsidR="008E3CBE" w:rsidRDefault="007A4F7E" w:rsidP="000B1683">
            <w:pPr>
              <w:pStyle w:val="TAL"/>
              <w:rPr>
                <w:ins w:id="636" w:author="Dania Azem" w:date="2017-05-09T11:22:00Z"/>
              </w:rPr>
            </w:pPr>
            <w:ins w:id="637" w:author="Dania Azem" w:date="2017-05-09T12:30:00Z">
              <w:r w:rsidRPr="007A4F7E">
                <w:rPr>
                  <w:rFonts w:ascii="Times New Roman" w:hAnsi="Times New Roman"/>
                  <w:sz w:val="20"/>
                </w:rPr>
                <w:t>[Call control result: "Allowed with modifications"]</w:t>
              </w:r>
            </w:ins>
          </w:p>
        </w:tc>
      </w:tr>
      <w:tr w:rsidR="008E3CBE" w14:paraId="1101AE40" w14:textId="77777777" w:rsidTr="000B1683">
        <w:trPr>
          <w:cantSplit/>
          <w:jc w:val="center"/>
          <w:ins w:id="638" w:author="Dania Azem" w:date="2017-05-09T11:22:00Z"/>
        </w:trPr>
        <w:tc>
          <w:tcPr>
            <w:tcW w:w="765" w:type="dxa"/>
            <w:tcBorders>
              <w:left w:val="single" w:sz="6" w:space="0" w:color="auto"/>
              <w:bottom w:val="single" w:sz="4" w:space="0" w:color="auto"/>
              <w:right w:val="single" w:sz="6" w:space="0" w:color="auto"/>
            </w:tcBorders>
          </w:tcPr>
          <w:p w14:paraId="1B7384EC" w14:textId="77777777" w:rsidR="008E3CBE" w:rsidRDefault="008E3CBE" w:rsidP="000B1683">
            <w:pPr>
              <w:pStyle w:val="TAC"/>
              <w:rPr>
                <w:ins w:id="639" w:author="Dania Azem" w:date="2017-05-09T11:22:00Z"/>
              </w:rPr>
            </w:pPr>
            <w:ins w:id="640" w:author="Dania Azem" w:date="2017-05-09T11:22:00Z">
              <w:r>
                <w:t>3</w:t>
              </w:r>
            </w:ins>
          </w:p>
        </w:tc>
        <w:tc>
          <w:tcPr>
            <w:tcW w:w="1418" w:type="dxa"/>
            <w:tcBorders>
              <w:left w:val="single" w:sz="6" w:space="0" w:color="auto"/>
              <w:bottom w:val="single" w:sz="4" w:space="0" w:color="auto"/>
              <w:right w:val="single" w:sz="6" w:space="0" w:color="auto"/>
            </w:tcBorders>
          </w:tcPr>
          <w:p w14:paraId="39BF085C" w14:textId="77777777" w:rsidR="008E3CBE" w:rsidRDefault="008E3CBE" w:rsidP="000B1683">
            <w:pPr>
              <w:pStyle w:val="TAC"/>
              <w:rPr>
                <w:ins w:id="641" w:author="Dania Azem" w:date="2017-05-09T11:22:00Z"/>
              </w:rPr>
            </w:pPr>
            <w:ins w:id="642" w:author="Dania Azem" w:date="2017-05-09T11:22:00Z">
              <w:r>
                <w:t xml:space="preserve">ME </w:t>
              </w:r>
              <w:r>
                <w:sym w:font="Wingdings" w:char="F0E0"/>
              </w:r>
              <w:r>
                <w:t xml:space="preserve"> </w:t>
              </w:r>
              <w:r w:rsidRPr="00932F77">
                <w:t>E-U</w:t>
              </w:r>
              <w:r>
                <w:t>SS/NB-SS</w:t>
              </w:r>
            </w:ins>
          </w:p>
        </w:tc>
        <w:tc>
          <w:tcPr>
            <w:tcW w:w="2835" w:type="dxa"/>
            <w:tcBorders>
              <w:left w:val="single" w:sz="6" w:space="0" w:color="auto"/>
              <w:bottom w:val="single" w:sz="4" w:space="0" w:color="auto"/>
              <w:right w:val="single" w:sz="6" w:space="0" w:color="auto"/>
            </w:tcBorders>
          </w:tcPr>
          <w:p w14:paraId="70B074DB" w14:textId="7096FD0F" w:rsidR="008E3CBE" w:rsidRDefault="00875856" w:rsidP="00875856">
            <w:pPr>
              <w:pStyle w:val="TAL"/>
              <w:rPr>
                <w:ins w:id="643" w:author="Dania Azem" w:date="2017-05-09T11:22:00Z"/>
              </w:rPr>
            </w:pPr>
            <w:ins w:id="644" w:author="Dania Azem" w:date="2017-05-09T12:57:00Z">
              <w:r>
                <w:t xml:space="preserve">The ME performs </w:t>
              </w:r>
              <w:r w:rsidRPr="00875856">
                <w:t xml:space="preserve">call (or supplementary service operation) </w:t>
              </w:r>
              <w:r>
                <w:t>with modification</w:t>
              </w:r>
            </w:ins>
          </w:p>
        </w:tc>
        <w:tc>
          <w:tcPr>
            <w:tcW w:w="3609" w:type="dxa"/>
            <w:tcBorders>
              <w:left w:val="single" w:sz="6" w:space="0" w:color="auto"/>
              <w:bottom w:val="single" w:sz="4" w:space="0" w:color="auto"/>
              <w:right w:val="single" w:sz="6" w:space="0" w:color="auto"/>
            </w:tcBorders>
          </w:tcPr>
          <w:p w14:paraId="3C7FE1AE" w14:textId="77777777" w:rsidR="008E3CBE" w:rsidRDefault="008E3CBE" w:rsidP="000B1683">
            <w:pPr>
              <w:pStyle w:val="TAL"/>
              <w:rPr>
                <w:ins w:id="645" w:author="Dania Azem" w:date="2017-05-09T11:22:00Z"/>
              </w:rPr>
            </w:pPr>
          </w:p>
        </w:tc>
      </w:tr>
    </w:tbl>
    <w:p w14:paraId="08867F28" w14:textId="77777777" w:rsidR="008E3CBE" w:rsidRDefault="008E3CBE" w:rsidP="008E3CBE">
      <w:pPr>
        <w:rPr>
          <w:ins w:id="646" w:author="Dania Azem" w:date="2017-05-09T12:35:00Z"/>
        </w:rPr>
      </w:pPr>
    </w:p>
    <w:p w14:paraId="26F900E3" w14:textId="2174699D" w:rsidR="00F37E4C" w:rsidRPr="009A70E6" w:rsidRDefault="00B05011" w:rsidP="00F37E4C">
      <w:pPr>
        <w:overflowPunct w:val="0"/>
        <w:autoSpaceDE w:val="0"/>
        <w:autoSpaceDN w:val="0"/>
        <w:adjustRightInd w:val="0"/>
        <w:textAlignment w:val="baseline"/>
        <w:rPr>
          <w:ins w:id="647" w:author="Dania Azem" w:date="2017-05-09T12:35:00Z"/>
        </w:rPr>
      </w:pPr>
      <w:ins w:id="648" w:author="Dania Azem" w:date="2017-05-09T12:35:00Z">
        <w:r>
          <w:t>CALL CONTROL RESULT 1.3</w:t>
        </w:r>
        <w:r w:rsidR="00F37E4C" w:rsidRPr="009A70E6">
          <w:t>.1</w:t>
        </w:r>
      </w:ins>
    </w:p>
    <w:p w14:paraId="4DA95FAC" w14:textId="77777777" w:rsidR="006033B2" w:rsidRPr="009A70E6" w:rsidRDefault="006033B2" w:rsidP="006033B2">
      <w:pPr>
        <w:overflowPunct w:val="0"/>
        <w:autoSpaceDE w:val="0"/>
        <w:autoSpaceDN w:val="0"/>
        <w:adjustRightInd w:val="0"/>
        <w:textAlignment w:val="baseline"/>
        <w:rPr>
          <w:ins w:id="649" w:author="Dania Azem" w:date="2017-05-09T11:52:00Z"/>
        </w:rPr>
      </w:pPr>
      <w:ins w:id="650" w:author="Dania Azem" w:date="2017-05-09T11:52:00Z">
        <w:r w:rsidRPr="009A70E6">
          <w:t>Logically:</w:t>
        </w:r>
      </w:ins>
    </w:p>
    <w:p w14:paraId="75C8154F" w14:textId="77777777" w:rsidR="006033B2" w:rsidRPr="009A70E6" w:rsidRDefault="006033B2" w:rsidP="006033B2">
      <w:pPr>
        <w:keepLines/>
        <w:tabs>
          <w:tab w:val="left" w:pos="851"/>
        </w:tabs>
        <w:overflowPunct w:val="0"/>
        <w:autoSpaceDE w:val="0"/>
        <w:autoSpaceDN w:val="0"/>
        <w:adjustRightInd w:val="0"/>
        <w:spacing w:after="0"/>
        <w:ind w:left="2835" w:hanging="2551"/>
        <w:textAlignment w:val="baseline"/>
        <w:rPr>
          <w:ins w:id="651" w:author="Dania Azem" w:date="2017-05-09T11:52:00Z"/>
        </w:rPr>
      </w:pPr>
      <w:ins w:id="652" w:author="Dania Azem" w:date="2017-05-09T11:52:00Z">
        <w:r w:rsidRPr="009A70E6">
          <w:tab/>
          <w:t>Call control result:</w:t>
        </w:r>
        <w:r w:rsidRPr="009A70E6">
          <w:tab/>
          <w:t>'02' = Allowed with modifications</w:t>
        </w:r>
      </w:ins>
    </w:p>
    <w:p w14:paraId="17E67103" w14:textId="39A3D6BD" w:rsidR="006033B2" w:rsidRPr="009A70E6" w:rsidRDefault="006033B2" w:rsidP="006033B2">
      <w:pPr>
        <w:keepLines/>
        <w:tabs>
          <w:tab w:val="left" w:pos="851"/>
        </w:tabs>
        <w:overflowPunct w:val="0"/>
        <w:autoSpaceDE w:val="0"/>
        <w:autoSpaceDN w:val="0"/>
        <w:adjustRightInd w:val="0"/>
        <w:spacing w:after="0"/>
        <w:ind w:left="2835" w:hanging="2551"/>
        <w:textAlignment w:val="baseline"/>
        <w:rPr>
          <w:ins w:id="653" w:author="Dania Azem" w:date="2017-05-09T11:52:00Z"/>
        </w:rPr>
      </w:pPr>
      <w:ins w:id="654" w:author="Dania Azem" w:date="2017-05-09T11:52:00Z">
        <w:r w:rsidRPr="009A70E6">
          <w:t>Address</w:t>
        </w:r>
      </w:ins>
      <w:ins w:id="655" w:author="Dania Azem" w:date="2017-05-09T12:35:00Z">
        <w:r w:rsidR="00F37E4C">
          <w:t>:</w:t>
        </w:r>
      </w:ins>
    </w:p>
    <w:p w14:paraId="7E8A368F" w14:textId="77777777" w:rsidR="006033B2" w:rsidRPr="009A70E6" w:rsidRDefault="006033B2" w:rsidP="006033B2">
      <w:pPr>
        <w:keepLines/>
        <w:tabs>
          <w:tab w:val="left" w:pos="851"/>
        </w:tabs>
        <w:overflowPunct w:val="0"/>
        <w:autoSpaceDE w:val="0"/>
        <w:autoSpaceDN w:val="0"/>
        <w:adjustRightInd w:val="0"/>
        <w:spacing w:after="0"/>
        <w:ind w:left="2835" w:hanging="2551"/>
        <w:textAlignment w:val="baseline"/>
        <w:rPr>
          <w:ins w:id="656" w:author="Dania Azem" w:date="2017-05-09T11:52:00Z"/>
        </w:rPr>
      </w:pPr>
      <w:ins w:id="657" w:author="Dania Azem" w:date="2017-05-09T11:52:00Z">
        <w:r>
          <w:tab/>
          <w:t>TBD</w:t>
        </w:r>
        <w:r w:rsidRPr="009A70E6">
          <w:tab/>
        </w:r>
      </w:ins>
    </w:p>
    <w:p w14:paraId="175C0E2D" w14:textId="77777777" w:rsidR="006033B2" w:rsidRDefault="006033B2" w:rsidP="006033B2">
      <w:pPr>
        <w:overflowPunct w:val="0"/>
        <w:autoSpaceDE w:val="0"/>
        <w:autoSpaceDN w:val="0"/>
        <w:adjustRightInd w:val="0"/>
        <w:textAlignment w:val="baseline"/>
        <w:rPr>
          <w:ins w:id="658" w:author="Dania Azem" w:date="2017-05-09T11:52:00Z"/>
        </w:rPr>
      </w:pPr>
      <w:ins w:id="659" w:author="Dania Azem" w:date="2017-05-09T11:52:00Z">
        <w:r w:rsidRPr="009A70E6">
          <w:t>Coding:</w:t>
        </w:r>
      </w:ins>
    </w:p>
    <w:p w14:paraId="4198A280" w14:textId="1E166E7C" w:rsidR="006033B2" w:rsidRPr="009A70E6" w:rsidRDefault="005045E7" w:rsidP="005045E7">
      <w:pPr>
        <w:overflowPunct w:val="0"/>
        <w:autoSpaceDE w:val="0"/>
        <w:autoSpaceDN w:val="0"/>
        <w:adjustRightInd w:val="0"/>
        <w:ind w:left="568" w:firstLine="284"/>
        <w:textAlignment w:val="baseline"/>
        <w:rPr>
          <w:ins w:id="660" w:author="Dania Azem" w:date="2017-05-09T11:52:00Z"/>
        </w:rPr>
      </w:pPr>
      <w:ins w:id="661" w:author="Dania Azem" w:date="2017-05-09T23:08:00Z">
        <w:r>
          <w:t>TBD</w:t>
        </w:r>
      </w:ins>
    </w:p>
    <w:p w14:paraId="179ECD49" w14:textId="77777777" w:rsidR="006033B2" w:rsidRPr="009A70E6" w:rsidRDefault="006033B2" w:rsidP="006033B2">
      <w:pPr>
        <w:keepNext/>
        <w:keepLines/>
        <w:overflowPunct w:val="0"/>
        <w:autoSpaceDE w:val="0"/>
        <w:autoSpaceDN w:val="0"/>
        <w:adjustRightInd w:val="0"/>
        <w:spacing w:after="0"/>
        <w:jc w:val="center"/>
        <w:textAlignment w:val="baseline"/>
        <w:rPr>
          <w:ins w:id="662" w:author="Dania Azem" w:date="2017-05-09T11:52:00Z"/>
          <w:rFonts w:ascii="Arial" w:hAnsi="Arial"/>
          <w:b/>
          <w:sz w:val="8"/>
          <w:szCs w:val="8"/>
          <w:lang w:eastAsia="x-none"/>
        </w:rPr>
      </w:pPr>
    </w:p>
    <w:p w14:paraId="216A7AFA" w14:textId="65F9B1B5" w:rsidR="008E3CBE" w:rsidRDefault="00B05011" w:rsidP="008E3CBE">
      <w:pPr>
        <w:pStyle w:val="TH"/>
        <w:rPr>
          <w:ins w:id="663" w:author="Dania Azem" w:date="2017-05-09T11:22:00Z"/>
        </w:rPr>
      </w:pPr>
      <w:ins w:id="664" w:author="Dania Azem" w:date="2017-05-09T11:22:00Z">
        <w:r>
          <w:t>Expected Sequence 1.</w:t>
        </w:r>
      </w:ins>
      <w:ins w:id="665" w:author="Dania Azem" w:date="2017-05-09T14:35:00Z">
        <w:r>
          <w:t>4</w:t>
        </w:r>
      </w:ins>
      <w:ins w:id="666" w:author="Dania Azem" w:date="2017-05-09T11:22:00Z">
        <w:r w:rsidR="008E3CBE">
          <w:t xml:space="preserve"> (</w:t>
        </w:r>
      </w:ins>
      <w:ins w:id="667" w:author="Dania Azem" w:date="2017-05-09T15:26:00Z">
        <w:r w:rsidR="003A2A8A" w:rsidRPr="003A2A8A">
          <w:t xml:space="preserve">CALL CONTROL on EPS PDN for E-UTRAN – PDN connection </w:t>
        </w:r>
        <w:r w:rsidR="003A2A8A">
          <w:t>triggered by user</w:t>
        </w:r>
      </w:ins>
      <w:ins w:id="668" w:author="Dania Azem" w:date="2017-05-09T12:40:00Z">
        <w:r w:rsidR="00CD397C">
          <w:t xml:space="preserve">, </w:t>
        </w:r>
      </w:ins>
      <w:ins w:id="669" w:author="Dania Azem" w:date="2017-05-10T00:11:00Z">
        <w:r w:rsidR="009A43EE">
          <w:t>UICC</w:t>
        </w:r>
        <w:r w:rsidR="009A43EE" w:rsidRPr="009A43EE">
          <w:t xml:space="preserve"> sends</w:t>
        </w:r>
        <w:r w:rsidR="009A43EE">
          <w:t xml:space="preserve"> 90 00</w:t>
        </w:r>
      </w:ins>
      <w:ins w:id="670" w:author="Dania Azem" w:date="2017-05-09T11:22:00Z">
        <w:r w:rsidR="008E3CBE">
          <w:t>)</w:t>
        </w:r>
      </w:ins>
    </w:p>
    <w:tbl>
      <w:tblPr>
        <w:tblW w:w="0" w:type="auto"/>
        <w:jc w:val="center"/>
        <w:tblLayout w:type="fixed"/>
        <w:tblCellMar>
          <w:left w:w="28" w:type="dxa"/>
          <w:right w:w="56" w:type="dxa"/>
        </w:tblCellMar>
        <w:tblLook w:val="0000" w:firstRow="0" w:lastRow="0" w:firstColumn="0" w:lastColumn="0" w:noHBand="0" w:noVBand="0"/>
      </w:tblPr>
      <w:tblGrid>
        <w:gridCol w:w="559"/>
        <w:gridCol w:w="1318"/>
        <w:gridCol w:w="2835"/>
        <w:gridCol w:w="3626"/>
      </w:tblGrid>
      <w:tr w:rsidR="008E3CBE" w14:paraId="14EAA705" w14:textId="77777777" w:rsidTr="00E30892">
        <w:trPr>
          <w:cantSplit/>
          <w:jc w:val="center"/>
          <w:ins w:id="671" w:author="Dania Azem" w:date="2017-05-09T11:22:00Z"/>
        </w:trPr>
        <w:tc>
          <w:tcPr>
            <w:tcW w:w="559" w:type="dxa"/>
            <w:tcBorders>
              <w:top w:val="single" w:sz="6" w:space="0" w:color="auto"/>
              <w:left w:val="single" w:sz="6" w:space="0" w:color="auto"/>
              <w:bottom w:val="single" w:sz="4" w:space="0" w:color="auto"/>
              <w:right w:val="single" w:sz="6" w:space="0" w:color="auto"/>
            </w:tcBorders>
          </w:tcPr>
          <w:p w14:paraId="0CFC91E1" w14:textId="77777777" w:rsidR="008E3CBE" w:rsidRDefault="008E3CBE" w:rsidP="000B1683">
            <w:pPr>
              <w:pStyle w:val="TAH"/>
              <w:rPr>
                <w:ins w:id="672" w:author="Dania Azem" w:date="2017-05-09T11:22:00Z"/>
              </w:rPr>
            </w:pPr>
            <w:ins w:id="673" w:author="Dania Azem" w:date="2017-05-09T11:22:00Z">
              <w:r>
                <w:t>Step</w:t>
              </w:r>
            </w:ins>
          </w:p>
        </w:tc>
        <w:tc>
          <w:tcPr>
            <w:tcW w:w="1318" w:type="dxa"/>
            <w:tcBorders>
              <w:top w:val="single" w:sz="6" w:space="0" w:color="auto"/>
              <w:left w:val="single" w:sz="6" w:space="0" w:color="auto"/>
              <w:bottom w:val="single" w:sz="4" w:space="0" w:color="auto"/>
              <w:right w:val="single" w:sz="6" w:space="0" w:color="auto"/>
            </w:tcBorders>
          </w:tcPr>
          <w:p w14:paraId="50751C09" w14:textId="77777777" w:rsidR="008E3CBE" w:rsidRDefault="008E3CBE" w:rsidP="000B1683">
            <w:pPr>
              <w:pStyle w:val="TAH"/>
              <w:rPr>
                <w:ins w:id="674" w:author="Dania Azem" w:date="2017-05-09T11:22:00Z"/>
              </w:rPr>
            </w:pPr>
            <w:ins w:id="675"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37C1610F" w14:textId="77777777" w:rsidR="008E3CBE" w:rsidRDefault="008E3CBE" w:rsidP="000B1683">
            <w:pPr>
              <w:pStyle w:val="TAH"/>
              <w:rPr>
                <w:ins w:id="676" w:author="Dania Azem" w:date="2017-05-09T11:22:00Z"/>
              </w:rPr>
            </w:pPr>
            <w:ins w:id="677"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14:paraId="10B5437C" w14:textId="77777777" w:rsidR="008E3CBE" w:rsidRDefault="008E3CBE" w:rsidP="000B1683">
            <w:pPr>
              <w:pStyle w:val="TAH"/>
              <w:rPr>
                <w:ins w:id="678" w:author="Dania Azem" w:date="2017-05-09T11:22:00Z"/>
              </w:rPr>
            </w:pPr>
            <w:ins w:id="679" w:author="Dania Azem" w:date="2017-05-09T11:22:00Z">
              <w:r>
                <w:t>Comments</w:t>
              </w:r>
            </w:ins>
          </w:p>
        </w:tc>
      </w:tr>
      <w:tr w:rsidR="008E3CBE" w14:paraId="052B5E27" w14:textId="77777777" w:rsidTr="00E30892">
        <w:trPr>
          <w:cantSplit/>
          <w:jc w:val="center"/>
          <w:ins w:id="680" w:author="Dania Azem" w:date="2017-05-09T11:22:00Z"/>
        </w:trPr>
        <w:tc>
          <w:tcPr>
            <w:tcW w:w="559" w:type="dxa"/>
            <w:tcBorders>
              <w:left w:val="single" w:sz="6" w:space="0" w:color="auto"/>
              <w:right w:val="single" w:sz="6" w:space="0" w:color="auto"/>
            </w:tcBorders>
          </w:tcPr>
          <w:p w14:paraId="15128BEE" w14:textId="5E2ECF16" w:rsidR="008E3CBE" w:rsidRPr="00981968" w:rsidRDefault="00FA3DCB" w:rsidP="000B1683">
            <w:pPr>
              <w:pStyle w:val="TAC"/>
              <w:rPr>
                <w:ins w:id="681" w:author="Dania Azem" w:date="2017-05-09T11:22:00Z"/>
                <w:rFonts w:cs="Arial"/>
                <w:szCs w:val="18"/>
              </w:rPr>
            </w:pPr>
            <w:ins w:id="682" w:author="Dania Azem" w:date="2017-05-09T12:47:00Z">
              <w:r w:rsidRPr="00981968">
                <w:rPr>
                  <w:rFonts w:cs="Arial"/>
                  <w:szCs w:val="18"/>
                </w:rPr>
                <w:t>1</w:t>
              </w:r>
            </w:ins>
          </w:p>
        </w:tc>
        <w:tc>
          <w:tcPr>
            <w:tcW w:w="1318" w:type="dxa"/>
            <w:tcBorders>
              <w:left w:val="single" w:sz="6" w:space="0" w:color="auto"/>
              <w:right w:val="single" w:sz="6" w:space="0" w:color="auto"/>
            </w:tcBorders>
          </w:tcPr>
          <w:p w14:paraId="038EE974" w14:textId="6C5E999D" w:rsidR="008E3CBE" w:rsidRPr="00981968" w:rsidRDefault="008E3CBE" w:rsidP="000B1683">
            <w:pPr>
              <w:pStyle w:val="TAC"/>
              <w:rPr>
                <w:ins w:id="683" w:author="Dania Azem" w:date="2017-05-09T11:22:00Z"/>
                <w:rFonts w:cs="Arial"/>
                <w:szCs w:val="18"/>
              </w:rPr>
            </w:pPr>
            <w:ins w:id="684" w:author="Dania Azem" w:date="2017-05-09T11:22:00Z">
              <w:r w:rsidRPr="00981968">
                <w:rPr>
                  <w:rFonts w:cs="Arial"/>
                  <w:szCs w:val="18"/>
                </w:rPr>
                <w:t xml:space="preserve">ME </w:t>
              </w:r>
            </w:ins>
            <w:ins w:id="685" w:author="Dania Azem" w:date="2017-05-09T13:11:00Z">
              <w:r w:rsidR="00981968" w:rsidRPr="00973616">
                <w:rPr>
                  <w:rFonts w:cs="Arial"/>
                  <w:color w:val="000000"/>
                  <w:szCs w:val="18"/>
                  <w:lang w:eastAsia="ja-JP"/>
                </w:rPr>
                <w:sym w:font="Symbol" w:char="F0AE"/>
              </w:r>
              <w:r w:rsidR="00981968">
                <w:rPr>
                  <w:rFonts w:cs="Arial"/>
                  <w:color w:val="000000"/>
                  <w:szCs w:val="18"/>
                  <w:lang w:eastAsia="ja-JP"/>
                </w:rPr>
                <w:t xml:space="preserve"> </w:t>
              </w:r>
            </w:ins>
            <w:ins w:id="686" w:author="Dania Azem" w:date="2017-05-09T11:22:00Z">
              <w:r w:rsidRPr="00981968">
                <w:rPr>
                  <w:rFonts w:cs="Arial"/>
                  <w:szCs w:val="18"/>
                </w:rPr>
                <w:t>UICC</w:t>
              </w:r>
            </w:ins>
          </w:p>
        </w:tc>
        <w:tc>
          <w:tcPr>
            <w:tcW w:w="2835" w:type="dxa"/>
            <w:tcBorders>
              <w:left w:val="single" w:sz="6" w:space="0" w:color="auto"/>
              <w:right w:val="single" w:sz="6" w:space="0" w:color="auto"/>
            </w:tcBorders>
          </w:tcPr>
          <w:p w14:paraId="1C9EBF44" w14:textId="5A3BB16E" w:rsidR="008E3CBE" w:rsidRPr="00981968" w:rsidRDefault="008E3CBE" w:rsidP="000B1683">
            <w:pPr>
              <w:pStyle w:val="TAL"/>
              <w:rPr>
                <w:ins w:id="687" w:author="Dania Azem" w:date="2017-05-09T11:22:00Z"/>
                <w:rFonts w:cs="Arial"/>
                <w:szCs w:val="18"/>
              </w:rPr>
            </w:pPr>
            <w:ins w:id="688" w:author="Dania Azem" w:date="2017-05-09T11:22:00Z">
              <w:r w:rsidRPr="00981968">
                <w:rPr>
                  <w:rFonts w:cs="Arial"/>
                  <w:szCs w:val="18"/>
                </w:rPr>
                <w:t>ENVELOPE CALL CONTROL 1.1.1</w:t>
              </w:r>
              <w:r w:rsidRPr="00981968">
                <w:rPr>
                  <w:rFonts w:cs="Arial"/>
                  <w:szCs w:val="18"/>
                </w:rPr>
                <w:br/>
              </w:r>
            </w:ins>
          </w:p>
        </w:tc>
        <w:tc>
          <w:tcPr>
            <w:tcW w:w="3626" w:type="dxa"/>
            <w:tcBorders>
              <w:left w:val="single" w:sz="6" w:space="0" w:color="auto"/>
              <w:right w:val="single" w:sz="6" w:space="0" w:color="auto"/>
            </w:tcBorders>
          </w:tcPr>
          <w:p w14:paraId="111C490E" w14:textId="73BD59CE" w:rsidR="008E3CBE" w:rsidRPr="00981968" w:rsidRDefault="009257C3" w:rsidP="000B1683">
            <w:pPr>
              <w:pStyle w:val="TAL"/>
              <w:rPr>
                <w:ins w:id="689" w:author="Dania Azem" w:date="2017-05-09T11:22:00Z"/>
                <w:rFonts w:cs="Arial"/>
                <w:szCs w:val="18"/>
              </w:rPr>
            </w:pPr>
            <w:ins w:id="690" w:author="Dania Azem" w:date="2017-05-09T14:43:00Z">
              <w:r w:rsidRPr="009257C3">
                <w:rPr>
                  <w:rFonts w:cs="Arial"/>
                  <w:szCs w:val="18"/>
                </w:rPr>
                <w:t>For default PDN establishment during ATTACH procedure</w:t>
              </w:r>
            </w:ins>
          </w:p>
        </w:tc>
      </w:tr>
      <w:tr w:rsidR="008E3CBE" w14:paraId="679E897D" w14:textId="77777777" w:rsidTr="00E30892">
        <w:trPr>
          <w:cantSplit/>
          <w:jc w:val="center"/>
          <w:ins w:id="691" w:author="Dania Azem" w:date="2017-05-09T11:22:00Z"/>
        </w:trPr>
        <w:tc>
          <w:tcPr>
            <w:tcW w:w="559" w:type="dxa"/>
            <w:tcBorders>
              <w:left w:val="single" w:sz="6" w:space="0" w:color="auto"/>
              <w:right w:val="single" w:sz="6" w:space="0" w:color="auto"/>
            </w:tcBorders>
          </w:tcPr>
          <w:p w14:paraId="6BC7BD41" w14:textId="4A85B93F" w:rsidR="008E3CBE" w:rsidRPr="00981968" w:rsidRDefault="00FA3DCB" w:rsidP="000B1683">
            <w:pPr>
              <w:pStyle w:val="TAC"/>
              <w:rPr>
                <w:ins w:id="692" w:author="Dania Azem" w:date="2017-05-09T11:22:00Z"/>
                <w:rFonts w:cs="Arial"/>
                <w:szCs w:val="18"/>
              </w:rPr>
            </w:pPr>
            <w:ins w:id="693" w:author="Dania Azem" w:date="2017-05-09T11:22:00Z">
              <w:r w:rsidRPr="00981968">
                <w:rPr>
                  <w:rFonts w:cs="Arial"/>
                  <w:szCs w:val="18"/>
                </w:rPr>
                <w:t>2</w:t>
              </w:r>
            </w:ins>
          </w:p>
        </w:tc>
        <w:tc>
          <w:tcPr>
            <w:tcW w:w="1318" w:type="dxa"/>
            <w:tcBorders>
              <w:left w:val="single" w:sz="6" w:space="0" w:color="auto"/>
              <w:right w:val="single" w:sz="6" w:space="0" w:color="auto"/>
            </w:tcBorders>
          </w:tcPr>
          <w:p w14:paraId="68B46491" w14:textId="5D4C6822" w:rsidR="008E3CBE" w:rsidRPr="00981968" w:rsidRDefault="008E3CBE" w:rsidP="000B1683">
            <w:pPr>
              <w:pStyle w:val="TAC"/>
              <w:rPr>
                <w:ins w:id="694" w:author="Dania Azem" w:date="2017-05-09T11:22:00Z"/>
                <w:rFonts w:cs="Arial"/>
                <w:szCs w:val="18"/>
              </w:rPr>
            </w:pPr>
            <w:ins w:id="695" w:author="Dania Azem" w:date="2017-05-09T11:22:00Z">
              <w:r w:rsidRPr="00981968">
                <w:rPr>
                  <w:rFonts w:cs="Arial"/>
                  <w:szCs w:val="18"/>
                </w:rPr>
                <w:t xml:space="preserve">UICC </w:t>
              </w:r>
            </w:ins>
            <w:ins w:id="696" w:author="Dania Azem" w:date="2017-05-09T13:11:00Z">
              <w:r w:rsidR="00981968" w:rsidRPr="00973616">
                <w:rPr>
                  <w:rFonts w:cs="Arial"/>
                  <w:color w:val="000000"/>
                  <w:szCs w:val="18"/>
                  <w:lang w:eastAsia="ja-JP"/>
                </w:rPr>
                <w:sym w:font="Symbol" w:char="F0AE"/>
              </w:r>
              <w:r w:rsidR="00981968">
                <w:rPr>
                  <w:rFonts w:cs="Arial"/>
                  <w:color w:val="000000"/>
                  <w:szCs w:val="18"/>
                  <w:lang w:eastAsia="ja-JP"/>
                </w:rPr>
                <w:t xml:space="preserve"> </w:t>
              </w:r>
            </w:ins>
            <w:ins w:id="697" w:author="Dania Azem" w:date="2017-05-09T11:22:00Z">
              <w:r w:rsidRPr="00981968">
                <w:rPr>
                  <w:rFonts w:cs="Arial"/>
                  <w:szCs w:val="18"/>
                </w:rPr>
                <w:t>ME</w:t>
              </w:r>
            </w:ins>
          </w:p>
        </w:tc>
        <w:tc>
          <w:tcPr>
            <w:tcW w:w="2835" w:type="dxa"/>
            <w:tcBorders>
              <w:left w:val="single" w:sz="6" w:space="0" w:color="auto"/>
              <w:right w:val="single" w:sz="6" w:space="0" w:color="auto"/>
            </w:tcBorders>
          </w:tcPr>
          <w:p w14:paraId="6B82F58D" w14:textId="4A432548" w:rsidR="008E3CBE" w:rsidRPr="00981968" w:rsidRDefault="005045E7" w:rsidP="000B1683">
            <w:pPr>
              <w:pStyle w:val="TAL"/>
              <w:rPr>
                <w:ins w:id="698" w:author="Dania Azem" w:date="2017-05-09T11:22:00Z"/>
                <w:rFonts w:cs="Arial"/>
                <w:szCs w:val="18"/>
              </w:rPr>
            </w:pPr>
            <w:ins w:id="699" w:author="Dania Azem" w:date="2017-05-09T23:09:00Z">
              <w:r>
                <w:rPr>
                  <w:rFonts w:cs="Arial"/>
                  <w:szCs w:val="18"/>
                </w:rPr>
                <w:t>90 00</w:t>
              </w:r>
            </w:ins>
          </w:p>
        </w:tc>
        <w:tc>
          <w:tcPr>
            <w:tcW w:w="3626" w:type="dxa"/>
            <w:tcBorders>
              <w:left w:val="single" w:sz="6" w:space="0" w:color="auto"/>
              <w:right w:val="single" w:sz="6" w:space="0" w:color="auto"/>
            </w:tcBorders>
          </w:tcPr>
          <w:p w14:paraId="1A130B20" w14:textId="65FE368C" w:rsidR="008E3CBE" w:rsidRPr="00981968" w:rsidRDefault="008E3CBE" w:rsidP="005045E7">
            <w:pPr>
              <w:pStyle w:val="TAL"/>
              <w:rPr>
                <w:ins w:id="700" w:author="Dania Azem" w:date="2017-05-09T11:22:00Z"/>
                <w:rFonts w:cs="Arial"/>
                <w:szCs w:val="18"/>
              </w:rPr>
            </w:pPr>
          </w:p>
        </w:tc>
      </w:tr>
      <w:tr w:rsidR="00981968" w14:paraId="003F6881" w14:textId="77777777" w:rsidTr="00E30892">
        <w:trPr>
          <w:cantSplit/>
          <w:jc w:val="center"/>
          <w:ins w:id="701" w:author="Dania Azem" w:date="2017-05-09T13:09:00Z"/>
        </w:trPr>
        <w:tc>
          <w:tcPr>
            <w:tcW w:w="559" w:type="dxa"/>
            <w:tcBorders>
              <w:left w:val="single" w:sz="6" w:space="0" w:color="auto"/>
              <w:right w:val="single" w:sz="6" w:space="0" w:color="auto"/>
            </w:tcBorders>
          </w:tcPr>
          <w:p w14:paraId="241F7D57" w14:textId="0608FC72" w:rsidR="00981968" w:rsidRPr="00981968" w:rsidRDefault="00981968" w:rsidP="00981968">
            <w:pPr>
              <w:pStyle w:val="TAC"/>
              <w:rPr>
                <w:ins w:id="702" w:author="Dania Azem" w:date="2017-05-09T13:09:00Z"/>
                <w:rFonts w:cs="Arial"/>
                <w:szCs w:val="18"/>
              </w:rPr>
            </w:pPr>
            <w:ins w:id="703" w:author="Dania Azem" w:date="2017-05-09T13:13:00Z">
              <w:r>
                <w:rPr>
                  <w:rFonts w:cs="Arial"/>
                  <w:szCs w:val="18"/>
                </w:rPr>
                <w:t>3</w:t>
              </w:r>
            </w:ins>
          </w:p>
        </w:tc>
        <w:tc>
          <w:tcPr>
            <w:tcW w:w="1318" w:type="dxa"/>
            <w:tcBorders>
              <w:left w:val="single" w:sz="6" w:space="0" w:color="auto"/>
              <w:right w:val="single" w:sz="6" w:space="0" w:color="auto"/>
            </w:tcBorders>
          </w:tcPr>
          <w:p w14:paraId="6718287A" w14:textId="2D15942C" w:rsidR="00981968" w:rsidRPr="00981968" w:rsidRDefault="00981968" w:rsidP="00981968">
            <w:pPr>
              <w:pStyle w:val="TAC"/>
              <w:rPr>
                <w:ins w:id="704" w:author="Dania Azem" w:date="2017-05-09T13:09:00Z"/>
                <w:rFonts w:cs="Arial"/>
                <w:szCs w:val="18"/>
              </w:rPr>
            </w:pPr>
            <w:ins w:id="705" w:author="Dania Azem" w:date="2017-05-09T13:09: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24D5C12A" w14:textId="29B221A0" w:rsidR="00DA16B1" w:rsidRPr="00E30892" w:rsidRDefault="00981968" w:rsidP="00FF2F79">
            <w:pPr>
              <w:pStyle w:val="TAL"/>
              <w:rPr>
                <w:ins w:id="706" w:author="Dania Azem" w:date="2017-05-09T13:09:00Z"/>
                <w:rFonts w:cs="Arial"/>
                <w:color w:val="000000"/>
                <w:szCs w:val="18"/>
                <w:lang w:eastAsia="ja-JP"/>
              </w:rPr>
            </w:pPr>
            <w:ins w:id="707" w:author="Dania Azem" w:date="2017-05-09T13:09:00Z">
              <w:r w:rsidRPr="00981968">
                <w:rPr>
                  <w:rFonts w:cs="Arial"/>
                  <w:color w:val="000000"/>
                  <w:szCs w:val="18"/>
                  <w:lang w:eastAsia="ja-JP"/>
                </w:rPr>
                <w:t>Set and configure APN "TestGp.rs" in the terminal configuration if required</w:t>
              </w:r>
            </w:ins>
            <w:ins w:id="708" w:author="Dania Azem" w:date="2017-05-09T15:10:00Z">
              <w:r w:rsidR="00DA16B1">
                <w:rPr>
                  <w:rFonts w:cs="Arial"/>
                  <w:color w:val="000000"/>
                  <w:szCs w:val="18"/>
                  <w:lang w:eastAsia="ja-JP"/>
                </w:rPr>
                <w:t xml:space="preserve">, and trigger the </w:t>
              </w:r>
            </w:ins>
            <w:ins w:id="709" w:author="Dania Azem" w:date="2017-05-09T16:36:00Z">
              <w:r w:rsidR="00FF2F79">
                <w:rPr>
                  <w:rFonts w:cs="Arial"/>
                  <w:color w:val="000000"/>
                  <w:szCs w:val="18"/>
                  <w:lang w:eastAsia="ja-JP"/>
                </w:rPr>
                <w:t>ME</w:t>
              </w:r>
            </w:ins>
            <w:ins w:id="710" w:author="Dania Azem" w:date="2017-05-09T15:10:00Z">
              <w:r w:rsidR="00DA16B1">
                <w:rPr>
                  <w:rFonts w:cs="Arial"/>
                  <w:color w:val="000000"/>
                  <w:szCs w:val="18"/>
                  <w:lang w:eastAsia="ja-JP"/>
                </w:rPr>
                <w:t xml:space="preserve"> to </w:t>
              </w:r>
            </w:ins>
            <w:ins w:id="711" w:author="Dania Azem" w:date="2017-05-09T15:11:00Z">
              <w:r w:rsidR="00DA16B1">
                <w:rPr>
                  <w:rFonts w:cs="Arial"/>
                  <w:color w:val="000000"/>
                  <w:szCs w:val="18"/>
                  <w:lang w:eastAsia="ja-JP"/>
                </w:rPr>
                <w:t>establish a PDN connection</w:t>
              </w:r>
            </w:ins>
          </w:p>
        </w:tc>
        <w:tc>
          <w:tcPr>
            <w:tcW w:w="3626" w:type="dxa"/>
            <w:tcBorders>
              <w:left w:val="single" w:sz="6" w:space="0" w:color="auto"/>
              <w:right w:val="single" w:sz="6" w:space="0" w:color="auto"/>
            </w:tcBorders>
          </w:tcPr>
          <w:p w14:paraId="10357F7F" w14:textId="77777777" w:rsidR="00981968" w:rsidRPr="00054B6F" w:rsidRDefault="00981968" w:rsidP="00981968">
            <w:pPr>
              <w:keepNext/>
              <w:keepLines/>
              <w:overflowPunct w:val="0"/>
              <w:autoSpaceDE w:val="0"/>
              <w:autoSpaceDN w:val="0"/>
              <w:adjustRightInd w:val="0"/>
              <w:spacing w:after="0"/>
              <w:textAlignment w:val="baseline"/>
              <w:rPr>
                <w:ins w:id="712" w:author="Dania Azem" w:date="2017-05-09T13:09:00Z"/>
                <w:rFonts w:ascii="Arial" w:hAnsi="Arial" w:cs="Arial"/>
                <w:color w:val="000000"/>
                <w:sz w:val="18"/>
                <w:szCs w:val="18"/>
                <w:lang w:eastAsia="ja-JP"/>
              </w:rPr>
            </w:pPr>
            <w:ins w:id="713" w:author="Dania Azem" w:date="2017-05-09T13:09:00Z">
              <w:r w:rsidRPr="00054B6F">
                <w:rPr>
                  <w:rFonts w:ascii="Arial" w:hAnsi="Arial" w:cs="Arial"/>
                  <w:color w:val="000000"/>
                  <w:sz w:val="18"/>
                  <w:szCs w:val="18"/>
                  <w:lang w:eastAsia="ja-JP"/>
                </w:rPr>
                <w:t>[see initial conditions]</w:t>
              </w:r>
            </w:ins>
          </w:p>
          <w:p w14:paraId="376030DD" w14:textId="295C74BE" w:rsidR="00981968" w:rsidRPr="002B2973" w:rsidRDefault="00981968" w:rsidP="00981968">
            <w:pPr>
              <w:pStyle w:val="TAL"/>
              <w:rPr>
                <w:ins w:id="714" w:author="Dania Azem" w:date="2017-05-09T13:09:00Z"/>
                <w:rFonts w:cs="Arial"/>
                <w:szCs w:val="18"/>
              </w:rPr>
            </w:pPr>
          </w:p>
        </w:tc>
      </w:tr>
      <w:tr w:rsidR="00981968" w14:paraId="41E9F333" w14:textId="77777777" w:rsidTr="00E30892">
        <w:trPr>
          <w:cantSplit/>
          <w:jc w:val="center"/>
          <w:ins w:id="715" w:author="Dania Azem" w:date="2017-05-09T13:09:00Z"/>
        </w:trPr>
        <w:tc>
          <w:tcPr>
            <w:tcW w:w="559" w:type="dxa"/>
            <w:tcBorders>
              <w:left w:val="single" w:sz="6" w:space="0" w:color="auto"/>
              <w:right w:val="single" w:sz="6" w:space="0" w:color="auto"/>
            </w:tcBorders>
          </w:tcPr>
          <w:p w14:paraId="36B79210" w14:textId="44F96B67" w:rsidR="00981968" w:rsidRPr="00981968" w:rsidRDefault="00DA16B1" w:rsidP="00981968">
            <w:pPr>
              <w:pStyle w:val="TAC"/>
              <w:rPr>
                <w:ins w:id="716" w:author="Dania Azem" w:date="2017-05-09T13:09:00Z"/>
                <w:rFonts w:cs="Arial"/>
                <w:szCs w:val="18"/>
              </w:rPr>
            </w:pPr>
            <w:ins w:id="717" w:author="Dania Azem" w:date="2017-05-09T15:08:00Z">
              <w:r>
                <w:rPr>
                  <w:rFonts w:cs="Arial"/>
                  <w:szCs w:val="18"/>
                </w:rPr>
                <w:t>4</w:t>
              </w:r>
            </w:ins>
          </w:p>
        </w:tc>
        <w:tc>
          <w:tcPr>
            <w:tcW w:w="1318" w:type="dxa"/>
            <w:tcBorders>
              <w:left w:val="single" w:sz="6" w:space="0" w:color="auto"/>
              <w:right w:val="single" w:sz="6" w:space="0" w:color="auto"/>
            </w:tcBorders>
          </w:tcPr>
          <w:p w14:paraId="3B6B37AB" w14:textId="3FEE42A9" w:rsidR="00981968" w:rsidRPr="00981968" w:rsidRDefault="00981968" w:rsidP="00981968">
            <w:pPr>
              <w:pStyle w:val="TAC"/>
              <w:rPr>
                <w:ins w:id="718" w:author="Dania Azem" w:date="2017-05-09T13:09:00Z"/>
                <w:rFonts w:cs="Arial"/>
                <w:szCs w:val="18"/>
              </w:rPr>
            </w:pPr>
            <w:ins w:id="719" w:author="Dania Azem" w:date="2017-05-09T13:0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5BA80669" w14:textId="77777777" w:rsidR="00981968" w:rsidRDefault="00981968" w:rsidP="00981968">
            <w:pPr>
              <w:pStyle w:val="TAL"/>
              <w:rPr>
                <w:ins w:id="720" w:author="Dania Azem" w:date="2017-05-09T15:08:00Z"/>
                <w:rFonts w:cs="Arial"/>
                <w:color w:val="000000"/>
                <w:szCs w:val="18"/>
                <w:lang w:eastAsia="ja-JP"/>
              </w:rPr>
            </w:pPr>
            <w:ins w:id="721" w:author="Dania Azem" w:date="2017-05-09T13:09:00Z">
              <w:r w:rsidRPr="00981968">
                <w:rPr>
                  <w:rFonts w:cs="Arial"/>
                  <w:color w:val="000000"/>
                  <w:szCs w:val="18"/>
                  <w:lang w:eastAsia="ja-JP"/>
                </w:rPr>
                <w:t>PDN CONNECTIVITY REQUEST</w:t>
              </w:r>
            </w:ins>
          </w:p>
          <w:p w14:paraId="1B437C61" w14:textId="43922C88" w:rsidR="00DA16B1" w:rsidRPr="00981968" w:rsidRDefault="00DA16B1" w:rsidP="00981968">
            <w:pPr>
              <w:pStyle w:val="TAL"/>
              <w:rPr>
                <w:ins w:id="722" w:author="Dania Azem" w:date="2017-05-09T13:09:00Z"/>
                <w:rFonts w:cs="Arial"/>
                <w:szCs w:val="18"/>
              </w:rPr>
            </w:pPr>
          </w:p>
        </w:tc>
        <w:tc>
          <w:tcPr>
            <w:tcW w:w="3626" w:type="dxa"/>
            <w:tcBorders>
              <w:left w:val="single" w:sz="6" w:space="0" w:color="auto"/>
              <w:right w:val="single" w:sz="6" w:space="0" w:color="auto"/>
            </w:tcBorders>
          </w:tcPr>
          <w:p w14:paraId="0707663D" w14:textId="77777777" w:rsidR="00981968" w:rsidRPr="00054B6F" w:rsidRDefault="00981968" w:rsidP="00981968">
            <w:pPr>
              <w:pStyle w:val="TAL"/>
              <w:rPr>
                <w:ins w:id="723" w:author="Dania Azem" w:date="2017-05-09T13:09:00Z"/>
                <w:rFonts w:cs="Arial"/>
                <w:szCs w:val="18"/>
              </w:rPr>
            </w:pPr>
          </w:p>
        </w:tc>
      </w:tr>
      <w:tr w:rsidR="00FF2F79" w14:paraId="23987C8D" w14:textId="77777777" w:rsidTr="00DA16B1">
        <w:trPr>
          <w:cantSplit/>
          <w:jc w:val="center"/>
          <w:ins w:id="724" w:author="Dania Azem" w:date="2017-05-09T16:34:00Z"/>
        </w:trPr>
        <w:tc>
          <w:tcPr>
            <w:tcW w:w="559" w:type="dxa"/>
            <w:tcBorders>
              <w:left w:val="single" w:sz="6" w:space="0" w:color="auto"/>
              <w:right w:val="single" w:sz="6" w:space="0" w:color="auto"/>
            </w:tcBorders>
          </w:tcPr>
          <w:p w14:paraId="510246DC" w14:textId="6576059E" w:rsidR="00FF2F79" w:rsidRDefault="00FF2F79" w:rsidP="00FF2F79">
            <w:pPr>
              <w:pStyle w:val="TAC"/>
              <w:rPr>
                <w:ins w:id="725" w:author="Dania Azem" w:date="2017-05-09T16:34:00Z"/>
                <w:rFonts w:cs="Arial"/>
                <w:szCs w:val="18"/>
              </w:rPr>
            </w:pPr>
            <w:ins w:id="726" w:author="Dania Azem" w:date="2017-05-09T16:34:00Z">
              <w:r>
                <w:rPr>
                  <w:rFonts w:cs="Arial"/>
                  <w:szCs w:val="18"/>
                </w:rPr>
                <w:t>5</w:t>
              </w:r>
            </w:ins>
          </w:p>
        </w:tc>
        <w:tc>
          <w:tcPr>
            <w:tcW w:w="1318" w:type="dxa"/>
            <w:tcBorders>
              <w:left w:val="single" w:sz="6" w:space="0" w:color="auto"/>
              <w:right w:val="single" w:sz="6" w:space="0" w:color="auto"/>
            </w:tcBorders>
          </w:tcPr>
          <w:p w14:paraId="5F654381" w14:textId="185E7A74" w:rsidR="00FF2F79" w:rsidRPr="00981968" w:rsidRDefault="00FF2F79" w:rsidP="00FF2F79">
            <w:pPr>
              <w:pStyle w:val="TAC"/>
              <w:rPr>
                <w:ins w:id="727" w:author="Dania Azem" w:date="2017-05-09T16:34:00Z"/>
                <w:rFonts w:cs="Arial"/>
                <w:color w:val="000000"/>
                <w:szCs w:val="18"/>
                <w:lang w:eastAsia="ja-JP"/>
              </w:rPr>
            </w:pPr>
            <w:ins w:id="728" w:author="Dania Azem" w:date="2017-05-09T16:34: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14:paraId="4ADBA70C" w14:textId="01DCE664" w:rsidR="00FF2F79" w:rsidRPr="00981968" w:rsidRDefault="00FF2F79" w:rsidP="00FF2F79">
            <w:pPr>
              <w:pStyle w:val="TAL"/>
              <w:rPr>
                <w:ins w:id="729" w:author="Dania Azem" w:date="2017-05-09T16:34:00Z"/>
                <w:rFonts w:cs="Arial"/>
                <w:color w:val="000000"/>
                <w:szCs w:val="18"/>
                <w:lang w:eastAsia="ja-JP"/>
              </w:rPr>
            </w:pPr>
            <w:ins w:id="730" w:author="Dania Azem" w:date="2017-05-09T16:34:00Z">
              <w:r>
                <w:t>ENVELOPE CALL CONTROL 1.4.1</w:t>
              </w:r>
            </w:ins>
          </w:p>
        </w:tc>
        <w:tc>
          <w:tcPr>
            <w:tcW w:w="3626" w:type="dxa"/>
            <w:tcBorders>
              <w:left w:val="single" w:sz="6" w:space="0" w:color="auto"/>
              <w:right w:val="single" w:sz="6" w:space="0" w:color="auto"/>
            </w:tcBorders>
          </w:tcPr>
          <w:p w14:paraId="67A44283" w14:textId="77777777" w:rsidR="00FF2F79" w:rsidRPr="00054B6F" w:rsidRDefault="00FF2F79" w:rsidP="00FF2F79">
            <w:pPr>
              <w:pStyle w:val="TAL"/>
              <w:rPr>
                <w:ins w:id="731" w:author="Dania Azem" w:date="2017-05-09T16:34:00Z"/>
                <w:rFonts w:cs="Arial"/>
                <w:szCs w:val="18"/>
              </w:rPr>
            </w:pPr>
          </w:p>
        </w:tc>
      </w:tr>
      <w:tr w:rsidR="00FF2F79" w14:paraId="1649DBBC" w14:textId="77777777" w:rsidTr="00DA16B1">
        <w:trPr>
          <w:cantSplit/>
          <w:jc w:val="center"/>
          <w:ins w:id="732" w:author="Dania Azem" w:date="2017-05-09T16:34:00Z"/>
        </w:trPr>
        <w:tc>
          <w:tcPr>
            <w:tcW w:w="559" w:type="dxa"/>
            <w:tcBorders>
              <w:left w:val="single" w:sz="6" w:space="0" w:color="auto"/>
              <w:right w:val="single" w:sz="6" w:space="0" w:color="auto"/>
            </w:tcBorders>
          </w:tcPr>
          <w:p w14:paraId="57FBFC18" w14:textId="7BC25FF4" w:rsidR="00FF2F79" w:rsidRDefault="00FF2F79" w:rsidP="00FF2F79">
            <w:pPr>
              <w:pStyle w:val="TAC"/>
              <w:rPr>
                <w:ins w:id="733" w:author="Dania Azem" w:date="2017-05-09T16:34:00Z"/>
                <w:rFonts w:cs="Arial"/>
                <w:szCs w:val="18"/>
              </w:rPr>
            </w:pPr>
            <w:ins w:id="734" w:author="Dania Azem" w:date="2017-05-09T16:34:00Z">
              <w:r>
                <w:rPr>
                  <w:rFonts w:cs="Arial"/>
                  <w:szCs w:val="18"/>
                </w:rPr>
                <w:t>6</w:t>
              </w:r>
            </w:ins>
          </w:p>
        </w:tc>
        <w:tc>
          <w:tcPr>
            <w:tcW w:w="1318" w:type="dxa"/>
            <w:tcBorders>
              <w:left w:val="single" w:sz="6" w:space="0" w:color="auto"/>
              <w:right w:val="single" w:sz="6" w:space="0" w:color="auto"/>
            </w:tcBorders>
          </w:tcPr>
          <w:p w14:paraId="79031602" w14:textId="55DCF9A5" w:rsidR="00FF2F79" w:rsidRPr="00981968" w:rsidRDefault="00FF2F79" w:rsidP="00FF2F79">
            <w:pPr>
              <w:pStyle w:val="TAC"/>
              <w:rPr>
                <w:ins w:id="735" w:author="Dania Azem" w:date="2017-05-09T16:34:00Z"/>
                <w:rFonts w:cs="Arial"/>
                <w:color w:val="000000"/>
                <w:szCs w:val="18"/>
                <w:lang w:eastAsia="ja-JP"/>
              </w:rPr>
            </w:pPr>
            <w:ins w:id="736" w:author="Dania Azem" w:date="2017-05-09T16:34: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06703D25" w14:textId="1962161F" w:rsidR="00FF2F79" w:rsidRPr="00981968" w:rsidRDefault="00FF2F79" w:rsidP="00FF2F79">
            <w:pPr>
              <w:pStyle w:val="TAL"/>
              <w:rPr>
                <w:ins w:id="737" w:author="Dania Azem" w:date="2017-05-09T16:34:00Z"/>
                <w:rFonts w:cs="Arial"/>
                <w:color w:val="000000"/>
                <w:szCs w:val="18"/>
                <w:lang w:eastAsia="ja-JP"/>
              </w:rPr>
            </w:pPr>
            <w:ins w:id="738" w:author="Dania Azem" w:date="2017-05-09T16:34:00Z">
              <w:r>
                <w:t>90 00</w:t>
              </w:r>
            </w:ins>
          </w:p>
        </w:tc>
        <w:tc>
          <w:tcPr>
            <w:tcW w:w="3626" w:type="dxa"/>
            <w:tcBorders>
              <w:left w:val="single" w:sz="6" w:space="0" w:color="auto"/>
              <w:right w:val="single" w:sz="6" w:space="0" w:color="auto"/>
            </w:tcBorders>
          </w:tcPr>
          <w:p w14:paraId="1AE67602" w14:textId="77777777" w:rsidR="00FF2F79" w:rsidRPr="00054B6F" w:rsidRDefault="00FF2F79" w:rsidP="00FF2F79">
            <w:pPr>
              <w:pStyle w:val="TAL"/>
              <w:rPr>
                <w:ins w:id="739" w:author="Dania Azem" w:date="2017-05-09T16:34:00Z"/>
                <w:rFonts w:cs="Arial"/>
                <w:szCs w:val="18"/>
              </w:rPr>
            </w:pPr>
          </w:p>
        </w:tc>
      </w:tr>
      <w:tr w:rsidR="00FF2F79" w14:paraId="0B96B5D5" w14:textId="77777777" w:rsidTr="00E30892">
        <w:trPr>
          <w:cantSplit/>
          <w:jc w:val="center"/>
          <w:ins w:id="740" w:author="Dania Azem" w:date="2017-05-09T13:09:00Z"/>
        </w:trPr>
        <w:tc>
          <w:tcPr>
            <w:tcW w:w="559" w:type="dxa"/>
            <w:tcBorders>
              <w:left w:val="single" w:sz="6" w:space="0" w:color="auto"/>
              <w:right w:val="single" w:sz="6" w:space="0" w:color="auto"/>
            </w:tcBorders>
          </w:tcPr>
          <w:p w14:paraId="0F9B0EBA" w14:textId="2CDBF83C" w:rsidR="00FF2F79" w:rsidRPr="00981968" w:rsidRDefault="00FF2F79" w:rsidP="00FF2F79">
            <w:pPr>
              <w:pStyle w:val="TAC"/>
              <w:rPr>
                <w:ins w:id="741" w:author="Dania Azem" w:date="2017-05-09T13:09:00Z"/>
                <w:rFonts w:cs="Arial"/>
                <w:szCs w:val="18"/>
              </w:rPr>
            </w:pPr>
            <w:ins w:id="742" w:author="Dania Azem" w:date="2017-05-09T16:34:00Z">
              <w:r>
                <w:t>7</w:t>
              </w:r>
            </w:ins>
          </w:p>
        </w:tc>
        <w:tc>
          <w:tcPr>
            <w:tcW w:w="1318" w:type="dxa"/>
            <w:tcBorders>
              <w:left w:val="single" w:sz="6" w:space="0" w:color="auto"/>
              <w:right w:val="single" w:sz="6" w:space="0" w:color="auto"/>
            </w:tcBorders>
          </w:tcPr>
          <w:p w14:paraId="4A90B3C3" w14:textId="32801D6B" w:rsidR="00FF2F79" w:rsidRPr="00981968" w:rsidRDefault="00FF2F79" w:rsidP="00FF2F79">
            <w:pPr>
              <w:pStyle w:val="TAC"/>
              <w:rPr>
                <w:ins w:id="743" w:author="Dania Azem" w:date="2017-05-09T13:09:00Z"/>
                <w:rFonts w:cs="Arial"/>
                <w:szCs w:val="18"/>
              </w:rPr>
            </w:pPr>
            <w:ins w:id="744" w:author="Dania Azem" w:date="2017-05-09T13:09: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6E679581" w14:textId="77777777" w:rsidR="00FF2F79" w:rsidRDefault="00FF2F79" w:rsidP="00FF2F79">
            <w:pPr>
              <w:pStyle w:val="TAL"/>
              <w:rPr>
                <w:ins w:id="745" w:author="Dania Azem" w:date="2017-05-09T15:08:00Z"/>
                <w:rFonts w:cs="Arial"/>
                <w:color w:val="000000"/>
                <w:szCs w:val="18"/>
                <w:lang w:eastAsia="ja-JP"/>
              </w:rPr>
            </w:pPr>
            <w:ins w:id="746" w:author="Dania Azem" w:date="2017-05-09T13:09:00Z">
              <w:r w:rsidRPr="00054B6F">
                <w:rPr>
                  <w:rFonts w:cs="Arial"/>
                  <w:color w:val="000000"/>
                  <w:szCs w:val="18"/>
                  <w:lang w:eastAsia="ja-JP"/>
                </w:rPr>
                <w:t>ACTIVATE DEFAULT EPS BEARER CONTEXT REQUEST</w:t>
              </w:r>
            </w:ins>
          </w:p>
          <w:p w14:paraId="2C4D108A" w14:textId="3233B1A9" w:rsidR="00FF2F79" w:rsidRPr="00054B6F" w:rsidRDefault="00FF2F79" w:rsidP="00FF2F79">
            <w:pPr>
              <w:pStyle w:val="TAL"/>
              <w:rPr>
                <w:ins w:id="747" w:author="Dania Azem" w:date="2017-05-09T13:09:00Z"/>
                <w:rFonts w:cs="Arial"/>
                <w:szCs w:val="18"/>
              </w:rPr>
            </w:pPr>
          </w:p>
        </w:tc>
        <w:tc>
          <w:tcPr>
            <w:tcW w:w="3626" w:type="dxa"/>
            <w:tcBorders>
              <w:left w:val="single" w:sz="6" w:space="0" w:color="auto"/>
              <w:right w:val="single" w:sz="6" w:space="0" w:color="auto"/>
            </w:tcBorders>
          </w:tcPr>
          <w:p w14:paraId="238049AA" w14:textId="04337E49" w:rsidR="00FF2F79" w:rsidRPr="00981968" w:rsidRDefault="00FF2F79" w:rsidP="00FF2F79">
            <w:pPr>
              <w:pStyle w:val="TAL"/>
              <w:rPr>
                <w:ins w:id="748" w:author="Dania Azem" w:date="2017-05-09T13:09:00Z"/>
                <w:rFonts w:cs="Arial"/>
                <w:szCs w:val="18"/>
              </w:rPr>
            </w:pPr>
            <w:ins w:id="749" w:author="Dania Azem" w:date="2017-05-09T13:09:00Z">
              <w:r w:rsidRPr="00981968">
                <w:rPr>
                  <w:rFonts w:cs="Arial"/>
                  <w:color w:val="000000"/>
                  <w:szCs w:val="18"/>
                  <w:lang w:eastAsia="ja-JP"/>
                </w:rPr>
                <w:t>[The E-UTRAN parameters are used]</w:t>
              </w:r>
            </w:ins>
          </w:p>
        </w:tc>
      </w:tr>
      <w:tr w:rsidR="00FF2F79" w14:paraId="03987B86" w14:textId="77777777" w:rsidTr="00E30892">
        <w:trPr>
          <w:cantSplit/>
          <w:jc w:val="center"/>
          <w:ins w:id="750" w:author="Dania Azem" w:date="2017-05-09T13:09:00Z"/>
        </w:trPr>
        <w:tc>
          <w:tcPr>
            <w:tcW w:w="559" w:type="dxa"/>
            <w:tcBorders>
              <w:left w:val="single" w:sz="6" w:space="0" w:color="auto"/>
              <w:right w:val="single" w:sz="6" w:space="0" w:color="auto"/>
            </w:tcBorders>
          </w:tcPr>
          <w:p w14:paraId="156D6F30" w14:textId="0DCED5CA" w:rsidR="00FF2F79" w:rsidRPr="00981968" w:rsidRDefault="00FF2F79" w:rsidP="00FF2F79">
            <w:pPr>
              <w:pStyle w:val="TAC"/>
              <w:rPr>
                <w:ins w:id="751" w:author="Dania Azem" w:date="2017-05-09T13:09:00Z"/>
                <w:rFonts w:cs="Arial"/>
                <w:szCs w:val="18"/>
              </w:rPr>
            </w:pPr>
            <w:ins w:id="752" w:author="Dania Azem" w:date="2017-05-09T16:34:00Z">
              <w:r>
                <w:t>8</w:t>
              </w:r>
            </w:ins>
          </w:p>
        </w:tc>
        <w:tc>
          <w:tcPr>
            <w:tcW w:w="1318" w:type="dxa"/>
            <w:tcBorders>
              <w:left w:val="single" w:sz="6" w:space="0" w:color="auto"/>
              <w:right w:val="single" w:sz="6" w:space="0" w:color="auto"/>
            </w:tcBorders>
          </w:tcPr>
          <w:p w14:paraId="224F46D3" w14:textId="1D26774F" w:rsidR="00FF2F79" w:rsidRPr="00981968" w:rsidRDefault="00FF2F79" w:rsidP="00FF2F79">
            <w:pPr>
              <w:pStyle w:val="TAC"/>
              <w:rPr>
                <w:ins w:id="753" w:author="Dania Azem" w:date="2017-05-09T13:09:00Z"/>
                <w:rFonts w:cs="Arial"/>
                <w:szCs w:val="18"/>
              </w:rPr>
            </w:pPr>
            <w:ins w:id="754" w:author="Dania Azem" w:date="2017-05-09T13:0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565CE3F1" w14:textId="451C2814" w:rsidR="00FF2F79" w:rsidRPr="00054B6F" w:rsidRDefault="00FF2F79" w:rsidP="00FF2F79">
            <w:pPr>
              <w:pStyle w:val="TAL"/>
              <w:rPr>
                <w:ins w:id="755" w:author="Dania Azem" w:date="2017-05-09T13:09:00Z"/>
                <w:rFonts w:cs="Arial"/>
                <w:szCs w:val="18"/>
              </w:rPr>
            </w:pPr>
            <w:ins w:id="756" w:author="Dania Azem" w:date="2017-05-09T13:09: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14:paraId="44A185D8" w14:textId="77777777" w:rsidR="00FF2F79" w:rsidRPr="00054B6F" w:rsidRDefault="00FF2F79" w:rsidP="00FF2F79">
            <w:pPr>
              <w:pStyle w:val="TAL"/>
              <w:rPr>
                <w:ins w:id="757" w:author="Dania Azem" w:date="2017-05-09T13:09:00Z"/>
                <w:rFonts w:cs="Arial"/>
                <w:szCs w:val="18"/>
              </w:rPr>
            </w:pPr>
          </w:p>
        </w:tc>
      </w:tr>
      <w:tr w:rsidR="00FF2F79" w14:paraId="7C1584DA" w14:textId="77777777" w:rsidTr="00E30892">
        <w:trPr>
          <w:cantSplit/>
          <w:jc w:val="center"/>
          <w:ins w:id="758" w:author="Dania Azem" w:date="2017-05-09T11:22:00Z"/>
        </w:trPr>
        <w:tc>
          <w:tcPr>
            <w:tcW w:w="559" w:type="dxa"/>
            <w:tcBorders>
              <w:left w:val="single" w:sz="6" w:space="0" w:color="auto"/>
              <w:bottom w:val="single" w:sz="4" w:space="0" w:color="auto"/>
              <w:right w:val="single" w:sz="6" w:space="0" w:color="auto"/>
            </w:tcBorders>
          </w:tcPr>
          <w:p w14:paraId="480D6976" w14:textId="3D0AF47B" w:rsidR="00FF2F79" w:rsidRDefault="00FF2F79" w:rsidP="00FF2F79">
            <w:pPr>
              <w:pStyle w:val="TAC"/>
              <w:rPr>
                <w:ins w:id="759" w:author="Dania Azem" w:date="2017-05-09T11:22:00Z"/>
              </w:rPr>
            </w:pPr>
            <w:ins w:id="760" w:author="Dania Azem" w:date="2017-05-09T15:08:00Z">
              <w:r>
                <w:t>9</w:t>
              </w:r>
            </w:ins>
          </w:p>
        </w:tc>
        <w:tc>
          <w:tcPr>
            <w:tcW w:w="1318" w:type="dxa"/>
            <w:tcBorders>
              <w:left w:val="single" w:sz="6" w:space="0" w:color="auto"/>
              <w:bottom w:val="single" w:sz="4" w:space="0" w:color="auto"/>
              <w:right w:val="single" w:sz="6" w:space="0" w:color="auto"/>
            </w:tcBorders>
          </w:tcPr>
          <w:p w14:paraId="4593A0AB" w14:textId="26894D55" w:rsidR="00FF2F79" w:rsidRDefault="00FF2F79" w:rsidP="00FF2F79">
            <w:pPr>
              <w:pStyle w:val="TAC"/>
              <w:rPr>
                <w:ins w:id="761" w:author="Dania Azem" w:date="2017-05-09T11:22:00Z"/>
              </w:rPr>
            </w:pPr>
            <w:ins w:id="762" w:author="Dania Azem" w:date="2017-05-09T11:22:00Z">
              <w:r>
                <w:t xml:space="preserve">ME </w:t>
              </w:r>
            </w:ins>
            <w:ins w:id="763" w:author="Dania Azem" w:date="2017-05-09T12:48:00Z">
              <w:r>
                <w:sym w:font="Wingdings" w:char="F0E0"/>
              </w:r>
              <w:r>
                <w:t xml:space="preserve"> E-</w:t>
              </w:r>
            </w:ins>
            <w:ins w:id="764" w:author="Dania Azem" w:date="2017-05-09T11:22:00Z">
              <w:r w:rsidRPr="00FA3DCB">
                <w:t>U</w:t>
              </w:r>
              <w:r>
                <w:t>SS</w:t>
              </w:r>
            </w:ins>
          </w:p>
        </w:tc>
        <w:tc>
          <w:tcPr>
            <w:tcW w:w="2835" w:type="dxa"/>
            <w:tcBorders>
              <w:left w:val="single" w:sz="6" w:space="0" w:color="auto"/>
              <w:bottom w:val="single" w:sz="4" w:space="0" w:color="auto"/>
              <w:right w:val="single" w:sz="6" w:space="0" w:color="auto"/>
            </w:tcBorders>
          </w:tcPr>
          <w:p w14:paraId="4B87A0EE" w14:textId="5D1804C3" w:rsidR="00FF2F79" w:rsidRDefault="00FF2F79" w:rsidP="00FF2F79">
            <w:pPr>
              <w:pStyle w:val="TAL"/>
              <w:rPr>
                <w:ins w:id="765" w:author="Dania Azem" w:date="2017-05-09T11:22:00Z"/>
              </w:rPr>
            </w:pPr>
            <w:ins w:id="766" w:author="Dania Azem" w:date="2017-05-09T12:57:00Z">
              <w:r>
                <w:t xml:space="preserve">The ME performs </w:t>
              </w:r>
              <w:r w:rsidRPr="00875856">
                <w:t xml:space="preserve">call (or supplementary service operation) </w:t>
              </w:r>
              <w:r>
                <w:t>without modification</w:t>
              </w:r>
            </w:ins>
          </w:p>
        </w:tc>
        <w:tc>
          <w:tcPr>
            <w:tcW w:w="3626" w:type="dxa"/>
            <w:tcBorders>
              <w:left w:val="single" w:sz="6" w:space="0" w:color="auto"/>
              <w:bottom w:val="single" w:sz="4" w:space="0" w:color="auto"/>
              <w:right w:val="single" w:sz="6" w:space="0" w:color="auto"/>
            </w:tcBorders>
          </w:tcPr>
          <w:p w14:paraId="2D359803" w14:textId="77777777" w:rsidR="00FF2F79" w:rsidRDefault="00FF2F79" w:rsidP="00FF2F79">
            <w:pPr>
              <w:pStyle w:val="TAL"/>
              <w:rPr>
                <w:ins w:id="767" w:author="Dania Azem" w:date="2017-05-09T11:22:00Z"/>
              </w:rPr>
            </w:pPr>
          </w:p>
        </w:tc>
      </w:tr>
    </w:tbl>
    <w:p w14:paraId="60969043" w14:textId="77777777" w:rsidR="008E3CBE" w:rsidRDefault="008E3CBE" w:rsidP="008E3CBE">
      <w:pPr>
        <w:overflowPunct w:val="0"/>
        <w:autoSpaceDE w:val="0"/>
        <w:autoSpaceDN w:val="0"/>
        <w:adjustRightInd w:val="0"/>
        <w:textAlignment w:val="baseline"/>
        <w:rPr>
          <w:ins w:id="768" w:author="Dania Azem" w:date="2017-05-09T12:47:00Z"/>
        </w:rPr>
      </w:pPr>
    </w:p>
    <w:p w14:paraId="25884F65" w14:textId="0FBFEF4C" w:rsidR="00054B6F" w:rsidRDefault="002F2563" w:rsidP="00054B6F">
      <w:pPr>
        <w:rPr>
          <w:ins w:id="769" w:author="Dania Azem" w:date="2017-05-09T13:20:00Z"/>
        </w:rPr>
      </w:pPr>
      <w:ins w:id="770" w:author="Dania Azem" w:date="2017-05-09T13:20:00Z">
        <w:r>
          <w:t>ENVELOPE CALL CONTROL 1.4</w:t>
        </w:r>
        <w:r w:rsidR="00054B6F">
          <w:t>.1</w:t>
        </w:r>
      </w:ins>
    </w:p>
    <w:p w14:paraId="795A93CE" w14:textId="77777777" w:rsidR="00054B6F" w:rsidRDefault="00054B6F" w:rsidP="00054B6F">
      <w:pPr>
        <w:rPr>
          <w:ins w:id="771" w:author="Dania Azem" w:date="2017-05-09T13:20:00Z"/>
          <w:lang w:val="fr-FR"/>
        </w:rPr>
      </w:pPr>
      <w:ins w:id="772" w:author="Dania Azem" w:date="2017-05-09T13:20:00Z">
        <w:r>
          <w:rPr>
            <w:lang w:val="fr-FR"/>
          </w:rPr>
          <w:t>Logically:</w:t>
        </w:r>
      </w:ins>
    </w:p>
    <w:p w14:paraId="22E535EE" w14:textId="77777777" w:rsidR="00054B6F" w:rsidRDefault="00054B6F" w:rsidP="00054B6F">
      <w:pPr>
        <w:pStyle w:val="EW"/>
        <w:tabs>
          <w:tab w:val="left" w:pos="851"/>
          <w:tab w:val="left" w:pos="1134"/>
        </w:tabs>
        <w:ind w:left="2835" w:hanging="2551"/>
        <w:rPr>
          <w:ins w:id="773" w:author="Dania Azem" w:date="2017-05-09T13:20:00Z"/>
          <w:lang w:val="fr-FR"/>
        </w:rPr>
      </w:pPr>
      <w:ins w:id="774" w:author="Dania Azem" w:date="2017-05-09T13:20:00Z">
        <w:r>
          <w:rPr>
            <w:lang w:val="fr-FR"/>
          </w:rPr>
          <w:t>Device identities</w:t>
        </w:r>
      </w:ins>
    </w:p>
    <w:p w14:paraId="4E52BB1C" w14:textId="77777777" w:rsidR="00054B6F" w:rsidRDefault="00054B6F" w:rsidP="00054B6F">
      <w:pPr>
        <w:pStyle w:val="EW"/>
        <w:tabs>
          <w:tab w:val="left" w:pos="851"/>
          <w:tab w:val="left" w:pos="1134"/>
        </w:tabs>
        <w:ind w:left="2835" w:hanging="2551"/>
        <w:rPr>
          <w:ins w:id="775" w:author="Dania Azem" w:date="2017-05-09T13:20:00Z"/>
          <w:lang w:val="fr-FR"/>
        </w:rPr>
      </w:pPr>
      <w:ins w:id="776" w:author="Dania Azem" w:date="2017-05-09T13:20:00Z">
        <w:r>
          <w:rPr>
            <w:lang w:val="fr-FR"/>
          </w:rPr>
          <w:tab/>
          <w:t>Source device:</w:t>
        </w:r>
        <w:r>
          <w:rPr>
            <w:lang w:val="fr-FR"/>
          </w:rPr>
          <w:tab/>
          <w:t>ME</w:t>
        </w:r>
      </w:ins>
    </w:p>
    <w:p w14:paraId="56E0FE3B" w14:textId="77777777" w:rsidR="00054B6F" w:rsidRDefault="00054B6F" w:rsidP="00054B6F">
      <w:pPr>
        <w:pStyle w:val="EW"/>
        <w:tabs>
          <w:tab w:val="left" w:pos="851"/>
          <w:tab w:val="left" w:pos="1134"/>
        </w:tabs>
        <w:ind w:left="2835" w:hanging="2551"/>
        <w:rPr>
          <w:ins w:id="777" w:author="Dania Azem" w:date="2017-05-09T13:20:00Z"/>
          <w:lang w:val="fr-FR"/>
        </w:rPr>
      </w:pPr>
      <w:ins w:id="778" w:author="Dania Azem" w:date="2017-05-09T13:20:00Z">
        <w:r>
          <w:rPr>
            <w:lang w:val="fr-FR"/>
          </w:rPr>
          <w:tab/>
          <w:t>Destination device:</w:t>
        </w:r>
        <w:r>
          <w:rPr>
            <w:lang w:val="fr-FR"/>
          </w:rPr>
          <w:tab/>
          <w:t>UICC</w:t>
        </w:r>
      </w:ins>
    </w:p>
    <w:p w14:paraId="10860E34" w14:textId="77777777" w:rsidR="00054B6F" w:rsidRDefault="00054B6F" w:rsidP="00054B6F">
      <w:pPr>
        <w:pStyle w:val="EW"/>
        <w:tabs>
          <w:tab w:val="left" w:pos="851"/>
          <w:tab w:val="left" w:pos="1134"/>
        </w:tabs>
        <w:ind w:left="2835" w:hanging="2551"/>
        <w:rPr>
          <w:ins w:id="779" w:author="Dania Azem" w:date="2017-05-09T13:20:00Z"/>
        </w:rPr>
      </w:pPr>
    </w:p>
    <w:p w14:paraId="01DBA288" w14:textId="77777777" w:rsidR="00054B6F" w:rsidRDefault="00054B6F" w:rsidP="00054B6F">
      <w:pPr>
        <w:pStyle w:val="EW"/>
        <w:tabs>
          <w:tab w:val="left" w:pos="851"/>
          <w:tab w:val="left" w:pos="1134"/>
        </w:tabs>
        <w:ind w:left="2835" w:hanging="2551"/>
        <w:rPr>
          <w:ins w:id="780" w:author="Dania Azem" w:date="2017-05-09T13:20:00Z"/>
        </w:rPr>
      </w:pPr>
      <w:ins w:id="781" w:author="Dania Azem" w:date="2017-05-09T13:20:00Z">
        <w:r w:rsidRPr="00C37823">
          <w:t>EPS PDN connection activation parameters</w:t>
        </w:r>
      </w:ins>
    </w:p>
    <w:p w14:paraId="13EFBDEC" w14:textId="1F1EF474" w:rsidR="00054B6F" w:rsidRDefault="00054B6F" w:rsidP="00054B6F">
      <w:pPr>
        <w:pStyle w:val="EW"/>
        <w:tabs>
          <w:tab w:val="left" w:pos="851"/>
          <w:tab w:val="left" w:pos="1134"/>
        </w:tabs>
        <w:ind w:left="2835" w:hanging="2551"/>
        <w:rPr>
          <w:ins w:id="782" w:author="Dania Azem" w:date="2017-05-09T13:21:00Z"/>
        </w:rPr>
      </w:pPr>
      <w:ins w:id="783" w:author="Dania Azem" w:date="2017-05-09T13:21:00Z">
        <w:r>
          <w:t xml:space="preserve">   </w:t>
        </w:r>
      </w:ins>
      <w:ins w:id="784" w:author="Dania Azem" w:date="2017-05-09T13:22:00Z">
        <w:r>
          <w:tab/>
        </w:r>
      </w:ins>
      <w:ins w:id="785" w:author="Dania Azem" w:date="2017-05-09T13:21:00Z">
        <w:r>
          <w:t xml:space="preserve">Protocol Discriminator:                         </w:t>
        </w:r>
        <w:r>
          <w:tab/>
        </w:r>
      </w:ins>
      <w:ins w:id="786" w:author="Dania Azem" w:date="2017-05-09T13:23:00Z">
        <w:r>
          <w:tab/>
        </w:r>
      </w:ins>
      <w:ins w:id="787" w:author="Dania Azem" w:date="2017-05-09T13:25:00Z">
        <w:r w:rsidR="0035051D">
          <w:tab/>
        </w:r>
      </w:ins>
      <w:ins w:id="788" w:author="Dania Azem" w:date="2017-05-09T13:21:00Z">
        <w:r>
          <w:t xml:space="preserve">EPS session management messages                                                                 </w:t>
        </w:r>
      </w:ins>
    </w:p>
    <w:p w14:paraId="6F55B4D0" w14:textId="78F9B844" w:rsidR="00054B6F" w:rsidRDefault="00054B6F" w:rsidP="00054B6F">
      <w:pPr>
        <w:pStyle w:val="EW"/>
        <w:tabs>
          <w:tab w:val="left" w:pos="851"/>
          <w:tab w:val="left" w:pos="1134"/>
        </w:tabs>
        <w:ind w:left="2835" w:hanging="2551"/>
        <w:rPr>
          <w:ins w:id="789" w:author="Dania Azem" w:date="2017-05-09T13:21:00Z"/>
        </w:rPr>
      </w:pPr>
      <w:ins w:id="790" w:author="Dania Azem" w:date="2017-05-09T13:21:00Z">
        <w:r>
          <w:tab/>
          <w:t xml:space="preserve">EPS bearer identity:                            </w:t>
        </w:r>
        <w:r>
          <w:tab/>
        </w:r>
      </w:ins>
      <w:ins w:id="791" w:author="Dania Azem" w:date="2017-05-09T13:23:00Z">
        <w:r>
          <w:tab/>
        </w:r>
        <w:r>
          <w:tab/>
        </w:r>
      </w:ins>
      <w:ins w:id="792" w:author="Dania Azem" w:date="2017-05-09T13:25:00Z">
        <w:r w:rsidR="0035051D">
          <w:tab/>
        </w:r>
      </w:ins>
      <w:ins w:id="793" w:author="Dania Azem" w:date="2017-05-09T13:21:00Z">
        <w:r>
          <w:t xml:space="preserve">No EPS bearer identity assigned                                                                 </w:t>
        </w:r>
      </w:ins>
    </w:p>
    <w:p w14:paraId="4606849A" w14:textId="01857C2F" w:rsidR="00054B6F" w:rsidRDefault="00054B6F" w:rsidP="00054B6F">
      <w:pPr>
        <w:pStyle w:val="EW"/>
        <w:tabs>
          <w:tab w:val="left" w:pos="851"/>
          <w:tab w:val="left" w:pos="1134"/>
        </w:tabs>
        <w:ind w:left="2835" w:hanging="2551"/>
        <w:rPr>
          <w:ins w:id="794" w:author="Dania Azem" w:date="2017-05-09T13:21:00Z"/>
        </w:rPr>
      </w:pPr>
      <w:ins w:id="795" w:author="Dania Azem" w:date="2017-05-09T13:21:00Z">
        <w:r>
          <w:tab/>
          <w:t xml:space="preserve">Procedure Transaction Identity:                 </w:t>
        </w:r>
      </w:ins>
      <w:ins w:id="796" w:author="Dania Azem" w:date="2017-05-09T13:23:00Z">
        <w:r>
          <w:tab/>
        </w:r>
        <w:r>
          <w:tab/>
        </w:r>
      </w:ins>
      <w:ins w:id="797" w:author="Dania Azem" w:date="2017-05-09T13:25:00Z">
        <w:r w:rsidR="0035051D">
          <w:tab/>
        </w:r>
      </w:ins>
      <w:ins w:id="798" w:author="Dania Azem" w:date="2017-05-09T13:21:00Z">
        <w:r>
          <w:t xml:space="preserve">2                                                                                               </w:t>
        </w:r>
      </w:ins>
    </w:p>
    <w:p w14:paraId="0319D74C" w14:textId="6AC7794D" w:rsidR="00054B6F" w:rsidRDefault="00054B6F" w:rsidP="00054B6F">
      <w:pPr>
        <w:pStyle w:val="EW"/>
        <w:tabs>
          <w:tab w:val="left" w:pos="851"/>
          <w:tab w:val="left" w:pos="1134"/>
        </w:tabs>
        <w:ind w:left="2835" w:hanging="2551"/>
        <w:rPr>
          <w:ins w:id="799" w:author="Dania Azem" w:date="2017-05-09T13:21:00Z"/>
        </w:rPr>
      </w:pPr>
      <w:ins w:id="800" w:author="Dania Azem" w:date="2017-05-09T13:21:00Z">
        <w:r>
          <w:tab/>
          <w:t xml:space="preserve">PDN connectivity request message identity:   </w:t>
        </w:r>
      </w:ins>
      <w:ins w:id="801" w:author="Dania Azem" w:date="2017-05-09T13:25:00Z">
        <w:r w:rsidR="0035051D">
          <w:tab/>
        </w:r>
        <w:r w:rsidR="0035051D">
          <w:tab/>
        </w:r>
      </w:ins>
      <w:ins w:id="802" w:author="Dania Azem" w:date="2017-05-09T13:21:00Z">
        <w:r>
          <w:t xml:space="preserve">PDN connectivity request                                                                        </w:t>
        </w:r>
      </w:ins>
    </w:p>
    <w:p w14:paraId="11653FCD" w14:textId="3F203C07" w:rsidR="00054B6F" w:rsidRDefault="00054B6F" w:rsidP="00054B6F">
      <w:pPr>
        <w:pStyle w:val="EW"/>
        <w:tabs>
          <w:tab w:val="left" w:pos="851"/>
          <w:tab w:val="left" w:pos="1134"/>
        </w:tabs>
        <w:ind w:left="2835" w:hanging="2551"/>
        <w:rPr>
          <w:ins w:id="803" w:author="Dania Azem" w:date="2017-05-09T13:21:00Z"/>
        </w:rPr>
      </w:pPr>
      <w:ins w:id="804" w:author="Dania Azem" w:date="2017-05-09T13:21:00Z">
        <w:r>
          <w:tab/>
          <w:t xml:space="preserve">Request type:                                   </w:t>
        </w:r>
        <w:r>
          <w:tab/>
        </w:r>
      </w:ins>
      <w:ins w:id="805" w:author="Dania Azem" w:date="2017-05-09T13:23:00Z">
        <w:r>
          <w:tab/>
        </w:r>
        <w:r>
          <w:tab/>
        </w:r>
      </w:ins>
      <w:ins w:id="806" w:author="Dania Azem" w:date="2017-05-09T13:25:00Z">
        <w:r w:rsidR="0035051D">
          <w:tab/>
        </w:r>
      </w:ins>
      <w:ins w:id="807" w:author="Dania Azem" w:date="2017-05-09T13:21:00Z">
        <w:r>
          <w:t xml:space="preserve">Initial request                                                                                 </w:t>
        </w:r>
      </w:ins>
    </w:p>
    <w:p w14:paraId="744D4FFF" w14:textId="4020A329" w:rsidR="00054B6F" w:rsidRDefault="00054B6F" w:rsidP="00054B6F">
      <w:pPr>
        <w:pStyle w:val="EW"/>
        <w:tabs>
          <w:tab w:val="left" w:pos="851"/>
          <w:tab w:val="left" w:pos="1134"/>
        </w:tabs>
        <w:ind w:left="2835" w:hanging="2551"/>
        <w:rPr>
          <w:ins w:id="808" w:author="Dania Azem" w:date="2017-05-09T13:21:00Z"/>
        </w:rPr>
      </w:pPr>
      <w:ins w:id="809" w:author="Dania Azem" w:date="2017-05-09T13:21:00Z">
        <w:r>
          <w:tab/>
          <w:t xml:space="preserve">PDN Type:                                       </w:t>
        </w:r>
        <w:r>
          <w:tab/>
        </w:r>
      </w:ins>
      <w:ins w:id="810" w:author="Dania Azem" w:date="2017-05-09T13:23:00Z">
        <w:r>
          <w:tab/>
        </w:r>
        <w:r>
          <w:tab/>
        </w:r>
      </w:ins>
      <w:ins w:id="811" w:author="Dania Azem" w:date="2017-05-09T13:25:00Z">
        <w:r w:rsidR="0035051D">
          <w:tab/>
        </w:r>
      </w:ins>
      <w:ins w:id="812" w:author="Dania Azem" w:date="2017-05-09T13:21:00Z">
        <w:r>
          <w:t xml:space="preserve">IPv4                                                                                            </w:t>
        </w:r>
      </w:ins>
    </w:p>
    <w:p w14:paraId="6EBFC24A" w14:textId="77777777" w:rsidR="00054B6F" w:rsidRDefault="00054B6F" w:rsidP="00054B6F">
      <w:pPr>
        <w:pStyle w:val="EW"/>
        <w:tabs>
          <w:tab w:val="left" w:pos="851"/>
          <w:tab w:val="left" w:pos="1134"/>
        </w:tabs>
        <w:ind w:left="2835" w:hanging="2551"/>
        <w:rPr>
          <w:ins w:id="813" w:author="Dania Azem" w:date="2017-05-09T13:21:00Z"/>
        </w:rPr>
      </w:pPr>
    </w:p>
    <w:p w14:paraId="6446DD7D" w14:textId="7C6D8497" w:rsidR="00054B6F" w:rsidRDefault="00054B6F" w:rsidP="00D23A99">
      <w:pPr>
        <w:pStyle w:val="EW"/>
        <w:tabs>
          <w:tab w:val="left" w:pos="851"/>
          <w:tab w:val="left" w:pos="1134"/>
        </w:tabs>
        <w:ind w:left="2835" w:hanging="2551"/>
        <w:rPr>
          <w:ins w:id="814" w:author="Dania Azem" w:date="2017-05-09T13:21:00Z"/>
        </w:rPr>
      </w:pPr>
      <w:ins w:id="815" w:author="Dania Azem" w:date="2017-05-09T13:21:00Z">
        <w:r>
          <w:t>Access Point Name</w:t>
        </w:r>
      </w:ins>
      <w:ins w:id="816" w:author="Dania Azem" w:date="2017-05-09T23:23:00Z">
        <w:r w:rsidR="00D23A99">
          <w:t>:</w:t>
        </w:r>
        <w:r w:rsidR="00D23A99">
          <w:tab/>
        </w:r>
      </w:ins>
      <w:ins w:id="817" w:author="Dania Azem" w:date="2017-05-09T13:25:00Z">
        <w:r w:rsidR="0035051D">
          <w:tab/>
        </w:r>
      </w:ins>
      <w:ins w:id="818" w:author="Dania Azem" w:date="2017-05-09T13:21:00Z">
        <w:r>
          <w:t xml:space="preserve">TestGp.rs                                                                                       </w:t>
        </w:r>
      </w:ins>
    </w:p>
    <w:p w14:paraId="6A5BB3A2" w14:textId="0EBF8ED8" w:rsidR="00054B6F" w:rsidRDefault="00054B6F" w:rsidP="00054B6F">
      <w:pPr>
        <w:pStyle w:val="EW"/>
        <w:tabs>
          <w:tab w:val="left" w:pos="851"/>
          <w:tab w:val="left" w:pos="1134"/>
        </w:tabs>
        <w:ind w:left="2835" w:hanging="2551"/>
        <w:rPr>
          <w:ins w:id="819" w:author="Dania Azem" w:date="2017-05-09T13:22:00Z"/>
        </w:rPr>
      </w:pPr>
    </w:p>
    <w:p w14:paraId="0DABE78B" w14:textId="7F452C4B" w:rsidR="00054B6F" w:rsidRDefault="00054B6F" w:rsidP="00054B6F">
      <w:pPr>
        <w:pStyle w:val="EW"/>
        <w:tabs>
          <w:tab w:val="left" w:pos="851"/>
          <w:tab w:val="left" w:pos="1134"/>
        </w:tabs>
        <w:ind w:left="2835" w:hanging="2551"/>
        <w:rPr>
          <w:ins w:id="820" w:author="Dania Azem" w:date="2017-05-09T13:21:00Z"/>
        </w:rPr>
      </w:pPr>
      <w:ins w:id="821" w:author="Dania Azem" w:date="2017-05-09T13:24:00Z">
        <w:r>
          <w:t xml:space="preserve">Other </w:t>
        </w:r>
      </w:ins>
      <w:ins w:id="822" w:author="Dania Azem" w:date="2017-05-09T13:21:00Z">
        <w:r>
          <w:t xml:space="preserve">Protocol configuration options:                 </w:t>
        </w:r>
        <w:r>
          <w:tab/>
          <w:t xml:space="preserve">                                                                                                </w:t>
        </w:r>
      </w:ins>
    </w:p>
    <w:p w14:paraId="70B69790" w14:textId="071AB3BF" w:rsidR="00054B6F" w:rsidRDefault="00054B6F" w:rsidP="00054B6F">
      <w:pPr>
        <w:pStyle w:val="EW"/>
        <w:tabs>
          <w:tab w:val="left" w:pos="851"/>
          <w:tab w:val="left" w:pos="1134"/>
        </w:tabs>
        <w:ind w:left="2835" w:hanging="2551"/>
        <w:rPr>
          <w:ins w:id="823" w:author="Dania Azem" w:date="2017-05-09T13:21:00Z"/>
        </w:rPr>
      </w:pPr>
      <w:ins w:id="824" w:author="Dania Azem" w:date="2017-05-09T13:21:00Z">
        <w:r>
          <w:tab/>
        </w:r>
      </w:ins>
      <w:ins w:id="825" w:author="Dania Azem" w:date="2017-05-09T23:22:00Z">
        <w:r w:rsidR="00D23A99">
          <w:t>P</w:t>
        </w:r>
      </w:ins>
      <w:ins w:id="826" w:author="Dania Azem" w:date="2017-05-09T13:21:00Z">
        <w:r>
          <w:t>rotocol config. options contents:</w:t>
        </w:r>
      </w:ins>
      <w:ins w:id="827" w:author="Dania Azem" w:date="2017-05-09T13:22:00Z">
        <w:r>
          <w:tab/>
        </w:r>
        <w:r>
          <w:tab/>
          <w:t>not checked</w:t>
        </w:r>
      </w:ins>
    </w:p>
    <w:p w14:paraId="0DF8D2B5" w14:textId="3F508308" w:rsidR="00054B6F" w:rsidRDefault="00054B6F" w:rsidP="00054B6F">
      <w:pPr>
        <w:pStyle w:val="EW"/>
        <w:tabs>
          <w:tab w:val="left" w:pos="851"/>
          <w:tab w:val="left" w:pos="1134"/>
        </w:tabs>
        <w:ind w:left="2835" w:hanging="2551"/>
        <w:rPr>
          <w:ins w:id="828" w:author="Dania Azem" w:date="2017-05-09T13:21:00Z"/>
        </w:rPr>
      </w:pPr>
      <w:ins w:id="829" w:author="Dania Azem" w:date="2017-05-09T13:21:00Z">
        <w:r>
          <w:t xml:space="preserve">Location Information                               </w:t>
        </w:r>
        <w:r>
          <w:tab/>
          <w:t xml:space="preserve">                                                                                                </w:t>
        </w:r>
      </w:ins>
    </w:p>
    <w:p w14:paraId="1DB81EA8" w14:textId="4FB45979" w:rsidR="00054B6F" w:rsidRDefault="00054B6F" w:rsidP="00054B6F">
      <w:pPr>
        <w:pStyle w:val="EW"/>
        <w:tabs>
          <w:tab w:val="left" w:pos="851"/>
          <w:tab w:val="left" w:pos="1134"/>
        </w:tabs>
        <w:ind w:left="2835" w:hanging="2551"/>
        <w:rPr>
          <w:ins w:id="830" w:author="Dania Azem" w:date="2017-05-09T13:21:00Z"/>
        </w:rPr>
      </w:pPr>
      <w:ins w:id="831" w:author="Dania Azem" w:date="2017-05-09T13:21:00Z">
        <w:r>
          <w:tab/>
          <w:t xml:space="preserve">   Mobile Country Codes (MCC)                      </w:t>
        </w:r>
        <w:r>
          <w:tab/>
        </w:r>
      </w:ins>
      <w:ins w:id="832" w:author="Dania Azem" w:date="2017-05-09T13:24:00Z">
        <w:r w:rsidR="0035051D">
          <w:tab/>
        </w:r>
      </w:ins>
      <w:ins w:id="833" w:author="Dania Azem" w:date="2017-05-09T13:21:00Z">
        <w:r>
          <w:t xml:space="preserve">001                                                                                             </w:t>
        </w:r>
      </w:ins>
    </w:p>
    <w:p w14:paraId="3B7CCFA6" w14:textId="54D953B8" w:rsidR="00054B6F" w:rsidRDefault="00054B6F" w:rsidP="00054B6F">
      <w:pPr>
        <w:pStyle w:val="EW"/>
        <w:tabs>
          <w:tab w:val="left" w:pos="851"/>
          <w:tab w:val="left" w:pos="1134"/>
        </w:tabs>
        <w:ind w:left="2835" w:hanging="2551"/>
        <w:rPr>
          <w:ins w:id="834" w:author="Dania Azem" w:date="2017-05-09T13:21:00Z"/>
        </w:rPr>
      </w:pPr>
      <w:ins w:id="835" w:author="Dania Azem" w:date="2017-05-09T13:21:00Z">
        <w:r>
          <w:tab/>
          <w:t xml:space="preserve">   Mobile Network Codes (MNC)                      </w:t>
        </w:r>
        <w:r>
          <w:tab/>
        </w:r>
      </w:ins>
      <w:ins w:id="836" w:author="Dania Azem" w:date="2017-05-09T13:24:00Z">
        <w:r w:rsidR="0035051D">
          <w:tab/>
        </w:r>
      </w:ins>
      <w:ins w:id="837" w:author="Dania Azem" w:date="2017-05-09T13:21:00Z">
        <w:r>
          <w:t xml:space="preserve">01                                                                                              </w:t>
        </w:r>
      </w:ins>
    </w:p>
    <w:p w14:paraId="3DB99DC9" w14:textId="306D8EBD" w:rsidR="00054B6F" w:rsidRDefault="00054B6F" w:rsidP="00054B6F">
      <w:pPr>
        <w:pStyle w:val="EW"/>
        <w:tabs>
          <w:tab w:val="left" w:pos="851"/>
          <w:tab w:val="left" w:pos="1134"/>
        </w:tabs>
        <w:ind w:left="2835" w:hanging="2551"/>
        <w:rPr>
          <w:ins w:id="838" w:author="Dania Azem" w:date="2017-05-09T13:21:00Z"/>
        </w:rPr>
      </w:pPr>
      <w:ins w:id="839" w:author="Dania Azem" w:date="2017-05-09T13:21:00Z">
        <w:r>
          <w:tab/>
          <w:t xml:space="preserve">   Tracking Area Code (TAC):                    </w:t>
        </w:r>
        <w:r>
          <w:tab/>
        </w:r>
      </w:ins>
      <w:ins w:id="840" w:author="Dania Azem" w:date="2017-05-09T13:22:00Z">
        <w:r>
          <w:tab/>
        </w:r>
      </w:ins>
      <w:ins w:id="841" w:author="Dania Azem" w:date="2017-05-09T13:24:00Z">
        <w:r w:rsidR="0035051D">
          <w:tab/>
        </w:r>
      </w:ins>
      <w:ins w:id="842" w:author="Dania Azem" w:date="2017-05-09T13:21:00Z">
        <w:r>
          <w:t xml:space="preserve">0001                                                                                            </w:t>
        </w:r>
      </w:ins>
    </w:p>
    <w:p w14:paraId="79E1B4DB" w14:textId="7609BAC7" w:rsidR="00FA3DCB" w:rsidRDefault="00054B6F" w:rsidP="00054B6F">
      <w:pPr>
        <w:overflowPunct w:val="0"/>
        <w:autoSpaceDE w:val="0"/>
        <w:autoSpaceDN w:val="0"/>
        <w:adjustRightInd w:val="0"/>
        <w:textAlignment w:val="baseline"/>
        <w:rPr>
          <w:ins w:id="843" w:author="Dania Azem" w:date="2017-05-09T12:47:00Z"/>
        </w:rPr>
      </w:pPr>
      <w:ins w:id="844" w:author="Dania Azem" w:date="2017-05-09T13:21:00Z">
        <w:r>
          <w:tab/>
          <w:t xml:space="preserve">     </w:t>
        </w:r>
        <w:r>
          <w:tab/>
          <w:t xml:space="preserve"> </w:t>
        </w:r>
        <w:r>
          <w:tab/>
          <w:t xml:space="preserve">   E-UTRAN Cell Identifier (ECI):               </w:t>
        </w:r>
        <w:r>
          <w:tab/>
        </w:r>
      </w:ins>
      <w:ins w:id="845" w:author="Dania Azem" w:date="2017-05-09T13:22:00Z">
        <w:r>
          <w:tab/>
        </w:r>
      </w:ins>
      <w:ins w:id="846" w:author="Dania Azem" w:date="2017-05-09T13:24:00Z">
        <w:r w:rsidR="0035051D">
          <w:tab/>
        </w:r>
      </w:ins>
      <w:ins w:id="847" w:author="Dania Azem" w:date="2017-05-09T13:21:00Z">
        <w:r>
          <w:t xml:space="preserve">000000001  </w:t>
        </w:r>
      </w:ins>
    </w:p>
    <w:p w14:paraId="44FBA01C" w14:textId="77777777" w:rsidR="003B01A2" w:rsidRDefault="003B01A2" w:rsidP="003B01A2">
      <w:pPr>
        <w:overflowPunct w:val="0"/>
        <w:autoSpaceDE w:val="0"/>
        <w:autoSpaceDN w:val="0"/>
        <w:adjustRightInd w:val="0"/>
        <w:textAlignment w:val="baseline"/>
        <w:rPr>
          <w:ins w:id="848" w:author="Dania Azem" w:date="2017-05-09T23:57:00Z"/>
        </w:rPr>
      </w:pPr>
      <w:ins w:id="849" w:author="Dania Azem" w:date="2017-05-09T23:57:00Z">
        <w:r>
          <w:t>Coding:</w:t>
        </w:r>
      </w:ins>
    </w:p>
    <w:p w14:paraId="62E42B7E" w14:textId="043A2EF0" w:rsidR="00FA3DCB" w:rsidRDefault="003B01A2" w:rsidP="00F47301">
      <w:pPr>
        <w:overflowPunct w:val="0"/>
        <w:autoSpaceDE w:val="0"/>
        <w:autoSpaceDN w:val="0"/>
        <w:adjustRightInd w:val="0"/>
        <w:ind w:left="284" w:firstLine="284"/>
        <w:textAlignment w:val="baseline"/>
        <w:rPr>
          <w:ins w:id="850" w:author="Dania Azem" w:date="2017-05-09T12:47:00Z"/>
        </w:rPr>
      </w:pPr>
      <w:ins w:id="851" w:author="Dania Azem" w:date="2017-05-09T23:57:00Z">
        <w:r>
          <w:t>TBD</w:t>
        </w:r>
      </w:ins>
    </w:p>
    <w:p w14:paraId="7D618874" w14:textId="5253DFE4" w:rsidR="008E3CBE" w:rsidRDefault="008E3CBE" w:rsidP="008E3CBE">
      <w:pPr>
        <w:pStyle w:val="TH"/>
        <w:rPr>
          <w:ins w:id="852" w:author="Dania Azem" w:date="2017-05-09T11:22:00Z"/>
        </w:rPr>
      </w:pPr>
      <w:ins w:id="853" w:author="Dania Azem" w:date="2017-05-09T11:22:00Z">
        <w:r>
          <w:lastRenderedPageBreak/>
          <w:t>Expected Sequence 1.</w:t>
        </w:r>
      </w:ins>
      <w:ins w:id="854" w:author="Dania Azem" w:date="2017-05-09T14:37:00Z">
        <w:r w:rsidR="009257C3">
          <w:t>5</w:t>
        </w:r>
      </w:ins>
      <w:ins w:id="855" w:author="Dania Azem" w:date="2017-05-09T11:22:00Z">
        <w:r>
          <w:t xml:space="preserve"> (</w:t>
        </w:r>
      </w:ins>
      <w:ins w:id="856" w:author="Dania Azem" w:date="2017-05-09T15:27:00Z">
        <w:r w:rsidR="003A2A8A" w:rsidRPr="003A2A8A">
          <w:t>CALL CONTROL on EPS PDN for E-UTRAN – PDN connection triggered by user</w:t>
        </w:r>
      </w:ins>
      <w:ins w:id="857" w:author="Dania Azem" w:date="2017-05-09T11:22:00Z">
        <w:r>
          <w:t xml:space="preserve">, </w:t>
        </w:r>
      </w:ins>
      <w:ins w:id="858" w:author="Dania Azem" w:date="2017-05-09T14:36:00Z">
        <w:r w:rsidR="009257C3">
          <w:t>U</w:t>
        </w:r>
      </w:ins>
      <w:ins w:id="859" w:author="Dania Azem" w:date="2017-05-10T00:12:00Z">
        <w:r w:rsidR="009A43EE">
          <w:t>ICC</w:t>
        </w:r>
      </w:ins>
      <w:ins w:id="860" w:author="Dania Azem" w:date="2017-05-09T14:36:00Z">
        <w:r w:rsidR="009257C3">
          <w:t xml:space="preserve"> sends 93 00</w:t>
        </w:r>
      </w:ins>
      <w:ins w:id="861" w:author="Dania Azem" w:date="2017-05-09T11:22:00Z">
        <w:r>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8E3CBE" w14:paraId="7B7BB5D0" w14:textId="77777777" w:rsidTr="003347D1">
        <w:trPr>
          <w:cantSplit/>
          <w:jc w:val="center"/>
          <w:ins w:id="862"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21BCCD91" w14:textId="77777777" w:rsidR="008E3CBE" w:rsidRDefault="008E3CBE" w:rsidP="000B1683">
            <w:pPr>
              <w:pStyle w:val="TAH"/>
              <w:rPr>
                <w:ins w:id="863" w:author="Dania Azem" w:date="2017-05-09T11:22:00Z"/>
              </w:rPr>
            </w:pPr>
            <w:ins w:id="864"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14:paraId="6326FE3A" w14:textId="77777777" w:rsidR="008E3CBE" w:rsidRDefault="008E3CBE" w:rsidP="000B1683">
            <w:pPr>
              <w:pStyle w:val="TAH"/>
              <w:rPr>
                <w:ins w:id="865" w:author="Dania Azem" w:date="2017-05-09T11:22:00Z"/>
              </w:rPr>
            </w:pPr>
            <w:ins w:id="866"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69F3ED01" w14:textId="77777777" w:rsidR="008E3CBE" w:rsidRDefault="008E3CBE" w:rsidP="000B1683">
            <w:pPr>
              <w:pStyle w:val="TAH"/>
              <w:rPr>
                <w:ins w:id="867" w:author="Dania Azem" w:date="2017-05-09T11:22:00Z"/>
              </w:rPr>
            </w:pPr>
            <w:ins w:id="868"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14:paraId="4DD83BD2" w14:textId="77777777" w:rsidR="008E3CBE" w:rsidRDefault="008E3CBE" w:rsidP="000B1683">
            <w:pPr>
              <w:pStyle w:val="TAH"/>
              <w:rPr>
                <w:ins w:id="869" w:author="Dania Azem" w:date="2017-05-09T11:22:00Z"/>
              </w:rPr>
            </w:pPr>
            <w:ins w:id="870" w:author="Dania Azem" w:date="2017-05-09T11:22:00Z">
              <w:r>
                <w:t>Comments</w:t>
              </w:r>
            </w:ins>
          </w:p>
        </w:tc>
      </w:tr>
      <w:tr w:rsidR="008E3CBE" w:rsidRPr="00E30892" w14:paraId="36633A3E" w14:textId="77777777" w:rsidTr="003347D1">
        <w:trPr>
          <w:cantSplit/>
          <w:jc w:val="center"/>
          <w:ins w:id="871" w:author="Dania Azem" w:date="2017-05-09T11:22:00Z"/>
        </w:trPr>
        <w:tc>
          <w:tcPr>
            <w:tcW w:w="765" w:type="dxa"/>
            <w:tcBorders>
              <w:left w:val="single" w:sz="6" w:space="0" w:color="auto"/>
              <w:right w:val="single" w:sz="6" w:space="0" w:color="auto"/>
            </w:tcBorders>
          </w:tcPr>
          <w:p w14:paraId="575C3483" w14:textId="77777777" w:rsidR="008E3CBE" w:rsidRPr="00E30892" w:rsidRDefault="008E3CBE" w:rsidP="000B1683">
            <w:pPr>
              <w:pStyle w:val="TAC"/>
              <w:rPr>
                <w:ins w:id="872" w:author="Dania Azem" w:date="2017-05-09T11:22:00Z"/>
              </w:rPr>
            </w:pPr>
            <w:ins w:id="873" w:author="Dania Azem" w:date="2017-05-09T11:22:00Z">
              <w:r w:rsidRPr="00E30892">
                <w:t>1</w:t>
              </w:r>
            </w:ins>
          </w:p>
        </w:tc>
        <w:tc>
          <w:tcPr>
            <w:tcW w:w="1418" w:type="dxa"/>
            <w:tcBorders>
              <w:left w:val="single" w:sz="6" w:space="0" w:color="auto"/>
              <w:right w:val="single" w:sz="6" w:space="0" w:color="auto"/>
            </w:tcBorders>
          </w:tcPr>
          <w:p w14:paraId="075777A2" w14:textId="77777777" w:rsidR="008E3CBE" w:rsidRPr="00E30892" w:rsidRDefault="008E3CBE" w:rsidP="000B1683">
            <w:pPr>
              <w:pStyle w:val="TAC"/>
              <w:rPr>
                <w:ins w:id="874" w:author="Dania Azem" w:date="2017-05-09T11:22:00Z"/>
              </w:rPr>
            </w:pPr>
            <w:ins w:id="875" w:author="Dania Azem" w:date="2017-05-09T11:22:00Z">
              <w:r w:rsidRPr="00E30892">
                <w:t xml:space="preserve">ME </w:t>
              </w:r>
              <w:r w:rsidRPr="00E30892">
                <w:sym w:font="Wingdings" w:char="F0E0"/>
              </w:r>
              <w:r w:rsidRPr="00E30892">
                <w:t xml:space="preserve"> UICC</w:t>
              </w:r>
            </w:ins>
          </w:p>
        </w:tc>
        <w:tc>
          <w:tcPr>
            <w:tcW w:w="2835" w:type="dxa"/>
            <w:tcBorders>
              <w:left w:val="single" w:sz="6" w:space="0" w:color="auto"/>
              <w:right w:val="single" w:sz="6" w:space="0" w:color="auto"/>
            </w:tcBorders>
          </w:tcPr>
          <w:p w14:paraId="419546DC" w14:textId="6BE49612" w:rsidR="008E3CBE" w:rsidRPr="00E30892" w:rsidRDefault="008E3CBE" w:rsidP="000B1683">
            <w:pPr>
              <w:pStyle w:val="TAL"/>
              <w:rPr>
                <w:ins w:id="876" w:author="Dania Azem" w:date="2017-05-09T11:22:00Z"/>
              </w:rPr>
            </w:pPr>
            <w:ins w:id="877" w:author="Dania Azem" w:date="2017-05-09T11:22:00Z">
              <w:r w:rsidRPr="00E30892">
                <w:t>ENVELOPE CALL CONTROL 1.1.1</w:t>
              </w:r>
              <w:r w:rsidRPr="00E30892">
                <w:br/>
              </w:r>
            </w:ins>
          </w:p>
        </w:tc>
        <w:tc>
          <w:tcPr>
            <w:tcW w:w="3609" w:type="dxa"/>
            <w:tcBorders>
              <w:left w:val="single" w:sz="6" w:space="0" w:color="auto"/>
              <w:right w:val="single" w:sz="6" w:space="0" w:color="auto"/>
            </w:tcBorders>
          </w:tcPr>
          <w:p w14:paraId="16CC4AEE" w14:textId="01C06CFA" w:rsidR="008E3CBE" w:rsidRPr="00E30892" w:rsidRDefault="009257C3" w:rsidP="000B1683">
            <w:pPr>
              <w:pStyle w:val="TAL"/>
              <w:rPr>
                <w:ins w:id="878" w:author="Dania Azem" w:date="2017-05-09T11:22:00Z"/>
              </w:rPr>
            </w:pPr>
            <w:ins w:id="879" w:author="Dania Azem" w:date="2017-05-09T14:43:00Z">
              <w:r w:rsidRPr="00E30892">
                <w:t>For default PDN establishment during ATTACH procedure</w:t>
              </w:r>
            </w:ins>
            <w:ins w:id="880" w:author="Dania Azem" w:date="2017-05-09T11:22:00Z">
              <w:r w:rsidR="008E3CBE" w:rsidRPr="00E30892">
                <w:br/>
              </w:r>
            </w:ins>
          </w:p>
        </w:tc>
      </w:tr>
      <w:tr w:rsidR="00FA3DCB" w14:paraId="77F71011" w14:textId="77777777" w:rsidTr="003347D1">
        <w:trPr>
          <w:cantSplit/>
          <w:jc w:val="center"/>
          <w:ins w:id="881" w:author="Dania Azem" w:date="2017-05-09T12:49:00Z"/>
        </w:trPr>
        <w:tc>
          <w:tcPr>
            <w:tcW w:w="765" w:type="dxa"/>
            <w:tcBorders>
              <w:left w:val="single" w:sz="6" w:space="0" w:color="auto"/>
              <w:right w:val="single" w:sz="6" w:space="0" w:color="auto"/>
            </w:tcBorders>
          </w:tcPr>
          <w:p w14:paraId="7D7343A3" w14:textId="2FAAC4E1" w:rsidR="00FA3DCB" w:rsidRDefault="00FA3DCB" w:rsidP="00FA3DCB">
            <w:pPr>
              <w:pStyle w:val="TAC"/>
              <w:rPr>
                <w:ins w:id="882" w:author="Dania Azem" w:date="2017-05-09T12:49:00Z"/>
              </w:rPr>
            </w:pPr>
            <w:ins w:id="883" w:author="Dania Azem" w:date="2017-05-09T12:49:00Z">
              <w:r>
                <w:t>2</w:t>
              </w:r>
            </w:ins>
          </w:p>
        </w:tc>
        <w:tc>
          <w:tcPr>
            <w:tcW w:w="1418" w:type="dxa"/>
            <w:tcBorders>
              <w:left w:val="single" w:sz="6" w:space="0" w:color="auto"/>
              <w:right w:val="single" w:sz="6" w:space="0" w:color="auto"/>
            </w:tcBorders>
          </w:tcPr>
          <w:p w14:paraId="49F6B98D" w14:textId="454FBF95" w:rsidR="00FA3DCB" w:rsidRDefault="00FA3DCB" w:rsidP="00FA3DCB">
            <w:pPr>
              <w:pStyle w:val="TAC"/>
              <w:rPr>
                <w:ins w:id="884" w:author="Dania Azem" w:date="2017-05-09T12:49:00Z"/>
              </w:rPr>
            </w:pPr>
            <w:ins w:id="885" w:author="Dania Azem" w:date="2017-05-09T12:49: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19394173" w14:textId="1C0313FC" w:rsidR="00FA3DCB" w:rsidRDefault="005045E7" w:rsidP="00FA3DCB">
            <w:pPr>
              <w:pStyle w:val="TAL"/>
              <w:rPr>
                <w:ins w:id="886" w:author="Dania Azem" w:date="2017-05-09T12:49:00Z"/>
              </w:rPr>
            </w:pPr>
            <w:ins w:id="887" w:author="Dania Azem" w:date="2017-05-09T23:08:00Z">
              <w:r>
                <w:t>90 00</w:t>
              </w:r>
            </w:ins>
          </w:p>
        </w:tc>
        <w:tc>
          <w:tcPr>
            <w:tcW w:w="3609" w:type="dxa"/>
            <w:tcBorders>
              <w:left w:val="single" w:sz="6" w:space="0" w:color="auto"/>
              <w:right w:val="single" w:sz="6" w:space="0" w:color="auto"/>
            </w:tcBorders>
          </w:tcPr>
          <w:p w14:paraId="4490897B" w14:textId="3D225E9F" w:rsidR="00FA3DCB" w:rsidRDefault="00FA3DCB" w:rsidP="00FA3DCB">
            <w:pPr>
              <w:pStyle w:val="TAL"/>
              <w:rPr>
                <w:ins w:id="888" w:author="Dania Azem" w:date="2017-05-09T12:49:00Z"/>
              </w:rPr>
            </w:pPr>
          </w:p>
        </w:tc>
      </w:tr>
      <w:tr w:rsidR="003347D1" w14:paraId="47A603D6" w14:textId="77777777" w:rsidTr="003347D1">
        <w:trPr>
          <w:cantSplit/>
          <w:jc w:val="center"/>
          <w:ins w:id="889" w:author="Dania Azem" w:date="2017-05-09T15:29:00Z"/>
        </w:trPr>
        <w:tc>
          <w:tcPr>
            <w:tcW w:w="765" w:type="dxa"/>
            <w:tcBorders>
              <w:left w:val="single" w:sz="6" w:space="0" w:color="auto"/>
              <w:right w:val="single" w:sz="6" w:space="0" w:color="auto"/>
            </w:tcBorders>
          </w:tcPr>
          <w:p w14:paraId="6E836E34" w14:textId="790FF53E" w:rsidR="003347D1" w:rsidRDefault="003347D1" w:rsidP="003347D1">
            <w:pPr>
              <w:pStyle w:val="TAC"/>
              <w:rPr>
                <w:ins w:id="890" w:author="Dania Azem" w:date="2017-05-09T15:29:00Z"/>
              </w:rPr>
            </w:pPr>
            <w:ins w:id="891" w:author="Dania Azem" w:date="2017-05-09T15:29:00Z">
              <w:r>
                <w:t>3</w:t>
              </w:r>
            </w:ins>
          </w:p>
        </w:tc>
        <w:tc>
          <w:tcPr>
            <w:tcW w:w="1418" w:type="dxa"/>
            <w:tcBorders>
              <w:left w:val="single" w:sz="6" w:space="0" w:color="auto"/>
              <w:right w:val="single" w:sz="6" w:space="0" w:color="auto"/>
            </w:tcBorders>
          </w:tcPr>
          <w:p w14:paraId="4327C0B8" w14:textId="42AAAD7C" w:rsidR="003347D1" w:rsidRDefault="003347D1" w:rsidP="003347D1">
            <w:pPr>
              <w:pStyle w:val="TAC"/>
              <w:rPr>
                <w:ins w:id="892" w:author="Dania Azem" w:date="2017-05-09T15:29:00Z"/>
              </w:rPr>
            </w:pPr>
            <w:ins w:id="893" w:author="Dania Azem" w:date="2017-05-09T15:29: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28CE58E5" w14:textId="51DEDEC9" w:rsidR="003347D1" w:rsidRDefault="003347D1" w:rsidP="003347D1">
            <w:pPr>
              <w:pStyle w:val="TAL"/>
              <w:rPr>
                <w:ins w:id="894" w:author="Dania Azem" w:date="2017-05-09T15:29:00Z"/>
                <w:rFonts w:cs="Arial"/>
                <w:color w:val="000000"/>
                <w:szCs w:val="18"/>
                <w:lang w:eastAsia="ja-JP"/>
              </w:rPr>
            </w:pPr>
            <w:ins w:id="895" w:author="Dania Azem" w:date="2017-05-09T15:29:00Z">
              <w:r w:rsidRPr="00981968">
                <w:rPr>
                  <w:rFonts w:cs="Arial"/>
                  <w:color w:val="000000"/>
                  <w:szCs w:val="18"/>
                  <w:lang w:eastAsia="ja-JP"/>
                </w:rPr>
                <w:t>Set and configure APN "TestGp.rs" in the terminal configuration if required</w:t>
              </w:r>
              <w:r>
                <w:rPr>
                  <w:rFonts w:cs="Arial"/>
                  <w:color w:val="000000"/>
                  <w:szCs w:val="18"/>
                  <w:lang w:eastAsia="ja-JP"/>
                </w:rPr>
                <w:t xml:space="preserve">, and trigger the </w:t>
              </w:r>
            </w:ins>
            <w:ins w:id="896" w:author="Dania Azem" w:date="2017-05-09T16:37:00Z">
              <w:r w:rsidR="00FF2F79">
                <w:rPr>
                  <w:rFonts w:cs="Arial"/>
                  <w:color w:val="000000"/>
                  <w:szCs w:val="18"/>
                  <w:lang w:eastAsia="ja-JP"/>
                </w:rPr>
                <w:t>ME</w:t>
              </w:r>
            </w:ins>
            <w:ins w:id="897" w:author="Dania Azem" w:date="2017-05-09T15:29:00Z">
              <w:r>
                <w:rPr>
                  <w:rFonts w:cs="Arial"/>
                  <w:color w:val="000000"/>
                  <w:szCs w:val="18"/>
                  <w:lang w:eastAsia="ja-JP"/>
                </w:rPr>
                <w:t xml:space="preserve"> to establish a PDN connection</w:t>
              </w:r>
            </w:ins>
          </w:p>
          <w:p w14:paraId="6719282F" w14:textId="77777777" w:rsidR="003347D1" w:rsidRDefault="003347D1" w:rsidP="003347D1">
            <w:pPr>
              <w:pStyle w:val="TAL"/>
              <w:rPr>
                <w:ins w:id="898" w:author="Dania Azem" w:date="2017-05-09T15:29:00Z"/>
              </w:rPr>
            </w:pPr>
          </w:p>
        </w:tc>
        <w:tc>
          <w:tcPr>
            <w:tcW w:w="3609" w:type="dxa"/>
            <w:tcBorders>
              <w:left w:val="single" w:sz="6" w:space="0" w:color="auto"/>
              <w:right w:val="single" w:sz="6" w:space="0" w:color="auto"/>
            </w:tcBorders>
          </w:tcPr>
          <w:p w14:paraId="0F3523C8" w14:textId="77777777" w:rsidR="003347D1" w:rsidRPr="00054B6F" w:rsidRDefault="003347D1" w:rsidP="003347D1">
            <w:pPr>
              <w:keepNext/>
              <w:keepLines/>
              <w:overflowPunct w:val="0"/>
              <w:autoSpaceDE w:val="0"/>
              <w:autoSpaceDN w:val="0"/>
              <w:adjustRightInd w:val="0"/>
              <w:spacing w:after="0"/>
              <w:textAlignment w:val="baseline"/>
              <w:rPr>
                <w:ins w:id="899" w:author="Dania Azem" w:date="2017-05-09T15:29:00Z"/>
                <w:rFonts w:ascii="Arial" w:hAnsi="Arial" w:cs="Arial"/>
                <w:color w:val="000000"/>
                <w:sz w:val="18"/>
                <w:szCs w:val="18"/>
                <w:lang w:eastAsia="ja-JP"/>
              </w:rPr>
            </w:pPr>
            <w:ins w:id="900" w:author="Dania Azem" w:date="2017-05-09T15:29:00Z">
              <w:r w:rsidRPr="00054B6F">
                <w:rPr>
                  <w:rFonts w:ascii="Arial" w:hAnsi="Arial" w:cs="Arial"/>
                  <w:color w:val="000000"/>
                  <w:sz w:val="18"/>
                  <w:szCs w:val="18"/>
                  <w:lang w:eastAsia="ja-JP"/>
                </w:rPr>
                <w:t>[see initial conditions]</w:t>
              </w:r>
            </w:ins>
          </w:p>
          <w:p w14:paraId="4B278F01" w14:textId="77777777" w:rsidR="003347D1" w:rsidRDefault="003347D1" w:rsidP="003347D1">
            <w:pPr>
              <w:pStyle w:val="TAL"/>
              <w:rPr>
                <w:ins w:id="901" w:author="Dania Azem" w:date="2017-05-09T15:29:00Z"/>
              </w:rPr>
            </w:pPr>
          </w:p>
        </w:tc>
      </w:tr>
      <w:tr w:rsidR="003347D1" w14:paraId="19AED00E" w14:textId="77777777" w:rsidTr="003347D1">
        <w:trPr>
          <w:cantSplit/>
          <w:jc w:val="center"/>
          <w:ins w:id="902" w:author="Dania Azem" w:date="2017-05-09T14:39:00Z"/>
        </w:trPr>
        <w:tc>
          <w:tcPr>
            <w:tcW w:w="765" w:type="dxa"/>
            <w:tcBorders>
              <w:left w:val="single" w:sz="6" w:space="0" w:color="auto"/>
              <w:right w:val="single" w:sz="6" w:space="0" w:color="auto"/>
            </w:tcBorders>
          </w:tcPr>
          <w:p w14:paraId="0DF19C6C" w14:textId="211497BA" w:rsidR="003347D1" w:rsidRDefault="003347D1" w:rsidP="003347D1">
            <w:pPr>
              <w:pStyle w:val="TAC"/>
              <w:rPr>
                <w:ins w:id="903" w:author="Dania Azem" w:date="2017-05-09T14:39:00Z"/>
              </w:rPr>
            </w:pPr>
            <w:ins w:id="904" w:author="Dania Azem" w:date="2017-05-09T15:29:00Z">
              <w:r>
                <w:t>4</w:t>
              </w:r>
            </w:ins>
          </w:p>
        </w:tc>
        <w:tc>
          <w:tcPr>
            <w:tcW w:w="1418" w:type="dxa"/>
            <w:tcBorders>
              <w:left w:val="single" w:sz="6" w:space="0" w:color="auto"/>
              <w:right w:val="single" w:sz="6" w:space="0" w:color="auto"/>
            </w:tcBorders>
          </w:tcPr>
          <w:p w14:paraId="090A92AF" w14:textId="04AA7A4A" w:rsidR="003347D1" w:rsidRDefault="003347D1" w:rsidP="003347D1">
            <w:pPr>
              <w:pStyle w:val="TAC"/>
              <w:rPr>
                <w:ins w:id="905" w:author="Dania Azem" w:date="2017-05-09T14:39:00Z"/>
              </w:rPr>
            </w:pPr>
            <w:ins w:id="906" w:author="Dania Azem" w:date="2017-05-09T15:2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1B221910" w14:textId="77777777" w:rsidR="003347D1" w:rsidRDefault="003347D1" w:rsidP="003347D1">
            <w:pPr>
              <w:pStyle w:val="TAL"/>
              <w:rPr>
                <w:ins w:id="907" w:author="Dania Azem" w:date="2017-05-09T15:29:00Z"/>
                <w:rFonts w:cs="Arial"/>
                <w:color w:val="000000"/>
                <w:szCs w:val="18"/>
                <w:lang w:eastAsia="ja-JP"/>
              </w:rPr>
            </w:pPr>
            <w:ins w:id="908" w:author="Dania Azem" w:date="2017-05-09T15:29:00Z">
              <w:r w:rsidRPr="00981968">
                <w:rPr>
                  <w:rFonts w:cs="Arial"/>
                  <w:color w:val="000000"/>
                  <w:szCs w:val="18"/>
                  <w:lang w:eastAsia="ja-JP"/>
                </w:rPr>
                <w:t>PDN CONNECTIVITY REQUEST</w:t>
              </w:r>
            </w:ins>
          </w:p>
          <w:p w14:paraId="75AA06EF" w14:textId="77777777" w:rsidR="003347D1" w:rsidRDefault="003347D1" w:rsidP="003347D1">
            <w:pPr>
              <w:pStyle w:val="TAL"/>
              <w:rPr>
                <w:ins w:id="909" w:author="Dania Azem" w:date="2017-05-09T14:39:00Z"/>
              </w:rPr>
            </w:pPr>
          </w:p>
        </w:tc>
        <w:tc>
          <w:tcPr>
            <w:tcW w:w="3609" w:type="dxa"/>
            <w:tcBorders>
              <w:left w:val="single" w:sz="6" w:space="0" w:color="auto"/>
              <w:right w:val="single" w:sz="6" w:space="0" w:color="auto"/>
            </w:tcBorders>
          </w:tcPr>
          <w:p w14:paraId="16D8E3FB" w14:textId="77777777" w:rsidR="003347D1" w:rsidRDefault="003347D1" w:rsidP="003347D1">
            <w:pPr>
              <w:pStyle w:val="TAL"/>
              <w:rPr>
                <w:ins w:id="910" w:author="Dania Azem" w:date="2017-05-09T14:39:00Z"/>
              </w:rPr>
            </w:pPr>
          </w:p>
        </w:tc>
      </w:tr>
      <w:tr w:rsidR="00FF2F79" w14:paraId="34409EB8" w14:textId="77777777" w:rsidTr="003347D1">
        <w:trPr>
          <w:cantSplit/>
          <w:jc w:val="center"/>
          <w:ins w:id="911" w:author="Dania Azem" w:date="2017-05-09T16:30:00Z"/>
        </w:trPr>
        <w:tc>
          <w:tcPr>
            <w:tcW w:w="765" w:type="dxa"/>
            <w:tcBorders>
              <w:left w:val="single" w:sz="6" w:space="0" w:color="auto"/>
              <w:right w:val="single" w:sz="6" w:space="0" w:color="auto"/>
            </w:tcBorders>
          </w:tcPr>
          <w:p w14:paraId="24F9F6D5" w14:textId="7AD56D32" w:rsidR="00FF2F79" w:rsidRDefault="00FF2F79" w:rsidP="00FF2F79">
            <w:pPr>
              <w:pStyle w:val="TAC"/>
              <w:rPr>
                <w:ins w:id="912" w:author="Dania Azem" w:date="2017-05-09T16:30:00Z"/>
              </w:rPr>
            </w:pPr>
            <w:ins w:id="913" w:author="Dania Azem" w:date="2017-05-09T16:31:00Z">
              <w:r>
                <w:t>5</w:t>
              </w:r>
            </w:ins>
          </w:p>
        </w:tc>
        <w:tc>
          <w:tcPr>
            <w:tcW w:w="1418" w:type="dxa"/>
            <w:tcBorders>
              <w:left w:val="single" w:sz="6" w:space="0" w:color="auto"/>
              <w:right w:val="single" w:sz="6" w:space="0" w:color="auto"/>
            </w:tcBorders>
          </w:tcPr>
          <w:p w14:paraId="247F1E6D" w14:textId="19D86664" w:rsidR="00FF2F79" w:rsidRPr="00981968" w:rsidRDefault="00FF2F79" w:rsidP="00FF2F79">
            <w:pPr>
              <w:pStyle w:val="TAC"/>
              <w:rPr>
                <w:ins w:id="914" w:author="Dania Azem" w:date="2017-05-09T16:30:00Z"/>
                <w:rFonts w:cs="Arial"/>
                <w:color w:val="000000"/>
                <w:szCs w:val="18"/>
                <w:lang w:eastAsia="ja-JP"/>
              </w:rPr>
            </w:pPr>
            <w:ins w:id="915" w:author="Dania Azem" w:date="2017-05-09T16:31:00Z">
              <w:r>
                <w:t xml:space="preserve">ME </w:t>
              </w:r>
              <w:r>
                <w:sym w:font="Wingdings" w:char="F0E0"/>
              </w:r>
              <w:r>
                <w:t xml:space="preserve"> UICC</w:t>
              </w:r>
            </w:ins>
          </w:p>
        </w:tc>
        <w:tc>
          <w:tcPr>
            <w:tcW w:w="2835" w:type="dxa"/>
            <w:tcBorders>
              <w:left w:val="single" w:sz="6" w:space="0" w:color="auto"/>
              <w:right w:val="single" w:sz="6" w:space="0" w:color="auto"/>
            </w:tcBorders>
          </w:tcPr>
          <w:p w14:paraId="3BBEF54B" w14:textId="1DDCD7E2" w:rsidR="00FF2F79" w:rsidRPr="00981968" w:rsidRDefault="00FF2F79" w:rsidP="00FF2F79">
            <w:pPr>
              <w:pStyle w:val="TAL"/>
              <w:rPr>
                <w:ins w:id="916" w:author="Dania Azem" w:date="2017-05-09T16:30:00Z"/>
                <w:rFonts w:cs="Arial"/>
                <w:color w:val="000000"/>
                <w:szCs w:val="18"/>
                <w:lang w:eastAsia="ja-JP"/>
              </w:rPr>
            </w:pPr>
            <w:ins w:id="917" w:author="Dania Azem" w:date="2017-05-09T16:31:00Z">
              <w:r>
                <w:t>ENVELOPE CALL CONTROL 1.4.1</w:t>
              </w:r>
              <w:r>
                <w:br/>
              </w:r>
            </w:ins>
          </w:p>
        </w:tc>
        <w:tc>
          <w:tcPr>
            <w:tcW w:w="3609" w:type="dxa"/>
            <w:tcBorders>
              <w:left w:val="single" w:sz="6" w:space="0" w:color="auto"/>
              <w:right w:val="single" w:sz="6" w:space="0" w:color="auto"/>
            </w:tcBorders>
          </w:tcPr>
          <w:p w14:paraId="27D512D8" w14:textId="77777777" w:rsidR="00FF2F79" w:rsidRDefault="00FF2F79" w:rsidP="00FF2F79">
            <w:pPr>
              <w:pStyle w:val="TAL"/>
              <w:rPr>
                <w:ins w:id="918" w:author="Dania Azem" w:date="2017-05-09T16:30:00Z"/>
              </w:rPr>
            </w:pPr>
          </w:p>
        </w:tc>
      </w:tr>
      <w:tr w:rsidR="00FF2F79" w14:paraId="3CED8D7E" w14:textId="77777777" w:rsidTr="003347D1">
        <w:trPr>
          <w:cantSplit/>
          <w:jc w:val="center"/>
          <w:ins w:id="919" w:author="Dania Azem" w:date="2017-05-09T16:30:00Z"/>
        </w:trPr>
        <w:tc>
          <w:tcPr>
            <w:tcW w:w="765" w:type="dxa"/>
            <w:tcBorders>
              <w:left w:val="single" w:sz="6" w:space="0" w:color="auto"/>
              <w:right w:val="single" w:sz="6" w:space="0" w:color="auto"/>
            </w:tcBorders>
          </w:tcPr>
          <w:p w14:paraId="3B4E7E97" w14:textId="68CB0DEC" w:rsidR="00FF2F79" w:rsidRDefault="00FF2F79" w:rsidP="00FF2F79">
            <w:pPr>
              <w:pStyle w:val="TAC"/>
              <w:rPr>
                <w:ins w:id="920" w:author="Dania Azem" w:date="2017-05-09T16:30:00Z"/>
              </w:rPr>
            </w:pPr>
            <w:ins w:id="921" w:author="Dania Azem" w:date="2017-05-09T16:31:00Z">
              <w:r>
                <w:t>6</w:t>
              </w:r>
            </w:ins>
          </w:p>
        </w:tc>
        <w:tc>
          <w:tcPr>
            <w:tcW w:w="1418" w:type="dxa"/>
            <w:tcBorders>
              <w:left w:val="single" w:sz="6" w:space="0" w:color="auto"/>
              <w:right w:val="single" w:sz="6" w:space="0" w:color="auto"/>
            </w:tcBorders>
          </w:tcPr>
          <w:p w14:paraId="4D5B4BEF" w14:textId="25B6E191" w:rsidR="00FF2F79" w:rsidRPr="00981968" w:rsidRDefault="00FF2F79" w:rsidP="00FF2F79">
            <w:pPr>
              <w:pStyle w:val="TAC"/>
              <w:rPr>
                <w:ins w:id="922" w:author="Dania Azem" w:date="2017-05-09T16:30:00Z"/>
                <w:rFonts w:cs="Arial"/>
                <w:color w:val="000000"/>
                <w:szCs w:val="18"/>
                <w:lang w:eastAsia="ja-JP"/>
              </w:rPr>
            </w:pPr>
            <w:ins w:id="923" w:author="Dania Azem" w:date="2017-05-09T16:31: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427CEAF0" w14:textId="73F83916" w:rsidR="00FF2F79" w:rsidRPr="00981968" w:rsidRDefault="00FF2F79" w:rsidP="00FF2F79">
            <w:pPr>
              <w:pStyle w:val="TAL"/>
              <w:rPr>
                <w:ins w:id="924" w:author="Dania Azem" w:date="2017-05-09T16:30:00Z"/>
                <w:rFonts w:cs="Arial"/>
                <w:color w:val="000000"/>
                <w:szCs w:val="18"/>
                <w:lang w:eastAsia="ja-JP"/>
              </w:rPr>
            </w:pPr>
            <w:ins w:id="925" w:author="Dania Azem" w:date="2017-05-09T16:31:00Z">
              <w:r>
                <w:t>93 00</w:t>
              </w:r>
            </w:ins>
          </w:p>
        </w:tc>
        <w:tc>
          <w:tcPr>
            <w:tcW w:w="3609" w:type="dxa"/>
            <w:tcBorders>
              <w:left w:val="single" w:sz="6" w:space="0" w:color="auto"/>
              <w:right w:val="single" w:sz="6" w:space="0" w:color="auto"/>
            </w:tcBorders>
          </w:tcPr>
          <w:p w14:paraId="4D4DCE3B" w14:textId="77777777" w:rsidR="00FF2F79" w:rsidRDefault="00FF2F79" w:rsidP="00FF2F79">
            <w:pPr>
              <w:pStyle w:val="TAL"/>
              <w:rPr>
                <w:ins w:id="926" w:author="Dania Azem" w:date="2017-05-09T16:30:00Z"/>
              </w:rPr>
            </w:pPr>
          </w:p>
        </w:tc>
      </w:tr>
      <w:tr w:rsidR="00FF2F79" w14:paraId="615E83BE" w14:textId="77777777" w:rsidTr="003347D1">
        <w:trPr>
          <w:cantSplit/>
          <w:jc w:val="center"/>
          <w:ins w:id="927" w:author="Dania Azem" w:date="2017-05-09T14:39:00Z"/>
        </w:trPr>
        <w:tc>
          <w:tcPr>
            <w:tcW w:w="765" w:type="dxa"/>
            <w:tcBorders>
              <w:left w:val="single" w:sz="6" w:space="0" w:color="auto"/>
              <w:right w:val="single" w:sz="6" w:space="0" w:color="auto"/>
            </w:tcBorders>
          </w:tcPr>
          <w:p w14:paraId="49F450C4" w14:textId="2A70E292" w:rsidR="00FF2F79" w:rsidRDefault="00FF2F79" w:rsidP="00FF2F79">
            <w:pPr>
              <w:pStyle w:val="TAC"/>
              <w:rPr>
                <w:ins w:id="928" w:author="Dania Azem" w:date="2017-05-09T14:39:00Z"/>
              </w:rPr>
            </w:pPr>
          </w:p>
        </w:tc>
        <w:tc>
          <w:tcPr>
            <w:tcW w:w="1418" w:type="dxa"/>
            <w:tcBorders>
              <w:left w:val="single" w:sz="6" w:space="0" w:color="auto"/>
              <w:right w:val="single" w:sz="6" w:space="0" w:color="auto"/>
            </w:tcBorders>
          </w:tcPr>
          <w:p w14:paraId="3CCB4AC2" w14:textId="03153D4A" w:rsidR="00FF2F79" w:rsidRDefault="00FF2F79" w:rsidP="00FF2F79">
            <w:pPr>
              <w:pStyle w:val="TAC"/>
              <w:rPr>
                <w:ins w:id="929" w:author="Dania Azem" w:date="2017-05-09T14:39:00Z"/>
              </w:rPr>
            </w:pPr>
          </w:p>
        </w:tc>
        <w:tc>
          <w:tcPr>
            <w:tcW w:w="2835" w:type="dxa"/>
            <w:tcBorders>
              <w:left w:val="single" w:sz="6" w:space="0" w:color="auto"/>
              <w:right w:val="single" w:sz="6" w:space="0" w:color="auto"/>
            </w:tcBorders>
          </w:tcPr>
          <w:p w14:paraId="5DFFBDAE" w14:textId="62ED96F8" w:rsidR="00FF2F79" w:rsidRDefault="00FF2F79" w:rsidP="00FF2F79">
            <w:pPr>
              <w:pStyle w:val="TAL"/>
              <w:rPr>
                <w:ins w:id="930" w:author="Dania Azem" w:date="2017-05-09T14:39:00Z"/>
              </w:rPr>
            </w:pPr>
          </w:p>
        </w:tc>
        <w:tc>
          <w:tcPr>
            <w:tcW w:w="3609" w:type="dxa"/>
            <w:tcBorders>
              <w:left w:val="single" w:sz="6" w:space="0" w:color="auto"/>
              <w:right w:val="single" w:sz="6" w:space="0" w:color="auto"/>
            </w:tcBorders>
          </w:tcPr>
          <w:p w14:paraId="371CA7CF" w14:textId="08469BA8" w:rsidR="00FF2F79" w:rsidRDefault="00FF2F79" w:rsidP="00FF2F79">
            <w:pPr>
              <w:pStyle w:val="TAL"/>
              <w:rPr>
                <w:ins w:id="931" w:author="Dania Azem" w:date="2017-05-09T14:39:00Z"/>
              </w:rPr>
            </w:pPr>
          </w:p>
        </w:tc>
      </w:tr>
      <w:tr w:rsidR="00FF2F79" w14:paraId="1C0653C6" w14:textId="77777777" w:rsidTr="003347D1">
        <w:trPr>
          <w:cantSplit/>
          <w:jc w:val="center"/>
          <w:ins w:id="932" w:author="Dania Azem" w:date="2017-05-09T14:39:00Z"/>
        </w:trPr>
        <w:tc>
          <w:tcPr>
            <w:tcW w:w="765" w:type="dxa"/>
            <w:tcBorders>
              <w:left w:val="single" w:sz="6" w:space="0" w:color="auto"/>
              <w:right w:val="single" w:sz="6" w:space="0" w:color="auto"/>
            </w:tcBorders>
          </w:tcPr>
          <w:p w14:paraId="6FFC414B" w14:textId="50E21331" w:rsidR="00FF2F79" w:rsidRDefault="00FF2F79" w:rsidP="00FF2F79">
            <w:pPr>
              <w:pStyle w:val="TAC"/>
              <w:rPr>
                <w:ins w:id="933" w:author="Dania Azem" w:date="2017-05-09T14:39:00Z"/>
              </w:rPr>
            </w:pPr>
            <w:ins w:id="934" w:author="Dania Azem" w:date="2017-05-09T16:31:00Z">
              <w:r>
                <w:t>7</w:t>
              </w:r>
            </w:ins>
          </w:p>
        </w:tc>
        <w:tc>
          <w:tcPr>
            <w:tcW w:w="1418" w:type="dxa"/>
            <w:tcBorders>
              <w:left w:val="single" w:sz="6" w:space="0" w:color="auto"/>
              <w:right w:val="single" w:sz="6" w:space="0" w:color="auto"/>
            </w:tcBorders>
          </w:tcPr>
          <w:p w14:paraId="3B61D308" w14:textId="55E80A6E" w:rsidR="00FF2F79" w:rsidRDefault="00FF2F79" w:rsidP="00FF2F79">
            <w:pPr>
              <w:pStyle w:val="TAC"/>
              <w:rPr>
                <w:ins w:id="935" w:author="Dania Azem" w:date="2017-05-09T14:39:00Z"/>
              </w:rPr>
            </w:pPr>
            <w:ins w:id="936" w:author="Dania Azem" w:date="2017-05-09T16:33: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41E510AD" w14:textId="77777777" w:rsidR="00FF2F79" w:rsidRDefault="00FF2F79" w:rsidP="00FF2F79">
            <w:pPr>
              <w:pStyle w:val="TAL"/>
              <w:rPr>
                <w:ins w:id="937" w:author="Dania Azem" w:date="2017-05-09T16:33:00Z"/>
                <w:rFonts w:cs="Arial"/>
                <w:color w:val="000000"/>
                <w:szCs w:val="18"/>
                <w:lang w:eastAsia="ja-JP"/>
              </w:rPr>
            </w:pPr>
            <w:ins w:id="938" w:author="Dania Azem" w:date="2017-05-09T16:33:00Z">
              <w:r w:rsidRPr="00054B6F">
                <w:rPr>
                  <w:rFonts w:cs="Arial"/>
                  <w:color w:val="000000"/>
                  <w:szCs w:val="18"/>
                  <w:lang w:eastAsia="ja-JP"/>
                </w:rPr>
                <w:t>ACTIVATE DEFAULT EPS BEARER CONTEXT REQUEST</w:t>
              </w:r>
            </w:ins>
          </w:p>
          <w:p w14:paraId="32E9AC41" w14:textId="1191118A" w:rsidR="00FF2F79" w:rsidRDefault="00FF2F79" w:rsidP="00FF2F79">
            <w:pPr>
              <w:pStyle w:val="TAL"/>
              <w:rPr>
                <w:ins w:id="939" w:author="Dania Azem" w:date="2017-05-09T14:39:00Z"/>
              </w:rPr>
            </w:pPr>
          </w:p>
        </w:tc>
        <w:tc>
          <w:tcPr>
            <w:tcW w:w="3609" w:type="dxa"/>
            <w:tcBorders>
              <w:left w:val="single" w:sz="6" w:space="0" w:color="auto"/>
              <w:right w:val="single" w:sz="6" w:space="0" w:color="auto"/>
            </w:tcBorders>
          </w:tcPr>
          <w:p w14:paraId="498204FE" w14:textId="0BBD9A36" w:rsidR="00FF2F79" w:rsidRDefault="00FF2F79" w:rsidP="00FF2F79">
            <w:pPr>
              <w:pStyle w:val="TAL"/>
              <w:rPr>
                <w:ins w:id="940" w:author="Dania Azem" w:date="2017-05-09T14:39:00Z"/>
              </w:rPr>
            </w:pPr>
            <w:ins w:id="941" w:author="Dania Azem" w:date="2017-05-09T16:33:00Z">
              <w:r w:rsidRPr="00981968">
                <w:rPr>
                  <w:rFonts w:cs="Arial"/>
                  <w:color w:val="000000"/>
                  <w:szCs w:val="18"/>
                  <w:lang w:eastAsia="ja-JP"/>
                </w:rPr>
                <w:t>[The E-UTRAN parameters are used]</w:t>
              </w:r>
            </w:ins>
          </w:p>
        </w:tc>
      </w:tr>
      <w:tr w:rsidR="00FF2F79" w14:paraId="7A0AB45B" w14:textId="77777777" w:rsidTr="003347D1">
        <w:trPr>
          <w:cantSplit/>
          <w:jc w:val="center"/>
          <w:ins w:id="942" w:author="Dania Azem" w:date="2017-05-09T14:38:00Z"/>
        </w:trPr>
        <w:tc>
          <w:tcPr>
            <w:tcW w:w="765" w:type="dxa"/>
            <w:tcBorders>
              <w:left w:val="single" w:sz="6" w:space="0" w:color="auto"/>
              <w:right w:val="single" w:sz="6" w:space="0" w:color="auto"/>
            </w:tcBorders>
          </w:tcPr>
          <w:p w14:paraId="389FA515" w14:textId="0C070D54" w:rsidR="00FF2F79" w:rsidRDefault="00FF2F79" w:rsidP="00FF2F79">
            <w:pPr>
              <w:pStyle w:val="TAC"/>
              <w:rPr>
                <w:ins w:id="943" w:author="Dania Azem" w:date="2017-05-09T14:38:00Z"/>
              </w:rPr>
            </w:pPr>
            <w:ins w:id="944" w:author="Dania Azem" w:date="2017-05-09T16:31:00Z">
              <w:r>
                <w:t>8</w:t>
              </w:r>
            </w:ins>
          </w:p>
        </w:tc>
        <w:tc>
          <w:tcPr>
            <w:tcW w:w="1418" w:type="dxa"/>
            <w:tcBorders>
              <w:left w:val="single" w:sz="6" w:space="0" w:color="auto"/>
              <w:right w:val="single" w:sz="6" w:space="0" w:color="auto"/>
            </w:tcBorders>
          </w:tcPr>
          <w:p w14:paraId="5F8CDB30" w14:textId="03D1C989" w:rsidR="00FF2F79" w:rsidRDefault="00FF2F79" w:rsidP="00FF2F79">
            <w:pPr>
              <w:pStyle w:val="TAC"/>
              <w:rPr>
                <w:ins w:id="945" w:author="Dania Azem" w:date="2017-05-09T14:38:00Z"/>
              </w:rPr>
            </w:pPr>
            <w:ins w:id="946" w:author="Dania Azem" w:date="2017-05-09T16:33: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39C1A1FF" w14:textId="222D3DED" w:rsidR="00FF2F79" w:rsidRDefault="00FF2F79" w:rsidP="00FF2F79">
            <w:pPr>
              <w:pStyle w:val="TAL"/>
              <w:rPr>
                <w:ins w:id="947" w:author="Dania Azem" w:date="2017-05-09T14:38:00Z"/>
              </w:rPr>
            </w:pPr>
            <w:ins w:id="948" w:author="Dania Azem" w:date="2017-05-09T16:33:00Z">
              <w:r w:rsidRPr="00981968">
                <w:rPr>
                  <w:rFonts w:cs="Arial"/>
                  <w:color w:val="000000"/>
                  <w:szCs w:val="18"/>
                  <w:lang w:eastAsia="ja-JP"/>
                </w:rPr>
                <w:t>ACTIVATE DEFAULT EPS BEARER CONTEXT ACCEPT</w:t>
              </w:r>
            </w:ins>
          </w:p>
        </w:tc>
        <w:tc>
          <w:tcPr>
            <w:tcW w:w="3609" w:type="dxa"/>
            <w:tcBorders>
              <w:left w:val="single" w:sz="6" w:space="0" w:color="auto"/>
              <w:right w:val="single" w:sz="6" w:space="0" w:color="auto"/>
            </w:tcBorders>
          </w:tcPr>
          <w:p w14:paraId="54707A25" w14:textId="77777777" w:rsidR="00FF2F79" w:rsidRDefault="00FF2F79" w:rsidP="00FF2F79">
            <w:pPr>
              <w:pStyle w:val="TAL"/>
              <w:rPr>
                <w:ins w:id="949" w:author="Dania Azem" w:date="2017-05-09T14:38:00Z"/>
              </w:rPr>
            </w:pPr>
          </w:p>
        </w:tc>
      </w:tr>
      <w:tr w:rsidR="00FF2F79" w14:paraId="70C514B9" w14:textId="77777777" w:rsidTr="003347D1">
        <w:trPr>
          <w:cantSplit/>
          <w:jc w:val="center"/>
          <w:ins w:id="950" w:author="Dania Azem" w:date="2017-05-09T11:22:00Z"/>
        </w:trPr>
        <w:tc>
          <w:tcPr>
            <w:tcW w:w="765" w:type="dxa"/>
            <w:tcBorders>
              <w:left w:val="single" w:sz="6" w:space="0" w:color="auto"/>
              <w:bottom w:val="single" w:sz="4" w:space="0" w:color="auto"/>
              <w:right w:val="single" w:sz="6" w:space="0" w:color="auto"/>
            </w:tcBorders>
          </w:tcPr>
          <w:p w14:paraId="0CFE3B19" w14:textId="1A48CE32" w:rsidR="00FF2F79" w:rsidRDefault="00FF2F79" w:rsidP="00FF2F79">
            <w:pPr>
              <w:pStyle w:val="TAC"/>
              <w:rPr>
                <w:ins w:id="951" w:author="Dania Azem" w:date="2017-05-09T11:22:00Z"/>
              </w:rPr>
            </w:pPr>
            <w:ins w:id="952" w:author="Dania Azem" w:date="2017-05-09T16:33:00Z">
              <w:r>
                <w:t>9</w:t>
              </w:r>
            </w:ins>
          </w:p>
        </w:tc>
        <w:tc>
          <w:tcPr>
            <w:tcW w:w="1418" w:type="dxa"/>
            <w:tcBorders>
              <w:left w:val="single" w:sz="6" w:space="0" w:color="auto"/>
              <w:bottom w:val="single" w:sz="4" w:space="0" w:color="auto"/>
              <w:right w:val="single" w:sz="6" w:space="0" w:color="auto"/>
            </w:tcBorders>
          </w:tcPr>
          <w:p w14:paraId="102DE5AF" w14:textId="01EDE43F" w:rsidR="00FF2F79" w:rsidRDefault="00FF2F79" w:rsidP="00FF2F79">
            <w:pPr>
              <w:pStyle w:val="TAC"/>
              <w:rPr>
                <w:ins w:id="953" w:author="Dania Azem" w:date="2017-05-09T11:22:00Z"/>
              </w:rPr>
            </w:pPr>
            <w:ins w:id="954" w:author="Dania Azem" w:date="2017-05-09T11:22:00Z">
              <w:r>
                <w:t xml:space="preserve">ME </w:t>
              </w:r>
              <w:r>
                <w:sym w:font="Wingdings" w:char="F0E0"/>
              </w:r>
              <w:r>
                <w:t xml:space="preserve"> </w:t>
              </w:r>
              <w:r w:rsidRPr="00932F77">
                <w:t>E-U</w:t>
              </w:r>
              <w:r>
                <w:t>SS</w:t>
              </w:r>
            </w:ins>
          </w:p>
        </w:tc>
        <w:tc>
          <w:tcPr>
            <w:tcW w:w="2835" w:type="dxa"/>
            <w:tcBorders>
              <w:left w:val="single" w:sz="6" w:space="0" w:color="auto"/>
              <w:bottom w:val="single" w:sz="4" w:space="0" w:color="auto"/>
              <w:right w:val="single" w:sz="6" w:space="0" w:color="auto"/>
            </w:tcBorders>
          </w:tcPr>
          <w:p w14:paraId="4BD12102" w14:textId="124C2653" w:rsidR="00FF2F79" w:rsidRDefault="00FF2F79" w:rsidP="00FF2F79">
            <w:pPr>
              <w:pStyle w:val="TAL"/>
              <w:rPr>
                <w:ins w:id="955" w:author="Dania Azem" w:date="2017-05-09T11:22:00Z"/>
              </w:rPr>
            </w:pPr>
            <w:ins w:id="956" w:author="Dania Azem" w:date="2017-05-09T11:22:00Z">
              <w:r>
                <w:t xml:space="preserve">The ME </w:t>
              </w:r>
            </w:ins>
            <w:ins w:id="957" w:author="Dania Azem" w:date="2017-05-09T12:57:00Z">
              <w:r>
                <w:t xml:space="preserve">does not </w:t>
              </w:r>
            </w:ins>
            <w:ins w:id="958" w:author="Dania Azem" w:date="2017-05-09T12:56:00Z">
              <w:r>
                <w:t xml:space="preserve">perform </w:t>
              </w:r>
              <w:r w:rsidRPr="00875856">
                <w:t>call (or supplementary service operation)</w:t>
              </w:r>
            </w:ins>
          </w:p>
        </w:tc>
        <w:tc>
          <w:tcPr>
            <w:tcW w:w="3609" w:type="dxa"/>
            <w:tcBorders>
              <w:left w:val="single" w:sz="6" w:space="0" w:color="auto"/>
              <w:bottom w:val="single" w:sz="4" w:space="0" w:color="auto"/>
              <w:right w:val="single" w:sz="6" w:space="0" w:color="auto"/>
            </w:tcBorders>
          </w:tcPr>
          <w:p w14:paraId="30EC354A" w14:textId="77777777" w:rsidR="00FF2F79" w:rsidRDefault="00FF2F79" w:rsidP="00FF2F79">
            <w:pPr>
              <w:pStyle w:val="TAL"/>
              <w:rPr>
                <w:ins w:id="959" w:author="Dania Azem" w:date="2017-05-09T11:22:00Z"/>
              </w:rPr>
            </w:pPr>
          </w:p>
        </w:tc>
      </w:tr>
    </w:tbl>
    <w:p w14:paraId="53B8E9ED" w14:textId="77777777" w:rsidR="008E3CBE" w:rsidRDefault="008E3CBE" w:rsidP="008E3CBE">
      <w:pPr>
        <w:rPr>
          <w:ins w:id="960" w:author="Dania Azem" w:date="2017-05-09T11:22:00Z"/>
        </w:rPr>
      </w:pPr>
    </w:p>
    <w:p w14:paraId="77F31883" w14:textId="77777777" w:rsidR="008E3CBE" w:rsidRDefault="008E3CBE" w:rsidP="008E3CBE">
      <w:pPr>
        <w:rPr>
          <w:ins w:id="961" w:author="Dania Azem" w:date="2017-05-09T11:22:00Z"/>
        </w:rPr>
      </w:pPr>
    </w:p>
    <w:p w14:paraId="44005D9D" w14:textId="52BD59B8" w:rsidR="008E3CBE" w:rsidRDefault="008E3CBE" w:rsidP="008E3CBE">
      <w:pPr>
        <w:pStyle w:val="TH"/>
        <w:rPr>
          <w:ins w:id="962" w:author="Dania Azem" w:date="2017-05-09T11:22:00Z"/>
        </w:rPr>
      </w:pPr>
      <w:ins w:id="963" w:author="Dania Azem" w:date="2017-05-09T11:22:00Z">
        <w:r>
          <w:t>Expected Sequence 1.</w:t>
        </w:r>
      </w:ins>
      <w:ins w:id="964" w:author="Dania Azem" w:date="2017-05-09T14:37:00Z">
        <w:r w:rsidR="009257C3">
          <w:t>6</w:t>
        </w:r>
      </w:ins>
      <w:ins w:id="965" w:author="Dania Azem" w:date="2017-05-09T11:22:00Z">
        <w:r>
          <w:t xml:space="preserve"> (</w:t>
        </w:r>
      </w:ins>
      <w:ins w:id="966" w:author="Dania Azem" w:date="2017-05-09T15:30:00Z">
        <w:r w:rsidR="003347D1" w:rsidRPr="003347D1">
          <w:t>CALL CONTROL on EPS PDN for E-UTRAN – PDN connection triggered by user</w:t>
        </w:r>
      </w:ins>
      <w:ins w:id="967" w:author="Dania Azem" w:date="2017-05-09T11:22:00Z">
        <w:r>
          <w:t>, allowed with modification)</w:t>
        </w:r>
      </w:ins>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8E3CBE" w14:paraId="203B2CE8" w14:textId="77777777" w:rsidTr="00E30892">
        <w:trPr>
          <w:cantSplit/>
          <w:jc w:val="center"/>
          <w:ins w:id="968"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5D142BF9" w14:textId="77777777" w:rsidR="008E3CBE" w:rsidRDefault="008E3CBE" w:rsidP="000B1683">
            <w:pPr>
              <w:pStyle w:val="TAH"/>
              <w:rPr>
                <w:ins w:id="969" w:author="Dania Azem" w:date="2017-05-09T11:22:00Z"/>
              </w:rPr>
            </w:pPr>
            <w:ins w:id="970" w:author="Dania Azem" w:date="2017-05-09T11:22:00Z">
              <w:r>
                <w:t>Step</w:t>
              </w:r>
            </w:ins>
          </w:p>
        </w:tc>
        <w:tc>
          <w:tcPr>
            <w:tcW w:w="1112" w:type="dxa"/>
            <w:tcBorders>
              <w:top w:val="single" w:sz="6" w:space="0" w:color="auto"/>
              <w:left w:val="single" w:sz="6" w:space="0" w:color="auto"/>
              <w:bottom w:val="single" w:sz="4" w:space="0" w:color="auto"/>
              <w:right w:val="single" w:sz="6" w:space="0" w:color="auto"/>
            </w:tcBorders>
          </w:tcPr>
          <w:p w14:paraId="69E7C46C" w14:textId="77777777" w:rsidR="008E3CBE" w:rsidRDefault="008E3CBE" w:rsidP="000B1683">
            <w:pPr>
              <w:pStyle w:val="TAH"/>
              <w:rPr>
                <w:ins w:id="971" w:author="Dania Azem" w:date="2017-05-09T11:22:00Z"/>
              </w:rPr>
            </w:pPr>
            <w:ins w:id="972"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7B6762AF" w14:textId="77777777" w:rsidR="008E3CBE" w:rsidRDefault="008E3CBE" w:rsidP="000B1683">
            <w:pPr>
              <w:pStyle w:val="TAH"/>
              <w:rPr>
                <w:ins w:id="973" w:author="Dania Azem" w:date="2017-05-09T11:22:00Z"/>
              </w:rPr>
            </w:pPr>
            <w:ins w:id="974"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14:paraId="4841D2A7" w14:textId="77777777" w:rsidR="008E3CBE" w:rsidRDefault="008E3CBE" w:rsidP="000B1683">
            <w:pPr>
              <w:pStyle w:val="TAH"/>
              <w:rPr>
                <w:ins w:id="975" w:author="Dania Azem" w:date="2017-05-09T11:22:00Z"/>
              </w:rPr>
            </w:pPr>
            <w:ins w:id="976" w:author="Dania Azem" w:date="2017-05-09T11:22:00Z">
              <w:r>
                <w:t>Comments</w:t>
              </w:r>
            </w:ins>
          </w:p>
        </w:tc>
      </w:tr>
      <w:tr w:rsidR="008E3CBE" w14:paraId="4FDC405A" w14:textId="77777777" w:rsidTr="00E30892">
        <w:trPr>
          <w:cantSplit/>
          <w:jc w:val="center"/>
          <w:ins w:id="977" w:author="Dania Azem" w:date="2017-05-09T11:22:00Z"/>
        </w:trPr>
        <w:tc>
          <w:tcPr>
            <w:tcW w:w="765" w:type="dxa"/>
            <w:tcBorders>
              <w:left w:val="single" w:sz="6" w:space="0" w:color="auto"/>
              <w:right w:val="single" w:sz="6" w:space="0" w:color="auto"/>
            </w:tcBorders>
          </w:tcPr>
          <w:p w14:paraId="7445D3E1" w14:textId="5276C9B1" w:rsidR="008E3CBE" w:rsidRDefault="003347D1" w:rsidP="000B1683">
            <w:pPr>
              <w:pStyle w:val="TAC"/>
              <w:rPr>
                <w:ins w:id="978" w:author="Dania Azem" w:date="2017-05-09T11:22:00Z"/>
              </w:rPr>
            </w:pPr>
            <w:ins w:id="979" w:author="Dania Azem" w:date="2017-05-09T11:22:00Z">
              <w:r>
                <w:t>1</w:t>
              </w:r>
            </w:ins>
          </w:p>
        </w:tc>
        <w:tc>
          <w:tcPr>
            <w:tcW w:w="1112" w:type="dxa"/>
            <w:tcBorders>
              <w:left w:val="single" w:sz="6" w:space="0" w:color="auto"/>
              <w:right w:val="single" w:sz="6" w:space="0" w:color="auto"/>
            </w:tcBorders>
          </w:tcPr>
          <w:p w14:paraId="35DE659C" w14:textId="4345C0BC" w:rsidR="008E3CBE" w:rsidRDefault="008E3CBE" w:rsidP="000B1683">
            <w:pPr>
              <w:pStyle w:val="TAC"/>
              <w:rPr>
                <w:ins w:id="980" w:author="Dania Azem" w:date="2017-05-09T11:22:00Z"/>
              </w:rPr>
            </w:pPr>
            <w:ins w:id="981" w:author="Dania Azem" w:date="2017-05-09T11:22:00Z">
              <w:r>
                <w:t xml:space="preserve">ME </w:t>
              </w:r>
            </w:ins>
            <w:ins w:id="982" w:author="Dania Azem" w:date="2017-05-09T13:02:00Z">
              <w:r w:rsidR="00DB5CEA">
                <w:sym w:font="Wingdings" w:char="F0E0"/>
              </w:r>
              <w:r w:rsidR="00DB5CEA">
                <w:t xml:space="preserve"> </w:t>
              </w:r>
            </w:ins>
            <w:ins w:id="983" w:author="Dania Azem" w:date="2017-05-09T11:22:00Z">
              <w:r>
                <w:t>UICC</w:t>
              </w:r>
            </w:ins>
          </w:p>
        </w:tc>
        <w:tc>
          <w:tcPr>
            <w:tcW w:w="2835" w:type="dxa"/>
            <w:tcBorders>
              <w:left w:val="single" w:sz="6" w:space="0" w:color="auto"/>
              <w:right w:val="single" w:sz="6" w:space="0" w:color="auto"/>
            </w:tcBorders>
          </w:tcPr>
          <w:p w14:paraId="2FECE9B7" w14:textId="4BE5D7A4" w:rsidR="008E3CBE" w:rsidRDefault="008E3CBE" w:rsidP="009257C3">
            <w:pPr>
              <w:pStyle w:val="TAL"/>
              <w:rPr>
                <w:ins w:id="984" w:author="Dania Azem" w:date="2017-05-09T11:22:00Z"/>
              </w:rPr>
            </w:pPr>
            <w:ins w:id="985" w:author="Dania Azem" w:date="2017-05-09T11:22:00Z">
              <w:r>
                <w:t>ENVELOPE CALL CONTROL 1.1.1</w:t>
              </w:r>
              <w:r>
                <w:br/>
              </w:r>
            </w:ins>
          </w:p>
        </w:tc>
        <w:tc>
          <w:tcPr>
            <w:tcW w:w="3626" w:type="dxa"/>
            <w:tcBorders>
              <w:left w:val="single" w:sz="6" w:space="0" w:color="auto"/>
              <w:right w:val="single" w:sz="6" w:space="0" w:color="auto"/>
            </w:tcBorders>
          </w:tcPr>
          <w:p w14:paraId="2ECED55E" w14:textId="5980F7EC" w:rsidR="008E3CBE" w:rsidRDefault="009257C3" w:rsidP="000B1683">
            <w:pPr>
              <w:pStyle w:val="TAL"/>
              <w:rPr>
                <w:ins w:id="986" w:author="Dania Azem" w:date="2017-05-09T11:22:00Z"/>
              </w:rPr>
            </w:pPr>
            <w:ins w:id="987" w:author="Dania Azem" w:date="2017-05-09T14:43:00Z">
              <w:r w:rsidRPr="009257C3">
                <w:t>For default PDN establishment during ATTACH procedure</w:t>
              </w:r>
            </w:ins>
          </w:p>
        </w:tc>
      </w:tr>
      <w:tr w:rsidR="00E7344A" w14:paraId="592C284E" w14:textId="77777777" w:rsidTr="00E30892">
        <w:trPr>
          <w:cantSplit/>
          <w:jc w:val="center"/>
          <w:ins w:id="988" w:author="Dania Azem" w:date="2017-05-09T13:27:00Z"/>
        </w:trPr>
        <w:tc>
          <w:tcPr>
            <w:tcW w:w="765" w:type="dxa"/>
            <w:tcBorders>
              <w:left w:val="single" w:sz="6" w:space="0" w:color="auto"/>
              <w:right w:val="single" w:sz="6" w:space="0" w:color="auto"/>
            </w:tcBorders>
          </w:tcPr>
          <w:p w14:paraId="3645A3D2" w14:textId="367FA494" w:rsidR="00E7344A" w:rsidRDefault="003347D1" w:rsidP="00E7344A">
            <w:pPr>
              <w:pStyle w:val="TAC"/>
              <w:rPr>
                <w:ins w:id="989" w:author="Dania Azem" w:date="2017-05-09T13:27:00Z"/>
              </w:rPr>
            </w:pPr>
            <w:ins w:id="990" w:author="Dania Azem" w:date="2017-05-09T15:30:00Z">
              <w:r>
                <w:t>2</w:t>
              </w:r>
            </w:ins>
          </w:p>
        </w:tc>
        <w:tc>
          <w:tcPr>
            <w:tcW w:w="1112" w:type="dxa"/>
            <w:tcBorders>
              <w:left w:val="single" w:sz="6" w:space="0" w:color="auto"/>
              <w:right w:val="single" w:sz="6" w:space="0" w:color="auto"/>
            </w:tcBorders>
          </w:tcPr>
          <w:p w14:paraId="28AA7FEA" w14:textId="7DD2E2F2" w:rsidR="00E7344A" w:rsidRDefault="00E7344A" w:rsidP="00E7344A">
            <w:pPr>
              <w:pStyle w:val="TAC"/>
              <w:rPr>
                <w:ins w:id="991" w:author="Dania Azem" w:date="2017-05-09T13:27:00Z"/>
              </w:rPr>
            </w:pPr>
            <w:ins w:id="992" w:author="Dania Azem" w:date="2017-05-09T13:28:00Z">
              <w:r>
                <w:t xml:space="preserve">ME </w:t>
              </w:r>
              <w:r>
                <w:sym w:font="Wingdings" w:char="F0E0"/>
              </w:r>
              <w:r>
                <w:t xml:space="preserve"> UICC</w:t>
              </w:r>
            </w:ins>
          </w:p>
        </w:tc>
        <w:tc>
          <w:tcPr>
            <w:tcW w:w="2835" w:type="dxa"/>
            <w:tcBorders>
              <w:left w:val="single" w:sz="6" w:space="0" w:color="auto"/>
              <w:right w:val="single" w:sz="6" w:space="0" w:color="auto"/>
            </w:tcBorders>
          </w:tcPr>
          <w:p w14:paraId="2FF9F892" w14:textId="50877C70" w:rsidR="00E7344A" w:rsidRDefault="0052779F" w:rsidP="009257C3">
            <w:pPr>
              <w:pStyle w:val="TAL"/>
              <w:rPr>
                <w:ins w:id="993" w:author="Dania Azem" w:date="2017-05-09T13:27:00Z"/>
              </w:rPr>
            </w:pPr>
            <w:ins w:id="994" w:author="Dania Azem" w:date="2017-05-09T16:06:00Z">
              <w:r>
                <w:t>90 00</w:t>
              </w:r>
            </w:ins>
            <w:ins w:id="995" w:author="Dania Azem" w:date="2017-05-09T13:28:00Z">
              <w:r w:rsidR="00E7344A">
                <w:br/>
              </w:r>
            </w:ins>
          </w:p>
        </w:tc>
        <w:tc>
          <w:tcPr>
            <w:tcW w:w="3626" w:type="dxa"/>
            <w:tcBorders>
              <w:left w:val="single" w:sz="6" w:space="0" w:color="auto"/>
              <w:right w:val="single" w:sz="6" w:space="0" w:color="auto"/>
            </w:tcBorders>
          </w:tcPr>
          <w:p w14:paraId="23C1B43C" w14:textId="77777777" w:rsidR="00E7344A" w:rsidRDefault="00E7344A" w:rsidP="00E7344A">
            <w:pPr>
              <w:pStyle w:val="TAL"/>
              <w:rPr>
                <w:ins w:id="996" w:author="Dania Azem" w:date="2017-05-09T13:27:00Z"/>
              </w:rPr>
            </w:pPr>
          </w:p>
        </w:tc>
      </w:tr>
      <w:tr w:rsidR="003347D1" w14:paraId="4AF0536A" w14:textId="77777777" w:rsidTr="009257C3">
        <w:trPr>
          <w:cantSplit/>
          <w:jc w:val="center"/>
          <w:ins w:id="997" w:author="Dania Azem" w:date="2017-05-09T15:29:00Z"/>
        </w:trPr>
        <w:tc>
          <w:tcPr>
            <w:tcW w:w="765" w:type="dxa"/>
            <w:tcBorders>
              <w:left w:val="single" w:sz="6" w:space="0" w:color="auto"/>
              <w:right w:val="single" w:sz="6" w:space="0" w:color="auto"/>
            </w:tcBorders>
          </w:tcPr>
          <w:p w14:paraId="5261B1C0" w14:textId="3BA41175" w:rsidR="003347D1" w:rsidRDefault="003347D1" w:rsidP="003347D1">
            <w:pPr>
              <w:pStyle w:val="TAC"/>
              <w:rPr>
                <w:ins w:id="998" w:author="Dania Azem" w:date="2017-05-09T15:29:00Z"/>
              </w:rPr>
            </w:pPr>
            <w:ins w:id="999" w:author="Dania Azem" w:date="2017-05-09T15:30:00Z">
              <w:r>
                <w:t>3</w:t>
              </w:r>
            </w:ins>
          </w:p>
        </w:tc>
        <w:tc>
          <w:tcPr>
            <w:tcW w:w="1112" w:type="dxa"/>
            <w:tcBorders>
              <w:left w:val="single" w:sz="6" w:space="0" w:color="auto"/>
              <w:right w:val="single" w:sz="6" w:space="0" w:color="auto"/>
            </w:tcBorders>
          </w:tcPr>
          <w:p w14:paraId="08ECFEA7" w14:textId="19DEC0F8" w:rsidR="003347D1" w:rsidRDefault="003347D1" w:rsidP="003347D1">
            <w:pPr>
              <w:pStyle w:val="TAC"/>
              <w:rPr>
                <w:ins w:id="1000" w:author="Dania Azem" w:date="2017-05-09T15:29:00Z"/>
              </w:rPr>
            </w:pPr>
            <w:ins w:id="1001" w:author="Dania Azem" w:date="2017-05-09T15:30: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119DA358" w14:textId="3CB30379" w:rsidR="003347D1" w:rsidRDefault="003347D1" w:rsidP="003347D1">
            <w:pPr>
              <w:pStyle w:val="TAL"/>
              <w:rPr>
                <w:ins w:id="1002" w:author="Dania Azem" w:date="2017-05-09T15:30:00Z"/>
                <w:rFonts w:cs="Arial"/>
                <w:color w:val="000000"/>
                <w:szCs w:val="18"/>
                <w:lang w:eastAsia="ja-JP"/>
              </w:rPr>
            </w:pPr>
            <w:ins w:id="1003" w:author="Dania Azem" w:date="2017-05-09T15:30:00Z">
              <w:r w:rsidRPr="00981968">
                <w:rPr>
                  <w:rFonts w:cs="Arial"/>
                  <w:color w:val="000000"/>
                  <w:szCs w:val="18"/>
                  <w:lang w:eastAsia="ja-JP"/>
                </w:rPr>
                <w:t>Set and configure APN "TestGp.rs" in the terminal configuration if required</w:t>
              </w:r>
              <w:r>
                <w:rPr>
                  <w:rFonts w:cs="Arial"/>
                  <w:color w:val="000000"/>
                  <w:szCs w:val="18"/>
                  <w:lang w:eastAsia="ja-JP"/>
                </w:rPr>
                <w:t xml:space="preserve">, and trigger the </w:t>
              </w:r>
            </w:ins>
            <w:ins w:id="1004" w:author="Dania Azem" w:date="2017-05-09T16:38:00Z">
              <w:r w:rsidR="00FF2F79">
                <w:rPr>
                  <w:rFonts w:cs="Arial"/>
                  <w:color w:val="000000"/>
                  <w:szCs w:val="18"/>
                  <w:lang w:eastAsia="ja-JP"/>
                </w:rPr>
                <w:t>ME</w:t>
              </w:r>
            </w:ins>
            <w:ins w:id="1005" w:author="Dania Azem" w:date="2017-05-09T15:30:00Z">
              <w:r>
                <w:rPr>
                  <w:rFonts w:cs="Arial"/>
                  <w:color w:val="000000"/>
                  <w:szCs w:val="18"/>
                  <w:lang w:eastAsia="ja-JP"/>
                </w:rPr>
                <w:t xml:space="preserve"> to establish a PDN connection</w:t>
              </w:r>
            </w:ins>
          </w:p>
          <w:p w14:paraId="06F1EF5D" w14:textId="77777777" w:rsidR="003347D1" w:rsidRDefault="003347D1" w:rsidP="003347D1">
            <w:pPr>
              <w:pStyle w:val="TAL"/>
              <w:rPr>
                <w:ins w:id="1006" w:author="Dania Azem" w:date="2017-05-09T15:29:00Z"/>
              </w:rPr>
            </w:pPr>
          </w:p>
        </w:tc>
        <w:tc>
          <w:tcPr>
            <w:tcW w:w="3626" w:type="dxa"/>
            <w:tcBorders>
              <w:left w:val="single" w:sz="6" w:space="0" w:color="auto"/>
              <w:right w:val="single" w:sz="6" w:space="0" w:color="auto"/>
            </w:tcBorders>
          </w:tcPr>
          <w:p w14:paraId="679011C0" w14:textId="77777777" w:rsidR="003347D1" w:rsidRPr="00054B6F" w:rsidRDefault="003347D1" w:rsidP="003347D1">
            <w:pPr>
              <w:keepNext/>
              <w:keepLines/>
              <w:overflowPunct w:val="0"/>
              <w:autoSpaceDE w:val="0"/>
              <w:autoSpaceDN w:val="0"/>
              <w:adjustRightInd w:val="0"/>
              <w:spacing w:after="0"/>
              <w:textAlignment w:val="baseline"/>
              <w:rPr>
                <w:ins w:id="1007" w:author="Dania Azem" w:date="2017-05-09T15:30:00Z"/>
                <w:rFonts w:ascii="Arial" w:hAnsi="Arial" w:cs="Arial"/>
                <w:color w:val="000000"/>
                <w:sz w:val="18"/>
                <w:szCs w:val="18"/>
                <w:lang w:eastAsia="ja-JP"/>
              </w:rPr>
            </w:pPr>
            <w:ins w:id="1008" w:author="Dania Azem" w:date="2017-05-09T15:30:00Z">
              <w:r w:rsidRPr="00054B6F">
                <w:rPr>
                  <w:rFonts w:ascii="Arial" w:hAnsi="Arial" w:cs="Arial"/>
                  <w:color w:val="000000"/>
                  <w:sz w:val="18"/>
                  <w:szCs w:val="18"/>
                  <w:lang w:eastAsia="ja-JP"/>
                </w:rPr>
                <w:t>[see initial conditions]</w:t>
              </w:r>
            </w:ins>
          </w:p>
          <w:p w14:paraId="0A787A16" w14:textId="77777777" w:rsidR="003347D1" w:rsidRDefault="003347D1" w:rsidP="003347D1">
            <w:pPr>
              <w:pStyle w:val="TAL"/>
              <w:rPr>
                <w:ins w:id="1009" w:author="Dania Azem" w:date="2017-05-09T15:29:00Z"/>
              </w:rPr>
            </w:pPr>
          </w:p>
        </w:tc>
      </w:tr>
      <w:tr w:rsidR="003347D1" w14:paraId="4073A1FF" w14:textId="77777777" w:rsidTr="009257C3">
        <w:trPr>
          <w:cantSplit/>
          <w:jc w:val="center"/>
          <w:ins w:id="1010" w:author="Dania Azem" w:date="2017-05-09T15:29:00Z"/>
        </w:trPr>
        <w:tc>
          <w:tcPr>
            <w:tcW w:w="765" w:type="dxa"/>
            <w:tcBorders>
              <w:left w:val="single" w:sz="6" w:space="0" w:color="auto"/>
              <w:right w:val="single" w:sz="6" w:space="0" w:color="auto"/>
            </w:tcBorders>
          </w:tcPr>
          <w:p w14:paraId="58AD46D0" w14:textId="2A6C2D1C" w:rsidR="003347D1" w:rsidRDefault="003347D1" w:rsidP="003347D1">
            <w:pPr>
              <w:pStyle w:val="TAC"/>
              <w:rPr>
                <w:ins w:id="1011" w:author="Dania Azem" w:date="2017-05-09T15:29:00Z"/>
              </w:rPr>
            </w:pPr>
            <w:ins w:id="1012" w:author="Dania Azem" w:date="2017-05-09T15:30:00Z">
              <w:r>
                <w:t>4</w:t>
              </w:r>
            </w:ins>
          </w:p>
        </w:tc>
        <w:tc>
          <w:tcPr>
            <w:tcW w:w="1112" w:type="dxa"/>
            <w:tcBorders>
              <w:left w:val="single" w:sz="6" w:space="0" w:color="auto"/>
              <w:right w:val="single" w:sz="6" w:space="0" w:color="auto"/>
            </w:tcBorders>
          </w:tcPr>
          <w:p w14:paraId="0A82785A" w14:textId="1D05E817" w:rsidR="003347D1" w:rsidRDefault="003347D1" w:rsidP="003347D1">
            <w:pPr>
              <w:pStyle w:val="TAC"/>
              <w:rPr>
                <w:ins w:id="1013" w:author="Dania Azem" w:date="2017-05-09T15:29:00Z"/>
              </w:rPr>
            </w:pPr>
            <w:ins w:id="1014" w:author="Dania Azem" w:date="2017-05-09T15:30: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06A57F12" w14:textId="77777777" w:rsidR="003347D1" w:rsidRDefault="003347D1" w:rsidP="003347D1">
            <w:pPr>
              <w:pStyle w:val="TAL"/>
              <w:rPr>
                <w:ins w:id="1015" w:author="Dania Azem" w:date="2017-05-09T15:30:00Z"/>
                <w:rFonts w:cs="Arial"/>
                <w:color w:val="000000"/>
                <w:szCs w:val="18"/>
                <w:lang w:eastAsia="ja-JP"/>
              </w:rPr>
            </w:pPr>
            <w:ins w:id="1016" w:author="Dania Azem" w:date="2017-05-09T15:30:00Z">
              <w:r w:rsidRPr="00981968">
                <w:rPr>
                  <w:rFonts w:cs="Arial"/>
                  <w:color w:val="000000"/>
                  <w:szCs w:val="18"/>
                  <w:lang w:eastAsia="ja-JP"/>
                </w:rPr>
                <w:t>PDN CONNECTIVITY REQUEST</w:t>
              </w:r>
            </w:ins>
          </w:p>
          <w:p w14:paraId="4A4FBF8E" w14:textId="77777777" w:rsidR="003347D1" w:rsidRDefault="003347D1" w:rsidP="003347D1">
            <w:pPr>
              <w:pStyle w:val="TAL"/>
              <w:rPr>
                <w:ins w:id="1017" w:author="Dania Azem" w:date="2017-05-09T15:29:00Z"/>
              </w:rPr>
            </w:pPr>
          </w:p>
        </w:tc>
        <w:tc>
          <w:tcPr>
            <w:tcW w:w="3626" w:type="dxa"/>
            <w:tcBorders>
              <w:left w:val="single" w:sz="6" w:space="0" w:color="auto"/>
              <w:right w:val="single" w:sz="6" w:space="0" w:color="auto"/>
            </w:tcBorders>
          </w:tcPr>
          <w:p w14:paraId="70748087" w14:textId="77777777" w:rsidR="003347D1" w:rsidRDefault="003347D1" w:rsidP="003347D1">
            <w:pPr>
              <w:pStyle w:val="TAL"/>
              <w:rPr>
                <w:ins w:id="1018" w:author="Dania Azem" w:date="2017-05-09T15:29:00Z"/>
              </w:rPr>
            </w:pPr>
          </w:p>
        </w:tc>
      </w:tr>
      <w:tr w:rsidR="00FF2F79" w14:paraId="101767A6" w14:textId="77777777" w:rsidTr="009257C3">
        <w:trPr>
          <w:cantSplit/>
          <w:jc w:val="center"/>
          <w:ins w:id="1019" w:author="Dania Azem" w:date="2017-05-09T16:29:00Z"/>
        </w:trPr>
        <w:tc>
          <w:tcPr>
            <w:tcW w:w="765" w:type="dxa"/>
            <w:tcBorders>
              <w:left w:val="single" w:sz="6" w:space="0" w:color="auto"/>
              <w:right w:val="single" w:sz="6" w:space="0" w:color="auto"/>
            </w:tcBorders>
          </w:tcPr>
          <w:p w14:paraId="633F0DE4" w14:textId="77777777" w:rsidR="00FF2F79" w:rsidRDefault="00FF2F79" w:rsidP="003347D1">
            <w:pPr>
              <w:pStyle w:val="TAC"/>
              <w:rPr>
                <w:ins w:id="1020" w:author="Dania Azem" w:date="2017-05-09T16:29:00Z"/>
              </w:rPr>
            </w:pPr>
          </w:p>
        </w:tc>
        <w:tc>
          <w:tcPr>
            <w:tcW w:w="1112" w:type="dxa"/>
            <w:tcBorders>
              <w:left w:val="single" w:sz="6" w:space="0" w:color="auto"/>
              <w:right w:val="single" w:sz="6" w:space="0" w:color="auto"/>
            </w:tcBorders>
          </w:tcPr>
          <w:p w14:paraId="0504E10A" w14:textId="77777777" w:rsidR="00FF2F79" w:rsidRPr="00981968" w:rsidRDefault="00FF2F79" w:rsidP="003347D1">
            <w:pPr>
              <w:pStyle w:val="TAC"/>
              <w:rPr>
                <w:ins w:id="1021" w:author="Dania Azem" w:date="2017-05-09T16:29:00Z"/>
                <w:rFonts w:cs="Arial"/>
                <w:color w:val="000000"/>
                <w:szCs w:val="18"/>
                <w:lang w:eastAsia="ja-JP"/>
              </w:rPr>
            </w:pPr>
          </w:p>
        </w:tc>
        <w:tc>
          <w:tcPr>
            <w:tcW w:w="2835" w:type="dxa"/>
            <w:tcBorders>
              <w:left w:val="single" w:sz="6" w:space="0" w:color="auto"/>
              <w:right w:val="single" w:sz="6" w:space="0" w:color="auto"/>
            </w:tcBorders>
          </w:tcPr>
          <w:p w14:paraId="2739DDC1" w14:textId="77777777" w:rsidR="00FF2F79" w:rsidRPr="00981968" w:rsidRDefault="00FF2F79" w:rsidP="003347D1">
            <w:pPr>
              <w:pStyle w:val="TAL"/>
              <w:rPr>
                <w:ins w:id="1022" w:author="Dania Azem" w:date="2017-05-09T16:29:00Z"/>
                <w:rFonts w:cs="Arial"/>
                <w:color w:val="000000"/>
                <w:szCs w:val="18"/>
                <w:lang w:eastAsia="ja-JP"/>
              </w:rPr>
            </w:pPr>
          </w:p>
        </w:tc>
        <w:tc>
          <w:tcPr>
            <w:tcW w:w="3626" w:type="dxa"/>
            <w:tcBorders>
              <w:left w:val="single" w:sz="6" w:space="0" w:color="auto"/>
              <w:right w:val="single" w:sz="6" w:space="0" w:color="auto"/>
            </w:tcBorders>
          </w:tcPr>
          <w:p w14:paraId="71FCF387" w14:textId="77777777" w:rsidR="00FF2F79" w:rsidRDefault="00FF2F79" w:rsidP="003347D1">
            <w:pPr>
              <w:pStyle w:val="TAL"/>
              <w:rPr>
                <w:ins w:id="1023" w:author="Dania Azem" w:date="2017-05-09T16:29:00Z"/>
              </w:rPr>
            </w:pPr>
          </w:p>
        </w:tc>
      </w:tr>
      <w:tr w:rsidR="00FF2F79" w14:paraId="7E452973" w14:textId="77777777" w:rsidTr="009257C3">
        <w:trPr>
          <w:cantSplit/>
          <w:jc w:val="center"/>
          <w:ins w:id="1024" w:author="Dania Azem" w:date="2017-05-09T16:28:00Z"/>
        </w:trPr>
        <w:tc>
          <w:tcPr>
            <w:tcW w:w="765" w:type="dxa"/>
            <w:tcBorders>
              <w:left w:val="single" w:sz="6" w:space="0" w:color="auto"/>
              <w:right w:val="single" w:sz="6" w:space="0" w:color="auto"/>
            </w:tcBorders>
          </w:tcPr>
          <w:p w14:paraId="1478246F" w14:textId="018C9F29" w:rsidR="00FF2F79" w:rsidRDefault="00FF2F79" w:rsidP="00FF2F79">
            <w:pPr>
              <w:pStyle w:val="TAC"/>
              <w:rPr>
                <w:ins w:id="1025" w:author="Dania Azem" w:date="2017-05-09T16:28:00Z"/>
              </w:rPr>
            </w:pPr>
            <w:ins w:id="1026" w:author="Dania Azem" w:date="2017-05-09T16:29:00Z">
              <w:r>
                <w:t>5</w:t>
              </w:r>
            </w:ins>
          </w:p>
        </w:tc>
        <w:tc>
          <w:tcPr>
            <w:tcW w:w="1112" w:type="dxa"/>
            <w:tcBorders>
              <w:left w:val="single" w:sz="6" w:space="0" w:color="auto"/>
              <w:right w:val="single" w:sz="6" w:space="0" w:color="auto"/>
            </w:tcBorders>
          </w:tcPr>
          <w:p w14:paraId="601A775C" w14:textId="62066487" w:rsidR="00FF2F79" w:rsidRPr="00981968" w:rsidRDefault="00FF2F79" w:rsidP="00FF2F79">
            <w:pPr>
              <w:pStyle w:val="TAC"/>
              <w:rPr>
                <w:ins w:id="1027" w:author="Dania Azem" w:date="2017-05-09T16:28:00Z"/>
                <w:rFonts w:cs="Arial"/>
                <w:color w:val="000000"/>
                <w:szCs w:val="18"/>
                <w:lang w:eastAsia="ja-JP"/>
              </w:rPr>
            </w:pPr>
            <w:ins w:id="1028" w:author="Dania Azem" w:date="2017-05-09T16:29:00Z">
              <w:r>
                <w:t xml:space="preserve">ME </w:t>
              </w:r>
              <w:r>
                <w:sym w:font="Wingdings" w:char="F0E0"/>
              </w:r>
              <w:r>
                <w:t xml:space="preserve"> UICC</w:t>
              </w:r>
            </w:ins>
          </w:p>
        </w:tc>
        <w:tc>
          <w:tcPr>
            <w:tcW w:w="2835" w:type="dxa"/>
            <w:tcBorders>
              <w:left w:val="single" w:sz="6" w:space="0" w:color="auto"/>
              <w:right w:val="single" w:sz="6" w:space="0" w:color="auto"/>
            </w:tcBorders>
          </w:tcPr>
          <w:p w14:paraId="7261F7BC" w14:textId="3760FD40" w:rsidR="00FF2F79" w:rsidRPr="00981968" w:rsidRDefault="00FF2F79" w:rsidP="00FF2F79">
            <w:pPr>
              <w:pStyle w:val="TAL"/>
              <w:rPr>
                <w:ins w:id="1029" w:author="Dania Azem" w:date="2017-05-09T16:28:00Z"/>
                <w:rFonts w:cs="Arial"/>
                <w:color w:val="000000"/>
                <w:szCs w:val="18"/>
                <w:lang w:eastAsia="ja-JP"/>
              </w:rPr>
            </w:pPr>
            <w:ins w:id="1030" w:author="Dania Azem" w:date="2017-05-09T16:29:00Z">
              <w:r>
                <w:t>ENVELOPE CALL CONTROL 1.4.1</w:t>
              </w:r>
              <w:r>
                <w:br/>
              </w:r>
            </w:ins>
          </w:p>
        </w:tc>
        <w:tc>
          <w:tcPr>
            <w:tcW w:w="3626" w:type="dxa"/>
            <w:tcBorders>
              <w:left w:val="single" w:sz="6" w:space="0" w:color="auto"/>
              <w:right w:val="single" w:sz="6" w:space="0" w:color="auto"/>
            </w:tcBorders>
          </w:tcPr>
          <w:p w14:paraId="3369D60B" w14:textId="2CC697F6" w:rsidR="00FF2F79" w:rsidRDefault="00FF2F79" w:rsidP="00FF2F79">
            <w:pPr>
              <w:pStyle w:val="TAL"/>
              <w:rPr>
                <w:ins w:id="1031" w:author="Dania Azem" w:date="2017-05-09T16:28:00Z"/>
              </w:rPr>
            </w:pPr>
            <w:ins w:id="1032" w:author="Dania Azem" w:date="2017-05-09T16:29:00Z">
              <w:r w:rsidRPr="009257C3">
                <w:t>For default PDN establishment during ATTACH procedure</w:t>
              </w:r>
            </w:ins>
          </w:p>
        </w:tc>
      </w:tr>
      <w:tr w:rsidR="00FF2F79" w14:paraId="36A958C1" w14:textId="77777777" w:rsidTr="009257C3">
        <w:trPr>
          <w:cantSplit/>
          <w:jc w:val="center"/>
          <w:ins w:id="1033" w:author="Dania Azem" w:date="2017-05-09T16:29:00Z"/>
        </w:trPr>
        <w:tc>
          <w:tcPr>
            <w:tcW w:w="765" w:type="dxa"/>
            <w:tcBorders>
              <w:left w:val="single" w:sz="6" w:space="0" w:color="auto"/>
              <w:right w:val="single" w:sz="6" w:space="0" w:color="auto"/>
            </w:tcBorders>
          </w:tcPr>
          <w:p w14:paraId="6266A0EB" w14:textId="1264F5E0" w:rsidR="00FF2F79" w:rsidRDefault="00FF2F79" w:rsidP="00FF2F79">
            <w:pPr>
              <w:pStyle w:val="TAC"/>
              <w:rPr>
                <w:ins w:id="1034" w:author="Dania Azem" w:date="2017-05-09T16:29:00Z"/>
              </w:rPr>
            </w:pPr>
            <w:ins w:id="1035" w:author="Dania Azem" w:date="2017-05-09T16:29:00Z">
              <w:r>
                <w:t>6</w:t>
              </w:r>
            </w:ins>
          </w:p>
        </w:tc>
        <w:tc>
          <w:tcPr>
            <w:tcW w:w="1112" w:type="dxa"/>
            <w:tcBorders>
              <w:left w:val="single" w:sz="6" w:space="0" w:color="auto"/>
              <w:right w:val="single" w:sz="6" w:space="0" w:color="auto"/>
            </w:tcBorders>
          </w:tcPr>
          <w:p w14:paraId="163833D6" w14:textId="28632799" w:rsidR="00FF2F79" w:rsidRPr="00981968" w:rsidRDefault="00FF2F79" w:rsidP="00FF2F79">
            <w:pPr>
              <w:pStyle w:val="TAC"/>
              <w:rPr>
                <w:ins w:id="1036" w:author="Dania Azem" w:date="2017-05-09T16:29:00Z"/>
                <w:rFonts w:cs="Arial"/>
                <w:color w:val="000000"/>
                <w:szCs w:val="18"/>
                <w:lang w:eastAsia="ja-JP"/>
              </w:rPr>
            </w:pPr>
            <w:ins w:id="1037" w:author="Dania Azem" w:date="2017-05-09T16:29:00Z">
              <w:r>
                <w:t xml:space="preserve">UICC </w:t>
              </w:r>
              <w:r>
                <w:sym w:font="Wingdings" w:char="F0E0"/>
              </w:r>
              <w:r>
                <w:t xml:space="preserve"> ME</w:t>
              </w:r>
            </w:ins>
          </w:p>
        </w:tc>
        <w:tc>
          <w:tcPr>
            <w:tcW w:w="2835" w:type="dxa"/>
            <w:tcBorders>
              <w:left w:val="single" w:sz="6" w:space="0" w:color="auto"/>
              <w:right w:val="single" w:sz="6" w:space="0" w:color="auto"/>
            </w:tcBorders>
          </w:tcPr>
          <w:p w14:paraId="052951C4" w14:textId="7EF2F2DE" w:rsidR="00FF2F79" w:rsidRPr="00981968" w:rsidRDefault="00FF2F79" w:rsidP="00FF2F79">
            <w:pPr>
              <w:pStyle w:val="TAL"/>
              <w:rPr>
                <w:ins w:id="1038" w:author="Dania Azem" w:date="2017-05-09T16:29:00Z"/>
                <w:rFonts w:cs="Arial"/>
                <w:color w:val="000000"/>
                <w:szCs w:val="18"/>
                <w:lang w:eastAsia="ja-JP"/>
              </w:rPr>
            </w:pPr>
            <w:ins w:id="1039" w:author="Dania Azem" w:date="2017-05-09T16:29:00Z">
              <w:r w:rsidRPr="00CD397C">
                <w:t>CALL CONTROL RESULT</w:t>
              </w:r>
              <w:r>
                <w:t xml:space="preserve"> 1.3.1</w:t>
              </w:r>
            </w:ins>
          </w:p>
        </w:tc>
        <w:tc>
          <w:tcPr>
            <w:tcW w:w="3626" w:type="dxa"/>
            <w:tcBorders>
              <w:left w:val="single" w:sz="6" w:space="0" w:color="auto"/>
              <w:right w:val="single" w:sz="6" w:space="0" w:color="auto"/>
            </w:tcBorders>
          </w:tcPr>
          <w:p w14:paraId="1D328873" w14:textId="495C2A21" w:rsidR="00FF2F79" w:rsidRDefault="00FF2F79" w:rsidP="00FF2F79">
            <w:pPr>
              <w:pStyle w:val="TAL"/>
              <w:rPr>
                <w:ins w:id="1040" w:author="Dania Azem" w:date="2017-05-09T16:29:00Z"/>
              </w:rPr>
            </w:pPr>
            <w:ins w:id="1041" w:author="Dania Azem" w:date="2017-05-09T16:29:00Z">
              <w:r>
                <w:t>[Call control result: "Allowed with modifications", ]</w:t>
              </w:r>
            </w:ins>
          </w:p>
        </w:tc>
      </w:tr>
      <w:tr w:rsidR="00FF2F79" w14:paraId="055BA17A" w14:textId="77777777" w:rsidTr="009257C3">
        <w:trPr>
          <w:cantSplit/>
          <w:jc w:val="center"/>
          <w:ins w:id="1042" w:author="Dania Azem" w:date="2017-05-09T15:29:00Z"/>
        </w:trPr>
        <w:tc>
          <w:tcPr>
            <w:tcW w:w="765" w:type="dxa"/>
            <w:tcBorders>
              <w:left w:val="single" w:sz="6" w:space="0" w:color="auto"/>
              <w:right w:val="single" w:sz="6" w:space="0" w:color="auto"/>
            </w:tcBorders>
          </w:tcPr>
          <w:p w14:paraId="53D45BDB" w14:textId="1B42F970" w:rsidR="00FF2F79" w:rsidRDefault="00FF2F79" w:rsidP="00FF2F79">
            <w:pPr>
              <w:pStyle w:val="TAC"/>
              <w:rPr>
                <w:ins w:id="1043" w:author="Dania Azem" w:date="2017-05-09T15:29:00Z"/>
              </w:rPr>
            </w:pPr>
            <w:ins w:id="1044" w:author="Dania Azem" w:date="2017-05-09T16:29:00Z">
              <w:r>
                <w:t>7</w:t>
              </w:r>
            </w:ins>
          </w:p>
        </w:tc>
        <w:tc>
          <w:tcPr>
            <w:tcW w:w="1112" w:type="dxa"/>
            <w:tcBorders>
              <w:left w:val="single" w:sz="6" w:space="0" w:color="auto"/>
              <w:right w:val="single" w:sz="6" w:space="0" w:color="auto"/>
            </w:tcBorders>
          </w:tcPr>
          <w:p w14:paraId="14D4CCD5" w14:textId="1608784F" w:rsidR="00FF2F79" w:rsidRDefault="00FF2F79" w:rsidP="00FF2F79">
            <w:pPr>
              <w:pStyle w:val="TAC"/>
              <w:rPr>
                <w:ins w:id="1045" w:author="Dania Azem" w:date="2017-05-09T15:29:00Z"/>
              </w:rPr>
            </w:pPr>
            <w:ins w:id="1046" w:author="Dania Azem" w:date="2017-05-09T15:30: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5DFC2CF7" w14:textId="77777777" w:rsidR="00FF2F79" w:rsidRDefault="00FF2F79" w:rsidP="00FF2F79">
            <w:pPr>
              <w:pStyle w:val="TAL"/>
              <w:rPr>
                <w:ins w:id="1047" w:author="Dania Azem" w:date="2017-05-09T15:30:00Z"/>
                <w:rFonts w:cs="Arial"/>
                <w:color w:val="000000"/>
                <w:szCs w:val="18"/>
                <w:lang w:eastAsia="ja-JP"/>
              </w:rPr>
            </w:pPr>
            <w:ins w:id="1048" w:author="Dania Azem" w:date="2017-05-09T15:30:00Z">
              <w:r w:rsidRPr="00054B6F">
                <w:rPr>
                  <w:rFonts w:cs="Arial"/>
                  <w:color w:val="000000"/>
                  <w:szCs w:val="18"/>
                  <w:lang w:eastAsia="ja-JP"/>
                </w:rPr>
                <w:t>ACTIVATE DEFAULT EPS BEARER CONTEXT REQUEST</w:t>
              </w:r>
            </w:ins>
          </w:p>
          <w:p w14:paraId="42C2CCEA" w14:textId="77777777" w:rsidR="00FF2F79" w:rsidRDefault="00FF2F79" w:rsidP="00FF2F79">
            <w:pPr>
              <w:pStyle w:val="TAL"/>
              <w:rPr>
                <w:ins w:id="1049" w:author="Dania Azem" w:date="2017-05-09T15:29:00Z"/>
              </w:rPr>
            </w:pPr>
          </w:p>
        </w:tc>
        <w:tc>
          <w:tcPr>
            <w:tcW w:w="3626" w:type="dxa"/>
            <w:tcBorders>
              <w:left w:val="single" w:sz="6" w:space="0" w:color="auto"/>
              <w:right w:val="single" w:sz="6" w:space="0" w:color="auto"/>
            </w:tcBorders>
          </w:tcPr>
          <w:p w14:paraId="463BF610" w14:textId="2E55D766" w:rsidR="00FF2F79" w:rsidRDefault="00FF2F79" w:rsidP="00FF2F79">
            <w:pPr>
              <w:pStyle w:val="TAL"/>
              <w:rPr>
                <w:ins w:id="1050" w:author="Dania Azem" w:date="2017-05-09T15:29:00Z"/>
              </w:rPr>
            </w:pPr>
            <w:ins w:id="1051" w:author="Dania Azem" w:date="2017-05-09T15:30:00Z">
              <w:r w:rsidRPr="00981968">
                <w:rPr>
                  <w:rFonts w:cs="Arial"/>
                  <w:color w:val="000000"/>
                  <w:szCs w:val="18"/>
                  <w:lang w:eastAsia="ja-JP"/>
                </w:rPr>
                <w:t>[The E-UTRAN parameters are used]</w:t>
              </w:r>
            </w:ins>
          </w:p>
        </w:tc>
      </w:tr>
      <w:tr w:rsidR="00FF2F79" w14:paraId="7BD5DC96" w14:textId="77777777" w:rsidTr="009257C3">
        <w:trPr>
          <w:cantSplit/>
          <w:jc w:val="center"/>
          <w:ins w:id="1052" w:author="Dania Azem" w:date="2017-05-09T15:29:00Z"/>
        </w:trPr>
        <w:tc>
          <w:tcPr>
            <w:tcW w:w="765" w:type="dxa"/>
            <w:tcBorders>
              <w:left w:val="single" w:sz="6" w:space="0" w:color="auto"/>
              <w:right w:val="single" w:sz="6" w:space="0" w:color="auto"/>
            </w:tcBorders>
          </w:tcPr>
          <w:p w14:paraId="7C4390C7" w14:textId="1D6F7702" w:rsidR="00FF2F79" w:rsidRDefault="00FF2F79" w:rsidP="00FF2F79">
            <w:pPr>
              <w:pStyle w:val="TAC"/>
              <w:rPr>
                <w:ins w:id="1053" w:author="Dania Azem" w:date="2017-05-09T15:29:00Z"/>
              </w:rPr>
            </w:pPr>
            <w:ins w:id="1054" w:author="Dania Azem" w:date="2017-05-09T15:30:00Z">
              <w:r>
                <w:t>8</w:t>
              </w:r>
            </w:ins>
          </w:p>
        </w:tc>
        <w:tc>
          <w:tcPr>
            <w:tcW w:w="1112" w:type="dxa"/>
            <w:tcBorders>
              <w:left w:val="single" w:sz="6" w:space="0" w:color="auto"/>
              <w:right w:val="single" w:sz="6" w:space="0" w:color="auto"/>
            </w:tcBorders>
          </w:tcPr>
          <w:p w14:paraId="47161D8D" w14:textId="2E352B76" w:rsidR="00FF2F79" w:rsidRDefault="00FF2F79" w:rsidP="00FF2F79">
            <w:pPr>
              <w:pStyle w:val="TAC"/>
              <w:rPr>
                <w:ins w:id="1055" w:author="Dania Azem" w:date="2017-05-09T15:29:00Z"/>
              </w:rPr>
            </w:pPr>
            <w:ins w:id="1056" w:author="Dania Azem" w:date="2017-05-09T15:30: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36787C6B" w14:textId="48D12BAD" w:rsidR="00FF2F79" w:rsidRDefault="00FF2F79" w:rsidP="00FF2F79">
            <w:pPr>
              <w:pStyle w:val="TAL"/>
              <w:rPr>
                <w:ins w:id="1057" w:author="Dania Azem" w:date="2017-05-09T15:29:00Z"/>
              </w:rPr>
            </w:pPr>
            <w:ins w:id="1058" w:author="Dania Azem" w:date="2017-05-09T15:30: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14:paraId="4749F8AD" w14:textId="77777777" w:rsidR="00FF2F79" w:rsidRDefault="00FF2F79" w:rsidP="00FF2F79">
            <w:pPr>
              <w:pStyle w:val="TAL"/>
              <w:rPr>
                <w:ins w:id="1059" w:author="Dania Azem" w:date="2017-05-09T15:29:00Z"/>
              </w:rPr>
            </w:pPr>
          </w:p>
        </w:tc>
      </w:tr>
      <w:tr w:rsidR="00FF2F79" w14:paraId="181A75BE" w14:textId="77777777" w:rsidTr="00C23D1C">
        <w:trPr>
          <w:cantSplit/>
          <w:jc w:val="center"/>
          <w:ins w:id="1060" w:author="Dania Azem" w:date="2017-05-09T11:22:00Z"/>
        </w:trPr>
        <w:tc>
          <w:tcPr>
            <w:tcW w:w="765" w:type="dxa"/>
            <w:tcBorders>
              <w:left w:val="single" w:sz="6" w:space="0" w:color="auto"/>
              <w:right w:val="single" w:sz="6" w:space="0" w:color="auto"/>
            </w:tcBorders>
          </w:tcPr>
          <w:p w14:paraId="4F9DA84B" w14:textId="0C47BB1E" w:rsidR="00FF2F79" w:rsidRDefault="00FF2F79" w:rsidP="00FF2F79">
            <w:pPr>
              <w:pStyle w:val="TAC"/>
              <w:rPr>
                <w:ins w:id="1061" w:author="Dania Azem" w:date="2017-05-09T11:22:00Z"/>
              </w:rPr>
            </w:pPr>
          </w:p>
        </w:tc>
        <w:tc>
          <w:tcPr>
            <w:tcW w:w="1112" w:type="dxa"/>
            <w:tcBorders>
              <w:left w:val="single" w:sz="6" w:space="0" w:color="auto"/>
              <w:right w:val="single" w:sz="6" w:space="0" w:color="auto"/>
            </w:tcBorders>
          </w:tcPr>
          <w:p w14:paraId="6E4E18CA" w14:textId="5C7B84EE" w:rsidR="00FF2F79" w:rsidRDefault="00FF2F79" w:rsidP="00FF2F79">
            <w:pPr>
              <w:pStyle w:val="TAC"/>
              <w:rPr>
                <w:ins w:id="1062" w:author="Dania Azem" w:date="2017-05-09T11:22:00Z"/>
              </w:rPr>
            </w:pPr>
          </w:p>
        </w:tc>
        <w:tc>
          <w:tcPr>
            <w:tcW w:w="2835" w:type="dxa"/>
            <w:tcBorders>
              <w:left w:val="single" w:sz="6" w:space="0" w:color="auto"/>
              <w:right w:val="single" w:sz="6" w:space="0" w:color="auto"/>
            </w:tcBorders>
          </w:tcPr>
          <w:p w14:paraId="4519EB87" w14:textId="213FD65A" w:rsidR="00FF2F79" w:rsidRDefault="00FF2F79" w:rsidP="00FF2F79">
            <w:pPr>
              <w:pStyle w:val="TAL"/>
              <w:rPr>
                <w:ins w:id="1063" w:author="Dania Azem" w:date="2017-05-09T11:22:00Z"/>
              </w:rPr>
            </w:pPr>
          </w:p>
        </w:tc>
        <w:tc>
          <w:tcPr>
            <w:tcW w:w="3626" w:type="dxa"/>
            <w:tcBorders>
              <w:left w:val="single" w:sz="6" w:space="0" w:color="auto"/>
              <w:right w:val="single" w:sz="6" w:space="0" w:color="auto"/>
            </w:tcBorders>
          </w:tcPr>
          <w:p w14:paraId="0E6D747C" w14:textId="66264991" w:rsidR="00FF2F79" w:rsidRDefault="00FF2F79" w:rsidP="00FF2F79">
            <w:pPr>
              <w:pStyle w:val="TAL"/>
              <w:rPr>
                <w:ins w:id="1064" w:author="Dania Azem" w:date="2017-05-09T11:22:00Z"/>
              </w:rPr>
            </w:pPr>
          </w:p>
        </w:tc>
      </w:tr>
      <w:tr w:rsidR="00FF2F79" w14:paraId="27BAFA8E" w14:textId="77777777" w:rsidTr="00C23D1C">
        <w:trPr>
          <w:cantSplit/>
          <w:jc w:val="center"/>
          <w:ins w:id="1065" w:author="Dania Azem" w:date="2017-05-09T11:22:00Z"/>
        </w:trPr>
        <w:tc>
          <w:tcPr>
            <w:tcW w:w="765" w:type="dxa"/>
            <w:tcBorders>
              <w:left w:val="single" w:sz="6" w:space="0" w:color="auto"/>
              <w:bottom w:val="single" w:sz="4" w:space="0" w:color="auto"/>
              <w:right w:val="single" w:sz="6" w:space="0" w:color="auto"/>
            </w:tcBorders>
          </w:tcPr>
          <w:p w14:paraId="4A23B272" w14:textId="37B09984" w:rsidR="00FF2F79" w:rsidRDefault="00FF2F79" w:rsidP="00FF2F79">
            <w:pPr>
              <w:pStyle w:val="TAC"/>
              <w:rPr>
                <w:ins w:id="1066" w:author="Dania Azem" w:date="2017-05-09T11:22:00Z"/>
              </w:rPr>
            </w:pPr>
            <w:ins w:id="1067" w:author="Dania Azem" w:date="2017-05-09T16:29:00Z">
              <w:r>
                <w:t>9</w:t>
              </w:r>
            </w:ins>
          </w:p>
        </w:tc>
        <w:tc>
          <w:tcPr>
            <w:tcW w:w="1112" w:type="dxa"/>
            <w:tcBorders>
              <w:left w:val="single" w:sz="6" w:space="0" w:color="auto"/>
              <w:bottom w:val="single" w:sz="4" w:space="0" w:color="auto"/>
              <w:right w:val="single" w:sz="6" w:space="0" w:color="auto"/>
            </w:tcBorders>
          </w:tcPr>
          <w:p w14:paraId="568190A3" w14:textId="2CA70D5C" w:rsidR="00FF2F79" w:rsidRDefault="00FF2F79" w:rsidP="00FF2F79">
            <w:pPr>
              <w:pStyle w:val="TAC"/>
              <w:rPr>
                <w:ins w:id="1068" w:author="Dania Azem" w:date="2017-05-09T11:22:00Z"/>
              </w:rPr>
            </w:pPr>
            <w:ins w:id="1069" w:author="Dania Azem" w:date="2017-05-09T11:22:00Z">
              <w:r>
                <w:t xml:space="preserve">ME </w:t>
              </w:r>
            </w:ins>
            <w:ins w:id="1070" w:author="Dania Azem" w:date="2017-05-09T13:02:00Z">
              <w:r>
                <w:sym w:font="Wingdings" w:char="F0E0"/>
              </w:r>
              <w:r>
                <w:t xml:space="preserve"> E-</w:t>
              </w:r>
            </w:ins>
            <w:ins w:id="1071" w:author="Dania Azem" w:date="2017-05-09T11:22:00Z">
              <w:r w:rsidRPr="00DB5CEA">
                <w:t>U</w:t>
              </w:r>
              <w:r>
                <w:t>SS</w:t>
              </w:r>
            </w:ins>
          </w:p>
        </w:tc>
        <w:tc>
          <w:tcPr>
            <w:tcW w:w="2835" w:type="dxa"/>
            <w:tcBorders>
              <w:left w:val="single" w:sz="6" w:space="0" w:color="auto"/>
              <w:bottom w:val="single" w:sz="4" w:space="0" w:color="auto"/>
              <w:right w:val="single" w:sz="6" w:space="0" w:color="auto"/>
            </w:tcBorders>
          </w:tcPr>
          <w:p w14:paraId="43969328" w14:textId="5F627520" w:rsidR="00FF2F79" w:rsidRDefault="00FF2F79" w:rsidP="00FF2F79">
            <w:pPr>
              <w:pStyle w:val="TAL"/>
              <w:rPr>
                <w:ins w:id="1072" w:author="Dania Azem" w:date="2017-05-09T11:22:00Z"/>
              </w:rPr>
            </w:pPr>
            <w:ins w:id="1073" w:author="Dania Azem" w:date="2017-05-09T12:56:00Z">
              <w:r>
                <w:t xml:space="preserve">The ME performs </w:t>
              </w:r>
              <w:r w:rsidRPr="00875856">
                <w:t xml:space="preserve">call (or supplementary service operation) </w:t>
              </w:r>
              <w:r>
                <w:t>with modification</w:t>
              </w:r>
            </w:ins>
          </w:p>
        </w:tc>
        <w:tc>
          <w:tcPr>
            <w:tcW w:w="3626" w:type="dxa"/>
            <w:tcBorders>
              <w:left w:val="single" w:sz="6" w:space="0" w:color="auto"/>
              <w:bottom w:val="single" w:sz="4" w:space="0" w:color="auto"/>
              <w:right w:val="single" w:sz="6" w:space="0" w:color="auto"/>
            </w:tcBorders>
          </w:tcPr>
          <w:p w14:paraId="02984C7D" w14:textId="77777777" w:rsidR="00FF2F79" w:rsidRDefault="00FF2F79" w:rsidP="00FF2F79">
            <w:pPr>
              <w:pStyle w:val="TAL"/>
              <w:rPr>
                <w:ins w:id="1074" w:author="Dania Azem" w:date="2017-05-09T11:22:00Z"/>
              </w:rPr>
            </w:pPr>
          </w:p>
        </w:tc>
      </w:tr>
    </w:tbl>
    <w:p w14:paraId="4B2AD455" w14:textId="77777777" w:rsidR="008E3CBE" w:rsidRDefault="008E3CBE" w:rsidP="008E3CBE">
      <w:pPr>
        <w:overflowPunct w:val="0"/>
        <w:autoSpaceDE w:val="0"/>
        <w:autoSpaceDN w:val="0"/>
        <w:adjustRightInd w:val="0"/>
        <w:textAlignment w:val="baseline"/>
        <w:rPr>
          <w:ins w:id="1075" w:author="Dania Azem" w:date="2017-05-09T11:22:00Z"/>
        </w:rPr>
      </w:pPr>
    </w:p>
    <w:p w14:paraId="57312C97" w14:textId="7F815DC2" w:rsidR="00B32885" w:rsidRDefault="00B32885" w:rsidP="00B32885">
      <w:pPr>
        <w:pStyle w:val="TH"/>
        <w:rPr>
          <w:ins w:id="1076" w:author="Dania Azem" w:date="2017-05-09T15:05:00Z"/>
        </w:rPr>
      </w:pPr>
      <w:ins w:id="1077" w:author="Dania Azem" w:date="2017-05-09T15:05:00Z">
        <w:r>
          <w:lastRenderedPageBreak/>
          <w:t xml:space="preserve">Expected Sequence 1.7 (CALL CONTROL </w:t>
        </w:r>
      </w:ins>
      <w:ins w:id="1078" w:author="Dania Azem" w:date="2017-05-09T15:23:00Z">
        <w:r w:rsidR="003A2A8A">
          <w:t xml:space="preserve">on </w:t>
        </w:r>
        <w:r w:rsidR="003A2A8A" w:rsidRPr="003A2A8A">
          <w:t xml:space="preserve">EPS PDN </w:t>
        </w:r>
        <w:r w:rsidR="003A2A8A">
          <w:t xml:space="preserve">-  PDN connection activation from </w:t>
        </w:r>
        <w:r w:rsidR="003A2A8A" w:rsidRPr="003A2A8A">
          <w:t>OPEN CHANNEL</w:t>
        </w:r>
        <w:r w:rsidR="003A2A8A">
          <w:t xml:space="preserve"> command</w:t>
        </w:r>
      </w:ins>
      <w:ins w:id="1079" w:author="Dania Azem" w:date="2017-05-09T15:05:00Z">
        <w:r>
          <w:t>)</w:t>
        </w:r>
      </w:ins>
    </w:p>
    <w:tbl>
      <w:tblPr>
        <w:tblW w:w="0" w:type="auto"/>
        <w:jc w:val="center"/>
        <w:tblLayout w:type="fixed"/>
        <w:tblCellMar>
          <w:left w:w="28" w:type="dxa"/>
          <w:right w:w="56" w:type="dxa"/>
        </w:tblCellMar>
        <w:tblLook w:val="0000" w:firstRow="0" w:lastRow="0" w:firstColumn="0" w:lastColumn="0" w:noHBand="0" w:noVBand="0"/>
      </w:tblPr>
      <w:tblGrid>
        <w:gridCol w:w="559"/>
        <w:gridCol w:w="1318"/>
        <w:gridCol w:w="2835"/>
        <w:gridCol w:w="3626"/>
      </w:tblGrid>
      <w:tr w:rsidR="00B32885" w14:paraId="3393A466" w14:textId="77777777" w:rsidTr="007137E9">
        <w:trPr>
          <w:cantSplit/>
          <w:jc w:val="center"/>
          <w:ins w:id="1080" w:author="Dania Azem" w:date="2017-05-09T15:05:00Z"/>
        </w:trPr>
        <w:tc>
          <w:tcPr>
            <w:tcW w:w="559" w:type="dxa"/>
            <w:tcBorders>
              <w:top w:val="single" w:sz="6" w:space="0" w:color="auto"/>
              <w:left w:val="single" w:sz="6" w:space="0" w:color="auto"/>
              <w:bottom w:val="single" w:sz="4" w:space="0" w:color="auto"/>
              <w:right w:val="single" w:sz="6" w:space="0" w:color="auto"/>
            </w:tcBorders>
          </w:tcPr>
          <w:p w14:paraId="14888C80" w14:textId="77777777" w:rsidR="00B32885" w:rsidRDefault="00B32885" w:rsidP="007137E9">
            <w:pPr>
              <w:pStyle w:val="TAH"/>
              <w:rPr>
                <w:ins w:id="1081" w:author="Dania Azem" w:date="2017-05-09T15:05:00Z"/>
              </w:rPr>
            </w:pPr>
            <w:ins w:id="1082" w:author="Dania Azem" w:date="2017-05-09T15:05:00Z">
              <w:r>
                <w:t>Step</w:t>
              </w:r>
            </w:ins>
          </w:p>
        </w:tc>
        <w:tc>
          <w:tcPr>
            <w:tcW w:w="1318" w:type="dxa"/>
            <w:tcBorders>
              <w:top w:val="single" w:sz="6" w:space="0" w:color="auto"/>
              <w:left w:val="single" w:sz="6" w:space="0" w:color="auto"/>
              <w:bottom w:val="single" w:sz="4" w:space="0" w:color="auto"/>
              <w:right w:val="single" w:sz="6" w:space="0" w:color="auto"/>
            </w:tcBorders>
          </w:tcPr>
          <w:p w14:paraId="5582D6B3" w14:textId="77777777" w:rsidR="00B32885" w:rsidRDefault="00B32885" w:rsidP="007137E9">
            <w:pPr>
              <w:pStyle w:val="TAH"/>
              <w:rPr>
                <w:ins w:id="1083" w:author="Dania Azem" w:date="2017-05-09T15:05:00Z"/>
              </w:rPr>
            </w:pPr>
            <w:ins w:id="1084" w:author="Dania Azem" w:date="2017-05-09T15:05:00Z">
              <w:r>
                <w:t>Direction</w:t>
              </w:r>
            </w:ins>
          </w:p>
        </w:tc>
        <w:tc>
          <w:tcPr>
            <w:tcW w:w="2835" w:type="dxa"/>
            <w:tcBorders>
              <w:top w:val="single" w:sz="6" w:space="0" w:color="auto"/>
              <w:left w:val="single" w:sz="6" w:space="0" w:color="auto"/>
              <w:bottom w:val="single" w:sz="4" w:space="0" w:color="auto"/>
              <w:right w:val="single" w:sz="6" w:space="0" w:color="auto"/>
            </w:tcBorders>
          </w:tcPr>
          <w:p w14:paraId="177386D1" w14:textId="77777777" w:rsidR="00B32885" w:rsidRDefault="00B32885" w:rsidP="007137E9">
            <w:pPr>
              <w:pStyle w:val="TAH"/>
              <w:rPr>
                <w:ins w:id="1085" w:author="Dania Azem" w:date="2017-05-09T15:05:00Z"/>
              </w:rPr>
            </w:pPr>
            <w:ins w:id="1086" w:author="Dania Azem" w:date="2017-05-09T15:05:00Z">
              <w:r>
                <w:t>Message / Action</w:t>
              </w:r>
            </w:ins>
          </w:p>
        </w:tc>
        <w:tc>
          <w:tcPr>
            <w:tcW w:w="3626" w:type="dxa"/>
            <w:tcBorders>
              <w:top w:val="single" w:sz="6" w:space="0" w:color="auto"/>
              <w:left w:val="single" w:sz="6" w:space="0" w:color="auto"/>
              <w:bottom w:val="single" w:sz="6" w:space="0" w:color="auto"/>
              <w:right w:val="single" w:sz="6" w:space="0" w:color="auto"/>
            </w:tcBorders>
          </w:tcPr>
          <w:p w14:paraId="4607C815" w14:textId="77777777" w:rsidR="00B32885" w:rsidRDefault="00B32885" w:rsidP="007137E9">
            <w:pPr>
              <w:pStyle w:val="TAH"/>
              <w:rPr>
                <w:ins w:id="1087" w:author="Dania Azem" w:date="2017-05-09T15:05:00Z"/>
              </w:rPr>
            </w:pPr>
            <w:ins w:id="1088" w:author="Dania Azem" w:date="2017-05-09T15:05:00Z">
              <w:r>
                <w:t>Comments</w:t>
              </w:r>
            </w:ins>
          </w:p>
        </w:tc>
      </w:tr>
      <w:tr w:rsidR="00B32885" w14:paraId="3F3C47CE" w14:textId="77777777" w:rsidTr="007137E9">
        <w:trPr>
          <w:cantSplit/>
          <w:jc w:val="center"/>
          <w:ins w:id="1089" w:author="Dania Azem" w:date="2017-05-09T15:05:00Z"/>
        </w:trPr>
        <w:tc>
          <w:tcPr>
            <w:tcW w:w="559" w:type="dxa"/>
            <w:tcBorders>
              <w:left w:val="single" w:sz="6" w:space="0" w:color="auto"/>
              <w:right w:val="single" w:sz="6" w:space="0" w:color="auto"/>
            </w:tcBorders>
          </w:tcPr>
          <w:p w14:paraId="42169D91" w14:textId="77777777" w:rsidR="00B32885" w:rsidRPr="00981968" w:rsidRDefault="00B32885" w:rsidP="007137E9">
            <w:pPr>
              <w:pStyle w:val="TAC"/>
              <w:rPr>
                <w:ins w:id="1090" w:author="Dania Azem" w:date="2017-05-09T15:05:00Z"/>
                <w:rFonts w:cs="Arial"/>
                <w:szCs w:val="18"/>
              </w:rPr>
            </w:pPr>
            <w:ins w:id="1091" w:author="Dania Azem" w:date="2017-05-09T15:05:00Z">
              <w:r w:rsidRPr="00981968">
                <w:rPr>
                  <w:rFonts w:cs="Arial"/>
                  <w:szCs w:val="18"/>
                </w:rPr>
                <w:t>1</w:t>
              </w:r>
            </w:ins>
          </w:p>
        </w:tc>
        <w:tc>
          <w:tcPr>
            <w:tcW w:w="1318" w:type="dxa"/>
            <w:tcBorders>
              <w:left w:val="single" w:sz="6" w:space="0" w:color="auto"/>
              <w:right w:val="single" w:sz="6" w:space="0" w:color="auto"/>
            </w:tcBorders>
          </w:tcPr>
          <w:p w14:paraId="78A7AC92" w14:textId="77777777" w:rsidR="00B32885" w:rsidRPr="00981968" w:rsidRDefault="00B32885" w:rsidP="007137E9">
            <w:pPr>
              <w:pStyle w:val="TAC"/>
              <w:rPr>
                <w:ins w:id="1092" w:author="Dania Azem" w:date="2017-05-09T15:05:00Z"/>
                <w:rFonts w:cs="Arial"/>
                <w:szCs w:val="18"/>
              </w:rPr>
            </w:pPr>
            <w:ins w:id="1093" w:author="Dania Azem" w:date="2017-05-09T15:05:00Z">
              <w:r w:rsidRPr="00981968">
                <w:rPr>
                  <w:rFonts w:cs="Arial"/>
                  <w:szCs w:val="18"/>
                </w:rPr>
                <w:t xml:space="preserve">ME </w:t>
              </w:r>
              <w:r w:rsidRPr="00973616">
                <w:rPr>
                  <w:rFonts w:cs="Arial"/>
                  <w:color w:val="000000"/>
                  <w:szCs w:val="18"/>
                  <w:lang w:eastAsia="ja-JP"/>
                </w:rPr>
                <w:sym w:font="Symbol" w:char="F0AE"/>
              </w:r>
              <w:r>
                <w:rPr>
                  <w:rFonts w:cs="Arial"/>
                  <w:color w:val="000000"/>
                  <w:szCs w:val="18"/>
                  <w:lang w:eastAsia="ja-JP"/>
                </w:rPr>
                <w:t xml:space="preserve"> </w:t>
              </w:r>
              <w:r w:rsidRPr="00981968">
                <w:rPr>
                  <w:rFonts w:cs="Arial"/>
                  <w:szCs w:val="18"/>
                </w:rPr>
                <w:t>UICC</w:t>
              </w:r>
            </w:ins>
          </w:p>
        </w:tc>
        <w:tc>
          <w:tcPr>
            <w:tcW w:w="2835" w:type="dxa"/>
            <w:tcBorders>
              <w:left w:val="single" w:sz="6" w:space="0" w:color="auto"/>
              <w:right w:val="single" w:sz="6" w:space="0" w:color="auto"/>
            </w:tcBorders>
          </w:tcPr>
          <w:p w14:paraId="539468A1" w14:textId="77777777" w:rsidR="00B32885" w:rsidRPr="00981968" w:rsidRDefault="00B32885" w:rsidP="007137E9">
            <w:pPr>
              <w:pStyle w:val="TAL"/>
              <w:rPr>
                <w:ins w:id="1094" w:author="Dania Azem" w:date="2017-05-09T15:05:00Z"/>
                <w:rFonts w:cs="Arial"/>
                <w:szCs w:val="18"/>
              </w:rPr>
            </w:pPr>
            <w:ins w:id="1095" w:author="Dania Azem" w:date="2017-05-09T15:05:00Z">
              <w:r w:rsidRPr="00981968">
                <w:rPr>
                  <w:rFonts w:cs="Arial"/>
                  <w:szCs w:val="18"/>
                </w:rPr>
                <w:t>ENVELOPE CALL CONTROL 1.1.1</w:t>
              </w:r>
              <w:r w:rsidRPr="00981968">
                <w:rPr>
                  <w:rFonts w:cs="Arial"/>
                  <w:szCs w:val="18"/>
                </w:rPr>
                <w:br/>
              </w:r>
            </w:ins>
          </w:p>
        </w:tc>
        <w:tc>
          <w:tcPr>
            <w:tcW w:w="3626" w:type="dxa"/>
            <w:tcBorders>
              <w:left w:val="single" w:sz="6" w:space="0" w:color="auto"/>
              <w:right w:val="single" w:sz="6" w:space="0" w:color="auto"/>
            </w:tcBorders>
          </w:tcPr>
          <w:p w14:paraId="7F7ED19C" w14:textId="77777777" w:rsidR="00B32885" w:rsidRPr="00981968" w:rsidRDefault="00B32885" w:rsidP="007137E9">
            <w:pPr>
              <w:pStyle w:val="TAL"/>
              <w:rPr>
                <w:ins w:id="1096" w:author="Dania Azem" w:date="2017-05-09T15:05:00Z"/>
                <w:rFonts w:cs="Arial"/>
                <w:szCs w:val="18"/>
              </w:rPr>
            </w:pPr>
            <w:ins w:id="1097" w:author="Dania Azem" w:date="2017-05-09T15:05:00Z">
              <w:r w:rsidRPr="009257C3">
                <w:rPr>
                  <w:rFonts w:cs="Arial"/>
                  <w:szCs w:val="18"/>
                </w:rPr>
                <w:t>For default PDN establishment during ATTACH procedure</w:t>
              </w:r>
            </w:ins>
          </w:p>
        </w:tc>
      </w:tr>
      <w:tr w:rsidR="00B32885" w14:paraId="248710B3" w14:textId="77777777" w:rsidTr="007137E9">
        <w:trPr>
          <w:cantSplit/>
          <w:jc w:val="center"/>
          <w:ins w:id="1098" w:author="Dania Azem" w:date="2017-05-09T15:05:00Z"/>
        </w:trPr>
        <w:tc>
          <w:tcPr>
            <w:tcW w:w="559" w:type="dxa"/>
            <w:tcBorders>
              <w:left w:val="single" w:sz="6" w:space="0" w:color="auto"/>
              <w:right w:val="single" w:sz="6" w:space="0" w:color="auto"/>
            </w:tcBorders>
          </w:tcPr>
          <w:p w14:paraId="069B86AD" w14:textId="77777777" w:rsidR="00B32885" w:rsidRPr="00981968" w:rsidRDefault="00B32885" w:rsidP="007137E9">
            <w:pPr>
              <w:pStyle w:val="TAC"/>
              <w:rPr>
                <w:ins w:id="1099" w:author="Dania Azem" w:date="2017-05-09T15:05:00Z"/>
                <w:rFonts w:cs="Arial"/>
                <w:szCs w:val="18"/>
              </w:rPr>
            </w:pPr>
            <w:ins w:id="1100" w:author="Dania Azem" w:date="2017-05-09T15:05:00Z">
              <w:r w:rsidRPr="00981968">
                <w:rPr>
                  <w:rFonts w:cs="Arial"/>
                  <w:szCs w:val="18"/>
                </w:rPr>
                <w:t>2</w:t>
              </w:r>
            </w:ins>
          </w:p>
        </w:tc>
        <w:tc>
          <w:tcPr>
            <w:tcW w:w="1318" w:type="dxa"/>
            <w:tcBorders>
              <w:left w:val="single" w:sz="6" w:space="0" w:color="auto"/>
              <w:right w:val="single" w:sz="6" w:space="0" w:color="auto"/>
            </w:tcBorders>
          </w:tcPr>
          <w:p w14:paraId="178A5059" w14:textId="77777777" w:rsidR="00B32885" w:rsidRPr="00981968" w:rsidRDefault="00B32885" w:rsidP="007137E9">
            <w:pPr>
              <w:pStyle w:val="TAC"/>
              <w:rPr>
                <w:ins w:id="1101" w:author="Dania Azem" w:date="2017-05-09T15:05:00Z"/>
                <w:rFonts w:cs="Arial"/>
                <w:szCs w:val="18"/>
              </w:rPr>
            </w:pPr>
            <w:ins w:id="1102" w:author="Dania Azem" w:date="2017-05-09T15:05:00Z">
              <w:r w:rsidRPr="00981968">
                <w:rPr>
                  <w:rFonts w:cs="Arial"/>
                  <w:szCs w:val="18"/>
                </w:rPr>
                <w:t xml:space="preserve">UICC </w:t>
              </w:r>
              <w:r w:rsidRPr="00973616">
                <w:rPr>
                  <w:rFonts w:cs="Arial"/>
                  <w:color w:val="000000"/>
                  <w:szCs w:val="18"/>
                  <w:lang w:eastAsia="ja-JP"/>
                </w:rPr>
                <w:sym w:font="Symbol" w:char="F0AE"/>
              </w:r>
              <w:r>
                <w:rPr>
                  <w:rFonts w:cs="Arial"/>
                  <w:color w:val="000000"/>
                  <w:szCs w:val="18"/>
                  <w:lang w:eastAsia="ja-JP"/>
                </w:rPr>
                <w:t xml:space="preserve"> </w:t>
              </w:r>
              <w:r w:rsidRPr="00981968">
                <w:rPr>
                  <w:rFonts w:cs="Arial"/>
                  <w:szCs w:val="18"/>
                </w:rPr>
                <w:t>ME</w:t>
              </w:r>
            </w:ins>
          </w:p>
        </w:tc>
        <w:tc>
          <w:tcPr>
            <w:tcW w:w="2835" w:type="dxa"/>
            <w:tcBorders>
              <w:left w:val="single" w:sz="6" w:space="0" w:color="auto"/>
              <w:right w:val="single" w:sz="6" w:space="0" w:color="auto"/>
            </w:tcBorders>
          </w:tcPr>
          <w:p w14:paraId="30393455" w14:textId="41DE744A" w:rsidR="00B32885" w:rsidRPr="00981968" w:rsidRDefault="0052779F" w:rsidP="007137E9">
            <w:pPr>
              <w:pStyle w:val="TAL"/>
              <w:rPr>
                <w:ins w:id="1103" w:author="Dania Azem" w:date="2017-05-09T15:05:00Z"/>
                <w:rFonts w:cs="Arial"/>
                <w:szCs w:val="18"/>
              </w:rPr>
            </w:pPr>
            <w:ins w:id="1104" w:author="Dania Azem" w:date="2017-05-09T16:05:00Z">
              <w:r>
                <w:rPr>
                  <w:rFonts w:cs="Arial"/>
                  <w:szCs w:val="18"/>
                </w:rPr>
                <w:t>90 00</w:t>
              </w:r>
            </w:ins>
          </w:p>
        </w:tc>
        <w:tc>
          <w:tcPr>
            <w:tcW w:w="3626" w:type="dxa"/>
            <w:tcBorders>
              <w:left w:val="single" w:sz="6" w:space="0" w:color="auto"/>
              <w:right w:val="single" w:sz="6" w:space="0" w:color="auto"/>
            </w:tcBorders>
          </w:tcPr>
          <w:p w14:paraId="1D997E18" w14:textId="5F1D53E5" w:rsidR="00B32885" w:rsidRPr="00981968" w:rsidRDefault="00B32885" w:rsidP="007137E9">
            <w:pPr>
              <w:pStyle w:val="TAL"/>
              <w:rPr>
                <w:ins w:id="1105" w:author="Dania Azem" w:date="2017-05-09T15:05:00Z"/>
                <w:rFonts w:cs="Arial"/>
                <w:szCs w:val="18"/>
              </w:rPr>
            </w:pPr>
          </w:p>
        </w:tc>
      </w:tr>
      <w:tr w:rsidR="00B32885" w14:paraId="3609B50E" w14:textId="77777777" w:rsidTr="007137E9">
        <w:trPr>
          <w:cantSplit/>
          <w:jc w:val="center"/>
          <w:ins w:id="1106" w:author="Dania Azem" w:date="2017-05-09T15:05:00Z"/>
        </w:trPr>
        <w:tc>
          <w:tcPr>
            <w:tcW w:w="559" w:type="dxa"/>
            <w:tcBorders>
              <w:left w:val="single" w:sz="6" w:space="0" w:color="auto"/>
              <w:right w:val="single" w:sz="6" w:space="0" w:color="auto"/>
            </w:tcBorders>
          </w:tcPr>
          <w:p w14:paraId="6C985C6C" w14:textId="77777777" w:rsidR="00B32885" w:rsidRPr="00981968" w:rsidRDefault="00B32885" w:rsidP="007137E9">
            <w:pPr>
              <w:pStyle w:val="TAC"/>
              <w:rPr>
                <w:ins w:id="1107" w:author="Dania Azem" w:date="2017-05-09T15:05:00Z"/>
                <w:rFonts w:cs="Arial"/>
                <w:szCs w:val="18"/>
              </w:rPr>
            </w:pPr>
          </w:p>
        </w:tc>
        <w:tc>
          <w:tcPr>
            <w:tcW w:w="1318" w:type="dxa"/>
            <w:tcBorders>
              <w:left w:val="single" w:sz="6" w:space="0" w:color="auto"/>
              <w:right w:val="single" w:sz="6" w:space="0" w:color="auto"/>
            </w:tcBorders>
          </w:tcPr>
          <w:p w14:paraId="2C1E7A52" w14:textId="77777777" w:rsidR="00B32885" w:rsidRPr="00981968" w:rsidRDefault="00B32885" w:rsidP="007137E9">
            <w:pPr>
              <w:pStyle w:val="TAC"/>
              <w:rPr>
                <w:ins w:id="1108" w:author="Dania Azem" w:date="2017-05-09T15:05:00Z"/>
                <w:rFonts w:cs="Arial"/>
                <w:szCs w:val="18"/>
              </w:rPr>
            </w:pPr>
          </w:p>
        </w:tc>
        <w:tc>
          <w:tcPr>
            <w:tcW w:w="2835" w:type="dxa"/>
            <w:tcBorders>
              <w:left w:val="single" w:sz="6" w:space="0" w:color="auto"/>
              <w:right w:val="single" w:sz="6" w:space="0" w:color="auto"/>
            </w:tcBorders>
          </w:tcPr>
          <w:p w14:paraId="28476299" w14:textId="77777777" w:rsidR="00B32885" w:rsidRPr="00981968" w:rsidRDefault="00B32885" w:rsidP="007137E9">
            <w:pPr>
              <w:pStyle w:val="TAL"/>
              <w:rPr>
                <w:ins w:id="1109" w:author="Dania Azem" w:date="2017-05-09T15:05:00Z"/>
                <w:rFonts w:cs="Arial"/>
                <w:szCs w:val="18"/>
              </w:rPr>
            </w:pPr>
          </w:p>
        </w:tc>
        <w:tc>
          <w:tcPr>
            <w:tcW w:w="3626" w:type="dxa"/>
            <w:tcBorders>
              <w:left w:val="single" w:sz="6" w:space="0" w:color="auto"/>
              <w:right w:val="single" w:sz="6" w:space="0" w:color="auto"/>
            </w:tcBorders>
          </w:tcPr>
          <w:p w14:paraId="559E5402" w14:textId="77777777" w:rsidR="00B32885" w:rsidRPr="00981968" w:rsidRDefault="00B32885" w:rsidP="007137E9">
            <w:pPr>
              <w:pStyle w:val="TAL"/>
              <w:rPr>
                <w:ins w:id="1110" w:author="Dania Azem" w:date="2017-05-09T15:05:00Z"/>
                <w:rFonts w:cs="Arial"/>
                <w:szCs w:val="18"/>
              </w:rPr>
            </w:pPr>
          </w:p>
        </w:tc>
      </w:tr>
      <w:tr w:rsidR="00B32885" w14:paraId="4608962E" w14:textId="77777777" w:rsidTr="007137E9">
        <w:trPr>
          <w:cantSplit/>
          <w:jc w:val="center"/>
          <w:ins w:id="1111" w:author="Dania Azem" w:date="2017-05-09T15:05:00Z"/>
        </w:trPr>
        <w:tc>
          <w:tcPr>
            <w:tcW w:w="559" w:type="dxa"/>
            <w:tcBorders>
              <w:left w:val="single" w:sz="6" w:space="0" w:color="auto"/>
              <w:right w:val="single" w:sz="6" w:space="0" w:color="auto"/>
            </w:tcBorders>
          </w:tcPr>
          <w:p w14:paraId="2D73BC3E" w14:textId="77777777" w:rsidR="00B32885" w:rsidRPr="00981968" w:rsidRDefault="00B32885" w:rsidP="007137E9">
            <w:pPr>
              <w:pStyle w:val="TAC"/>
              <w:rPr>
                <w:ins w:id="1112" w:author="Dania Azem" w:date="2017-05-09T15:05:00Z"/>
                <w:rFonts w:cs="Arial"/>
                <w:szCs w:val="18"/>
              </w:rPr>
            </w:pPr>
            <w:ins w:id="1113" w:author="Dania Azem" w:date="2017-05-09T15:05:00Z">
              <w:r>
                <w:rPr>
                  <w:rFonts w:cs="Arial"/>
                  <w:szCs w:val="18"/>
                </w:rPr>
                <w:t>3</w:t>
              </w:r>
            </w:ins>
          </w:p>
        </w:tc>
        <w:tc>
          <w:tcPr>
            <w:tcW w:w="1318" w:type="dxa"/>
            <w:tcBorders>
              <w:left w:val="single" w:sz="6" w:space="0" w:color="auto"/>
              <w:right w:val="single" w:sz="6" w:space="0" w:color="auto"/>
            </w:tcBorders>
          </w:tcPr>
          <w:p w14:paraId="4C096E6A" w14:textId="77777777" w:rsidR="00B32885" w:rsidRPr="00981968" w:rsidRDefault="00B32885" w:rsidP="007137E9">
            <w:pPr>
              <w:pStyle w:val="TAC"/>
              <w:rPr>
                <w:ins w:id="1114" w:author="Dania Azem" w:date="2017-05-09T15:05:00Z"/>
                <w:rFonts w:cs="Arial"/>
                <w:szCs w:val="18"/>
              </w:rPr>
            </w:pPr>
            <w:ins w:id="1115" w:author="Dania Azem" w:date="2017-05-09T15:05: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20DDB4D2" w14:textId="77777777" w:rsidR="00B32885" w:rsidRPr="00054B6F" w:rsidRDefault="00B32885" w:rsidP="007137E9">
            <w:pPr>
              <w:pStyle w:val="TAL"/>
              <w:rPr>
                <w:ins w:id="1116" w:author="Dania Azem" w:date="2017-05-09T15:05:00Z"/>
                <w:rFonts w:cs="Arial"/>
                <w:szCs w:val="18"/>
              </w:rPr>
            </w:pPr>
            <w:ins w:id="1117" w:author="Dania Azem" w:date="2017-05-09T15:05:00Z">
              <w:r w:rsidRPr="00981968">
                <w:rPr>
                  <w:rFonts w:cs="Arial"/>
                  <w:color w:val="000000"/>
                  <w:szCs w:val="18"/>
                  <w:lang w:eastAsia="ja-JP"/>
                </w:rPr>
                <w:t>Set and configure APN "TestGp.rs" in the terminal configuration if required</w:t>
              </w:r>
            </w:ins>
          </w:p>
        </w:tc>
        <w:tc>
          <w:tcPr>
            <w:tcW w:w="3626" w:type="dxa"/>
            <w:tcBorders>
              <w:left w:val="single" w:sz="6" w:space="0" w:color="auto"/>
              <w:right w:val="single" w:sz="6" w:space="0" w:color="auto"/>
            </w:tcBorders>
          </w:tcPr>
          <w:p w14:paraId="746EADBC" w14:textId="77777777" w:rsidR="00B32885" w:rsidRPr="00054B6F" w:rsidRDefault="00B32885" w:rsidP="007137E9">
            <w:pPr>
              <w:keepNext/>
              <w:keepLines/>
              <w:overflowPunct w:val="0"/>
              <w:autoSpaceDE w:val="0"/>
              <w:autoSpaceDN w:val="0"/>
              <w:adjustRightInd w:val="0"/>
              <w:spacing w:after="0"/>
              <w:textAlignment w:val="baseline"/>
              <w:rPr>
                <w:ins w:id="1118" w:author="Dania Azem" w:date="2017-05-09T15:05:00Z"/>
                <w:rFonts w:ascii="Arial" w:hAnsi="Arial" w:cs="Arial"/>
                <w:color w:val="000000"/>
                <w:sz w:val="18"/>
                <w:szCs w:val="18"/>
                <w:lang w:eastAsia="ja-JP"/>
              </w:rPr>
            </w:pPr>
            <w:ins w:id="1119" w:author="Dania Azem" w:date="2017-05-09T15:05:00Z">
              <w:r w:rsidRPr="00054B6F">
                <w:rPr>
                  <w:rFonts w:ascii="Arial" w:hAnsi="Arial" w:cs="Arial"/>
                  <w:color w:val="000000"/>
                  <w:sz w:val="18"/>
                  <w:szCs w:val="18"/>
                  <w:lang w:eastAsia="ja-JP"/>
                </w:rPr>
                <w:t>[see initial conditions]</w:t>
              </w:r>
            </w:ins>
          </w:p>
          <w:p w14:paraId="550BF025" w14:textId="77777777" w:rsidR="00B32885" w:rsidRPr="002B2973" w:rsidRDefault="00B32885" w:rsidP="007137E9">
            <w:pPr>
              <w:pStyle w:val="TAL"/>
              <w:rPr>
                <w:ins w:id="1120" w:author="Dania Azem" w:date="2017-05-09T15:05:00Z"/>
                <w:rFonts w:cs="Arial"/>
                <w:szCs w:val="18"/>
              </w:rPr>
            </w:pPr>
          </w:p>
        </w:tc>
      </w:tr>
      <w:tr w:rsidR="00B32885" w14:paraId="24AA2B9D" w14:textId="77777777" w:rsidTr="007137E9">
        <w:trPr>
          <w:cantSplit/>
          <w:jc w:val="center"/>
          <w:ins w:id="1121" w:author="Dania Azem" w:date="2017-05-09T15:05:00Z"/>
        </w:trPr>
        <w:tc>
          <w:tcPr>
            <w:tcW w:w="559" w:type="dxa"/>
            <w:tcBorders>
              <w:left w:val="single" w:sz="6" w:space="0" w:color="auto"/>
              <w:right w:val="single" w:sz="6" w:space="0" w:color="auto"/>
            </w:tcBorders>
          </w:tcPr>
          <w:p w14:paraId="52763B46" w14:textId="77777777" w:rsidR="00B32885" w:rsidRPr="00981968" w:rsidRDefault="00B32885" w:rsidP="007137E9">
            <w:pPr>
              <w:pStyle w:val="TAC"/>
              <w:rPr>
                <w:ins w:id="1122" w:author="Dania Azem" w:date="2017-05-09T15:05:00Z"/>
                <w:rFonts w:cs="Arial"/>
                <w:szCs w:val="18"/>
              </w:rPr>
            </w:pPr>
            <w:ins w:id="1123" w:author="Dania Azem" w:date="2017-05-09T15:05:00Z">
              <w:r>
                <w:rPr>
                  <w:rFonts w:cs="Arial"/>
                  <w:szCs w:val="18"/>
                </w:rPr>
                <w:t>4</w:t>
              </w:r>
            </w:ins>
          </w:p>
        </w:tc>
        <w:tc>
          <w:tcPr>
            <w:tcW w:w="1318" w:type="dxa"/>
            <w:tcBorders>
              <w:left w:val="single" w:sz="6" w:space="0" w:color="auto"/>
              <w:right w:val="single" w:sz="6" w:space="0" w:color="auto"/>
            </w:tcBorders>
          </w:tcPr>
          <w:p w14:paraId="1CCCE118" w14:textId="77777777" w:rsidR="00B32885" w:rsidRPr="00981968" w:rsidRDefault="00B32885" w:rsidP="007137E9">
            <w:pPr>
              <w:pStyle w:val="TAC"/>
              <w:rPr>
                <w:ins w:id="1124" w:author="Dania Azem" w:date="2017-05-09T15:05:00Z"/>
                <w:rFonts w:cs="Arial"/>
                <w:szCs w:val="18"/>
              </w:rPr>
            </w:pPr>
            <w:ins w:id="1125" w:author="Dania Azem" w:date="2017-05-09T15:05:00Z">
              <w:r w:rsidRPr="00981968">
                <w:rPr>
                  <w:rFonts w:cs="Arial"/>
                  <w:color w:val="000000"/>
                  <w:szCs w:val="18"/>
                  <w:lang w:eastAsia="ja-JP"/>
                </w:rPr>
                <w:t xml:space="preserve">UICC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7AE42870" w14:textId="77777777" w:rsidR="00B32885" w:rsidRPr="00054B6F" w:rsidRDefault="00B32885" w:rsidP="007137E9">
            <w:pPr>
              <w:pStyle w:val="TAL"/>
              <w:rPr>
                <w:ins w:id="1126" w:author="Dania Azem" w:date="2017-05-09T15:05:00Z"/>
                <w:rFonts w:cs="Arial"/>
                <w:szCs w:val="18"/>
              </w:rPr>
            </w:pPr>
            <w:ins w:id="1127" w:author="Dania Azem" w:date="2017-05-09T15:05:00Z">
              <w:r w:rsidRPr="00981968">
                <w:rPr>
                  <w:rFonts w:cs="Arial"/>
                  <w:color w:val="000000"/>
                  <w:szCs w:val="18"/>
                  <w:lang w:eastAsia="ja-JP"/>
                </w:rPr>
                <w:t xml:space="preserve">PROACTIVE COMMAND PENDING: OPEN </w:t>
              </w:r>
              <w:r w:rsidRPr="00054B6F">
                <w:rPr>
                  <w:rFonts w:cs="Arial"/>
                  <w:color w:val="000000"/>
                  <w:szCs w:val="18"/>
                  <w:lang w:eastAsia="ja-JP"/>
                </w:rPr>
                <w:t xml:space="preserve">CHANNEL </w:t>
              </w:r>
              <w:r>
                <w:rPr>
                  <w:rFonts w:cs="Arial"/>
                  <w:color w:val="000000"/>
                  <w:szCs w:val="18"/>
                  <w:lang w:eastAsia="ja-JP"/>
                </w:rPr>
                <w:t>1</w:t>
              </w:r>
              <w:r w:rsidRPr="00054B6F">
                <w:rPr>
                  <w:rFonts w:cs="Arial"/>
                  <w:color w:val="000000"/>
                  <w:szCs w:val="18"/>
                  <w:lang w:eastAsia="ja-JP"/>
                </w:rPr>
                <w:t>.1.1</w:t>
              </w:r>
            </w:ins>
          </w:p>
        </w:tc>
        <w:tc>
          <w:tcPr>
            <w:tcW w:w="3626" w:type="dxa"/>
            <w:tcBorders>
              <w:left w:val="single" w:sz="6" w:space="0" w:color="auto"/>
              <w:right w:val="single" w:sz="6" w:space="0" w:color="auto"/>
            </w:tcBorders>
          </w:tcPr>
          <w:p w14:paraId="1DF03EE9" w14:textId="77777777" w:rsidR="00B32885" w:rsidRPr="002B2973" w:rsidRDefault="00B32885" w:rsidP="007137E9">
            <w:pPr>
              <w:pStyle w:val="TAL"/>
              <w:rPr>
                <w:ins w:id="1128" w:author="Dania Azem" w:date="2017-05-09T15:05:00Z"/>
                <w:rFonts w:cs="Arial"/>
                <w:szCs w:val="18"/>
              </w:rPr>
            </w:pPr>
          </w:p>
        </w:tc>
      </w:tr>
      <w:tr w:rsidR="00B32885" w14:paraId="756A4C6B" w14:textId="77777777" w:rsidTr="007137E9">
        <w:trPr>
          <w:cantSplit/>
          <w:jc w:val="center"/>
          <w:ins w:id="1129" w:author="Dania Azem" w:date="2017-05-09T15:05:00Z"/>
        </w:trPr>
        <w:tc>
          <w:tcPr>
            <w:tcW w:w="559" w:type="dxa"/>
            <w:tcBorders>
              <w:left w:val="single" w:sz="6" w:space="0" w:color="auto"/>
              <w:right w:val="single" w:sz="6" w:space="0" w:color="auto"/>
            </w:tcBorders>
          </w:tcPr>
          <w:p w14:paraId="2F57FE01" w14:textId="77777777" w:rsidR="00B32885" w:rsidRPr="00981968" w:rsidRDefault="00B32885" w:rsidP="007137E9">
            <w:pPr>
              <w:pStyle w:val="TAC"/>
              <w:rPr>
                <w:ins w:id="1130" w:author="Dania Azem" w:date="2017-05-09T15:05:00Z"/>
                <w:rFonts w:cs="Arial"/>
                <w:szCs w:val="18"/>
              </w:rPr>
            </w:pPr>
            <w:ins w:id="1131" w:author="Dania Azem" w:date="2017-05-09T15:05:00Z">
              <w:r>
                <w:rPr>
                  <w:rFonts w:cs="Arial"/>
                  <w:szCs w:val="18"/>
                </w:rPr>
                <w:t>5</w:t>
              </w:r>
            </w:ins>
          </w:p>
        </w:tc>
        <w:tc>
          <w:tcPr>
            <w:tcW w:w="1318" w:type="dxa"/>
            <w:tcBorders>
              <w:left w:val="single" w:sz="6" w:space="0" w:color="auto"/>
              <w:right w:val="single" w:sz="6" w:space="0" w:color="auto"/>
            </w:tcBorders>
          </w:tcPr>
          <w:p w14:paraId="5DB82947" w14:textId="77777777" w:rsidR="00B32885" w:rsidRPr="00981968" w:rsidRDefault="00B32885" w:rsidP="007137E9">
            <w:pPr>
              <w:pStyle w:val="TAC"/>
              <w:rPr>
                <w:ins w:id="1132" w:author="Dania Azem" w:date="2017-05-09T15:05:00Z"/>
                <w:rFonts w:cs="Arial"/>
                <w:szCs w:val="18"/>
              </w:rPr>
            </w:pPr>
            <w:ins w:id="1133"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UICC</w:t>
              </w:r>
            </w:ins>
          </w:p>
        </w:tc>
        <w:tc>
          <w:tcPr>
            <w:tcW w:w="2835" w:type="dxa"/>
            <w:tcBorders>
              <w:left w:val="single" w:sz="6" w:space="0" w:color="auto"/>
              <w:right w:val="single" w:sz="6" w:space="0" w:color="auto"/>
            </w:tcBorders>
          </w:tcPr>
          <w:p w14:paraId="7D147C7B" w14:textId="77777777" w:rsidR="00B32885" w:rsidRPr="00981968" w:rsidRDefault="00B32885" w:rsidP="007137E9">
            <w:pPr>
              <w:pStyle w:val="TAL"/>
              <w:rPr>
                <w:ins w:id="1134" w:author="Dania Azem" w:date="2017-05-09T15:05:00Z"/>
                <w:rFonts w:cs="Arial"/>
                <w:szCs w:val="18"/>
              </w:rPr>
            </w:pPr>
            <w:ins w:id="1135" w:author="Dania Azem" w:date="2017-05-09T15:05:00Z">
              <w:r w:rsidRPr="00981968">
                <w:rPr>
                  <w:rFonts w:cs="Arial"/>
                  <w:color w:val="000000"/>
                  <w:szCs w:val="18"/>
                  <w:lang w:eastAsia="ja-JP"/>
                </w:rPr>
                <w:t>FETCH</w:t>
              </w:r>
            </w:ins>
          </w:p>
        </w:tc>
        <w:tc>
          <w:tcPr>
            <w:tcW w:w="3626" w:type="dxa"/>
            <w:tcBorders>
              <w:left w:val="single" w:sz="6" w:space="0" w:color="auto"/>
              <w:right w:val="single" w:sz="6" w:space="0" w:color="auto"/>
            </w:tcBorders>
          </w:tcPr>
          <w:p w14:paraId="15F865E9" w14:textId="77777777" w:rsidR="00B32885" w:rsidRPr="00054B6F" w:rsidRDefault="00B32885" w:rsidP="007137E9">
            <w:pPr>
              <w:pStyle w:val="TAL"/>
              <w:rPr>
                <w:ins w:id="1136" w:author="Dania Azem" w:date="2017-05-09T15:05:00Z"/>
                <w:rFonts w:cs="Arial"/>
                <w:szCs w:val="18"/>
              </w:rPr>
            </w:pPr>
          </w:p>
        </w:tc>
      </w:tr>
      <w:tr w:rsidR="00B32885" w14:paraId="212B307B" w14:textId="77777777" w:rsidTr="007137E9">
        <w:trPr>
          <w:cantSplit/>
          <w:jc w:val="center"/>
          <w:ins w:id="1137" w:author="Dania Azem" w:date="2017-05-09T15:05:00Z"/>
        </w:trPr>
        <w:tc>
          <w:tcPr>
            <w:tcW w:w="559" w:type="dxa"/>
            <w:tcBorders>
              <w:left w:val="single" w:sz="6" w:space="0" w:color="auto"/>
              <w:right w:val="single" w:sz="6" w:space="0" w:color="auto"/>
            </w:tcBorders>
          </w:tcPr>
          <w:p w14:paraId="0A02AE98" w14:textId="77777777" w:rsidR="00B32885" w:rsidRPr="00981968" w:rsidRDefault="00B32885" w:rsidP="007137E9">
            <w:pPr>
              <w:pStyle w:val="TAC"/>
              <w:rPr>
                <w:ins w:id="1138" w:author="Dania Azem" w:date="2017-05-09T15:05:00Z"/>
                <w:rFonts w:cs="Arial"/>
                <w:szCs w:val="18"/>
              </w:rPr>
            </w:pPr>
            <w:ins w:id="1139" w:author="Dania Azem" w:date="2017-05-09T15:05:00Z">
              <w:r>
                <w:rPr>
                  <w:rFonts w:cs="Arial"/>
                  <w:szCs w:val="18"/>
                </w:rPr>
                <w:t>6</w:t>
              </w:r>
            </w:ins>
          </w:p>
        </w:tc>
        <w:tc>
          <w:tcPr>
            <w:tcW w:w="1318" w:type="dxa"/>
            <w:tcBorders>
              <w:left w:val="single" w:sz="6" w:space="0" w:color="auto"/>
              <w:right w:val="single" w:sz="6" w:space="0" w:color="auto"/>
            </w:tcBorders>
          </w:tcPr>
          <w:p w14:paraId="23F0AB4D" w14:textId="77777777" w:rsidR="00B32885" w:rsidRPr="00981968" w:rsidRDefault="00B32885" w:rsidP="007137E9">
            <w:pPr>
              <w:pStyle w:val="TAC"/>
              <w:rPr>
                <w:ins w:id="1140" w:author="Dania Azem" w:date="2017-05-09T15:05:00Z"/>
                <w:rFonts w:cs="Arial"/>
                <w:szCs w:val="18"/>
              </w:rPr>
            </w:pPr>
            <w:ins w:id="1141" w:author="Dania Azem" w:date="2017-05-09T15:05:00Z">
              <w:r w:rsidRPr="00981968">
                <w:rPr>
                  <w:rFonts w:cs="Arial"/>
                  <w:color w:val="000000"/>
                  <w:szCs w:val="18"/>
                  <w:lang w:eastAsia="ja-JP"/>
                </w:rPr>
                <w:t xml:space="preserve">UICC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62E877A5" w14:textId="77777777" w:rsidR="00B32885" w:rsidRPr="00054B6F" w:rsidRDefault="00B32885" w:rsidP="007137E9">
            <w:pPr>
              <w:pStyle w:val="TAL"/>
              <w:rPr>
                <w:ins w:id="1142" w:author="Dania Azem" w:date="2017-05-09T15:05:00Z"/>
                <w:rFonts w:cs="Arial"/>
                <w:szCs w:val="18"/>
              </w:rPr>
            </w:pPr>
            <w:ins w:id="1143" w:author="Dania Azem" w:date="2017-05-09T15:05:00Z">
              <w:r w:rsidRPr="00981968">
                <w:rPr>
                  <w:rFonts w:cs="Arial"/>
                  <w:color w:val="000000"/>
                  <w:szCs w:val="18"/>
                  <w:lang w:eastAsia="ja-JP"/>
                </w:rPr>
                <w:t xml:space="preserve">PROACTIVE COMMAND : OPEN CHANNEL </w:t>
              </w:r>
              <w:r>
                <w:rPr>
                  <w:rFonts w:cs="Arial"/>
                  <w:color w:val="000000"/>
                  <w:szCs w:val="18"/>
                  <w:lang w:eastAsia="ja-JP"/>
                </w:rPr>
                <w:t>1</w:t>
              </w:r>
              <w:r w:rsidRPr="00981968">
                <w:rPr>
                  <w:rFonts w:cs="Arial"/>
                  <w:color w:val="000000"/>
                  <w:szCs w:val="18"/>
                  <w:lang w:eastAsia="ja-JP"/>
                </w:rPr>
                <w:t xml:space="preserve">.1.1 </w:t>
              </w:r>
            </w:ins>
          </w:p>
        </w:tc>
        <w:tc>
          <w:tcPr>
            <w:tcW w:w="3626" w:type="dxa"/>
            <w:tcBorders>
              <w:left w:val="single" w:sz="6" w:space="0" w:color="auto"/>
              <w:right w:val="single" w:sz="6" w:space="0" w:color="auto"/>
            </w:tcBorders>
          </w:tcPr>
          <w:p w14:paraId="0B42EA82" w14:textId="77777777" w:rsidR="00B32885" w:rsidRPr="00054B6F" w:rsidRDefault="00B32885" w:rsidP="007137E9">
            <w:pPr>
              <w:pStyle w:val="TAL"/>
              <w:rPr>
                <w:ins w:id="1144" w:author="Dania Azem" w:date="2017-05-09T15:05:00Z"/>
                <w:rFonts w:cs="Arial"/>
                <w:szCs w:val="18"/>
              </w:rPr>
            </w:pPr>
          </w:p>
        </w:tc>
      </w:tr>
      <w:tr w:rsidR="00B32885" w14:paraId="3F4172ED" w14:textId="77777777" w:rsidTr="007137E9">
        <w:trPr>
          <w:cantSplit/>
          <w:jc w:val="center"/>
          <w:ins w:id="1145" w:author="Dania Azem" w:date="2017-05-09T15:05:00Z"/>
        </w:trPr>
        <w:tc>
          <w:tcPr>
            <w:tcW w:w="559" w:type="dxa"/>
            <w:tcBorders>
              <w:left w:val="single" w:sz="6" w:space="0" w:color="auto"/>
              <w:right w:val="single" w:sz="6" w:space="0" w:color="auto"/>
            </w:tcBorders>
          </w:tcPr>
          <w:p w14:paraId="10EF9B74" w14:textId="77777777" w:rsidR="00B32885" w:rsidRPr="00981968" w:rsidRDefault="00B32885" w:rsidP="007137E9">
            <w:pPr>
              <w:pStyle w:val="TAC"/>
              <w:rPr>
                <w:ins w:id="1146" w:author="Dania Azem" w:date="2017-05-09T15:05:00Z"/>
                <w:rFonts w:cs="Arial"/>
                <w:szCs w:val="18"/>
              </w:rPr>
            </w:pPr>
            <w:ins w:id="1147" w:author="Dania Azem" w:date="2017-05-09T15:05:00Z">
              <w:r>
                <w:rPr>
                  <w:rFonts w:cs="Arial"/>
                  <w:szCs w:val="18"/>
                </w:rPr>
                <w:t>7</w:t>
              </w:r>
            </w:ins>
          </w:p>
        </w:tc>
        <w:tc>
          <w:tcPr>
            <w:tcW w:w="1318" w:type="dxa"/>
            <w:tcBorders>
              <w:left w:val="single" w:sz="6" w:space="0" w:color="auto"/>
              <w:right w:val="single" w:sz="6" w:space="0" w:color="auto"/>
            </w:tcBorders>
          </w:tcPr>
          <w:p w14:paraId="532B7087" w14:textId="77777777" w:rsidR="00B32885" w:rsidRPr="00981968" w:rsidRDefault="00B32885" w:rsidP="007137E9">
            <w:pPr>
              <w:pStyle w:val="TAC"/>
              <w:jc w:val="left"/>
              <w:rPr>
                <w:ins w:id="1148" w:author="Dania Azem" w:date="2017-05-09T15:05:00Z"/>
                <w:rFonts w:cs="Arial"/>
                <w:szCs w:val="18"/>
              </w:rPr>
            </w:pPr>
            <w:ins w:id="1149"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USER</w:t>
              </w:r>
            </w:ins>
          </w:p>
        </w:tc>
        <w:tc>
          <w:tcPr>
            <w:tcW w:w="2835" w:type="dxa"/>
            <w:tcBorders>
              <w:left w:val="single" w:sz="6" w:space="0" w:color="auto"/>
              <w:right w:val="single" w:sz="6" w:space="0" w:color="auto"/>
            </w:tcBorders>
          </w:tcPr>
          <w:p w14:paraId="130EC9FF" w14:textId="77777777" w:rsidR="00B32885" w:rsidRDefault="00B32885" w:rsidP="007137E9">
            <w:pPr>
              <w:pStyle w:val="TAL"/>
              <w:rPr>
                <w:ins w:id="1150" w:author="Dania Azem" w:date="2017-05-09T16:17:00Z"/>
                <w:rFonts w:cs="Arial"/>
                <w:color w:val="000000"/>
                <w:szCs w:val="18"/>
                <w:lang w:eastAsia="ja-JP"/>
              </w:rPr>
            </w:pPr>
            <w:ins w:id="1151" w:author="Dania Azem" w:date="2017-05-09T15:05:00Z">
              <w:r w:rsidRPr="00981968">
                <w:rPr>
                  <w:rFonts w:cs="Arial"/>
                  <w:color w:val="000000"/>
                  <w:szCs w:val="18"/>
                  <w:lang w:eastAsia="ja-JP"/>
                </w:rPr>
                <w:t>The ME may display channel opening information</w:t>
              </w:r>
            </w:ins>
          </w:p>
          <w:p w14:paraId="4488DE82" w14:textId="77777777" w:rsidR="00F70593" w:rsidRPr="00981968" w:rsidRDefault="00F70593" w:rsidP="007137E9">
            <w:pPr>
              <w:pStyle w:val="TAL"/>
              <w:rPr>
                <w:ins w:id="1152" w:author="Dania Azem" w:date="2017-05-09T15:05:00Z"/>
                <w:rFonts w:cs="Arial"/>
                <w:szCs w:val="18"/>
              </w:rPr>
            </w:pPr>
          </w:p>
        </w:tc>
        <w:tc>
          <w:tcPr>
            <w:tcW w:w="3626" w:type="dxa"/>
            <w:tcBorders>
              <w:left w:val="single" w:sz="6" w:space="0" w:color="auto"/>
              <w:right w:val="single" w:sz="6" w:space="0" w:color="auto"/>
            </w:tcBorders>
          </w:tcPr>
          <w:p w14:paraId="51CCF78B" w14:textId="77777777" w:rsidR="00B32885" w:rsidRPr="00981968" w:rsidRDefault="00B32885" w:rsidP="007137E9">
            <w:pPr>
              <w:pStyle w:val="TAL"/>
              <w:rPr>
                <w:ins w:id="1153" w:author="Dania Azem" w:date="2017-05-09T15:05:00Z"/>
                <w:rFonts w:cs="Arial"/>
                <w:szCs w:val="18"/>
              </w:rPr>
            </w:pPr>
          </w:p>
        </w:tc>
      </w:tr>
      <w:tr w:rsidR="00F70593" w14:paraId="20B545C2" w14:textId="77777777" w:rsidTr="007137E9">
        <w:trPr>
          <w:cantSplit/>
          <w:jc w:val="center"/>
          <w:ins w:id="1154" w:author="Dania Azem" w:date="2017-05-09T16:02:00Z"/>
        </w:trPr>
        <w:tc>
          <w:tcPr>
            <w:tcW w:w="559" w:type="dxa"/>
            <w:tcBorders>
              <w:left w:val="single" w:sz="6" w:space="0" w:color="auto"/>
              <w:right w:val="single" w:sz="6" w:space="0" w:color="auto"/>
            </w:tcBorders>
          </w:tcPr>
          <w:p w14:paraId="09F81A54" w14:textId="569A83D4" w:rsidR="00F70593" w:rsidRDefault="00F70593" w:rsidP="00F70593">
            <w:pPr>
              <w:pStyle w:val="TAC"/>
              <w:rPr>
                <w:ins w:id="1155" w:author="Dania Azem" w:date="2017-05-09T16:02:00Z"/>
                <w:rFonts w:cs="Arial"/>
                <w:szCs w:val="18"/>
              </w:rPr>
            </w:pPr>
            <w:ins w:id="1156" w:author="Dania Azem" w:date="2017-05-09T16:17:00Z">
              <w:r>
                <w:rPr>
                  <w:rFonts w:cs="Arial"/>
                  <w:szCs w:val="18"/>
                </w:rPr>
                <w:t>8</w:t>
              </w:r>
            </w:ins>
          </w:p>
        </w:tc>
        <w:tc>
          <w:tcPr>
            <w:tcW w:w="1318" w:type="dxa"/>
            <w:tcBorders>
              <w:left w:val="single" w:sz="6" w:space="0" w:color="auto"/>
              <w:right w:val="single" w:sz="6" w:space="0" w:color="auto"/>
            </w:tcBorders>
          </w:tcPr>
          <w:p w14:paraId="0E16C13D" w14:textId="5C0EE694" w:rsidR="00F70593" w:rsidRPr="00981968" w:rsidRDefault="00F70593" w:rsidP="00F70593">
            <w:pPr>
              <w:pStyle w:val="TAC"/>
              <w:jc w:val="left"/>
              <w:rPr>
                <w:ins w:id="1157" w:author="Dania Azem" w:date="2017-05-09T16:02:00Z"/>
                <w:rFonts w:cs="Arial"/>
                <w:color w:val="000000"/>
                <w:szCs w:val="18"/>
                <w:lang w:eastAsia="ja-JP"/>
              </w:rPr>
            </w:pPr>
            <w:ins w:id="1158" w:author="Dania Azem" w:date="2017-05-09T16:17: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14:paraId="1A0007E5" w14:textId="42B0B599" w:rsidR="00F70593" w:rsidRPr="00981968" w:rsidRDefault="00F70593" w:rsidP="00F70593">
            <w:pPr>
              <w:pStyle w:val="TAL"/>
              <w:rPr>
                <w:ins w:id="1159" w:author="Dania Azem" w:date="2017-05-09T16:02:00Z"/>
                <w:rFonts w:cs="Arial"/>
                <w:color w:val="000000"/>
                <w:szCs w:val="18"/>
                <w:lang w:eastAsia="ja-JP"/>
              </w:rPr>
            </w:pPr>
            <w:ins w:id="1160" w:author="Dania Azem" w:date="2017-05-09T16:17:00Z">
              <w:r>
                <w:t>ENVELOPE CALL CONTROL 1.4.1</w:t>
              </w:r>
              <w:r>
                <w:br/>
              </w:r>
            </w:ins>
          </w:p>
        </w:tc>
        <w:tc>
          <w:tcPr>
            <w:tcW w:w="3626" w:type="dxa"/>
            <w:tcBorders>
              <w:left w:val="single" w:sz="6" w:space="0" w:color="auto"/>
              <w:right w:val="single" w:sz="6" w:space="0" w:color="auto"/>
            </w:tcBorders>
          </w:tcPr>
          <w:p w14:paraId="0E3BA1A7" w14:textId="77777777" w:rsidR="00F70593" w:rsidRPr="00981968" w:rsidRDefault="00F70593" w:rsidP="00F70593">
            <w:pPr>
              <w:pStyle w:val="TAL"/>
              <w:rPr>
                <w:ins w:id="1161" w:author="Dania Azem" w:date="2017-05-09T16:02:00Z"/>
                <w:rFonts w:cs="Arial"/>
                <w:szCs w:val="18"/>
              </w:rPr>
            </w:pPr>
          </w:p>
        </w:tc>
      </w:tr>
      <w:tr w:rsidR="00F70593" w14:paraId="6DF4F553" w14:textId="77777777" w:rsidTr="007137E9">
        <w:trPr>
          <w:cantSplit/>
          <w:jc w:val="center"/>
          <w:ins w:id="1162" w:author="Dania Azem" w:date="2017-05-09T16:03:00Z"/>
        </w:trPr>
        <w:tc>
          <w:tcPr>
            <w:tcW w:w="559" w:type="dxa"/>
            <w:tcBorders>
              <w:left w:val="single" w:sz="6" w:space="0" w:color="auto"/>
              <w:right w:val="single" w:sz="6" w:space="0" w:color="auto"/>
            </w:tcBorders>
          </w:tcPr>
          <w:p w14:paraId="7878CD14" w14:textId="3C2B0117" w:rsidR="00F70593" w:rsidRDefault="00F70593" w:rsidP="00F70593">
            <w:pPr>
              <w:pStyle w:val="TAC"/>
              <w:rPr>
                <w:ins w:id="1163" w:author="Dania Azem" w:date="2017-05-09T16:03:00Z"/>
                <w:rFonts w:cs="Arial"/>
                <w:szCs w:val="18"/>
              </w:rPr>
            </w:pPr>
            <w:ins w:id="1164" w:author="Dania Azem" w:date="2017-05-09T16:17:00Z">
              <w:r>
                <w:rPr>
                  <w:rFonts w:cs="Arial"/>
                  <w:szCs w:val="18"/>
                </w:rPr>
                <w:t>9</w:t>
              </w:r>
            </w:ins>
          </w:p>
        </w:tc>
        <w:tc>
          <w:tcPr>
            <w:tcW w:w="1318" w:type="dxa"/>
            <w:tcBorders>
              <w:left w:val="single" w:sz="6" w:space="0" w:color="auto"/>
              <w:right w:val="single" w:sz="6" w:space="0" w:color="auto"/>
            </w:tcBorders>
          </w:tcPr>
          <w:p w14:paraId="4D608069" w14:textId="103395C3" w:rsidR="00F70593" w:rsidRPr="00981968" w:rsidRDefault="00F70593" w:rsidP="00F70593">
            <w:pPr>
              <w:pStyle w:val="TAC"/>
              <w:jc w:val="left"/>
              <w:rPr>
                <w:ins w:id="1165" w:author="Dania Azem" w:date="2017-05-09T16:03:00Z"/>
                <w:rFonts w:cs="Arial"/>
                <w:color w:val="000000"/>
                <w:szCs w:val="18"/>
                <w:lang w:eastAsia="ja-JP"/>
              </w:rPr>
            </w:pPr>
            <w:ins w:id="1166" w:author="Dania Azem" w:date="2017-05-09T16:17: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0A2B17A3" w14:textId="260511E3" w:rsidR="00F70593" w:rsidRPr="00981968" w:rsidRDefault="00F70593" w:rsidP="00F70593">
            <w:pPr>
              <w:pStyle w:val="TAL"/>
              <w:rPr>
                <w:ins w:id="1167" w:author="Dania Azem" w:date="2017-05-09T16:03:00Z"/>
                <w:rFonts w:cs="Arial"/>
                <w:color w:val="000000"/>
                <w:szCs w:val="18"/>
                <w:lang w:eastAsia="ja-JP"/>
              </w:rPr>
            </w:pPr>
            <w:ins w:id="1168" w:author="Dania Azem" w:date="2017-05-09T16:17:00Z">
              <w:r>
                <w:t>90 00</w:t>
              </w:r>
            </w:ins>
          </w:p>
        </w:tc>
        <w:tc>
          <w:tcPr>
            <w:tcW w:w="3626" w:type="dxa"/>
            <w:tcBorders>
              <w:left w:val="single" w:sz="6" w:space="0" w:color="auto"/>
              <w:right w:val="single" w:sz="6" w:space="0" w:color="auto"/>
            </w:tcBorders>
          </w:tcPr>
          <w:p w14:paraId="32367360" w14:textId="77777777" w:rsidR="00F70593" w:rsidRPr="00981968" w:rsidRDefault="00F70593" w:rsidP="00F70593">
            <w:pPr>
              <w:pStyle w:val="TAL"/>
              <w:rPr>
                <w:ins w:id="1169" w:author="Dania Azem" w:date="2017-05-09T16:03:00Z"/>
                <w:rFonts w:cs="Arial"/>
                <w:szCs w:val="18"/>
              </w:rPr>
            </w:pPr>
          </w:p>
        </w:tc>
      </w:tr>
      <w:tr w:rsidR="00F70593" w14:paraId="7BF20F38" w14:textId="77777777" w:rsidTr="007137E9">
        <w:trPr>
          <w:cantSplit/>
          <w:jc w:val="center"/>
          <w:ins w:id="1170" w:author="Dania Azem" w:date="2017-05-09T16:02:00Z"/>
        </w:trPr>
        <w:tc>
          <w:tcPr>
            <w:tcW w:w="559" w:type="dxa"/>
            <w:tcBorders>
              <w:left w:val="single" w:sz="6" w:space="0" w:color="auto"/>
              <w:right w:val="single" w:sz="6" w:space="0" w:color="auto"/>
            </w:tcBorders>
          </w:tcPr>
          <w:p w14:paraId="38DCD83D" w14:textId="77777777" w:rsidR="00F70593" w:rsidRDefault="00F70593" w:rsidP="00F70593">
            <w:pPr>
              <w:pStyle w:val="TAC"/>
              <w:rPr>
                <w:ins w:id="1171" w:author="Dania Azem" w:date="2017-05-09T16:02:00Z"/>
                <w:rFonts w:cs="Arial"/>
                <w:szCs w:val="18"/>
              </w:rPr>
            </w:pPr>
          </w:p>
        </w:tc>
        <w:tc>
          <w:tcPr>
            <w:tcW w:w="1318" w:type="dxa"/>
            <w:tcBorders>
              <w:left w:val="single" w:sz="6" w:space="0" w:color="auto"/>
              <w:right w:val="single" w:sz="6" w:space="0" w:color="auto"/>
            </w:tcBorders>
          </w:tcPr>
          <w:p w14:paraId="0B606658" w14:textId="77777777" w:rsidR="00F70593" w:rsidRPr="00981968" w:rsidRDefault="00F70593" w:rsidP="00F70593">
            <w:pPr>
              <w:pStyle w:val="TAC"/>
              <w:jc w:val="left"/>
              <w:rPr>
                <w:ins w:id="1172" w:author="Dania Azem" w:date="2017-05-09T16:02:00Z"/>
                <w:rFonts w:cs="Arial"/>
                <w:color w:val="000000"/>
                <w:szCs w:val="18"/>
                <w:lang w:eastAsia="ja-JP"/>
              </w:rPr>
            </w:pPr>
          </w:p>
        </w:tc>
        <w:tc>
          <w:tcPr>
            <w:tcW w:w="2835" w:type="dxa"/>
            <w:tcBorders>
              <w:left w:val="single" w:sz="6" w:space="0" w:color="auto"/>
              <w:right w:val="single" w:sz="6" w:space="0" w:color="auto"/>
            </w:tcBorders>
          </w:tcPr>
          <w:p w14:paraId="0C42EAB4" w14:textId="77777777" w:rsidR="00F70593" w:rsidRPr="00981968" w:rsidRDefault="00F70593" w:rsidP="00F70593">
            <w:pPr>
              <w:pStyle w:val="TAL"/>
              <w:rPr>
                <w:ins w:id="1173" w:author="Dania Azem" w:date="2017-05-09T16:02:00Z"/>
                <w:rFonts w:cs="Arial"/>
                <w:color w:val="000000"/>
                <w:szCs w:val="18"/>
                <w:lang w:eastAsia="ja-JP"/>
              </w:rPr>
            </w:pPr>
          </w:p>
        </w:tc>
        <w:tc>
          <w:tcPr>
            <w:tcW w:w="3626" w:type="dxa"/>
            <w:tcBorders>
              <w:left w:val="single" w:sz="6" w:space="0" w:color="auto"/>
              <w:right w:val="single" w:sz="6" w:space="0" w:color="auto"/>
            </w:tcBorders>
          </w:tcPr>
          <w:p w14:paraId="7E32BFB9" w14:textId="77777777" w:rsidR="00F70593" w:rsidRPr="00981968" w:rsidRDefault="00F70593" w:rsidP="00F70593">
            <w:pPr>
              <w:pStyle w:val="TAL"/>
              <w:rPr>
                <w:ins w:id="1174" w:author="Dania Azem" w:date="2017-05-09T16:02:00Z"/>
                <w:rFonts w:cs="Arial"/>
                <w:szCs w:val="18"/>
              </w:rPr>
            </w:pPr>
          </w:p>
        </w:tc>
      </w:tr>
      <w:tr w:rsidR="00F70593" w14:paraId="17DB15A6" w14:textId="77777777" w:rsidTr="007137E9">
        <w:trPr>
          <w:cantSplit/>
          <w:jc w:val="center"/>
          <w:ins w:id="1175" w:author="Dania Azem" w:date="2017-05-09T15:05:00Z"/>
        </w:trPr>
        <w:tc>
          <w:tcPr>
            <w:tcW w:w="559" w:type="dxa"/>
            <w:tcBorders>
              <w:left w:val="single" w:sz="6" w:space="0" w:color="auto"/>
              <w:right w:val="single" w:sz="6" w:space="0" w:color="auto"/>
            </w:tcBorders>
          </w:tcPr>
          <w:p w14:paraId="4CE2C95C" w14:textId="65C24D0E" w:rsidR="00F70593" w:rsidRPr="00981968" w:rsidRDefault="00F70593" w:rsidP="00F70593">
            <w:pPr>
              <w:pStyle w:val="TAC"/>
              <w:rPr>
                <w:ins w:id="1176" w:author="Dania Azem" w:date="2017-05-09T15:05:00Z"/>
                <w:rFonts w:cs="Arial"/>
                <w:szCs w:val="18"/>
              </w:rPr>
            </w:pPr>
            <w:ins w:id="1177" w:author="Dania Azem" w:date="2017-05-09T15:05:00Z">
              <w:r>
                <w:rPr>
                  <w:rFonts w:cs="Arial"/>
                  <w:szCs w:val="18"/>
                </w:rPr>
                <w:t>10</w:t>
              </w:r>
            </w:ins>
          </w:p>
        </w:tc>
        <w:tc>
          <w:tcPr>
            <w:tcW w:w="1318" w:type="dxa"/>
            <w:tcBorders>
              <w:left w:val="single" w:sz="6" w:space="0" w:color="auto"/>
              <w:right w:val="single" w:sz="6" w:space="0" w:color="auto"/>
            </w:tcBorders>
          </w:tcPr>
          <w:p w14:paraId="3353B167" w14:textId="77777777" w:rsidR="00F70593" w:rsidRPr="00981968" w:rsidRDefault="00F70593" w:rsidP="00F70593">
            <w:pPr>
              <w:pStyle w:val="TAC"/>
              <w:rPr>
                <w:ins w:id="1178" w:author="Dania Azem" w:date="2017-05-09T15:05:00Z"/>
                <w:rFonts w:cs="Arial"/>
                <w:szCs w:val="18"/>
              </w:rPr>
            </w:pPr>
            <w:ins w:id="1179"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2CC9943C" w14:textId="77777777" w:rsidR="00F70593" w:rsidRPr="00981968" w:rsidRDefault="00F70593" w:rsidP="00F70593">
            <w:pPr>
              <w:pStyle w:val="TAL"/>
              <w:rPr>
                <w:ins w:id="1180" w:author="Dania Azem" w:date="2017-05-09T15:05:00Z"/>
                <w:rFonts w:cs="Arial"/>
                <w:szCs w:val="18"/>
              </w:rPr>
            </w:pPr>
            <w:ins w:id="1181" w:author="Dania Azem" w:date="2017-05-09T15:05:00Z">
              <w:r w:rsidRPr="00981968">
                <w:rPr>
                  <w:rFonts w:cs="Arial"/>
                  <w:color w:val="000000"/>
                  <w:szCs w:val="18"/>
                  <w:lang w:eastAsia="ja-JP"/>
                </w:rPr>
                <w:t>PDN CONNECTIVITY REQUEST</w:t>
              </w:r>
            </w:ins>
          </w:p>
        </w:tc>
        <w:tc>
          <w:tcPr>
            <w:tcW w:w="3626" w:type="dxa"/>
            <w:tcBorders>
              <w:left w:val="single" w:sz="6" w:space="0" w:color="auto"/>
              <w:right w:val="single" w:sz="6" w:space="0" w:color="auto"/>
            </w:tcBorders>
          </w:tcPr>
          <w:p w14:paraId="4C489724" w14:textId="77777777" w:rsidR="00F70593" w:rsidRPr="00054B6F" w:rsidRDefault="00F70593" w:rsidP="00F70593">
            <w:pPr>
              <w:pStyle w:val="TAL"/>
              <w:rPr>
                <w:ins w:id="1182" w:author="Dania Azem" w:date="2017-05-09T15:05:00Z"/>
                <w:rFonts w:cs="Arial"/>
                <w:szCs w:val="18"/>
              </w:rPr>
            </w:pPr>
          </w:p>
        </w:tc>
      </w:tr>
      <w:tr w:rsidR="00F70593" w14:paraId="03B5B510" w14:textId="77777777" w:rsidTr="007137E9">
        <w:trPr>
          <w:cantSplit/>
          <w:jc w:val="center"/>
          <w:ins w:id="1183" w:author="Dania Azem" w:date="2017-05-09T16:17:00Z"/>
        </w:trPr>
        <w:tc>
          <w:tcPr>
            <w:tcW w:w="559" w:type="dxa"/>
            <w:tcBorders>
              <w:left w:val="single" w:sz="6" w:space="0" w:color="auto"/>
              <w:right w:val="single" w:sz="6" w:space="0" w:color="auto"/>
            </w:tcBorders>
          </w:tcPr>
          <w:p w14:paraId="7D8C23CF" w14:textId="77777777" w:rsidR="00F70593" w:rsidRDefault="00F70593" w:rsidP="00F70593">
            <w:pPr>
              <w:pStyle w:val="TAC"/>
              <w:rPr>
                <w:ins w:id="1184" w:author="Dania Azem" w:date="2017-05-09T16:17:00Z"/>
                <w:rFonts w:cs="Arial"/>
                <w:szCs w:val="18"/>
              </w:rPr>
            </w:pPr>
          </w:p>
        </w:tc>
        <w:tc>
          <w:tcPr>
            <w:tcW w:w="1318" w:type="dxa"/>
            <w:tcBorders>
              <w:left w:val="single" w:sz="6" w:space="0" w:color="auto"/>
              <w:right w:val="single" w:sz="6" w:space="0" w:color="auto"/>
            </w:tcBorders>
          </w:tcPr>
          <w:p w14:paraId="0446BDAE" w14:textId="77777777" w:rsidR="00F70593" w:rsidRPr="00981968" w:rsidRDefault="00F70593" w:rsidP="00F70593">
            <w:pPr>
              <w:pStyle w:val="TAC"/>
              <w:rPr>
                <w:ins w:id="1185" w:author="Dania Azem" w:date="2017-05-09T16:17:00Z"/>
                <w:rFonts w:cs="Arial"/>
                <w:color w:val="000000"/>
                <w:szCs w:val="18"/>
                <w:lang w:eastAsia="ja-JP"/>
              </w:rPr>
            </w:pPr>
          </w:p>
        </w:tc>
        <w:tc>
          <w:tcPr>
            <w:tcW w:w="2835" w:type="dxa"/>
            <w:tcBorders>
              <w:left w:val="single" w:sz="6" w:space="0" w:color="auto"/>
              <w:right w:val="single" w:sz="6" w:space="0" w:color="auto"/>
            </w:tcBorders>
          </w:tcPr>
          <w:p w14:paraId="28E76AE5" w14:textId="77777777" w:rsidR="00F70593" w:rsidRPr="00981968" w:rsidRDefault="00F70593" w:rsidP="00F70593">
            <w:pPr>
              <w:pStyle w:val="TAL"/>
              <w:rPr>
                <w:ins w:id="1186" w:author="Dania Azem" w:date="2017-05-09T16:17:00Z"/>
                <w:rFonts w:cs="Arial"/>
                <w:color w:val="000000"/>
                <w:szCs w:val="18"/>
                <w:lang w:eastAsia="ja-JP"/>
              </w:rPr>
            </w:pPr>
          </w:p>
        </w:tc>
        <w:tc>
          <w:tcPr>
            <w:tcW w:w="3626" w:type="dxa"/>
            <w:tcBorders>
              <w:left w:val="single" w:sz="6" w:space="0" w:color="auto"/>
              <w:right w:val="single" w:sz="6" w:space="0" w:color="auto"/>
            </w:tcBorders>
          </w:tcPr>
          <w:p w14:paraId="50FC8CE3" w14:textId="77777777" w:rsidR="00F70593" w:rsidRPr="00054B6F" w:rsidRDefault="00F70593" w:rsidP="00F70593">
            <w:pPr>
              <w:pStyle w:val="TAL"/>
              <w:rPr>
                <w:ins w:id="1187" w:author="Dania Azem" w:date="2017-05-09T16:17:00Z"/>
                <w:rFonts w:cs="Arial"/>
                <w:szCs w:val="18"/>
              </w:rPr>
            </w:pPr>
          </w:p>
        </w:tc>
      </w:tr>
      <w:tr w:rsidR="00F70593" w14:paraId="0430A1E6" w14:textId="77777777" w:rsidTr="007137E9">
        <w:trPr>
          <w:cantSplit/>
          <w:jc w:val="center"/>
          <w:ins w:id="1188" w:author="Dania Azem" w:date="2017-05-09T15:05:00Z"/>
        </w:trPr>
        <w:tc>
          <w:tcPr>
            <w:tcW w:w="559" w:type="dxa"/>
            <w:tcBorders>
              <w:left w:val="single" w:sz="6" w:space="0" w:color="auto"/>
              <w:right w:val="single" w:sz="6" w:space="0" w:color="auto"/>
            </w:tcBorders>
          </w:tcPr>
          <w:p w14:paraId="4ADA456A" w14:textId="2CA29C46" w:rsidR="00F70593" w:rsidRPr="00981968" w:rsidRDefault="00F70593" w:rsidP="00F70593">
            <w:pPr>
              <w:pStyle w:val="TAC"/>
              <w:rPr>
                <w:ins w:id="1189" w:author="Dania Azem" w:date="2017-05-09T15:05:00Z"/>
                <w:rFonts w:cs="Arial"/>
                <w:szCs w:val="18"/>
              </w:rPr>
            </w:pPr>
            <w:ins w:id="1190" w:author="Dania Azem" w:date="2017-05-09T15:05:00Z">
              <w:r>
                <w:rPr>
                  <w:rFonts w:cs="Arial"/>
                  <w:szCs w:val="18"/>
                </w:rPr>
                <w:t>11</w:t>
              </w:r>
            </w:ins>
          </w:p>
        </w:tc>
        <w:tc>
          <w:tcPr>
            <w:tcW w:w="1318" w:type="dxa"/>
            <w:tcBorders>
              <w:left w:val="single" w:sz="6" w:space="0" w:color="auto"/>
              <w:right w:val="single" w:sz="6" w:space="0" w:color="auto"/>
            </w:tcBorders>
          </w:tcPr>
          <w:p w14:paraId="32A5D19E" w14:textId="77777777" w:rsidR="00F70593" w:rsidRPr="00981968" w:rsidRDefault="00F70593" w:rsidP="00F70593">
            <w:pPr>
              <w:pStyle w:val="TAC"/>
              <w:rPr>
                <w:ins w:id="1191" w:author="Dania Azem" w:date="2017-05-09T15:05:00Z"/>
                <w:rFonts w:cs="Arial"/>
                <w:szCs w:val="18"/>
              </w:rPr>
            </w:pPr>
            <w:ins w:id="1192" w:author="Dania Azem" w:date="2017-05-09T15:05: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1E6779A2" w14:textId="77777777" w:rsidR="00F70593" w:rsidRPr="00054B6F" w:rsidRDefault="00F70593" w:rsidP="00F70593">
            <w:pPr>
              <w:pStyle w:val="TAL"/>
              <w:rPr>
                <w:ins w:id="1193" w:author="Dania Azem" w:date="2017-05-09T15:05:00Z"/>
                <w:rFonts w:cs="Arial"/>
                <w:szCs w:val="18"/>
              </w:rPr>
            </w:pPr>
            <w:ins w:id="1194" w:author="Dania Azem" w:date="2017-05-09T15:05:00Z">
              <w:r w:rsidRPr="00054B6F">
                <w:rPr>
                  <w:rFonts w:cs="Arial"/>
                  <w:color w:val="000000"/>
                  <w:szCs w:val="18"/>
                  <w:lang w:eastAsia="ja-JP"/>
                </w:rPr>
                <w:t>ACTIVATE DEFAULT EPS BEARER CONTEXT REQUEST</w:t>
              </w:r>
            </w:ins>
          </w:p>
        </w:tc>
        <w:tc>
          <w:tcPr>
            <w:tcW w:w="3626" w:type="dxa"/>
            <w:tcBorders>
              <w:left w:val="single" w:sz="6" w:space="0" w:color="auto"/>
              <w:right w:val="single" w:sz="6" w:space="0" w:color="auto"/>
            </w:tcBorders>
          </w:tcPr>
          <w:p w14:paraId="02B21086" w14:textId="77777777" w:rsidR="00F70593" w:rsidRPr="00981968" w:rsidRDefault="00F70593" w:rsidP="00F70593">
            <w:pPr>
              <w:pStyle w:val="TAL"/>
              <w:rPr>
                <w:ins w:id="1195" w:author="Dania Azem" w:date="2017-05-09T15:05:00Z"/>
                <w:rFonts w:cs="Arial"/>
                <w:szCs w:val="18"/>
              </w:rPr>
            </w:pPr>
            <w:ins w:id="1196" w:author="Dania Azem" w:date="2017-05-09T15:05:00Z">
              <w:r w:rsidRPr="00981968">
                <w:rPr>
                  <w:rFonts w:cs="Arial"/>
                  <w:color w:val="000000"/>
                  <w:szCs w:val="18"/>
                  <w:lang w:eastAsia="ja-JP"/>
                </w:rPr>
                <w:t>[The E-UTRAN parameters are used]</w:t>
              </w:r>
            </w:ins>
          </w:p>
        </w:tc>
      </w:tr>
      <w:tr w:rsidR="00F70593" w14:paraId="3FF46863" w14:textId="77777777" w:rsidTr="007137E9">
        <w:trPr>
          <w:cantSplit/>
          <w:jc w:val="center"/>
          <w:ins w:id="1197" w:author="Dania Azem" w:date="2017-05-09T15:05:00Z"/>
        </w:trPr>
        <w:tc>
          <w:tcPr>
            <w:tcW w:w="559" w:type="dxa"/>
            <w:tcBorders>
              <w:left w:val="single" w:sz="6" w:space="0" w:color="auto"/>
              <w:right w:val="single" w:sz="6" w:space="0" w:color="auto"/>
            </w:tcBorders>
          </w:tcPr>
          <w:p w14:paraId="58BFB764" w14:textId="215729DF" w:rsidR="00F70593" w:rsidRPr="00981968" w:rsidRDefault="00F70593" w:rsidP="00F70593">
            <w:pPr>
              <w:pStyle w:val="TAC"/>
              <w:rPr>
                <w:ins w:id="1198" w:author="Dania Azem" w:date="2017-05-09T15:05:00Z"/>
                <w:rFonts w:cs="Arial"/>
                <w:szCs w:val="18"/>
              </w:rPr>
            </w:pPr>
            <w:ins w:id="1199" w:author="Dania Azem" w:date="2017-05-09T15:05:00Z">
              <w:r>
                <w:rPr>
                  <w:rFonts w:cs="Arial"/>
                  <w:szCs w:val="18"/>
                </w:rPr>
                <w:t>12</w:t>
              </w:r>
            </w:ins>
          </w:p>
        </w:tc>
        <w:tc>
          <w:tcPr>
            <w:tcW w:w="1318" w:type="dxa"/>
            <w:tcBorders>
              <w:left w:val="single" w:sz="6" w:space="0" w:color="auto"/>
              <w:right w:val="single" w:sz="6" w:space="0" w:color="auto"/>
            </w:tcBorders>
          </w:tcPr>
          <w:p w14:paraId="4DEB690F" w14:textId="77777777" w:rsidR="00F70593" w:rsidRPr="00981968" w:rsidRDefault="00F70593" w:rsidP="00F70593">
            <w:pPr>
              <w:pStyle w:val="TAC"/>
              <w:rPr>
                <w:ins w:id="1200" w:author="Dania Azem" w:date="2017-05-09T15:05:00Z"/>
                <w:rFonts w:cs="Arial"/>
                <w:szCs w:val="18"/>
              </w:rPr>
            </w:pPr>
            <w:ins w:id="1201"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5B2A4B06" w14:textId="77777777" w:rsidR="00F70593" w:rsidRPr="00054B6F" w:rsidRDefault="00F70593" w:rsidP="00F70593">
            <w:pPr>
              <w:pStyle w:val="TAL"/>
              <w:rPr>
                <w:ins w:id="1202" w:author="Dania Azem" w:date="2017-05-09T15:05:00Z"/>
                <w:rFonts w:cs="Arial"/>
                <w:szCs w:val="18"/>
              </w:rPr>
            </w:pPr>
            <w:ins w:id="1203" w:author="Dania Azem" w:date="2017-05-09T15:05: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14:paraId="008D1893" w14:textId="77777777" w:rsidR="00F70593" w:rsidRPr="00054B6F" w:rsidRDefault="00F70593" w:rsidP="00F70593">
            <w:pPr>
              <w:pStyle w:val="TAL"/>
              <w:rPr>
                <w:ins w:id="1204" w:author="Dania Azem" w:date="2017-05-09T15:05:00Z"/>
                <w:rFonts w:cs="Arial"/>
                <w:szCs w:val="18"/>
              </w:rPr>
            </w:pPr>
          </w:p>
        </w:tc>
      </w:tr>
      <w:tr w:rsidR="00F70593" w14:paraId="7E458B37" w14:textId="77777777" w:rsidTr="007137E9">
        <w:trPr>
          <w:cantSplit/>
          <w:jc w:val="center"/>
          <w:ins w:id="1205" w:author="Dania Azem" w:date="2017-05-09T15:05:00Z"/>
        </w:trPr>
        <w:tc>
          <w:tcPr>
            <w:tcW w:w="559" w:type="dxa"/>
            <w:tcBorders>
              <w:left w:val="single" w:sz="6" w:space="0" w:color="auto"/>
              <w:right w:val="single" w:sz="6" w:space="0" w:color="auto"/>
            </w:tcBorders>
          </w:tcPr>
          <w:p w14:paraId="1E558585" w14:textId="37AA2BD4" w:rsidR="00F70593" w:rsidRPr="00981968" w:rsidRDefault="00F70593" w:rsidP="00F70593">
            <w:pPr>
              <w:pStyle w:val="TAC"/>
              <w:rPr>
                <w:ins w:id="1206" w:author="Dania Azem" w:date="2017-05-09T15:05:00Z"/>
                <w:rFonts w:cs="Arial"/>
                <w:szCs w:val="18"/>
              </w:rPr>
            </w:pPr>
            <w:ins w:id="1207" w:author="Dania Azem" w:date="2017-05-09T15:05:00Z">
              <w:r>
                <w:rPr>
                  <w:rFonts w:cs="Arial"/>
                  <w:szCs w:val="18"/>
                </w:rPr>
                <w:t>13</w:t>
              </w:r>
            </w:ins>
          </w:p>
        </w:tc>
        <w:tc>
          <w:tcPr>
            <w:tcW w:w="1318" w:type="dxa"/>
            <w:tcBorders>
              <w:left w:val="single" w:sz="6" w:space="0" w:color="auto"/>
              <w:right w:val="single" w:sz="6" w:space="0" w:color="auto"/>
            </w:tcBorders>
          </w:tcPr>
          <w:p w14:paraId="51EFFF4E" w14:textId="77777777" w:rsidR="00F70593" w:rsidRPr="00981968" w:rsidRDefault="00F70593" w:rsidP="00F70593">
            <w:pPr>
              <w:pStyle w:val="TAC"/>
              <w:rPr>
                <w:ins w:id="1208" w:author="Dania Azem" w:date="2017-05-09T15:05:00Z"/>
                <w:rFonts w:cs="Arial"/>
                <w:szCs w:val="18"/>
              </w:rPr>
            </w:pPr>
            <w:ins w:id="1209"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UICC</w:t>
              </w:r>
            </w:ins>
          </w:p>
        </w:tc>
        <w:tc>
          <w:tcPr>
            <w:tcW w:w="2835" w:type="dxa"/>
            <w:tcBorders>
              <w:left w:val="single" w:sz="6" w:space="0" w:color="auto"/>
              <w:right w:val="single" w:sz="6" w:space="0" w:color="auto"/>
            </w:tcBorders>
          </w:tcPr>
          <w:p w14:paraId="7F2231D1" w14:textId="77777777" w:rsidR="00F70593" w:rsidRPr="00981968" w:rsidRDefault="00F70593" w:rsidP="00F70593">
            <w:pPr>
              <w:keepNext/>
              <w:keepLines/>
              <w:overflowPunct w:val="0"/>
              <w:autoSpaceDE w:val="0"/>
              <w:autoSpaceDN w:val="0"/>
              <w:adjustRightInd w:val="0"/>
              <w:spacing w:after="0"/>
              <w:textAlignment w:val="baseline"/>
              <w:rPr>
                <w:ins w:id="1210" w:author="Dania Azem" w:date="2017-05-09T15:05:00Z"/>
                <w:rFonts w:ascii="Arial" w:hAnsi="Arial" w:cs="Arial"/>
                <w:color w:val="000000"/>
                <w:sz w:val="18"/>
                <w:szCs w:val="18"/>
              </w:rPr>
            </w:pPr>
            <w:ins w:id="1211" w:author="Dania Azem" w:date="2017-05-09T15:05:00Z">
              <w:r w:rsidRPr="00981968">
                <w:rPr>
                  <w:rFonts w:ascii="Arial" w:hAnsi="Arial" w:cs="Arial"/>
                  <w:color w:val="000000"/>
                  <w:sz w:val="18"/>
                  <w:szCs w:val="18"/>
                  <w:lang w:eastAsia="ja-JP"/>
                </w:rPr>
                <w:t>TE</w:t>
              </w:r>
              <w:r>
                <w:rPr>
                  <w:rFonts w:ascii="Arial" w:hAnsi="Arial" w:cs="Arial"/>
                  <w:color w:val="000000"/>
                  <w:sz w:val="18"/>
                  <w:szCs w:val="18"/>
                  <w:lang w:eastAsia="ja-JP"/>
                </w:rPr>
                <w:t>RMINAL RESPONSE : OPEN CHANNEL 1</w:t>
              </w:r>
              <w:r w:rsidRPr="00981968">
                <w:rPr>
                  <w:rFonts w:ascii="Arial" w:hAnsi="Arial" w:cs="Arial"/>
                  <w:color w:val="000000"/>
                  <w:sz w:val="18"/>
                  <w:szCs w:val="18"/>
                  <w:lang w:eastAsia="ja-JP"/>
                </w:rPr>
                <w:t xml:space="preserve">.1.1A </w:t>
              </w:r>
            </w:ins>
          </w:p>
          <w:p w14:paraId="5DDE2100" w14:textId="77777777" w:rsidR="00F70593" w:rsidRPr="00054B6F" w:rsidRDefault="00F70593" w:rsidP="00F70593">
            <w:pPr>
              <w:keepNext/>
              <w:keepLines/>
              <w:overflowPunct w:val="0"/>
              <w:autoSpaceDE w:val="0"/>
              <w:autoSpaceDN w:val="0"/>
              <w:adjustRightInd w:val="0"/>
              <w:spacing w:after="0"/>
              <w:textAlignment w:val="baseline"/>
              <w:rPr>
                <w:ins w:id="1212" w:author="Dania Azem" w:date="2017-05-09T15:05:00Z"/>
                <w:rFonts w:ascii="Arial" w:hAnsi="Arial" w:cs="Arial"/>
                <w:color w:val="000000"/>
                <w:sz w:val="18"/>
                <w:szCs w:val="18"/>
              </w:rPr>
            </w:pPr>
            <w:ins w:id="1213" w:author="Dania Azem" w:date="2017-05-09T15:05:00Z">
              <w:r w:rsidRPr="00054B6F">
                <w:rPr>
                  <w:rFonts w:ascii="Arial" w:hAnsi="Arial" w:cs="Arial"/>
                  <w:color w:val="000000"/>
                  <w:sz w:val="18"/>
                  <w:szCs w:val="18"/>
                </w:rPr>
                <w:t>OR</w:t>
              </w:r>
            </w:ins>
          </w:p>
          <w:p w14:paraId="69608964" w14:textId="77777777" w:rsidR="00F70593" w:rsidRDefault="00F70593" w:rsidP="00F70593">
            <w:pPr>
              <w:pStyle w:val="TAL"/>
              <w:rPr>
                <w:ins w:id="1214" w:author="Dania Azem" w:date="2017-05-09T16:18:00Z"/>
                <w:rFonts w:cs="Arial"/>
                <w:color w:val="000000"/>
                <w:szCs w:val="18"/>
              </w:rPr>
            </w:pPr>
            <w:ins w:id="1215" w:author="Dania Azem" w:date="2017-05-09T15:05:00Z">
              <w:r w:rsidRPr="00054B6F">
                <w:rPr>
                  <w:rFonts w:cs="Arial"/>
                  <w:color w:val="000000"/>
                  <w:szCs w:val="18"/>
                </w:rPr>
                <w:t xml:space="preserve">TERMINAL RESPONSE : OPEN CHANNEL </w:t>
              </w:r>
              <w:r>
                <w:rPr>
                  <w:rFonts w:cs="Arial"/>
                  <w:color w:val="000000"/>
                  <w:szCs w:val="18"/>
                </w:rPr>
                <w:t>1</w:t>
              </w:r>
              <w:r w:rsidRPr="00054B6F">
                <w:rPr>
                  <w:rFonts w:cs="Arial"/>
                  <w:color w:val="000000"/>
                  <w:szCs w:val="18"/>
                </w:rPr>
                <w:t>.1.1B</w:t>
              </w:r>
            </w:ins>
          </w:p>
          <w:p w14:paraId="2DA4E36E" w14:textId="77777777" w:rsidR="00F70593" w:rsidRPr="002B2973" w:rsidRDefault="00F70593" w:rsidP="00F70593">
            <w:pPr>
              <w:pStyle w:val="TAL"/>
              <w:rPr>
                <w:ins w:id="1216" w:author="Dania Azem" w:date="2017-05-09T15:05:00Z"/>
                <w:rFonts w:cs="Arial"/>
                <w:szCs w:val="18"/>
              </w:rPr>
            </w:pPr>
          </w:p>
        </w:tc>
        <w:tc>
          <w:tcPr>
            <w:tcW w:w="3626" w:type="dxa"/>
            <w:tcBorders>
              <w:left w:val="single" w:sz="6" w:space="0" w:color="auto"/>
              <w:right w:val="single" w:sz="6" w:space="0" w:color="auto"/>
            </w:tcBorders>
          </w:tcPr>
          <w:p w14:paraId="29B5B20D" w14:textId="77777777" w:rsidR="00F70593" w:rsidRPr="002B2973" w:rsidRDefault="00F70593" w:rsidP="00F70593">
            <w:pPr>
              <w:keepNext/>
              <w:keepLines/>
              <w:overflowPunct w:val="0"/>
              <w:autoSpaceDE w:val="0"/>
              <w:autoSpaceDN w:val="0"/>
              <w:adjustRightInd w:val="0"/>
              <w:spacing w:after="0"/>
              <w:textAlignment w:val="baseline"/>
              <w:rPr>
                <w:ins w:id="1217" w:author="Dania Azem" w:date="2017-05-09T15:05:00Z"/>
                <w:rFonts w:ascii="Arial" w:hAnsi="Arial" w:cs="Arial"/>
                <w:color w:val="000000"/>
                <w:sz w:val="18"/>
                <w:szCs w:val="18"/>
              </w:rPr>
            </w:pPr>
            <w:ins w:id="1218" w:author="Dania Azem" w:date="2017-05-09T15:05:00Z">
              <w:r w:rsidRPr="002B2973">
                <w:rPr>
                  <w:rFonts w:ascii="Arial" w:hAnsi="Arial" w:cs="Arial"/>
                  <w:color w:val="000000"/>
                  <w:sz w:val="18"/>
                  <w:szCs w:val="18"/>
                  <w:lang w:eastAsia="ja-JP"/>
                </w:rPr>
                <w:t>[Command performed successfully</w:t>
              </w:r>
              <w:r w:rsidRPr="002B2973">
                <w:rPr>
                  <w:rFonts w:ascii="Arial" w:hAnsi="Arial" w:cs="Arial"/>
                  <w:color w:val="000000"/>
                  <w:sz w:val="18"/>
                  <w:szCs w:val="18"/>
                </w:rPr>
                <w:t xml:space="preserve"> </w:t>
              </w:r>
            </w:ins>
          </w:p>
          <w:p w14:paraId="3A7C7451" w14:textId="77777777" w:rsidR="00F70593" w:rsidRPr="002B2973" w:rsidRDefault="00F70593" w:rsidP="00F70593">
            <w:pPr>
              <w:keepNext/>
              <w:keepLines/>
              <w:overflowPunct w:val="0"/>
              <w:autoSpaceDE w:val="0"/>
              <w:autoSpaceDN w:val="0"/>
              <w:adjustRightInd w:val="0"/>
              <w:spacing w:after="0"/>
              <w:textAlignment w:val="baseline"/>
              <w:rPr>
                <w:ins w:id="1219" w:author="Dania Azem" w:date="2017-05-09T15:05:00Z"/>
                <w:rFonts w:ascii="Arial" w:hAnsi="Arial" w:cs="Arial"/>
                <w:color w:val="000000"/>
                <w:sz w:val="18"/>
                <w:szCs w:val="18"/>
              </w:rPr>
            </w:pPr>
            <w:ins w:id="1220" w:author="Dania Azem" w:date="2017-05-09T15:05:00Z">
              <w:r w:rsidRPr="002B2973">
                <w:rPr>
                  <w:rFonts w:ascii="Arial" w:hAnsi="Arial" w:cs="Arial"/>
                  <w:color w:val="000000"/>
                  <w:sz w:val="18"/>
                  <w:szCs w:val="18"/>
                </w:rPr>
                <w:t xml:space="preserve">OR </w:t>
              </w:r>
            </w:ins>
          </w:p>
          <w:p w14:paraId="538707DD" w14:textId="77777777" w:rsidR="00F70593" w:rsidRPr="006E6D6D" w:rsidRDefault="00F70593" w:rsidP="00F70593">
            <w:pPr>
              <w:pStyle w:val="TAL"/>
              <w:rPr>
                <w:ins w:id="1221" w:author="Dania Azem" w:date="2017-05-09T15:05:00Z"/>
                <w:rFonts w:cs="Arial"/>
                <w:szCs w:val="18"/>
              </w:rPr>
            </w:pPr>
            <w:ins w:id="1222" w:author="Dania Azem" w:date="2017-05-09T15:05:00Z">
              <w:r w:rsidRPr="002B2973">
                <w:rPr>
                  <w:rFonts w:cs="Arial"/>
                  <w:color w:val="000000"/>
                  <w:szCs w:val="18"/>
                </w:rPr>
                <w:t>Command performed with modifications</w:t>
              </w:r>
              <w:r w:rsidRPr="006E6D6D">
                <w:rPr>
                  <w:rFonts w:cs="Arial"/>
                  <w:color w:val="000000"/>
                  <w:szCs w:val="18"/>
                  <w:lang w:eastAsia="ja-JP"/>
                </w:rPr>
                <w:t>]</w:t>
              </w:r>
            </w:ins>
          </w:p>
        </w:tc>
      </w:tr>
      <w:tr w:rsidR="00F70593" w14:paraId="6CA91304" w14:textId="77777777" w:rsidTr="007137E9">
        <w:trPr>
          <w:cantSplit/>
          <w:jc w:val="center"/>
          <w:ins w:id="1223" w:author="Dania Azem" w:date="2017-05-09T15:05:00Z"/>
        </w:trPr>
        <w:tc>
          <w:tcPr>
            <w:tcW w:w="559" w:type="dxa"/>
            <w:tcBorders>
              <w:left w:val="single" w:sz="6" w:space="0" w:color="auto"/>
              <w:bottom w:val="single" w:sz="4" w:space="0" w:color="auto"/>
              <w:right w:val="single" w:sz="6" w:space="0" w:color="auto"/>
            </w:tcBorders>
          </w:tcPr>
          <w:p w14:paraId="20997E7C" w14:textId="77777777" w:rsidR="00F70593" w:rsidRDefault="00F70593" w:rsidP="00F70593">
            <w:pPr>
              <w:pStyle w:val="TAC"/>
              <w:rPr>
                <w:ins w:id="1224" w:author="Dania Azem" w:date="2017-05-09T15:05:00Z"/>
              </w:rPr>
            </w:pPr>
            <w:ins w:id="1225" w:author="Dania Azem" w:date="2017-05-09T15:05:00Z">
              <w:r>
                <w:t>14</w:t>
              </w:r>
            </w:ins>
          </w:p>
        </w:tc>
        <w:tc>
          <w:tcPr>
            <w:tcW w:w="1318" w:type="dxa"/>
            <w:tcBorders>
              <w:left w:val="single" w:sz="6" w:space="0" w:color="auto"/>
              <w:bottom w:val="single" w:sz="4" w:space="0" w:color="auto"/>
              <w:right w:val="single" w:sz="6" w:space="0" w:color="auto"/>
            </w:tcBorders>
          </w:tcPr>
          <w:p w14:paraId="3B9613FE" w14:textId="53FE33EC" w:rsidR="00F70593" w:rsidRDefault="00F70593" w:rsidP="00F70593">
            <w:pPr>
              <w:pStyle w:val="TAC"/>
              <w:rPr>
                <w:ins w:id="1226" w:author="Dania Azem" w:date="2017-05-09T15:05:00Z"/>
              </w:rPr>
            </w:pPr>
            <w:ins w:id="1227" w:author="Dania Azem" w:date="2017-05-09T15:05:00Z">
              <w:r>
                <w:t xml:space="preserve">ME </w:t>
              </w:r>
              <w:r>
                <w:sym w:font="Wingdings" w:char="F0E0"/>
              </w:r>
              <w:r>
                <w:t xml:space="preserve"> E-</w:t>
              </w:r>
              <w:r w:rsidRPr="00FA3DCB">
                <w:t>U</w:t>
              </w:r>
              <w:r>
                <w:t>SS</w:t>
              </w:r>
            </w:ins>
          </w:p>
        </w:tc>
        <w:tc>
          <w:tcPr>
            <w:tcW w:w="2835" w:type="dxa"/>
            <w:tcBorders>
              <w:left w:val="single" w:sz="6" w:space="0" w:color="auto"/>
              <w:bottom w:val="single" w:sz="4" w:space="0" w:color="auto"/>
              <w:right w:val="single" w:sz="6" w:space="0" w:color="auto"/>
            </w:tcBorders>
          </w:tcPr>
          <w:p w14:paraId="0789D2EA" w14:textId="77777777" w:rsidR="00F70593" w:rsidRDefault="00F70593" w:rsidP="00F70593">
            <w:pPr>
              <w:pStyle w:val="TAL"/>
              <w:rPr>
                <w:ins w:id="1228" w:author="Dania Azem" w:date="2017-05-09T15:05:00Z"/>
              </w:rPr>
            </w:pPr>
            <w:ins w:id="1229" w:author="Dania Azem" w:date="2017-05-09T15:05:00Z">
              <w:r>
                <w:t xml:space="preserve">The ME performs </w:t>
              </w:r>
              <w:r w:rsidRPr="00875856">
                <w:t xml:space="preserve">call (or supplementary service operation) </w:t>
              </w:r>
              <w:r>
                <w:t>without modification</w:t>
              </w:r>
            </w:ins>
          </w:p>
        </w:tc>
        <w:tc>
          <w:tcPr>
            <w:tcW w:w="3626" w:type="dxa"/>
            <w:tcBorders>
              <w:left w:val="single" w:sz="6" w:space="0" w:color="auto"/>
              <w:bottom w:val="single" w:sz="4" w:space="0" w:color="auto"/>
              <w:right w:val="single" w:sz="6" w:space="0" w:color="auto"/>
            </w:tcBorders>
          </w:tcPr>
          <w:p w14:paraId="4D6D141A" w14:textId="77777777" w:rsidR="00F70593" w:rsidRDefault="00F70593" w:rsidP="00F70593">
            <w:pPr>
              <w:pStyle w:val="TAL"/>
              <w:rPr>
                <w:ins w:id="1230" w:author="Dania Azem" w:date="2017-05-09T15:05:00Z"/>
              </w:rPr>
            </w:pPr>
          </w:p>
        </w:tc>
      </w:tr>
    </w:tbl>
    <w:p w14:paraId="52106DCB" w14:textId="77777777" w:rsidR="007137E9" w:rsidRDefault="007137E9" w:rsidP="007137E9">
      <w:pPr>
        <w:overflowPunct w:val="0"/>
        <w:autoSpaceDE w:val="0"/>
        <w:autoSpaceDN w:val="0"/>
        <w:adjustRightInd w:val="0"/>
        <w:textAlignment w:val="baseline"/>
        <w:rPr>
          <w:ins w:id="1231" w:author="Dania Azem" w:date="2017-05-09T15:06:00Z"/>
        </w:rPr>
      </w:pPr>
    </w:p>
    <w:p w14:paraId="58FA5A37" w14:textId="0B84931F" w:rsidR="007137E9" w:rsidRPr="007137E9" w:rsidRDefault="007137E9" w:rsidP="007137E9">
      <w:pPr>
        <w:overflowPunct w:val="0"/>
        <w:autoSpaceDE w:val="0"/>
        <w:autoSpaceDN w:val="0"/>
        <w:adjustRightInd w:val="0"/>
        <w:textAlignment w:val="baseline"/>
        <w:rPr>
          <w:ins w:id="1232" w:author="Dania Azem" w:date="2017-05-09T15:06:00Z"/>
        </w:rPr>
      </w:pPr>
      <w:ins w:id="1233" w:author="Dania Azem" w:date="2017-05-09T15:06:00Z">
        <w:r w:rsidRPr="007137E9">
          <w:t>P</w:t>
        </w:r>
        <w:r>
          <w:t>ROACTIVE COMMAND: OPEN CHANNEL 1</w:t>
        </w:r>
        <w:r w:rsidRPr="007137E9">
          <w:t>.1.1</w:t>
        </w:r>
      </w:ins>
    </w:p>
    <w:p w14:paraId="1763CACC" w14:textId="77777777" w:rsidR="007137E9" w:rsidRPr="007137E9" w:rsidRDefault="007137E9" w:rsidP="007137E9">
      <w:pPr>
        <w:widowControl w:val="0"/>
        <w:overflowPunct w:val="0"/>
        <w:autoSpaceDE w:val="0"/>
        <w:autoSpaceDN w:val="0"/>
        <w:adjustRightInd w:val="0"/>
        <w:textAlignment w:val="baseline"/>
        <w:rPr>
          <w:ins w:id="1234" w:author="Dania Azem" w:date="2017-05-09T15:06:00Z"/>
        </w:rPr>
      </w:pPr>
      <w:ins w:id="1235" w:author="Dania Azem" w:date="2017-05-09T15:06:00Z">
        <w:r w:rsidRPr="007137E9">
          <w:t>Logically:</w:t>
        </w:r>
      </w:ins>
    </w:p>
    <w:p w14:paraId="6A67C448" w14:textId="77777777" w:rsidR="007137E9" w:rsidRPr="007137E9" w:rsidRDefault="007137E9" w:rsidP="007137E9">
      <w:pPr>
        <w:keepLines/>
        <w:overflowPunct w:val="0"/>
        <w:autoSpaceDE w:val="0"/>
        <w:autoSpaceDN w:val="0"/>
        <w:adjustRightInd w:val="0"/>
        <w:spacing w:after="0"/>
        <w:ind w:left="1702" w:hanging="1418"/>
        <w:textAlignment w:val="baseline"/>
        <w:rPr>
          <w:ins w:id="1236" w:author="Dania Azem" w:date="2017-05-09T15:06:00Z"/>
        </w:rPr>
      </w:pPr>
      <w:ins w:id="1237" w:author="Dania Azem" w:date="2017-05-09T15:06:00Z">
        <w:r w:rsidRPr="007137E9">
          <w:t>Command details</w:t>
        </w:r>
      </w:ins>
    </w:p>
    <w:p w14:paraId="29E1E5A2"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38" w:author="Dania Azem" w:date="2017-05-09T15:06:00Z"/>
        </w:rPr>
      </w:pPr>
      <w:ins w:id="1239" w:author="Dania Azem" w:date="2017-05-09T15:06:00Z">
        <w:r w:rsidRPr="007137E9">
          <w:tab/>
          <w:t>Command number:</w:t>
        </w:r>
        <w:r w:rsidRPr="007137E9">
          <w:tab/>
          <w:t>1</w:t>
        </w:r>
      </w:ins>
    </w:p>
    <w:p w14:paraId="5A334BC5"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0" w:author="Dania Azem" w:date="2017-05-09T15:06:00Z"/>
        </w:rPr>
      </w:pPr>
      <w:ins w:id="1241" w:author="Dania Azem" w:date="2017-05-09T15:06:00Z">
        <w:r w:rsidRPr="007137E9">
          <w:tab/>
          <w:t>Command type:</w:t>
        </w:r>
        <w:r w:rsidRPr="007137E9">
          <w:tab/>
          <w:t>OPEN CHANNEL</w:t>
        </w:r>
      </w:ins>
    </w:p>
    <w:p w14:paraId="7CEEAF30"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2" w:author="Dania Azem" w:date="2017-05-09T15:06:00Z"/>
        </w:rPr>
      </w:pPr>
      <w:ins w:id="1243" w:author="Dania Azem" w:date="2017-05-09T15:06:00Z">
        <w:r w:rsidRPr="007137E9">
          <w:tab/>
          <w:t>Command qualifier:</w:t>
        </w:r>
        <w:r w:rsidRPr="007137E9">
          <w:tab/>
          <w:t>immediate link establishment</w:t>
        </w:r>
      </w:ins>
    </w:p>
    <w:p w14:paraId="6BC3B07B" w14:textId="77777777" w:rsidR="007137E9" w:rsidRPr="007137E9" w:rsidRDefault="007137E9" w:rsidP="007137E9">
      <w:pPr>
        <w:keepLines/>
        <w:overflowPunct w:val="0"/>
        <w:autoSpaceDE w:val="0"/>
        <w:autoSpaceDN w:val="0"/>
        <w:adjustRightInd w:val="0"/>
        <w:spacing w:after="0"/>
        <w:ind w:left="1702" w:hanging="1418"/>
        <w:textAlignment w:val="baseline"/>
        <w:rPr>
          <w:ins w:id="1244" w:author="Dania Azem" w:date="2017-05-09T15:06:00Z"/>
        </w:rPr>
      </w:pPr>
      <w:ins w:id="1245" w:author="Dania Azem" w:date="2017-05-09T15:06:00Z">
        <w:r w:rsidRPr="007137E9">
          <w:t>Device identities</w:t>
        </w:r>
      </w:ins>
    </w:p>
    <w:p w14:paraId="4D565C30"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6" w:author="Dania Azem" w:date="2017-05-09T15:06:00Z"/>
        </w:rPr>
      </w:pPr>
      <w:ins w:id="1247" w:author="Dania Azem" w:date="2017-05-09T15:06:00Z">
        <w:r w:rsidRPr="007137E9">
          <w:tab/>
          <w:t>Source device:</w:t>
        </w:r>
        <w:r w:rsidRPr="007137E9">
          <w:tab/>
          <w:t>UICC</w:t>
        </w:r>
      </w:ins>
    </w:p>
    <w:p w14:paraId="051B80D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8" w:author="Dania Azem" w:date="2017-05-09T15:06:00Z"/>
        </w:rPr>
      </w:pPr>
      <w:ins w:id="1249" w:author="Dania Azem" w:date="2017-05-09T15:06:00Z">
        <w:r w:rsidRPr="007137E9">
          <w:tab/>
          <w:t>Destination device:</w:t>
        </w:r>
        <w:r w:rsidRPr="007137E9">
          <w:tab/>
          <w:t>ME</w:t>
        </w:r>
      </w:ins>
    </w:p>
    <w:p w14:paraId="0B2B9FEA" w14:textId="77777777" w:rsidR="007137E9" w:rsidRPr="007137E9" w:rsidRDefault="007137E9" w:rsidP="007137E9">
      <w:pPr>
        <w:keepLines/>
        <w:overflowPunct w:val="0"/>
        <w:autoSpaceDE w:val="0"/>
        <w:autoSpaceDN w:val="0"/>
        <w:adjustRightInd w:val="0"/>
        <w:spacing w:after="0"/>
        <w:ind w:left="1702" w:hanging="1418"/>
        <w:textAlignment w:val="baseline"/>
        <w:rPr>
          <w:ins w:id="1250" w:author="Dania Azem" w:date="2017-05-09T15:06:00Z"/>
        </w:rPr>
      </w:pPr>
      <w:ins w:id="1251" w:author="Dania Azem" w:date="2017-05-09T15:06:00Z">
        <w:r w:rsidRPr="007137E9">
          <w:t>Bearer</w:t>
        </w:r>
      </w:ins>
    </w:p>
    <w:p w14:paraId="23A290A0"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52" w:author="Dania Azem" w:date="2017-05-09T15:06:00Z"/>
        </w:rPr>
      </w:pPr>
      <w:ins w:id="1253" w:author="Dania Azem" w:date="2017-05-09T15:06:00Z">
        <w:r w:rsidRPr="007137E9">
          <w:tab/>
          <w:t>Bearer type:</w:t>
        </w:r>
        <w:r w:rsidRPr="007137E9">
          <w:tab/>
        </w:r>
        <w:r w:rsidRPr="007137E9">
          <w:rPr>
            <w:lang w:val="sv-SE"/>
          </w:rPr>
          <w:t>GPRS / UTRAN packet service / E-UTRAN</w:t>
        </w:r>
      </w:ins>
    </w:p>
    <w:p w14:paraId="2E9321F1"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54" w:author="Dania Azem" w:date="2017-05-09T15:06:00Z"/>
        </w:rPr>
      </w:pPr>
      <w:ins w:id="1255" w:author="Dania Azem" w:date="2017-05-09T15:06:00Z">
        <w:r w:rsidRPr="007137E9">
          <w:tab/>
          <w:t>Precedence Class:</w:t>
        </w:r>
        <w:r w:rsidRPr="007137E9">
          <w:tab/>
          <w:t>03</w:t>
        </w:r>
      </w:ins>
    </w:p>
    <w:p w14:paraId="5D89EFE5"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56" w:author="Dania Azem" w:date="2017-05-09T15:06:00Z"/>
        </w:rPr>
      </w:pPr>
      <w:ins w:id="1257" w:author="Dania Azem" w:date="2017-05-09T15:06:00Z">
        <w:r w:rsidRPr="007137E9">
          <w:tab/>
          <w:t>Delay Class:</w:t>
        </w:r>
        <w:r w:rsidRPr="007137E9">
          <w:tab/>
          <w:t>04</w:t>
        </w:r>
      </w:ins>
    </w:p>
    <w:p w14:paraId="0FC4F9C3"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58" w:author="Dania Azem" w:date="2017-05-09T15:06:00Z"/>
        </w:rPr>
      </w:pPr>
      <w:ins w:id="1259" w:author="Dania Azem" w:date="2017-05-09T15:06:00Z">
        <w:r w:rsidRPr="007137E9">
          <w:tab/>
          <w:t>Reliability Class:</w:t>
        </w:r>
        <w:r w:rsidRPr="007137E9">
          <w:tab/>
          <w:t>02</w:t>
        </w:r>
      </w:ins>
    </w:p>
    <w:p w14:paraId="12AE71F4"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60" w:author="Dania Azem" w:date="2017-05-09T15:06:00Z"/>
        </w:rPr>
      </w:pPr>
      <w:ins w:id="1261" w:author="Dania Azem" w:date="2017-05-09T15:06:00Z">
        <w:r w:rsidRPr="007137E9">
          <w:tab/>
          <w:t xml:space="preserve">Peak throughput class: </w:t>
        </w:r>
        <w:r w:rsidRPr="007137E9">
          <w:tab/>
          <w:t>09</w:t>
        </w:r>
      </w:ins>
    </w:p>
    <w:p w14:paraId="49565563"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62" w:author="Dania Azem" w:date="2017-05-09T15:06:00Z"/>
        </w:rPr>
      </w:pPr>
      <w:ins w:id="1263" w:author="Dania Azem" w:date="2017-05-09T15:06:00Z">
        <w:r w:rsidRPr="007137E9">
          <w:tab/>
          <w:t>Mean throughput class:</w:t>
        </w:r>
        <w:r w:rsidRPr="007137E9">
          <w:tab/>
          <w:t>31</w:t>
        </w:r>
      </w:ins>
    </w:p>
    <w:p w14:paraId="10169634"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64" w:author="Dania Azem" w:date="2017-05-09T15:06:00Z"/>
        </w:rPr>
      </w:pPr>
      <w:ins w:id="1265" w:author="Dania Azem" w:date="2017-05-09T15:06:00Z">
        <w:r w:rsidRPr="007137E9">
          <w:tab/>
          <w:t>Packet data protocol:</w:t>
        </w:r>
        <w:r w:rsidRPr="007137E9">
          <w:tab/>
          <w:t>02 (IP)</w:t>
        </w:r>
      </w:ins>
    </w:p>
    <w:p w14:paraId="4D8CF732"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66" w:author="Dania Azem" w:date="2017-05-09T15:06:00Z"/>
        </w:rPr>
      </w:pPr>
      <w:ins w:id="1267" w:author="Dania Azem" w:date="2017-05-09T15:06:00Z">
        <w:r w:rsidRPr="007137E9">
          <w:t>Buffer</w:t>
        </w:r>
      </w:ins>
    </w:p>
    <w:p w14:paraId="33F41CB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68" w:author="Dania Azem" w:date="2017-05-09T15:06:00Z"/>
        </w:rPr>
      </w:pPr>
      <w:ins w:id="1269" w:author="Dania Azem" w:date="2017-05-09T15:06:00Z">
        <w:r w:rsidRPr="007137E9">
          <w:tab/>
          <w:t>Buffer size:</w:t>
        </w:r>
        <w:r w:rsidRPr="007137E9">
          <w:tab/>
          <w:t>1400</w:t>
        </w:r>
      </w:ins>
    </w:p>
    <w:p w14:paraId="36FF8E39" w14:textId="77777777" w:rsidR="007137E9" w:rsidRPr="007137E9" w:rsidRDefault="007137E9" w:rsidP="007137E9">
      <w:pPr>
        <w:keepLines/>
        <w:overflowPunct w:val="0"/>
        <w:autoSpaceDE w:val="0"/>
        <w:autoSpaceDN w:val="0"/>
        <w:adjustRightInd w:val="0"/>
        <w:spacing w:after="0"/>
        <w:ind w:left="1702" w:hanging="1418"/>
        <w:textAlignment w:val="baseline"/>
        <w:rPr>
          <w:ins w:id="1270" w:author="Dania Azem" w:date="2017-05-09T15:06:00Z"/>
        </w:rPr>
      </w:pPr>
      <w:ins w:id="1271" w:author="Dania Azem" w:date="2017-05-09T15:06:00Z">
        <w:r w:rsidRPr="007137E9">
          <w:t xml:space="preserve">Network access name: </w:t>
        </w:r>
        <w:r w:rsidRPr="007137E9">
          <w:tab/>
        </w:r>
        <w:r w:rsidRPr="007137E9">
          <w:tab/>
        </w:r>
        <w:r w:rsidRPr="007137E9">
          <w:tab/>
          <w:t>TestGp.rs</w:t>
        </w:r>
      </w:ins>
    </w:p>
    <w:p w14:paraId="04FFFB73" w14:textId="77777777" w:rsidR="007137E9" w:rsidRPr="007137E9" w:rsidRDefault="007137E9" w:rsidP="007137E9">
      <w:pPr>
        <w:keepLines/>
        <w:overflowPunct w:val="0"/>
        <w:autoSpaceDE w:val="0"/>
        <w:autoSpaceDN w:val="0"/>
        <w:adjustRightInd w:val="0"/>
        <w:spacing w:after="0"/>
        <w:ind w:left="1702" w:hanging="1418"/>
        <w:textAlignment w:val="baseline"/>
        <w:rPr>
          <w:ins w:id="1272" w:author="Dania Azem" w:date="2017-05-09T15:06:00Z"/>
          <w:lang w:val="sv-SE"/>
        </w:rPr>
      </w:pPr>
      <w:ins w:id="1273" w:author="Dania Azem" w:date="2017-05-09T15:06:00Z">
        <w:r w:rsidRPr="007137E9">
          <w:rPr>
            <w:lang w:val="sv-SE"/>
          </w:rPr>
          <w:t>Text String:</w:t>
        </w:r>
        <w:r w:rsidRPr="007137E9">
          <w:rPr>
            <w:lang w:val="sv-SE"/>
          </w:rPr>
          <w:tab/>
        </w:r>
        <w:r w:rsidRPr="007137E9">
          <w:rPr>
            <w:lang w:val="sv-SE"/>
          </w:rPr>
          <w:tab/>
        </w:r>
        <w:r w:rsidRPr="007137E9">
          <w:rPr>
            <w:lang w:val="sv-SE"/>
          </w:rPr>
          <w:tab/>
        </w:r>
        <w:r w:rsidRPr="007137E9">
          <w:rPr>
            <w:lang w:val="sv-SE"/>
          </w:rPr>
          <w:tab/>
        </w:r>
        <w:r w:rsidRPr="007137E9">
          <w:rPr>
            <w:lang w:val="sv-SE"/>
          </w:rPr>
          <w:tab/>
          <w:t>"UserLog" (User login)</w:t>
        </w:r>
      </w:ins>
    </w:p>
    <w:p w14:paraId="6B5E1CFA" w14:textId="77777777" w:rsidR="007137E9" w:rsidRPr="007137E9" w:rsidRDefault="007137E9" w:rsidP="007137E9">
      <w:pPr>
        <w:keepLines/>
        <w:overflowPunct w:val="0"/>
        <w:autoSpaceDE w:val="0"/>
        <w:autoSpaceDN w:val="0"/>
        <w:adjustRightInd w:val="0"/>
        <w:spacing w:after="0"/>
        <w:ind w:left="1702" w:hanging="1418"/>
        <w:textAlignment w:val="baseline"/>
        <w:rPr>
          <w:ins w:id="1274" w:author="Dania Azem" w:date="2017-05-09T15:06:00Z"/>
        </w:rPr>
      </w:pPr>
      <w:ins w:id="1275" w:author="Dania Azem" w:date="2017-05-09T15:06:00Z">
        <w:r w:rsidRPr="007137E9">
          <w:lastRenderedPageBreak/>
          <w:t>Text String:</w:t>
        </w:r>
        <w:r w:rsidRPr="007137E9">
          <w:tab/>
        </w:r>
        <w:r w:rsidRPr="007137E9">
          <w:tab/>
        </w:r>
        <w:r w:rsidRPr="007137E9">
          <w:tab/>
        </w:r>
        <w:r w:rsidRPr="007137E9">
          <w:tab/>
        </w:r>
        <w:r w:rsidRPr="007137E9">
          <w:tab/>
          <w:t>"UserPwd" (User password)</w:t>
        </w:r>
      </w:ins>
    </w:p>
    <w:p w14:paraId="148A977D" w14:textId="77777777" w:rsidR="007137E9" w:rsidRPr="007137E9" w:rsidRDefault="007137E9" w:rsidP="007137E9">
      <w:pPr>
        <w:keepLines/>
        <w:overflowPunct w:val="0"/>
        <w:autoSpaceDE w:val="0"/>
        <w:autoSpaceDN w:val="0"/>
        <w:adjustRightInd w:val="0"/>
        <w:spacing w:after="0"/>
        <w:ind w:left="1702" w:hanging="1418"/>
        <w:textAlignment w:val="baseline"/>
        <w:rPr>
          <w:ins w:id="1276" w:author="Dania Azem" w:date="2017-05-09T15:06:00Z"/>
        </w:rPr>
      </w:pPr>
      <w:ins w:id="1277" w:author="Dania Azem" w:date="2017-05-09T15:06:00Z">
        <w:r w:rsidRPr="007137E9">
          <w:t>UICC/ME interface transport level</w:t>
        </w:r>
      </w:ins>
    </w:p>
    <w:p w14:paraId="23E242D8"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78" w:author="Dania Azem" w:date="2017-05-09T15:06:00Z"/>
        </w:rPr>
      </w:pPr>
      <w:ins w:id="1279" w:author="Dania Azem" w:date="2017-05-09T15:06:00Z">
        <w:r w:rsidRPr="007137E9">
          <w:tab/>
          <w:t>Transport format:</w:t>
        </w:r>
        <w:r w:rsidRPr="007137E9">
          <w:tab/>
          <w:t>TCP</w:t>
        </w:r>
      </w:ins>
    </w:p>
    <w:p w14:paraId="3A2B274B"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80" w:author="Dania Azem" w:date="2017-05-09T15:06:00Z"/>
        </w:rPr>
      </w:pPr>
      <w:ins w:id="1281" w:author="Dania Azem" w:date="2017-05-09T15:06:00Z">
        <w:r w:rsidRPr="007137E9">
          <w:tab/>
          <w:t xml:space="preserve">Port number: </w:t>
        </w:r>
        <w:r w:rsidRPr="007137E9">
          <w:tab/>
          <w:t>44444</w:t>
        </w:r>
      </w:ins>
    </w:p>
    <w:p w14:paraId="248F4562" w14:textId="77777777" w:rsidR="007137E9" w:rsidRPr="007137E9" w:rsidRDefault="007137E9" w:rsidP="007137E9">
      <w:pPr>
        <w:keepLines/>
        <w:tabs>
          <w:tab w:val="left" w:pos="2835"/>
        </w:tabs>
        <w:overflowPunct w:val="0"/>
        <w:autoSpaceDE w:val="0"/>
        <w:autoSpaceDN w:val="0"/>
        <w:adjustRightInd w:val="0"/>
        <w:ind w:left="1702" w:hanging="1418"/>
        <w:textAlignment w:val="baseline"/>
        <w:rPr>
          <w:ins w:id="1282" w:author="Dania Azem" w:date="2017-05-09T15:06:00Z"/>
        </w:rPr>
      </w:pPr>
      <w:ins w:id="1283" w:author="Dania Azem" w:date="2017-05-09T15:06:00Z">
        <w:r w:rsidRPr="007137E9">
          <w:t>Data destination address</w:t>
        </w:r>
        <w:r w:rsidRPr="007137E9">
          <w:tab/>
          <w:t>01.01.01.01</w:t>
        </w:r>
      </w:ins>
    </w:p>
    <w:p w14:paraId="276591FA" w14:textId="77777777" w:rsidR="007137E9" w:rsidRPr="007137E9" w:rsidRDefault="007137E9" w:rsidP="007137E9">
      <w:pPr>
        <w:widowControl w:val="0"/>
        <w:overflowPunct w:val="0"/>
        <w:autoSpaceDE w:val="0"/>
        <w:autoSpaceDN w:val="0"/>
        <w:adjustRightInd w:val="0"/>
        <w:textAlignment w:val="baseline"/>
        <w:rPr>
          <w:ins w:id="1284" w:author="Dania Azem" w:date="2017-05-09T15:06:00Z"/>
        </w:rPr>
      </w:pPr>
      <w:ins w:id="1285" w:author="Dania Azem" w:date="2017-05-09T15:06:00Z">
        <w:r w:rsidRPr="007137E9">
          <w:t>Coding:</w:t>
        </w:r>
      </w:ins>
    </w:p>
    <w:p w14:paraId="7E9DE155" w14:textId="77777777" w:rsidR="007137E9" w:rsidRPr="007137E9" w:rsidRDefault="007137E9" w:rsidP="007137E9">
      <w:pPr>
        <w:keepNext/>
        <w:keepLines/>
        <w:overflowPunct w:val="0"/>
        <w:autoSpaceDE w:val="0"/>
        <w:autoSpaceDN w:val="0"/>
        <w:adjustRightInd w:val="0"/>
        <w:spacing w:after="0"/>
        <w:jc w:val="center"/>
        <w:textAlignment w:val="baseline"/>
        <w:rPr>
          <w:ins w:id="1286" w:author="Dania Azem" w:date="2017-05-09T15:06:00Z"/>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137E9" w:rsidRPr="007137E9" w14:paraId="07B8F776" w14:textId="77777777" w:rsidTr="007137E9">
        <w:trPr>
          <w:jc w:val="center"/>
          <w:ins w:id="1287" w:author="Dania Azem" w:date="2017-05-09T15:06:00Z"/>
        </w:trPr>
        <w:tc>
          <w:tcPr>
            <w:tcW w:w="1134" w:type="dxa"/>
            <w:tcBorders>
              <w:top w:val="single" w:sz="4" w:space="0" w:color="auto"/>
              <w:left w:val="single" w:sz="4" w:space="0" w:color="auto"/>
              <w:bottom w:val="single" w:sz="4" w:space="0" w:color="auto"/>
              <w:right w:val="single" w:sz="4" w:space="0" w:color="auto"/>
            </w:tcBorders>
          </w:tcPr>
          <w:p w14:paraId="09DA7EF5" w14:textId="77777777" w:rsidR="007137E9" w:rsidRPr="007137E9" w:rsidRDefault="007137E9" w:rsidP="007137E9">
            <w:pPr>
              <w:keepNext/>
              <w:keepLines/>
              <w:overflowPunct w:val="0"/>
              <w:autoSpaceDE w:val="0"/>
              <w:autoSpaceDN w:val="0"/>
              <w:adjustRightInd w:val="0"/>
              <w:spacing w:after="0"/>
              <w:textAlignment w:val="baseline"/>
              <w:rPr>
                <w:ins w:id="1288" w:author="Dania Azem" w:date="2017-05-09T15:06:00Z"/>
                <w:rFonts w:ascii="Arial" w:hAnsi="Arial"/>
                <w:color w:val="000000"/>
                <w:sz w:val="18"/>
                <w:lang w:eastAsia="ja-JP"/>
              </w:rPr>
            </w:pPr>
            <w:ins w:id="1289" w:author="Dania Azem" w:date="2017-05-09T15:0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1E4520E6" w14:textId="77777777" w:rsidR="007137E9" w:rsidRPr="007137E9" w:rsidRDefault="007137E9" w:rsidP="007137E9">
            <w:pPr>
              <w:keepNext/>
              <w:keepLines/>
              <w:overflowPunct w:val="0"/>
              <w:autoSpaceDE w:val="0"/>
              <w:autoSpaceDN w:val="0"/>
              <w:adjustRightInd w:val="0"/>
              <w:spacing w:after="0"/>
              <w:jc w:val="center"/>
              <w:textAlignment w:val="baseline"/>
              <w:rPr>
                <w:ins w:id="1290" w:author="Dania Azem" w:date="2017-05-09T15:06:00Z"/>
                <w:rFonts w:ascii="Arial" w:hAnsi="Arial"/>
                <w:color w:val="000000"/>
                <w:sz w:val="18"/>
                <w:lang w:eastAsia="ja-JP"/>
              </w:rPr>
            </w:pPr>
            <w:ins w:id="1291" w:author="Dania Azem" w:date="2017-05-09T15:06:00Z">
              <w:r w:rsidRPr="007137E9">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5D0BCB41" w14:textId="77777777" w:rsidR="007137E9" w:rsidRPr="007137E9" w:rsidRDefault="007137E9" w:rsidP="007137E9">
            <w:pPr>
              <w:keepNext/>
              <w:keepLines/>
              <w:overflowPunct w:val="0"/>
              <w:autoSpaceDE w:val="0"/>
              <w:autoSpaceDN w:val="0"/>
              <w:adjustRightInd w:val="0"/>
              <w:spacing w:after="0"/>
              <w:jc w:val="center"/>
              <w:textAlignment w:val="baseline"/>
              <w:rPr>
                <w:ins w:id="1292" w:author="Dania Azem" w:date="2017-05-09T15:06:00Z"/>
                <w:rFonts w:ascii="Arial" w:hAnsi="Arial"/>
                <w:color w:val="000000"/>
                <w:sz w:val="18"/>
                <w:lang w:eastAsia="ja-JP"/>
              </w:rPr>
            </w:pPr>
            <w:ins w:id="1293" w:author="Dania Azem" w:date="2017-05-09T15:06:00Z">
              <w:r w:rsidRPr="007137E9">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14:paraId="28816331" w14:textId="77777777" w:rsidR="007137E9" w:rsidRPr="007137E9" w:rsidRDefault="007137E9" w:rsidP="007137E9">
            <w:pPr>
              <w:keepNext/>
              <w:keepLines/>
              <w:overflowPunct w:val="0"/>
              <w:autoSpaceDE w:val="0"/>
              <w:autoSpaceDN w:val="0"/>
              <w:adjustRightInd w:val="0"/>
              <w:spacing w:after="0"/>
              <w:jc w:val="center"/>
              <w:textAlignment w:val="baseline"/>
              <w:rPr>
                <w:ins w:id="1294" w:author="Dania Azem" w:date="2017-05-09T15:06:00Z"/>
                <w:rFonts w:ascii="Arial" w:hAnsi="Arial"/>
                <w:color w:val="000000"/>
                <w:sz w:val="18"/>
                <w:lang w:eastAsia="ja-JP"/>
              </w:rPr>
            </w:pPr>
            <w:ins w:id="1295"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6C71BD5" w14:textId="77777777" w:rsidR="007137E9" w:rsidRPr="007137E9" w:rsidRDefault="007137E9" w:rsidP="007137E9">
            <w:pPr>
              <w:keepNext/>
              <w:keepLines/>
              <w:overflowPunct w:val="0"/>
              <w:autoSpaceDE w:val="0"/>
              <w:autoSpaceDN w:val="0"/>
              <w:adjustRightInd w:val="0"/>
              <w:spacing w:after="0"/>
              <w:jc w:val="center"/>
              <w:textAlignment w:val="baseline"/>
              <w:rPr>
                <w:ins w:id="1296" w:author="Dania Azem" w:date="2017-05-09T15:06:00Z"/>
                <w:rFonts w:ascii="Arial" w:hAnsi="Arial"/>
                <w:color w:val="000000"/>
                <w:sz w:val="18"/>
                <w:lang w:eastAsia="ja-JP"/>
              </w:rPr>
            </w:pPr>
            <w:ins w:id="1297"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F83635E" w14:textId="77777777" w:rsidR="007137E9" w:rsidRPr="007137E9" w:rsidRDefault="007137E9" w:rsidP="007137E9">
            <w:pPr>
              <w:keepNext/>
              <w:keepLines/>
              <w:overflowPunct w:val="0"/>
              <w:autoSpaceDE w:val="0"/>
              <w:autoSpaceDN w:val="0"/>
              <w:adjustRightInd w:val="0"/>
              <w:spacing w:after="0"/>
              <w:jc w:val="center"/>
              <w:textAlignment w:val="baseline"/>
              <w:rPr>
                <w:ins w:id="1298" w:author="Dania Azem" w:date="2017-05-09T15:06:00Z"/>
                <w:rFonts w:ascii="Arial" w:hAnsi="Arial"/>
                <w:color w:val="000000"/>
                <w:sz w:val="18"/>
                <w:lang w:eastAsia="ja-JP"/>
              </w:rPr>
            </w:pPr>
            <w:ins w:id="1299"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E87CE57" w14:textId="77777777" w:rsidR="007137E9" w:rsidRPr="007137E9" w:rsidRDefault="007137E9" w:rsidP="007137E9">
            <w:pPr>
              <w:keepNext/>
              <w:keepLines/>
              <w:overflowPunct w:val="0"/>
              <w:autoSpaceDE w:val="0"/>
              <w:autoSpaceDN w:val="0"/>
              <w:adjustRightInd w:val="0"/>
              <w:spacing w:after="0"/>
              <w:jc w:val="center"/>
              <w:textAlignment w:val="baseline"/>
              <w:rPr>
                <w:ins w:id="1300" w:author="Dania Azem" w:date="2017-05-09T15:06:00Z"/>
                <w:rFonts w:ascii="Arial" w:hAnsi="Arial"/>
                <w:color w:val="000000"/>
                <w:sz w:val="18"/>
                <w:lang w:eastAsia="ja-JP"/>
              </w:rPr>
            </w:pPr>
            <w:ins w:id="1301" w:author="Dania Azem" w:date="2017-05-09T15:06:00Z">
              <w:r w:rsidRPr="007137E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0B039422" w14:textId="77777777" w:rsidR="007137E9" w:rsidRPr="007137E9" w:rsidRDefault="007137E9" w:rsidP="007137E9">
            <w:pPr>
              <w:keepNext/>
              <w:keepLines/>
              <w:overflowPunct w:val="0"/>
              <w:autoSpaceDE w:val="0"/>
              <w:autoSpaceDN w:val="0"/>
              <w:adjustRightInd w:val="0"/>
              <w:spacing w:after="0"/>
              <w:jc w:val="center"/>
              <w:textAlignment w:val="baseline"/>
              <w:rPr>
                <w:ins w:id="1302" w:author="Dania Azem" w:date="2017-05-09T15:06:00Z"/>
                <w:rFonts w:ascii="Arial" w:hAnsi="Arial"/>
                <w:color w:val="000000"/>
                <w:sz w:val="18"/>
                <w:lang w:eastAsia="ja-JP"/>
              </w:rPr>
            </w:pPr>
            <w:ins w:id="1303"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3569C7E" w14:textId="77777777" w:rsidR="007137E9" w:rsidRPr="007137E9" w:rsidRDefault="007137E9" w:rsidP="007137E9">
            <w:pPr>
              <w:keepNext/>
              <w:keepLines/>
              <w:overflowPunct w:val="0"/>
              <w:autoSpaceDE w:val="0"/>
              <w:autoSpaceDN w:val="0"/>
              <w:adjustRightInd w:val="0"/>
              <w:spacing w:after="0"/>
              <w:jc w:val="center"/>
              <w:textAlignment w:val="baseline"/>
              <w:rPr>
                <w:ins w:id="1304" w:author="Dania Azem" w:date="2017-05-09T15:06:00Z"/>
                <w:rFonts w:ascii="Arial" w:hAnsi="Arial"/>
                <w:color w:val="000000"/>
                <w:sz w:val="18"/>
                <w:lang w:eastAsia="ja-JP"/>
              </w:rPr>
            </w:pPr>
            <w:ins w:id="1305"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4CBE53D5" w14:textId="77777777" w:rsidR="007137E9" w:rsidRPr="007137E9" w:rsidRDefault="007137E9" w:rsidP="007137E9">
            <w:pPr>
              <w:keepNext/>
              <w:keepLines/>
              <w:overflowPunct w:val="0"/>
              <w:autoSpaceDE w:val="0"/>
              <w:autoSpaceDN w:val="0"/>
              <w:adjustRightInd w:val="0"/>
              <w:spacing w:after="0"/>
              <w:jc w:val="center"/>
              <w:textAlignment w:val="baseline"/>
              <w:rPr>
                <w:ins w:id="1306" w:author="Dania Azem" w:date="2017-05-09T15:06:00Z"/>
                <w:rFonts w:ascii="Arial" w:hAnsi="Arial"/>
                <w:color w:val="000000"/>
                <w:sz w:val="18"/>
                <w:lang w:eastAsia="ja-JP"/>
              </w:rPr>
            </w:pPr>
            <w:ins w:id="1307"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CA2E5D9" w14:textId="77777777" w:rsidR="007137E9" w:rsidRPr="007137E9" w:rsidRDefault="007137E9" w:rsidP="007137E9">
            <w:pPr>
              <w:keepNext/>
              <w:keepLines/>
              <w:overflowPunct w:val="0"/>
              <w:autoSpaceDE w:val="0"/>
              <w:autoSpaceDN w:val="0"/>
              <w:adjustRightInd w:val="0"/>
              <w:spacing w:after="0"/>
              <w:jc w:val="center"/>
              <w:textAlignment w:val="baseline"/>
              <w:rPr>
                <w:ins w:id="1308" w:author="Dania Azem" w:date="2017-05-09T15:06:00Z"/>
                <w:rFonts w:ascii="Arial" w:hAnsi="Arial"/>
                <w:color w:val="000000"/>
                <w:sz w:val="18"/>
                <w:lang w:eastAsia="ja-JP"/>
              </w:rPr>
            </w:pPr>
            <w:ins w:id="1309"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50589D02" w14:textId="77777777" w:rsidR="007137E9" w:rsidRPr="007137E9" w:rsidRDefault="007137E9" w:rsidP="007137E9">
            <w:pPr>
              <w:keepNext/>
              <w:keepLines/>
              <w:overflowPunct w:val="0"/>
              <w:autoSpaceDE w:val="0"/>
              <w:autoSpaceDN w:val="0"/>
              <w:adjustRightInd w:val="0"/>
              <w:spacing w:after="0"/>
              <w:jc w:val="center"/>
              <w:textAlignment w:val="baseline"/>
              <w:rPr>
                <w:ins w:id="1310" w:author="Dania Azem" w:date="2017-05-09T15:06:00Z"/>
                <w:rFonts w:ascii="Arial" w:hAnsi="Arial"/>
                <w:color w:val="000000"/>
                <w:sz w:val="18"/>
                <w:lang w:eastAsia="ja-JP"/>
              </w:rPr>
            </w:pPr>
            <w:ins w:id="1311"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728C3422" w14:textId="77777777" w:rsidR="007137E9" w:rsidRPr="007137E9" w:rsidRDefault="007137E9" w:rsidP="007137E9">
            <w:pPr>
              <w:keepNext/>
              <w:keepLines/>
              <w:overflowPunct w:val="0"/>
              <w:autoSpaceDE w:val="0"/>
              <w:autoSpaceDN w:val="0"/>
              <w:adjustRightInd w:val="0"/>
              <w:spacing w:after="0"/>
              <w:jc w:val="center"/>
              <w:textAlignment w:val="baseline"/>
              <w:rPr>
                <w:ins w:id="1312" w:author="Dania Azem" w:date="2017-05-09T15:06:00Z"/>
                <w:rFonts w:ascii="Arial" w:hAnsi="Arial"/>
                <w:color w:val="000000"/>
                <w:sz w:val="18"/>
                <w:lang w:eastAsia="ja-JP"/>
              </w:rPr>
            </w:pPr>
            <w:ins w:id="1313" w:author="Dania Azem" w:date="2017-05-09T15:06:00Z">
              <w:r w:rsidRPr="007137E9">
                <w:rPr>
                  <w:rFonts w:ascii="Arial" w:hAnsi="Arial"/>
                  <w:color w:val="000000"/>
                  <w:sz w:val="18"/>
                  <w:lang w:eastAsia="ja-JP"/>
                </w:rPr>
                <w:t>35</w:t>
              </w:r>
            </w:ins>
          </w:p>
        </w:tc>
      </w:tr>
      <w:tr w:rsidR="007137E9" w:rsidRPr="007137E9" w14:paraId="1B35834B" w14:textId="77777777" w:rsidTr="007137E9">
        <w:trPr>
          <w:jc w:val="center"/>
          <w:ins w:id="1314" w:author="Dania Azem" w:date="2017-05-09T15:06:00Z"/>
        </w:trPr>
        <w:tc>
          <w:tcPr>
            <w:tcW w:w="1134" w:type="dxa"/>
            <w:tcBorders>
              <w:top w:val="single" w:sz="4" w:space="0" w:color="auto"/>
              <w:right w:val="single" w:sz="4" w:space="0" w:color="auto"/>
            </w:tcBorders>
          </w:tcPr>
          <w:p w14:paraId="5DFA2E20" w14:textId="77777777" w:rsidR="007137E9" w:rsidRPr="007137E9" w:rsidRDefault="007137E9" w:rsidP="007137E9">
            <w:pPr>
              <w:keepNext/>
              <w:keepLines/>
              <w:overflowPunct w:val="0"/>
              <w:autoSpaceDE w:val="0"/>
              <w:autoSpaceDN w:val="0"/>
              <w:adjustRightInd w:val="0"/>
              <w:spacing w:after="0"/>
              <w:textAlignment w:val="baseline"/>
              <w:rPr>
                <w:ins w:id="131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C86DAB" w14:textId="77777777" w:rsidR="007137E9" w:rsidRPr="007137E9" w:rsidRDefault="007137E9" w:rsidP="007137E9">
            <w:pPr>
              <w:keepNext/>
              <w:keepLines/>
              <w:overflowPunct w:val="0"/>
              <w:autoSpaceDE w:val="0"/>
              <w:autoSpaceDN w:val="0"/>
              <w:adjustRightInd w:val="0"/>
              <w:spacing w:after="0"/>
              <w:jc w:val="center"/>
              <w:textAlignment w:val="baseline"/>
              <w:rPr>
                <w:ins w:id="1316" w:author="Dania Azem" w:date="2017-05-09T15:06:00Z"/>
                <w:rFonts w:ascii="Arial" w:hAnsi="Arial"/>
                <w:color w:val="000000"/>
                <w:sz w:val="18"/>
                <w:lang w:eastAsia="ja-JP"/>
              </w:rPr>
            </w:pPr>
            <w:ins w:id="1317" w:author="Dania Azem" w:date="2017-05-09T15:06:00Z">
              <w:r w:rsidRPr="007137E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61243679" w14:textId="77777777" w:rsidR="007137E9" w:rsidRPr="007137E9" w:rsidRDefault="007137E9" w:rsidP="007137E9">
            <w:pPr>
              <w:keepNext/>
              <w:keepLines/>
              <w:overflowPunct w:val="0"/>
              <w:autoSpaceDE w:val="0"/>
              <w:autoSpaceDN w:val="0"/>
              <w:adjustRightInd w:val="0"/>
              <w:spacing w:after="0"/>
              <w:jc w:val="center"/>
              <w:textAlignment w:val="baseline"/>
              <w:rPr>
                <w:ins w:id="1318" w:author="Dania Azem" w:date="2017-05-09T15:06:00Z"/>
                <w:rFonts w:ascii="Arial" w:hAnsi="Arial"/>
                <w:color w:val="000000"/>
                <w:sz w:val="18"/>
                <w:lang w:eastAsia="ja-JP"/>
              </w:rPr>
            </w:pPr>
            <w:ins w:id="1319"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54ABBBD" w14:textId="77777777" w:rsidR="007137E9" w:rsidRPr="007137E9" w:rsidRDefault="007137E9" w:rsidP="007137E9">
            <w:pPr>
              <w:keepNext/>
              <w:keepLines/>
              <w:overflowPunct w:val="0"/>
              <w:autoSpaceDE w:val="0"/>
              <w:autoSpaceDN w:val="0"/>
              <w:adjustRightInd w:val="0"/>
              <w:spacing w:after="0"/>
              <w:jc w:val="center"/>
              <w:textAlignment w:val="baseline"/>
              <w:rPr>
                <w:ins w:id="1320" w:author="Dania Azem" w:date="2017-05-09T15:06:00Z"/>
                <w:rFonts w:ascii="Arial" w:hAnsi="Arial"/>
                <w:color w:val="000000"/>
                <w:sz w:val="18"/>
                <w:lang w:eastAsia="ja-JP"/>
              </w:rPr>
            </w:pPr>
            <w:ins w:id="1321"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5F111E32" w14:textId="77777777" w:rsidR="007137E9" w:rsidRPr="007137E9" w:rsidRDefault="007137E9" w:rsidP="007137E9">
            <w:pPr>
              <w:keepNext/>
              <w:keepLines/>
              <w:overflowPunct w:val="0"/>
              <w:autoSpaceDE w:val="0"/>
              <w:autoSpaceDN w:val="0"/>
              <w:adjustRightInd w:val="0"/>
              <w:spacing w:after="0"/>
              <w:jc w:val="center"/>
              <w:textAlignment w:val="baseline"/>
              <w:rPr>
                <w:ins w:id="1322" w:author="Dania Azem" w:date="2017-05-09T15:06:00Z"/>
                <w:rFonts w:ascii="Arial" w:hAnsi="Arial"/>
                <w:color w:val="000000"/>
                <w:sz w:val="18"/>
                <w:lang w:eastAsia="ja-JP"/>
              </w:rPr>
            </w:pPr>
            <w:ins w:id="1323" w:author="Dania Azem" w:date="2017-05-09T15:06:00Z">
              <w:r w:rsidRPr="007137E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2EC04A84" w14:textId="77777777" w:rsidR="007137E9" w:rsidRPr="007137E9" w:rsidRDefault="007137E9" w:rsidP="007137E9">
            <w:pPr>
              <w:keepNext/>
              <w:keepLines/>
              <w:overflowPunct w:val="0"/>
              <w:autoSpaceDE w:val="0"/>
              <w:autoSpaceDN w:val="0"/>
              <w:adjustRightInd w:val="0"/>
              <w:spacing w:after="0"/>
              <w:jc w:val="center"/>
              <w:textAlignment w:val="baseline"/>
              <w:rPr>
                <w:ins w:id="1324" w:author="Dania Azem" w:date="2017-05-09T15:06:00Z"/>
                <w:rFonts w:ascii="Arial" w:hAnsi="Arial"/>
                <w:color w:val="000000"/>
                <w:sz w:val="18"/>
                <w:lang w:eastAsia="ja-JP"/>
              </w:rPr>
            </w:pPr>
            <w:ins w:id="1325"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1F78871" w14:textId="77777777" w:rsidR="007137E9" w:rsidRPr="007137E9" w:rsidRDefault="007137E9" w:rsidP="007137E9">
            <w:pPr>
              <w:keepNext/>
              <w:keepLines/>
              <w:overflowPunct w:val="0"/>
              <w:autoSpaceDE w:val="0"/>
              <w:autoSpaceDN w:val="0"/>
              <w:adjustRightInd w:val="0"/>
              <w:spacing w:after="0"/>
              <w:jc w:val="center"/>
              <w:textAlignment w:val="baseline"/>
              <w:rPr>
                <w:ins w:id="1326" w:author="Dania Azem" w:date="2017-05-09T15:06:00Z"/>
                <w:rFonts w:ascii="Arial" w:hAnsi="Arial"/>
                <w:color w:val="000000"/>
                <w:sz w:val="18"/>
                <w:lang w:eastAsia="ja-JP"/>
              </w:rPr>
            </w:pPr>
            <w:ins w:id="1327" w:author="Dania Azem" w:date="2017-05-09T15:06:00Z">
              <w:r w:rsidRPr="007137E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303A0C67" w14:textId="77777777" w:rsidR="007137E9" w:rsidRPr="007137E9" w:rsidRDefault="007137E9" w:rsidP="007137E9">
            <w:pPr>
              <w:keepNext/>
              <w:keepLines/>
              <w:overflowPunct w:val="0"/>
              <w:autoSpaceDE w:val="0"/>
              <w:autoSpaceDN w:val="0"/>
              <w:adjustRightInd w:val="0"/>
              <w:spacing w:after="0"/>
              <w:jc w:val="center"/>
              <w:textAlignment w:val="baseline"/>
              <w:rPr>
                <w:ins w:id="1328" w:author="Dania Azem" w:date="2017-05-09T15:06:00Z"/>
                <w:rFonts w:ascii="Arial" w:hAnsi="Arial"/>
                <w:color w:val="000000"/>
                <w:sz w:val="18"/>
                <w:lang w:eastAsia="ja-JP"/>
              </w:rPr>
            </w:pPr>
            <w:ins w:id="1329" w:author="Dania Azem" w:date="2017-05-09T15:06:00Z">
              <w:r w:rsidRPr="007137E9">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14:paraId="3DFA8B7B" w14:textId="77777777" w:rsidR="007137E9" w:rsidRPr="007137E9" w:rsidRDefault="007137E9" w:rsidP="007137E9">
            <w:pPr>
              <w:keepNext/>
              <w:keepLines/>
              <w:overflowPunct w:val="0"/>
              <w:autoSpaceDE w:val="0"/>
              <w:autoSpaceDN w:val="0"/>
              <w:adjustRightInd w:val="0"/>
              <w:spacing w:after="0"/>
              <w:jc w:val="center"/>
              <w:textAlignment w:val="baseline"/>
              <w:rPr>
                <w:ins w:id="1330" w:author="Dania Azem" w:date="2017-05-09T15:06:00Z"/>
                <w:rFonts w:ascii="Arial" w:hAnsi="Arial"/>
                <w:color w:val="000000"/>
                <w:sz w:val="18"/>
                <w:lang w:eastAsia="ja-JP"/>
              </w:rPr>
            </w:pPr>
            <w:ins w:id="1331"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FC5D323" w14:textId="77777777" w:rsidR="007137E9" w:rsidRPr="007137E9" w:rsidRDefault="007137E9" w:rsidP="007137E9">
            <w:pPr>
              <w:keepNext/>
              <w:keepLines/>
              <w:overflowPunct w:val="0"/>
              <w:autoSpaceDE w:val="0"/>
              <w:autoSpaceDN w:val="0"/>
              <w:adjustRightInd w:val="0"/>
              <w:spacing w:after="0"/>
              <w:jc w:val="center"/>
              <w:textAlignment w:val="baseline"/>
              <w:rPr>
                <w:ins w:id="1332" w:author="Dania Azem" w:date="2017-05-09T15:06:00Z"/>
                <w:rFonts w:ascii="Arial" w:hAnsi="Arial"/>
                <w:color w:val="000000"/>
                <w:sz w:val="18"/>
                <w:lang w:eastAsia="ja-JP"/>
              </w:rPr>
            </w:pPr>
            <w:ins w:id="1333" w:author="Dania Azem" w:date="2017-05-09T15:06:00Z">
              <w:r w:rsidRPr="007137E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7341BD4E" w14:textId="77777777" w:rsidR="007137E9" w:rsidRPr="007137E9" w:rsidRDefault="007137E9" w:rsidP="007137E9">
            <w:pPr>
              <w:keepNext/>
              <w:keepLines/>
              <w:overflowPunct w:val="0"/>
              <w:autoSpaceDE w:val="0"/>
              <w:autoSpaceDN w:val="0"/>
              <w:adjustRightInd w:val="0"/>
              <w:spacing w:after="0"/>
              <w:jc w:val="center"/>
              <w:textAlignment w:val="baseline"/>
              <w:rPr>
                <w:ins w:id="1334" w:author="Dania Azem" w:date="2017-05-09T15:06:00Z"/>
                <w:rFonts w:ascii="Arial" w:hAnsi="Arial"/>
                <w:color w:val="000000"/>
                <w:sz w:val="18"/>
                <w:lang w:eastAsia="ja-JP"/>
              </w:rPr>
            </w:pPr>
            <w:ins w:id="1335"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C084023" w14:textId="77777777" w:rsidR="007137E9" w:rsidRPr="007137E9" w:rsidRDefault="007137E9" w:rsidP="007137E9">
            <w:pPr>
              <w:keepNext/>
              <w:keepLines/>
              <w:overflowPunct w:val="0"/>
              <w:autoSpaceDE w:val="0"/>
              <w:autoSpaceDN w:val="0"/>
              <w:adjustRightInd w:val="0"/>
              <w:spacing w:after="0"/>
              <w:jc w:val="center"/>
              <w:textAlignment w:val="baseline"/>
              <w:rPr>
                <w:ins w:id="1336" w:author="Dania Azem" w:date="2017-05-09T15:06:00Z"/>
                <w:rFonts w:ascii="Arial" w:hAnsi="Arial"/>
                <w:color w:val="000000"/>
                <w:sz w:val="18"/>
                <w:lang w:eastAsia="ja-JP"/>
              </w:rPr>
            </w:pPr>
            <w:ins w:id="1337"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239160A6" w14:textId="77777777" w:rsidR="007137E9" w:rsidRPr="007137E9" w:rsidRDefault="007137E9" w:rsidP="007137E9">
            <w:pPr>
              <w:keepNext/>
              <w:keepLines/>
              <w:overflowPunct w:val="0"/>
              <w:autoSpaceDE w:val="0"/>
              <w:autoSpaceDN w:val="0"/>
              <w:adjustRightInd w:val="0"/>
              <w:spacing w:after="0"/>
              <w:jc w:val="center"/>
              <w:textAlignment w:val="baseline"/>
              <w:rPr>
                <w:ins w:id="1338" w:author="Dania Azem" w:date="2017-05-09T15:06:00Z"/>
                <w:rFonts w:ascii="Arial" w:hAnsi="Arial"/>
                <w:color w:val="000000"/>
                <w:sz w:val="18"/>
                <w:lang w:eastAsia="ja-JP"/>
              </w:rPr>
            </w:pPr>
            <w:ins w:id="1339" w:author="Dania Azem" w:date="2017-05-09T15:06:00Z">
              <w:r w:rsidRPr="007137E9">
                <w:rPr>
                  <w:rFonts w:ascii="Arial" w:hAnsi="Arial"/>
                  <w:color w:val="000000"/>
                  <w:sz w:val="18"/>
                  <w:lang w:eastAsia="ja-JP"/>
                </w:rPr>
                <w:t>78</w:t>
              </w:r>
            </w:ins>
          </w:p>
        </w:tc>
      </w:tr>
      <w:tr w:rsidR="007137E9" w:rsidRPr="007137E9" w14:paraId="19117DA4" w14:textId="77777777" w:rsidTr="007137E9">
        <w:trPr>
          <w:jc w:val="center"/>
          <w:ins w:id="1340" w:author="Dania Azem" w:date="2017-05-09T15:06:00Z"/>
        </w:trPr>
        <w:tc>
          <w:tcPr>
            <w:tcW w:w="1134" w:type="dxa"/>
            <w:tcBorders>
              <w:top w:val="single" w:sz="4" w:space="0" w:color="auto"/>
              <w:right w:val="single" w:sz="4" w:space="0" w:color="auto"/>
            </w:tcBorders>
          </w:tcPr>
          <w:p w14:paraId="6EFA968E" w14:textId="77777777" w:rsidR="007137E9" w:rsidRPr="007137E9" w:rsidRDefault="007137E9" w:rsidP="007137E9">
            <w:pPr>
              <w:keepNext/>
              <w:keepLines/>
              <w:overflowPunct w:val="0"/>
              <w:autoSpaceDE w:val="0"/>
              <w:autoSpaceDN w:val="0"/>
              <w:adjustRightInd w:val="0"/>
              <w:spacing w:after="0"/>
              <w:textAlignment w:val="baseline"/>
              <w:rPr>
                <w:ins w:id="1341"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6EBC46" w14:textId="77777777" w:rsidR="007137E9" w:rsidRPr="007137E9" w:rsidRDefault="007137E9" w:rsidP="007137E9">
            <w:pPr>
              <w:keepNext/>
              <w:keepLines/>
              <w:overflowPunct w:val="0"/>
              <w:autoSpaceDE w:val="0"/>
              <w:autoSpaceDN w:val="0"/>
              <w:adjustRightInd w:val="0"/>
              <w:spacing w:after="0"/>
              <w:jc w:val="center"/>
              <w:textAlignment w:val="baseline"/>
              <w:rPr>
                <w:ins w:id="1342" w:author="Dania Azem" w:date="2017-05-09T15:06:00Z"/>
                <w:rFonts w:ascii="Arial" w:hAnsi="Arial"/>
                <w:color w:val="000000"/>
                <w:sz w:val="18"/>
                <w:lang w:eastAsia="ja-JP"/>
              </w:rPr>
            </w:pPr>
            <w:ins w:id="1343" w:author="Dania Azem" w:date="2017-05-09T15:06:00Z">
              <w:r w:rsidRPr="007137E9">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14:paraId="1939987B" w14:textId="77777777" w:rsidR="007137E9" w:rsidRPr="007137E9" w:rsidRDefault="007137E9" w:rsidP="007137E9">
            <w:pPr>
              <w:keepNext/>
              <w:keepLines/>
              <w:overflowPunct w:val="0"/>
              <w:autoSpaceDE w:val="0"/>
              <w:autoSpaceDN w:val="0"/>
              <w:adjustRightInd w:val="0"/>
              <w:spacing w:after="0"/>
              <w:jc w:val="center"/>
              <w:textAlignment w:val="baseline"/>
              <w:rPr>
                <w:ins w:id="1344" w:author="Dania Azem" w:date="2017-05-09T15:06:00Z"/>
                <w:rFonts w:ascii="Arial" w:hAnsi="Arial"/>
                <w:color w:val="000000"/>
                <w:sz w:val="18"/>
                <w:lang w:eastAsia="ja-JP"/>
              </w:rPr>
            </w:pPr>
            <w:ins w:id="1345" w:author="Dania Azem" w:date="2017-05-09T15:06:00Z">
              <w:r w:rsidRPr="007137E9">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14:paraId="519B725C" w14:textId="77777777" w:rsidR="007137E9" w:rsidRPr="007137E9" w:rsidRDefault="007137E9" w:rsidP="007137E9">
            <w:pPr>
              <w:keepNext/>
              <w:keepLines/>
              <w:overflowPunct w:val="0"/>
              <w:autoSpaceDE w:val="0"/>
              <w:autoSpaceDN w:val="0"/>
              <w:adjustRightInd w:val="0"/>
              <w:spacing w:after="0"/>
              <w:jc w:val="center"/>
              <w:textAlignment w:val="baseline"/>
              <w:rPr>
                <w:ins w:id="1346" w:author="Dania Azem" w:date="2017-05-09T15:06:00Z"/>
                <w:rFonts w:ascii="Arial" w:hAnsi="Arial"/>
                <w:color w:val="000000"/>
                <w:sz w:val="18"/>
                <w:lang w:eastAsia="ja-JP"/>
              </w:rPr>
            </w:pPr>
            <w:ins w:id="1347" w:author="Dania Azem" w:date="2017-05-09T15:06:00Z">
              <w:r w:rsidRPr="007137E9">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14:paraId="537F1ECB" w14:textId="77777777" w:rsidR="007137E9" w:rsidRPr="007137E9" w:rsidRDefault="007137E9" w:rsidP="007137E9">
            <w:pPr>
              <w:keepNext/>
              <w:keepLines/>
              <w:overflowPunct w:val="0"/>
              <w:autoSpaceDE w:val="0"/>
              <w:autoSpaceDN w:val="0"/>
              <w:adjustRightInd w:val="0"/>
              <w:spacing w:after="0"/>
              <w:jc w:val="center"/>
              <w:textAlignment w:val="baseline"/>
              <w:rPr>
                <w:ins w:id="1348" w:author="Dania Azem" w:date="2017-05-09T15:06:00Z"/>
                <w:rFonts w:ascii="Arial" w:hAnsi="Arial"/>
                <w:color w:val="000000"/>
                <w:sz w:val="18"/>
                <w:lang w:eastAsia="ja-JP"/>
              </w:rPr>
            </w:pPr>
            <w:ins w:id="1349" w:author="Dania Azem" w:date="2017-05-09T15:06:00Z">
              <w:r w:rsidRPr="007137E9">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14:paraId="4ECD36C0" w14:textId="77777777" w:rsidR="007137E9" w:rsidRPr="007137E9" w:rsidRDefault="007137E9" w:rsidP="007137E9">
            <w:pPr>
              <w:keepNext/>
              <w:keepLines/>
              <w:overflowPunct w:val="0"/>
              <w:autoSpaceDE w:val="0"/>
              <w:autoSpaceDN w:val="0"/>
              <w:adjustRightInd w:val="0"/>
              <w:spacing w:after="0"/>
              <w:jc w:val="center"/>
              <w:textAlignment w:val="baseline"/>
              <w:rPr>
                <w:ins w:id="1350" w:author="Dania Azem" w:date="2017-05-09T15:06:00Z"/>
                <w:rFonts w:ascii="Arial" w:hAnsi="Arial"/>
                <w:color w:val="000000"/>
                <w:sz w:val="18"/>
                <w:lang w:eastAsia="ja-JP"/>
              </w:rPr>
            </w:pPr>
            <w:ins w:id="1351" w:author="Dania Azem" w:date="2017-05-09T15:06:00Z">
              <w:r w:rsidRPr="007137E9">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14:paraId="31BA37E5" w14:textId="77777777" w:rsidR="007137E9" w:rsidRPr="007137E9" w:rsidRDefault="007137E9" w:rsidP="007137E9">
            <w:pPr>
              <w:keepNext/>
              <w:keepLines/>
              <w:overflowPunct w:val="0"/>
              <w:autoSpaceDE w:val="0"/>
              <w:autoSpaceDN w:val="0"/>
              <w:adjustRightInd w:val="0"/>
              <w:spacing w:after="0"/>
              <w:jc w:val="center"/>
              <w:textAlignment w:val="baseline"/>
              <w:rPr>
                <w:ins w:id="1352" w:author="Dania Azem" w:date="2017-05-09T15:06:00Z"/>
                <w:rFonts w:ascii="Arial" w:hAnsi="Arial"/>
                <w:color w:val="000000"/>
                <w:sz w:val="18"/>
                <w:lang w:eastAsia="ja-JP"/>
              </w:rPr>
            </w:pPr>
            <w:ins w:id="1353" w:author="Dania Azem" w:date="2017-05-09T15:06:00Z">
              <w:r w:rsidRPr="007137E9">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14:paraId="4FFF255B" w14:textId="77777777" w:rsidR="007137E9" w:rsidRPr="007137E9" w:rsidRDefault="007137E9" w:rsidP="007137E9">
            <w:pPr>
              <w:keepNext/>
              <w:keepLines/>
              <w:overflowPunct w:val="0"/>
              <w:autoSpaceDE w:val="0"/>
              <w:autoSpaceDN w:val="0"/>
              <w:adjustRightInd w:val="0"/>
              <w:spacing w:after="0"/>
              <w:jc w:val="center"/>
              <w:textAlignment w:val="baseline"/>
              <w:rPr>
                <w:ins w:id="1354" w:author="Dania Azem" w:date="2017-05-09T15:06:00Z"/>
                <w:rFonts w:ascii="Arial" w:hAnsi="Arial"/>
                <w:color w:val="000000"/>
                <w:sz w:val="18"/>
                <w:lang w:eastAsia="ja-JP"/>
              </w:rPr>
            </w:pPr>
            <w:ins w:id="1355" w:author="Dania Azem" w:date="2017-05-09T15:06:00Z">
              <w:r w:rsidRPr="007137E9">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14:paraId="0A48F3BF" w14:textId="77777777" w:rsidR="007137E9" w:rsidRPr="007137E9" w:rsidRDefault="007137E9" w:rsidP="007137E9">
            <w:pPr>
              <w:keepNext/>
              <w:keepLines/>
              <w:overflowPunct w:val="0"/>
              <w:autoSpaceDE w:val="0"/>
              <w:autoSpaceDN w:val="0"/>
              <w:adjustRightInd w:val="0"/>
              <w:spacing w:after="0"/>
              <w:jc w:val="center"/>
              <w:textAlignment w:val="baseline"/>
              <w:rPr>
                <w:ins w:id="1356" w:author="Dania Azem" w:date="2017-05-09T15:06:00Z"/>
                <w:rFonts w:ascii="Arial" w:hAnsi="Arial"/>
                <w:color w:val="000000"/>
                <w:sz w:val="18"/>
                <w:lang w:eastAsia="ja-JP"/>
              </w:rPr>
            </w:pPr>
            <w:ins w:id="1357" w:author="Dania Azem" w:date="2017-05-09T15:06:00Z">
              <w:r w:rsidRPr="007137E9">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14:paraId="2BBB9824" w14:textId="77777777" w:rsidR="007137E9" w:rsidRPr="007137E9" w:rsidRDefault="007137E9" w:rsidP="007137E9">
            <w:pPr>
              <w:keepNext/>
              <w:keepLines/>
              <w:overflowPunct w:val="0"/>
              <w:autoSpaceDE w:val="0"/>
              <w:autoSpaceDN w:val="0"/>
              <w:adjustRightInd w:val="0"/>
              <w:spacing w:after="0"/>
              <w:jc w:val="center"/>
              <w:textAlignment w:val="baseline"/>
              <w:rPr>
                <w:ins w:id="1358" w:author="Dania Azem" w:date="2017-05-09T15:06:00Z"/>
                <w:rFonts w:ascii="Arial" w:hAnsi="Arial"/>
                <w:color w:val="000000"/>
                <w:sz w:val="18"/>
                <w:lang w:eastAsia="ja-JP"/>
              </w:rPr>
            </w:pPr>
            <w:ins w:id="1359" w:author="Dania Azem" w:date="2017-05-09T15:06:00Z">
              <w:r w:rsidRPr="007137E9">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14:paraId="56C867EE" w14:textId="77777777" w:rsidR="007137E9" w:rsidRPr="007137E9" w:rsidRDefault="007137E9" w:rsidP="007137E9">
            <w:pPr>
              <w:keepNext/>
              <w:keepLines/>
              <w:overflowPunct w:val="0"/>
              <w:autoSpaceDE w:val="0"/>
              <w:autoSpaceDN w:val="0"/>
              <w:adjustRightInd w:val="0"/>
              <w:spacing w:after="0"/>
              <w:jc w:val="center"/>
              <w:textAlignment w:val="baseline"/>
              <w:rPr>
                <w:ins w:id="1360" w:author="Dania Azem" w:date="2017-05-09T15:06:00Z"/>
                <w:rFonts w:ascii="Arial" w:hAnsi="Arial"/>
                <w:color w:val="000000"/>
                <w:sz w:val="18"/>
                <w:lang w:eastAsia="ja-JP"/>
              </w:rPr>
            </w:pPr>
            <w:ins w:id="1361"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614800E8" w14:textId="77777777" w:rsidR="007137E9" w:rsidRPr="007137E9" w:rsidRDefault="007137E9" w:rsidP="007137E9">
            <w:pPr>
              <w:keepNext/>
              <w:keepLines/>
              <w:overflowPunct w:val="0"/>
              <w:autoSpaceDE w:val="0"/>
              <w:autoSpaceDN w:val="0"/>
              <w:adjustRightInd w:val="0"/>
              <w:spacing w:after="0"/>
              <w:jc w:val="center"/>
              <w:textAlignment w:val="baseline"/>
              <w:rPr>
                <w:ins w:id="1362" w:author="Dania Azem" w:date="2017-05-09T15:06:00Z"/>
                <w:rFonts w:ascii="Arial" w:hAnsi="Arial"/>
                <w:color w:val="000000"/>
                <w:sz w:val="18"/>
                <w:lang w:eastAsia="ja-JP"/>
              </w:rPr>
            </w:pPr>
            <w:ins w:id="1363" w:author="Dania Azem" w:date="2017-05-09T15:06:00Z">
              <w:r w:rsidRPr="007137E9">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14:paraId="2257B041" w14:textId="77777777" w:rsidR="007137E9" w:rsidRPr="007137E9" w:rsidRDefault="007137E9" w:rsidP="007137E9">
            <w:pPr>
              <w:keepNext/>
              <w:keepLines/>
              <w:overflowPunct w:val="0"/>
              <w:autoSpaceDE w:val="0"/>
              <w:autoSpaceDN w:val="0"/>
              <w:adjustRightInd w:val="0"/>
              <w:spacing w:after="0"/>
              <w:jc w:val="center"/>
              <w:textAlignment w:val="baseline"/>
              <w:rPr>
                <w:ins w:id="1364" w:author="Dania Azem" w:date="2017-05-09T15:06:00Z"/>
                <w:rFonts w:ascii="Arial" w:hAnsi="Arial"/>
                <w:color w:val="000000"/>
                <w:sz w:val="18"/>
                <w:lang w:eastAsia="ja-JP"/>
              </w:rPr>
            </w:pPr>
            <w:ins w:id="1365" w:author="Dania Azem" w:date="2017-05-09T15:06:00Z">
              <w:r w:rsidRPr="007137E9">
                <w:rPr>
                  <w:rFonts w:ascii="Arial" w:hAnsi="Arial"/>
                  <w:color w:val="000000"/>
                  <w:sz w:val="18"/>
                </w:rPr>
                <w:t>73</w:t>
              </w:r>
            </w:ins>
          </w:p>
        </w:tc>
      </w:tr>
      <w:tr w:rsidR="007137E9" w:rsidRPr="007137E9" w14:paraId="3C2BE438" w14:textId="77777777" w:rsidTr="007137E9">
        <w:trPr>
          <w:jc w:val="center"/>
          <w:ins w:id="1366" w:author="Dania Azem" w:date="2017-05-09T15:06:00Z"/>
        </w:trPr>
        <w:tc>
          <w:tcPr>
            <w:tcW w:w="1134" w:type="dxa"/>
            <w:tcBorders>
              <w:right w:val="single" w:sz="4" w:space="0" w:color="auto"/>
            </w:tcBorders>
          </w:tcPr>
          <w:p w14:paraId="4F0DAFC1" w14:textId="77777777" w:rsidR="007137E9" w:rsidRPr="007137E9" w:rsidRDefault="007137E9" w:rsidP="007137E9">
            <w:pPr>
              <w:keepNext/>
              <w:keepLines/>
              <w:overflowPunct w:val="0"/>
              <w:autoSpaceDE w:val="0"/>
              <w:autoSpaceDN w:val="0"/>
              <w:adjustRightInd w:val="0"/>
              <w:spacing w:after="0"/>
              <w:textAlignment w:val="baseline"/>
              <w:rPr>
                <w:ins w:id="1367"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1C5B46" w14:textId="77777777" w:rsidR="007137E9" w:rsidRPr="007137E9" w:rsidRDefault="007137E9" w:rsidP="007137E9">
            <w:pPr>
              <w:keepNext/>
              <w:keepLines/>
              <w:overflowPunct w:val="0"/>
              <w:autoSpaceDE w:val="0"/>
              <w:autoSpaceDN w:val="0"/>
              <w:adjustRightInd w:val="0"/>
              <w:spacing w:after="0"/>
              <w:jc w:val="center"/>
              <w:textAlignment w:val="baseline"/>
              <w:rPr>
                <w:ins w:id="1368" w:author="Dania Azem" w:date="2017-05-09T15:06:00Z"/>
                <w:rFonts w:ascii="Arial" w:hAnsi="Arial"/>
                <w:color w:val="000000"/>
                <w:sz w:val="18"/>
                <w:lang w:eastAsia="ja-JP"/>
              </w:rPr>
            </w:pPr>
            <w:ins w:id="1369" w:author="Dania Azem" w:date="2017-05-09T15:06:00Z">
              <w:r w:rsidRPr="007137E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69E6764D" w14:textId="77777777" w:rsidR="007137E9" w:rsidRPr="007137E9" w:rsidRDefault="007137E9" w:rsidP="007137E9">
            <w:pPr>
              <w:keepNext/>
              <w:keepLines/>
              <w:overflowPunct w:val="0"/>
              <w:autoSpaceDE w:val="0"/>
              <w:autoSpaceDN w:val="0"/>
              <w:adjustRightInd w:val="0"/>
              <w:spacing w:after="0"/>
              <w:jc w:val="center"/>
              <w:textAlignment w:val="baseline"/>
              <w:rPr>
                <w:ins w:id="1370" w:author="Dania Azem" w:date="2017-05-09T15:06:00Z"/>
                <w:rFonts w:ascii="Arial" w:hAnsi="Arial"/>
                <w:color w:val="000000"/>
                <w:sz w:val="18"/>
                <w:lang w:eastAsia="ja-JP"/>
              </w:rPr>
            </w:pPr>
            <w:ins w:id="1371" w:author="Dania Azem" w:date="2017-05-09T15:06:00Z">
              <w:r w:rsidRPr="007137E9">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14:paraId="49555B10" w14:textId="77777777" w:rsidR="007137E9" w:rsidRPr="007137E9" w:rsidRDefault="007137E9" w:rsidP="007137E9">
            <w:pPr>
              <w:keepNext/>
              <w:keepLines/>
              <w:overflowPunct w:val="0"/>
              <w:autoSpaceDE w:val="0"/>
              <w:autoSpaceDN w:val="0"/>
              <w:adjustRightInd w:val="0"/>
              <w:spacing w:after="0"/>
              <w:jc w:val="center"/>
              <w:textAlignment w:val="baseline"/>
              <w:rPr>
                <w:ins w:id="1372" w:author="Dania Azem" w:date="2017-05-09T15:06:00Z"/>
                <w:rFonts w:ascii="Arial" w:hAnsi="Arial"/>
                <w:color w:val="000000"/>
                <w:sz w:val="18"/>
                <w:lang w:eastAsia="ja-JP"/>
              </w:rPr>
            </w:pPr>
            <w:ins w:id="1373" w:author="Dania Azem" w:date="2017-05-09T15:06:00Z">
              <w:r w:rsidRPr="007137E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6A934EA6" w14:textId="77777777" w:rsidR="007137E9" w:rsidRPr="007137E9" w:rsidRDefault="007137E9" w:rsidP="007137E9">
            <w:pPr>
              <w:keepNext/>
              <w:keepLines/>
              <w:overflowPunct w:val="0"/>
              <w:autoSpaceDE w:val="0"/>
              <w:autoSpaceDN w:val="0"/>
              <w:adjustRightInd w:val="0"/>
              <w:spacing w:after="0"/>
              <w:jc w:val="center"/>
              <w:textAlignment w:val="baseline"/>
              <w:rPr>
                <w:ins w:id="1374" w:author="Dania Azem" w:date="2017-05-09T15:06:00Z"/>
                <w:rFonts w:ascii="Arial" w:hAnsi="Arial"/>
                <w:color w:val="000000"/>
                <w:sz w:val="18"/>
                <w:lang w:eastAsia="ja-JP"/>
              </w:rPr>
            </w:pPr>
            <w:ins w:id="1375" w:author="Dania Azem" w:date="2017-05-09T15:06:00Z">
              <w:r w:rsidRPr="007137E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303D2E57" w14:textId="77777777" w:rsidR="007137E9" w:rsidRPr="007137E9" w:rsidRDefault="007137E9" w:rsidP="007137E9">
            <w:pPr>
              <w:keepNext/>
              <w:keepLines/>
              <w:overflowPunct w:val="0"/>
              <w:autoSpaceDE w:val="0"/>
              <w:autoSpaceDN w:val="0"/>
              <w:adjustRightInd w:val="0"/>
              <w:spacing w:after="0"/>
              <w:jc w:val="center"/>
              <w:textAlignment w:val="baseline"/>
              <w:rPr>
                <w:ins w:id="1376" w:author="Dania Azem" w:date="2017-05-09T15:06:00Z"/>
                <w:rFonts w:ascii="Arial" w:hAnsi="Arial"/>
                <w:color w:val="000000"/>
                <w:sz w:val="18"/>
                <w:lang w:eastAsia="ja-JP"/>
              </w:rPr>
            </w:pPr>
            <w:ins w:id="1377" w:author="Dania Azem" w:date="2017-05-09T15:06:00Z">
              <w:r w:rsidRPr="007137E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362798FF" w14:textId="77777777" w:rsidR="007137E9" w:rsidRPr="007137E9" w:rsidRDefault="007137E9" w:rsidP="007137E9">
            <w:pPr>
              <w:keepNext/>
              <w:keepLines/>
              <w:overflowPunct w:val="0"/>
              <w:autoSpaceDE w:val="0"/>
              <w:autoSpaceDN w:val="0"/>
              <w:adjustRightInd w:val="0"/>
              <w:spacing w:after="0"/>
              <w:jc w:val="center"/>
              <w:textAlignment w:val="baseline"/>
              <w:rPr>
                <w:ins w:id="1378" w:author="Dania Azem" w:date="2017-05-09T15:06:00Z"/>
                <w:rFonts w:ascii="Arial" w:hAnsi="Arial"/>
                <w:color w:val="000000"/>
                <w:sz w:val="18"/>
                <w:lang w:eastAsia="ja-JP"/>
              </w:rPr>
            </w:pPr>
            <w:ins w:id="1379" w:author="Dania Azem" w:date="2017-05-09T15:06:00Z">
              <w:r w:rsidRPr="007137E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28253CDD" w14:textId="77777777" w:rsidR="007137E9" w:rsidRPr="007137E9" w:rsidRDefault="007137E9" w:rsidP="007137E9">
            <w:pPr>
              <w:keepNext/>
              <w:keepLines/>
              <w:overflowPunct w:val="0"/>
              <w:autoSpaceDE w:val="0"/>
              <w:autoSpaceDN w:val="0"/>
              <w:adjustRightInd w:val="0"/>
              <w:spacing w:after="0"/>
              <w:jc w:val="center"/>
              <w:textAlignment w:val="baseline"/>
              <w:rPr>
                <w:ins w:id="1380" w:author="Dania Azem" w:date="2017-05-09T15:06:00Z"/>
                <w:rFonts w:ascii="Arial" w:hAnsi="Arial"/>
                <w:color w:val="000000"/>
                <w:sz w:val="18"/>
                <w:lang w:eastAsia="ja-JP"/>
              </w:rPr>
            </w:pPr>
            <w:ins w:id="1381" w:author="Dania Azem" w:date="2017-05-09T15:06:00Z">
              <w:r w:rsidRPr="007137E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379CB60A" w14:textId="77777777" w:rsidR="007137E9" w:rsidRPr="007137E9" w:rsidRDefault="007137E9" w:rsidP="007137E9">
            <w:pPr>
              <w:keepNext/>
              <w:keepLines/>
              <w:overflowPunct w:val="0"/>
              <w:autoSpaceDE w:val="0"/>
              <w:autoSpaceDN w:val="0"/>
              <w:adjustRightInd w:val="0"/>
              <w:spacing w:after="0"/>
              <w:jc w:val="center"/>
              <w:textAlignment w:val="baseline"/>
              <w:rPr>
                <w:ins w:id="1382" w:author="Dania Azem" w:date="2017-05-09T15:06:00Z"/>
                <w:rFonts w:ascii="Arial" w:hAnsi="Arial"/>
                <w:color w:val="000000"/>
                <w:sz w:val="18"/>
                <w:lang w:eastAsia="ja-JP"/>
              </w:rPr>
            </w:pPr>
            <w:ins w:id="1383" w:author="Dania Azem" w:date="2017-05-09T15:06:00Z">
              <w:r w:rsidRPr="007137E9">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14:paraId="1200699D" w14:textId="77777777" w:rsidR="007137E9" w:rsidRPr="007137E9" w:rsidRDefault="007137E9" w:rsidP="007137E9">
            <w:pPr>
              <w:keepNext/>
              <w:keepLines/>
              <w:overflowPunct w:val="0"/>
              <w:autoSpaceDE w:val="0"/>
              <w:autoSpaceDN w:val="0"/>
              <w:adjustRightInd w:val="0"/>
              <w:spacing w:after="0"/>
              <w:jc w:val="center"/>
              <w:textAlignment w:val="baseline"/>
              <w:rPr>
                <w:ins w:id="1384" w:author="Dania Azem" w:date="2017-05-09T15:06:00Z"/>
                <w:rFonts w:ascii="Arial" w:hAnsi="Arial"/>
                <w:color w:val="000000"/>
                <w:sz w:val="18"/>
                <w:lang w:eastAsia="ja-JP"/>
              </w:rPr>
            </w:pPr>
            <w:ins w:id="1385" w:author="Dania Azem" w:date="2017-05-09T15:06:00Z">
              <w:r w:rsidRPr="007137E9">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14:paraId="34E0668E" w14:textId="77777777" w:rsidR="007137E9" w:rsidRPr="007137E9" w:rsidRDefault="007137E9" w:rsidP="007137E9">
            <w:pPr>
              <w:keepNext/>
              <w:keepLines/>
              <w:overflowPunct w:val="0"/>
              <w:autoSpaceDE w:val="0"/>
              <w:autoSpaceDN w:val="0"/>
              <w:adjustRightInd w:val="0"/>
              <w:spacing w:after="0"/>
              <w:jc w:val="center"/>
              <w:textAlignment w:val="baseline"/>
              <w:rPr>
                <w:ins w:id="1386" w:author="Dania Azem" w:date="2017-05-09T15:06:00Z"/>
                <w:rFonts w:ascii="Arial" w:hAnsi="Arial"/>
                <w:color w:val="000000"/>
                <w:sz w:val="18"/>
                <w:lang w:eastAsia="ja-JP"/>
              </w:rPr>
            </w:pPr>
            <w:ins w:id="1387" w:author="Dania Azem" w:date="2017-05-09T15:06:00Z">
              <w:r w:rsidRPr="007137E9">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1FCB2A1B" w14:textId="77777777" w:rsidR="007137E9" w:rsidRPr="007137E9" w:rsidRDefault="007137E9" w:rsidP="007137E9">
            <w:pPr>
              <w:keepNext/>
              <w:keepLines/>
              <w:overflowPunct w:val="0"/>
              <w:autoSpaceDE w:val="0"/>
              <w:autoSpaceDN w:val="0"/>
              <w:adjustRightInd w:val="0"/>
              <w:spacing w:after="0"/>
              <w:jc w:val="center"/>
              <w:textAlignment w:val="baseline"/>
              <w:rPr>
                <w:ins w:id="1388" w:author="Dania Azem" w:date="2017-05-09T15:06:00Z"/>
                <w:rFonts w:ascii="Arial" w:hAnsi="Arial"/>
                <w:color w:val="000000"/>
                <w:sz w:val="18"/>
                <w:lang w:eastAsia="ja-JP"/>
              </w:rPr>
            </w:pPr>
            <w:ins w:id="1389" w:author="Dania Azem" w:date="2017-05-09T15:06:00Z">
              <w:r w:rsidRPr="007137E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501B2373" w14:textId="77777777" w:rsidR="007137E9" w:rsidRPr="007137E9" w:rsidRDefault="007137E9" w:rsidP="007137E9">
            <w:pPr>
              <w:keepNext/>
              <w:keepLines/>
              <w:overflowPunct w:val="0"/>
              <w:autoSpaceDE w:val="0"/>
              <w:autoSpaceDN w:val="0"/>
              <w:adjustRightInd w:val="0"/>
              <w:spacing w:after="0"/>
              <w:jc w:val="center"/>
              <w:textAlignment w:val="baseline"/>
              <w:rPr>
                <w:ins w:id="1390" w:author="Dania Azem" w:date="2017-05-09T15:06:00Z"/>
                <w:rFonts w:ascii="Arial" w:hAnsi="Arial"/>
                <w:color w:val="000000"/>
                <w:sz w:val="18"/>
                <w:lang w:eastAsia="ja-JP"/>
              </w:rPr>
            </w:pPr>
            <w:ins w:id="1391" w:author="Dania Azem" w:date="2017-05-09T15:06:00Z">
              <w:r w:rsidRPr="007137E9">
                <w:rPr>
                  <w:rFonts w:ascii="Arial" w:hAnsi="Arial"/>
                  <w:color w:val="000000"/>
                  <w:sz w:val="18"/>
                  <w:lang w:eastAsia="ja-JP"/>
                </w:rPr>
                <w:t>08</w:t>
              </w:r>
            </w:ins>
          </w:p>
        </w:tc>
      </w:tr>
      <w:tr w:rsidR="007137E9" w:rsidRPr="007137E9" w14:paraId="3A01EA2B" w14:textId="77777777" w:rsidTr="007137E9">
        <w:trPr>
          <w:jc w:val="center"/>
          <w:ins w:id="1392" w:author="Dania Azem" w:date="2017-05-09T15:06:00Z"/>
        </w:trPr>
        <w:tc>
          <w:tcPr>
            <w:tcW w:w="1134" w:type="dxa"/>
            <w:tcBorders>
              <w:right w:val="single" w:sz="4" w:space="0" w:color="auto"/>
            </w:tcBorders>
          </w:tcPr>
          <w:p w14:paraId="7ADF1254" w14:textId="77777777" w:rsidR="007137E9" w:rsidRPr="007137E9" w:rsidRDefault="007137E9" w:rsidP="007137E9">
            <w:pPr>
              <w:keepNext/>
              <w:keepLines/>
              <w:overflowPunct w:val="0"/>
              <w:autoSpaceDE w:val="0"/>
              <w:autoSpaceDN w:val="0"/>
              <w:adjustRightInd w:val="0"/>
              <w:spacing w:after="0"/>
              <w:textAlignment w:val="baseline"/>
              <w:rPr>
                <w:ins w:id="1393"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ACF267C" w14:textId="77777777" w:rsidR="007137E9" w:rsidRPr="007137E9" w:rsidRDefault="007137E9" w:rsidP="007137E9">
            <w:pPr>
              <w:keepNext/>
              <w:keepLines/>
              <w:overflowPunct w:val="0"/>
              <w:autoSpaceDE w:val="0"/>
              <w:autoSpaceDN w:val="0"/>
              <w:adjustRightInd w:val="0"/>
              <w:spacing w:after="0"/>
              <w:jc w:val="center"/>
              <w:textAlignment w:val="baseline"/>
              <w:rPr>
                <w:ins w:id="1394" w:author="Dania Azem" w:date="2017-05-09T15:06:00Z"/>
                <w:rFonts w:ascii="Arial" w:hAnsi="Arial"/>
                <w:color w:val="000000"/>
                <w:sz w:val="18"/>
                <w:lang w:eastAsia="ja-JP"/>
              </w:rPr>
            </w:pPr>
            <w:ins w:id="1395" w:author="Dania Azem" w:date="2017-05-09T15:06:00Z">
              <w:r w:rsidRPr="007137E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58045A8E" w14:textId="77777777" w:rsidR="007137E9" w:rsidRPr="007137E9" w:rsidRDefault="007137E9" w:rsidP="007137E9">
            <w:pPr>
              <w:keepNext/>
              <w:keepLines/>
              <w:overflowPunct w:val="0"/>
              <w:autoSpaceDE w:val="0"/>
              <w:autoSpaceDN w:val="0"/>
              <w:adjustRightInd w:val="0"/>
              <w:spacing w:after="0"/>
              <w:jc w:val="center"/>
              <w:textAlignment w:val="baseline"/>
              <w:rPr>
                <w:ins w:id="1396" w:author="Dania Azem" w:date="2017-05-09T15:06:00Z"/>
                <w:rFonts w:ascii="Arial" w:hAnsi="Arial"/>
                <w:color w:val="000000"/>
                <w:sz w:val="18"/>
                <w:lang w:eastAsia="ja-JP"/>
              </w:rPr>
            </w:pPr>
            <w:ins w:id="1397" w:author="Dania Azem" w:date="2017-05-09T15:06:00Z">
              <w:r w:rsidRPr="007137E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3A12EEED" w14:textId="77777777" w:rsidR="007137E9" w:rsidRPr="007137E9" w:rsidRDefault="007137E9" w:rsidP="007137E9">
            <w:pPr>
              <w:keepNext/>
              <w:keepLines/>
              <w:overflowPunct w:val="0"/>
              <w:autoSpaceDE w:val="0"/>
              <w:autoSpaceDN w:val="0"/>
              <w:adjustRightInd w:val="0"/>
              <w:spacing w:after="0"/>
              <w:jc w:val="center"/>
              <w:textAlignment w:val="baseline"/>
              <w:rPr>
                <w:ins w:id="1398" w:author="Dania Azem" w:date="2017-05-09T15:06:00Z"/>
                <w:rFonts w:ascii="Arial" w:hAnsi="Arial"/>
                <w:color w:val="000000"/>
                <w:sz w:val="18"/>
                <w:lang w:eastAsia="ja-JP"/>
              </w:rPr>
            </w:pPr>
            <w:ins w:id="1399" w:author="Dania Azem" w:date="2017-05-09T15:06:00Z">
              <w:r w:rsidRPr="007137E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0364BED0" w14:textId="77777777" w:rsidR="007137E9" w:rsidRPr="007137E9" w:rsidRDefault="007137E9" w:rsidP="007137E9">
            <w:pPr>
              <w:keepNext/>
              <w:keepLines/>
              <w:overflowPunct w:val="0"/>
              <w:autoSpaceDE w:val="0"/>
              <w:autoSpaceDN w:val="0"/>
              <w:adjustRightInd w:val="0"/>
              <w:spacing w:after="0"/>
              <w:jc w:val="center"/>
              <w:textAlignment w:val="baseline"/>
              <w:rPr>
                <w:ins w:id="1400" w:author="Dania Azem" w:date="2017-05-09T15:06:00Z"/>
                <w:rFonts w:ascii="Arial" w:hAnsi="Arial"/>
                <w:color w:val="000000"/>
                <w:sz w:val="18"/>
                <w:lang w:eastAsia="ja-JP"/>
              </w:rPr>
            </w:pPr>
            <w:ins w:id="1401" w:author="Dania Azem" w:date="2017-05-09T15:06:00Z">
              <w:r w:rsidRPr="007137E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4AF8D454" w14:textId="77777777" w:rsidR="007137E9" w:rsidRPr="007137E9" w:rsidRDefault="007137E9" w:rsidP="007137E9">
            <w:pPr>
              <w:keepNext/>
              <w:keepLines/>
              <w:overflowPunct w:val="0"/>
              <w:autoSpaceDE w:val="0"/>
              <w:autoSpaceDN w:val="0"/>
              <w:adjustRightInd w:val="0"/>
              <w:spacing w:after="0"/>
              <w:jc w:val="center"/>
              <w:textAlignment w:val="baseline"/>
              <w:rPr>
                <w:ins w:id="1402" w:author="Dania Azem" w:date="2017-05-09T15:06:00Z"/>
                <w:rFonts w:ascii="Arial" w:hAnsi="Arial"/>
                <w:color w:val="000000"/>
                <w:sz w:val="18"/>
                <w:lang w:eastAsia="ja-JP"/>
              </w:rPr>
            </w:pPr>
            <w:ins w:id="1403" w:author="Dania Azem" w:date="2017-05-09T15:06:00Z">
              <w:r w:rsidRPr="007137E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46F67F25" w14:textId="77777777" w:rsidR="007137E9" w:rsidRPr="007137E9" w:rsidRDefault="007137E9" w:rsidP="007137E9">
            <w:pPr>
              <w:keepNext/>
              <w:keepLines/>
              <w:overflowPunct w:val="0"/>
              <w:autoSpaceDE w:val="0"/>
              <w:autoSpaceDN w:val="0"/>
              <w:adjustRightInd w:val="0"/>
              <w:spacing w:after="0"/>
              <w:jc w:val="center"/>
              <w:textAlignment w:val="baseline"/>
              <w:rPr>
                <w:ins w:id="1404" w:author="Dania Azem" w:date="2017-05-09T15:06:00Z"/>
                <w:rFonts w:ascii="Arial" w:hAnsi="Arial"/>
                <w:color w:val="000000"/>
                <w:sz w:val="18"/>
                <w:lang w:eastAsia="ja-JP"/>
              </w:rPr>
            </w:pPr>
            <w:ins w:id="1405" w:author="Dania Azem" w:date="2017-05-09T15:06:00Z">
              <w:r w:rsidRPr="007137E9">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14:paraId="7978861B" w14:textId="77777777" w:rsidR="007137E9" w:rsidRPr="007137E9" w:rsidRDefault="007137E9" w:rsidP="007137E9">
            <w:pPr>
              <w:keepNext/>
              <w:keepLines/>
              <w:overflowPunct w:val="0"/>
              <w:autoSpaceDE w:val="0"/>
              <w:autoSpaceDN w:val="0"/>
              <w:adjustRightInd w:val="0"/>
              <w:spacing w:after="0"/>
              <w:jc w:val="center"/>
              <w:textAlignment w:val="baseline"/>
              <w:rPr>
                <w:ins w:id="1406" w:author="Dania Azem" w:date="2017-05-09T15:06:00Z"/>
                <w:rFonts w:ascii="Arial" w:hAnsi="Arial"/>
                <w:color w:val="000000"/>
                <w:sz w:val="18"/>
                <w:lang w:eastAsia="ja-JP"/>
              </w:rPr>
            </w:pPr>
            <w:ins w:id="1407" w:author="Dania Azem" w:date="2017-05-09T15:06:00Z">
              <w:r w:rsidRPr="007137E9">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1FBDA795" w14:textId="77777777" w:rsidR="007137E9" w:rsidRPr="007137E9" w:rsidRDefault="007137E9" w:rsidP="007137E9">
            <w:pPr>
              <w:keepNext/>
              <w:keepLines/>
              <w:overflowPunct w:val="0"/>
              <w:autoSpaceDE w:val="0"/>
              <w:autoSpaceDN w:val="0"/>
              <w:adjustRightInd w:val="0"/>
              <w:spacing w:after="0"/>
              <w:jc w:val="center"/>
              <w:textAlignment w:val="baseline"/>
              <w:rPr>
                <w:ins w:id="1408" w:author="Dania Azem" w:date="2017-05-09T15:06:00Z"/>
                <w:rFonts w:ascii="Arial" w:hAnsi="Arial"/>
                <w:color w:val="000000"/>
                <w:sz w:val="18"/>
                <w:lang w:eastAsia="ja-JP"/>
              </w:rPr>
            </w:pPr>
            <w:ins w:id="1409" w:author="Dania Azem" w:date="2017-05-09T15:06:00Z">
              <w:r w:rsidRPr="007137E9">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14:paraId="49D2B6A7" w14:textId="77777777" w:rsidR="007137E9" w:rsidRPr="007137E9" w:rsidRDefault="007137E9" w:rsidP="007137E9">
            <w:pPr>
              <w:keepNext/>
              <w:keepLines/>
              <w:overflowPunct w:val="0"/>
              <w:autoSpaceDE w:val="0"/>
              <w:autoSpaceDN w:val="0"/>
              <w:adjustRightInd w:val="0"/>
              <w:spacing w:after="0"/>
              <w:jc w:val="center"/>
              <w:textAlignment w:val="baseline"/>
              <w:rPr>
                <w:ins w:id="1410" w:author="Dania Azem" w:date="2017-05-09T15:06:00Z"/>
                <w:rFonts w:ascii="Arial" w:hAnsi="Arial"/>
                <w:color w:val="000000"/>
                <w:sz w:val="18"/>
                <w:lang w:eastAsia="ja-JP"/>
              </w:rPr>
            </w:pPr>
            <w:ins w:id="1411" w:author="Dania Azem" w:date="2017-05-09T15:06:00Z">
              <w:r w:rsidRPr="007137E9">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14:paraId="33B5EEFF" w14:textId="77777777" w:rsidR="007137E9" w:rsidRPr="007137E9" w:rsidRDefault="007137E9" w:rsidP="007137E9">
            <w:pPr>
              <w:keepNext/>
              <w:keepLines/>
              <w:overflowPunct w:val="0"/>
              <w:autoSpaceDE w:val="0"/>
              <w:autoSpaceDN w:val="0"/>
              <w:adjustRightInd w:val="0"/>
              <w:spacing w:after="0"/>
              <w:jc w:val="center"/>
              <w:textAlignment w:val="baseline"/>
              <w:rPr>
                <w:ins w:id="1412" w:author="Dania Azem" w:date="2017-05-09T15:06:00Z"/>
                <w:rFonts w:ascii="Arial" w:hAnsi="Arial"/>
                <w:color w:val="000000"/>
                <w:sz w:val="18"/>
                <w:lang w:eastAsia="ja-JP"/>
              </w:rPr>
            </w:pPr>
            <w:ins w:id="1413"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659E8DAB" w14:textId="77777777" w:rsidR="007137E9" w:rsidRPr="007137E9" w:rsidRDefault="007137E9" w:rsidP="007137E9">
            <w:pPr>
              <w:keepNext/>
              <w:keepLines/>
              <w:overflowPunct w:val="0"/>
              <w:autoSpaceDE w:val="0"/>
              <w:autoSpaceDN w:val="0"/>
              <w:adjustRightInd w:val="0"/>
              <w:spacing w:after="0"/>
              <w:jc w:val="center"/>
              <w:textAlignment w:val="baseline"/>
              <w:rPr>
                <w:ins w:id="1414" w:author="Dania Azem" w:date="2017-05-09T15:06:00Z"/>
                <w:rFonts w:ascii="Arial" w:hAnsi="Arial"/>
                <w:color w:val="000000"/>
                <w:sz w:val="18"/>
                <w:lang w:eastAsia="ja-JP"/>
              </w:rPr>
            </w:pPr>
            <w:ins w:id="1415"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EADBB95" w14:textId="77777777" w:rsidR="007137E9" w:rsidRPr="007137E9" w:rsidRDefault="007137E9" w:rsidP="007137E9">
            <w:pPr>
              <w:keepNext/>
              <w:keepLines/>
              <w:overflowPunct w:val="0"/>
              <w:autoSpaceDE w:val="0"/>
              <w:autoSpaceDN w:val="0"/>
              <w:adjustRightInd w:val="0"/>
              <w:spacing w:after="0"/>
              <w:jc w:val="center"/>
              <w:textAlignment w:val="baseline"/>
              <w:rPr>
                <w:ins w:id="1416" w:author="Dania Azem" w:date="2017-05-09T15:06:00Z"/>
                <w:rFonts w:ascii="Arial" w:hAnsi="Arial"/>
                <w:color w:val="000000"/>
                <w:sz w:val="18"/>
                <w:lang w:eastAsia="ja-JP"/>
              </w:rPr>
            </w:pPr>
            <w:ins w:id="1417" w:author="Dania Azem" w:date="2017-05-09T15:06:00Z">
              <w:r w:rsidRPr="007137E9">
                <w:rPr>
                  <w:rFonts w:ascii="Arial" w:hAnsi="Arial"/>
                  <w:color w:val="000000"/>
                  <w:sz w:val="18"/>
                  <w:lang w:eastAsia="ja-JP"/>
                </w:rPr>
                <w:t>AD</w:t>
              </w:r>
            </w:ins>
          </w:p>
        </w:tc>
      </w:tr>
      <w:tr w:rsidR="007137E9" w:rsidRPr="007137E9" w14:paraId="562F64C7" w14:textId="77777777" w:rsidTr="007137E9">
        <w:trPr>
          <w:jc w:val="center"/>
          <w:ins w:id="1418" w:author="Dania Azem" w:date="2017-05-09T15:06:00Z"/>
        </w:trPr>
        <w:tc>
          <w:tcPr>
            <w:tcW w:w="1134" w:type="dxa"/>
            <w:tcBorders>
              <w:right w:val="single" w:sz="4" w:space="0" w:color="auto"/>
            </w:tcBorders>
          </w:tcPr>
          <w:p w14:paraId="76813F72" w14:textId="77777777" w:rsidR="007137E9" w:rsidRPr="007137E9" w:rsidRDefault="007137E9" w:rsidP="007137E9">
            <w:pPr>
              <w:keepNext/>
              <w:keepLines/>
              <w:overflowPunct w:val="0"/>
              <w:autoSpaceDE w:val="0"/>
              <w:autoSpaceDN w:val="0"/>
              <w:adjustRightInd w:val="0"/>
              <w:spacing w:after="0"/>
              <w:textAlignment w:val="baseline"/>
              <w:rPr>
                <w:ins w:id="1419"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76BF1B9" w14:textId="77777777" w:rsidR="007137E9" w:rsidRPr="007137E9" w:rsidRDefault="007137E9" w:rsidP="007137E9">
            <w:pPr>
              <w:keepNext/>
              <w:keepLines/>
              <w:overflowPunct w:val="0"/>
              <w:autoSpaceDE w:val="0"/>
              <w:autoSpaceDN w:val="0"/>
              <w:adjustRightInd w:val="0"/>
              <w:spacing w:after="0"/>
              <w:jc w:val="center"/>
              <w:textAlignment w:val="baseline"/>
              <w:rPr>
                <w:ins w:id="1420" w:author="Dania Azem" w:date="2017-05-09T15:06:00Z"/>
                <w:rFonts w:ascii="Arial" w:hAnsi="Arial"/>
                <w:color w:val="000000"/>
                <w:sz w:val="18"/>
                <w:lang w:eastAsia="ja-JP"/>
              </w:rPr>
            </w:pPr>
            <w:ins w:id="1421" w:author="Dania Azem" w:date="2017-05-09T15:06:00Z">
              <w:r w:rsidRPr="007137E9">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14:paraId="6325230B" w14:textId="77777777" w:rsidR="007137E9" w:rsidRPr="007137E9" w:rsidRDefault="007137E9" w:rsidP="007137E9">
            <w:pPr>
              <w:keepNext/>
              <w:keepLines/>
              <w:overflowPunct w:val="0"/>
              <w:autoSpaceDE w:val="0"/>
              <w:autoSpaceDN w:val="0"/>
              <w:adjustRightInd w:val="0"/>
              <w:spacing w:after="0"/>
              <w:jc w:val="center"/>
              <w:textAlignment w:val="baseline"/>
              <w:rPr>
                <w:ins w:id="1422" w:author="Dania Azem" w:date="2017-05-09T15:06:00Z"/>
                <w:rFonts w:ascii="Arial" w:hAnsi="Arial"/>
                <w:color w:val="000000"/>
                <w:sz w:val="18"/>
                <w:lang w:eastAsia="ja-JP"/>
              </w:rPr>
            </w:pPr>
            <w:ins w:id="1423" w:author="Dania Azem" w:date="2017-05-09T15:06:00Z">
              <w:r w:rsidRPr="007137E9">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14:paraId="22BE38DC" w14:textId="77777777" w:rsidR="007137E9" w:rsidRPr="007137E9" w:rsidRDefault="007137E9" w:rsidP="007137E9">
            <w:pPr>
              <w:keepNext/>
              <w:keepLines/>
              <w:overflowPunct w:val="0"/>
              <w:autoSpaceDE w:val="0"/>
              <w:autoSpaceDN w:val="0"/>
              <w:adjustRightInd w:val="0"/>
              <w:spacing w:after="0"/>
              <w:jc w:val="center"/>
              <w:textAlignment w:val="baseline"/>
              <w:rPr>
                <w:ins w:id="1424" w:author="Dania Azem" w:date="2017-05-09T15:06:00Z"/>
                <w:rFonts w:ascii="Arial" w:hAnsi="Arial"/>
                <w:color w:val="000000"/>
                <w:sz w:val="18"/>
                <w:lang w:eastAsia="ja-JP"/>
              </w:rPr>
            </w:pPr>
            <w:ins w:id="1425"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76981DEB" w14:textId="77777777" w:rsidR="007137E9" w:rsidRPr="007137E9" w:rsidRDefault="007137E9" w:rsidP="007137E9">
            <w:pPr>
              <w:keepNext/>
              <w:keepLines/>
              <w:overflowPunct w:val="0"/>
              <w:autoSpaceDE w:val="0"/>
              <w:autoSpaceDN w:val="0"/>
              <w:adjustRightInd w:val="0"/>
              <w:spacing w:after="0"/>
              <w:jc w:val="center"/>
              <w:textAlignment w:val="baseline"/>
              <w:rPr>
                <w:ins w:id="1426" w:author="Dania Azem" w:date="2017-05-09T15:06:00Z"/>
                <w:rFonts w:ascii="Arial" w:hAnsi="Arial"/>
                <w:color w:val="000000"/>
                <w:sz w:val="18"/>
                <w:lang w:eastAsia="ja-JP"/>
              </w:rPr>
            </w:pPr>
            <w:ins w:id="1427" w:author="Dania Azem" w:date="2017-05-09T15:06:00Z">
              <w:r w:rsidRPr="007137E9">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14:paraId="44C0C3F2" w14:textId="77777777" w:rsidR="007137E9" w:rsidRPr="007137E9" w:rsidRDefault="007137E9" w:rsidP="007137E9">
            <w:pPr>
              <w:keepNext/>
              <w:keepLines/>
              <w:overflowPunct w:val="0"/>
              <w:autoSpaceDE w:val="0"/>
              <w:autoSpaceDN w:val="0"/>
              <w:adjustRightInd w:val="0"/>
              <w:spacing w:after="0"/>
              <w:jc w:val="center"/>
              <w:textAlignment w:val="baseline"/>
              <w:rPr>
                <w:ins w:id="1428" w:author="Dania Azem" w:date="2017-05-09T15:06:00Z"/>
                <w:rFonts w:ascii="Arial" w:hAnsi="Arial"/>
                <w:color w:val="000000"/>
                <w:sz w:val="18"/>
                <w:lang w:eastAsia="ja-JP"/>
              </w:rPr>
            </w:pPr>
            <w:ins w:id="1429"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229F341" w14:textId="77777777" w:rsidR="007137E9" w:rsidRPr="007137E9" w:rsidRDefault="007137E9" w:rsidP="007137E9">
            <w:pPr>
              <w:keepNext/>
              <w:keepLines/>
              <w:overflowPunct w:val="0"/>
              <w:autoSpaceDE w:val="0"/>
              <w:autoSpaceDN w:val="0"/>
              <w:adjustRightInd w:val="0"/>
              <w:spacing w:after="0"/>
              <w:jc w:val="center"/>
              <w:textAlignment w:val="baseline"/>
              <w:rPr>
                <w:ins w:id="1430" w:author="Dania Azem" w:date="2017-05-09T15:06:00Z"/>
                <w:rFonts w:ascii="Arial" w:hAnsi="Arial"/>
                <w:color w:val="000000"/>
                <w:sz w:val="18"/>
                <w:lang w:eastAsia="ja-JP"/>
              </w:rPr>
            </w:pPr>
            <w:ins w:id="1431"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E65E460" w14:textId="77777777" w:rsidR="007137E9" w:rsidRPr="007137E9" w:rsidRDefault="007137E9" w:rsidP="007137E9">
            <w:pPr>
              <w:keepNext/>
              <w:keepLines/>
              <w:overflowPunct w:val="0"/>
              <w:autoSpaceDE w:val="0"/>
              <w:autoSpaceDN w:val="0"/>
              <w:adjustRightInd w:val="0"/>
              <w:spacing w:after="0"/>
              <w:jc w:val="center"/>
              <w:textAlignment w:val="baseline"/>
              <w:rPr>
                <w:ins w:id="1432" w:author="Dania Azem" w:date="2017-05-09T15:06:00Z"/>
                <w:rFonts w:ascii="Arial" w:hAnsi="Arial"/>
                <w:color w:val="000000"/>
                <w:sz w:val="18"/>
                <w:lang w:eastAsia="ja-JP"/>
              </w:rPr>
            </w:pPr>
            <w:ins w:id="1433"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5F6EF98" w14:textId="77777777" w:rsidR="007137E9" w:rsidRPr="007137E9" w:rsidRDefault="007137E9" w:rsidP="007137E9">
            <w:pPr>
              <w:keepNext/>
              <w:keepLines/>
              <w:overflowPunct w:val="0"/>
              <w:autoSpaceDE w:val="0"/>
              <w:autoSpaceDN w:val="0"/>
              <w:adjustRightInd w:val="0"/>
              <w:spacing w:after="0"/>
              <w:jc w:val="center"/>
              <w:textAlignment w:val="baseline"/>
              <w:rPr>
                <w:ins w:id="1434" w:author="Dania Azem" w:date="2017-05-09T15:06:00Z"/>
                <w:rFonts w:ascii="Arial" w:hAnsi="Arial"/>
                <w:color w:val="000000"/>
                <w:sz w:val="18"/>
                <w:lang w:eastAsia="ja-JP"/>
              </w:rPr>
            </w:pPr>
            <w:ins w:id="1435"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D528751" w14:textId="77777777" w:rsidR="007137E9" w:rsidRPr="007137E9" w:rsidRDefault="007137E9" w:rsidP="007137E9">
            <w:pPr>
              <w:keepNext/>
              <w:keepLines/>
              <w:overflowPunct w:val="0"/>
              <w:autoSpaceDE w:val="0"/>
              <w:autoSpaceDN w:val="0"/>
              <w:adjustRightInd w:val="0"/>
              <w:spacing w:after="0"/>
              <w:jc w:val="center"/>
              <w:textAlignment w:val="baseline"/>
              <w:rPr>
                <w:ins w:id="1436"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1DF3E3" w14:textId="77777777" w:rsidR="007137E9" w:rsidRPr="007137E9" w:rsidRDefault="007137E9" w:rsidP="007137E9">
            <w:pPr>
              <w:keepNext/>
              <w:keepLines/>
              <w:overflowPunct w:val="0"/>
              <w:autoSpaceDE w:val="0"/>
              <w:autoSpaceDN w:val="0"/>
              <w:adjustRightInd w:val="0"/>
              <w:spacing w:after="0"/>
              <w:jc w:val="center"/>
              <w:textAlignment w:val="baseline"/>
              <w:rPr>
                <w:ins w:id="1437"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220D8D" w14:textId="77777777" w:rsidR="007137E9" w:rsidRPr="007137E9" w:rsidRDefault="007137E9" w:rsidP="007137E9">
            <w:pPr>
              <w:keepNext/>
              <w:keepLines/>
              <w:overflowPunct w:val="0"/>
              <w:autoSpaceDE w:val="0"/>
              <w:autoSpaceDN w:val="0"/>
              <w:adjustRightInd w:val="0"/>
              <w:spacing w:after="0"/>
              <w:jc w:val="center"/>
              <w:textAlignment w:val="baseline"/>
              <w:rPr>
                <w:ins w:id="1438"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6EBC01" w14:textId="77777777" w:rsidR="007137E9" w:rsidRPr="007137E9" w:rsidRDefault="007137E9" w:rsidP="007137E9">
            <w:pPr>
              <w:keepNext/>
              <w:keepLines/>
              <w:overflowPunct w:val="0"/>
              <w:autoSpaceDE w:val="0"/>
              <w:autoSpaceDN w:val="0"/>
              <w:adjustRightInd w:val="0"/>
              <w:spacing w:after="0"/>
              <w:jc w:val="center"/>
              <w:textAlignment w:val="baseline"/>
              <w:rPr>
                <w:ins w:id="1439" w:author="Dania Azem" w:date="2017-05-09T15:06:00Z"/>
                <w:rFonts w:ascii="Arial" w:hAnsi="Arial"/>
                <w:color w:val="000000"/>
                <w:sz w:val="18"/>
                <w:lang w:eastAsia="ja-JP"/>
              </w:rPr>
            </w:pPr>
          </w:p>
        </w:tc>
      </w:tr>
    </w:tbl>
    <w:p w14:paraId="733A0E37" w14:textId="77777777" w:rsidR="007137E9" w:rsidRPr="007137E9" w:rsidRDefault="007137E9" w:rsidP="007137E9">
      <w:pPr>
        <w:overflowPunct w:val="0"/>
        <w:autoSpaceDE w:val="0"/>
        <w:autoSpaceDN w:val="0"/>
        <w:adjustRightInd w:val="0"/>
        <w:textAlignment w:val="baseline"/>
        <w:rPr>
          <w:ins w:id="1440" w:author="Dania Azem" w:date="2017-05-09T15:06:00Z"/>
        </w:rPr>
      </w:pPr>
    </w:p>
    <w:p w14:paraId="154051B7" w14:textId="0C1876E6" w:rsidR="007137E9" w:rsidRPr="007137E9" w:rsidRDefault="007137E9" w:rsidP="007137E9">
      <w:pPr>
        <w:widowControl w:val="0"/>
        <w:overflowPunct w:val="0"/>
        <w:autoSpaceDE w:val="0"/>
        <w:autoSpaceDN w:val="0"/>
        <w:adjustRightInd w:val="0"/>
        <w:textAlignment w:val="baseline"/>
        <w:rPr>
          <w:ins w:id="1441" w:author="Dania Azem" w:date="2017-05-09T15:06:00Z"/>
        </w:rPr>
      </w:pPr>
      <w:ins w:id="1442" w:author="Dania Azem" w:date="2017-05-09T15:06:00Z">
        <w:r w:rsidRPr="007137E9">
          <w:t>T</w:t>
        </w:r>
        <w:r>
          <w:t>ERMINAL RESPONSE: OPEN CHANNEL 1</w:t>
        </w:r>
        <w:r w:rsidRPr="007137E9">
          <w:t>.1.1A</w:t>
        </w:r>
      </w:ins>
    </w:p>
    <w:p w14:paraId="5F8B8529" w14:textId="77777777" w:rsidR="007137E9" w:rsidRPr="007137E9" w:rsidRDefault="007137E9" w:rsidP="007137E9">
      <w:pPr>
        <w:widowControl w:val="0"/>
        <w:overflowPunct w:val="0"/>
        <w:autoSpaceDE w:val="0"/>
        <w:autoSpaceDN w:val="0"/>
        <w:adjustRightInd w:val="0"/>
        <w:textAlignment w:val="baseline"/>
        <w:rPr>
          <w:ins w:id="1443" w:author="Dania Azem" w:date="2017-05-09T15:06:00Z"/>
        </w:rPr>
      </w:pPr>
      <w:ins w:id="1444" w:author="Dania Azem" w:date="2017-05-09T15:06:00Z">
        <w:r w:rsidRPr="007137E9">
          <w:t>Logically:</w:t>
        </w:r>
      </w:ins>
    </w:p>
    <w:p w14:paraId="06807221" w14:textId="77777777" w:rsidR="007137E9" w:rsidRPr="007137E9" w:rsidRDefault="007137E9" w:rsidP="007137E9">
      <w:pPr>
        <w:keepLines/>
        <w:overflowPunct w:val="0"/>
        <w:autoSpaceDE w:val="0"/>
        <w:autoSpaceDN w:val="0"/>
        <w:adjustRightInd w:val="0"/>
        <w:spacing w:after="0"/>
        <w:ind w:left="1702" w:hanging="1418"/>
        <w:textAlignment w:val="baseline"/>
        <w:rPr>
          <w:ins w:id="1445" w:author="Dania Azem" w:date="2017-05-09T15:06:00Z"/>
        </w:rPr>
      </w:pPr>
      <w:ins w:id="1446" w:author="Dania Azem" w:date="2017-05-09T15:06:00Z">
        <w:r w:rsidRPr="007137E9">
          <w:t>Command details</w:t>
        </w:r>
      </w:ins>
    </w:p>
    <w:p w14:paraId="08A7159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47" w:author="Dania Azem" w:date="2017-05-09T15:06:00Z"/>
        </w:rPr>
      </w:pPr>
      <w:ins w:id="1448" w:author="Dania Azem" w:date="2017-05-09T15:06:00Z">
        <w:r w:rsidRPr="007137E9">
          <w:tab/>
          <w:t>Command number:</w:t>
        </w:r>
        <w:r w:rsidRPr="007137E9">
          <w:tab/>
          <w:t>1</w:t>
        </w:r>
      </w:ins>
    </w:p>
    <w:p w14:paraId="0CF4CF4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49" w:author="Dania Azem" w:date="2017-05-09T15:06:00Z"/>
        </w:rPr>
      </w:pPr>
      <w:ins w:id="1450" w:author="Dania Azem" w:date="2017-05-09T15:06:00Z">
        <w:r w:rsidRPr="007137E9">
          <w:tab/>
          <w:t>Command type:</w:t>
        </w:r>
        <w:r w:rsidRPr="007137E9">
          <w:tab/>
          <w:t>OPEN CHANNEL</w:t>
        </w:r>
      </w:ins>
    </w:p>
    <w:p w14:paraId="26C17758"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1" w:author="Dania Azem" w:date="2017-05-09T15:06:00Z"/>
        </w:rPr>
      </w:pPr>
      <w:ins w:id="1452" w:author="Dania Azem" w:date="2017-05-09T15:06:00Z">
        <w:r w:rsidRPr="007137E9">
          <w:tab/>
          <w:t>Command qualifier:</w:t>
        </w:r>
        <w:r w:rsidRPr="007137E9">
          <w:tab/>
          <w:t>immediate link establishment</w:t>
        </w:r>
      </w:ins>
    </w:p>
    <w:p w14:paraId="670C318D" w14:textId="77777777" w:rsidR="007137E9" w:rsidRPr="007137E9" w:rsidRDefault="007137E9" w:rsidP="007137E9">
      <w:pPr>
        <w:keepLines/>
        <w:overflowPunct w:val="0"/>
        <w:autoSpaceDE w:val="0"/>
        <w:autoSpaceDN w:val="0"/>
        <w:adjustRightInd w:val="0"/>
        <w:spacing w:after="0"/>
        <w:ind w:left="1702" w:hanging="1418"/>
        <w:textAlignment w:val="baseline"/>
        <w:rPr>
          <w:ins w:id="1453" w:author="Dania Azem" w:date="2017-05-09T15:06:00Z"/>
        </w:rPr>
      </w:pPr>
      <w:ins w:id="1454" w:author="Dania Azem" w:date="2017-05-09T15:06:00Z">
        <w:r w:rsidRPr="007137E9">
          <w:t>Device identities</w:t>
        </w:r>
      </w:ins>
    </w:p>
    <w:p w14:paraId="59D5CC1B"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5" w:author="Dania Azem" w:date="2017-05-09T15:06:00Z"/>
        </w:rPr>
      </w:pPr>
      <w:ins w:id="1456" w:author="Dania Azem" w:date="2017-05-09T15:06:00Z">
        <w:r w:rsidRPr="007137E9">
          <w:tab/>
          <w:t>Source device:</w:t>
        </w:r>
        <w:r w:rsidRPr="007137E9">
          <w:tab/>
          <w:t>ME</w:t>
        </w:r>
      </w:ins>
    </w:p>
    <w:p w14:paraId="7A04187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7" w:author="Dania Azem" w:date="2017-05-09T15:06:00Z"/>
        </w:rPr>
      </w:pPr>
      <w:ins w:id="1458" w:author="Dania Azem" w:date="2017-05-09T15:06:00Z">
        <w:r w:rsidRPr="007137E9">
          <w:tab/>
          <w:t>Destination device:</w:t>
        </w:r>
        <w:r w:rsidRPr="007137E9">
          <w:tab/>
          <w:t>UICC</w:t>
        </w:r>
      </w:ins>
    </w:p>
    <w:p w14:paraId="0A2CC789" w14:textId="77777777" w:rsidR="007137E9" w:rsidRPr="007137E9" w:rsidRDefault="007137E9" w:rsidP="007137E9">
      <w:pPr>
        <w:keepLines/>
        <w:overflowPunct w:val="0"/>
        <w:autoSpaceDE w:val="0"/>
        <w:autoSpaceDN w:val="0"/>
        <w:adjustRightInd w:val="0"/>
        <w:spacing w:after="0"/>
        <w:ind w:left="1702" w:hanging="1418"/>
        <w:textAlignment w:val="baseline"/>
        <w:rPr>
          <w:ins w:id="1459" w:author="Dania Azem" w:date="2017-05-09T15:06:00Z"/>
        </w:rPr>
      </w:pPr>
      <w:ins w:id="1460" w:author="Dania Azem" w:date="2017-05-09T15:06:00Z">
        <w:r w:rsidRPr="007137E9">
          <w:t>Result</w:t>
        </w:r>
      </w:ins>
    </w:p>
    <w:p w14:paraId="72EF8EE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1" w:author="Dania Azem" w:date="2017-05-09T15:06:00Z"/>
        </w:rPr>
      </w:pPr>
      <w:ins w:id="1462" w:author="Dania Azem" w:date="2017-05-09T15:06:00Z">
        <w:r w:rsidRPr="007137E9">
          <w:t>General Result:</w:t>
        </w:r>
        <w:r w:rsidRPr="007137E9">
          <w:tab/>
          <w:t>Command performed successfully</w:t>
        </w:r>
      </w:ins>
    </w:p>
    <w:p w14:paraId="6B4B618E"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3" w:author="Dania Azem" w:date="2017-05-09T15:06:00Z"/>
        </w:rPr>
      </w:pPr>
      <w:ins w:id="1464" w:author="Dania Azem" w:date="2017-05-09T15:06:00Z">
        <w:r w:rsidRPr="007137E9">
          <w:t>Channel status</w:t>
        </w:r>
        <w:r w:rsidRPr="007137E9">
          <w:tab/>
          <w:t>Channel identifier 1 and link established or PDP context activated</w:t>
        </w:r>
      </w:ins>
    </w:p>
    <w:p w14:paraId="45EA72CE"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5" w:author="Dania Azem" w:date="2017-05-09T15:06:00Z"/>
        </w:rPr>
      </w:pPr>
      <w:ins w:id="1466" w:author="Dania Azem" w:date="2017-05-09T15:06:00Z">
        <w:r w:rsidRPr="007137E9">
          <w:t>Bearer description</w:t>
        </w:r>
      </w:ins>
    </w:p>
    <w:p w14:paraId="4E432A2B"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7" w:author="Dania Azem" w:date="2017-05-09T15:06:00Z"/>
        </w:rPr>
      </w:pPr>
      <w:ins w:id="1468" w:author="Dania Azem" w:date="2017-05-09T15:06:00Z">
        <w:r w:rsidRPr="007137E9">
          <w:tab/>
          <w:t>Bearer type:</w:t>
        </w:r>
        <w:r w:rsidRPr="007137E9">
          <w:tab/>
        </w:r>
        <w:r w:rsidRPr="007137E9">
          <w:rPr>
            <w:lang w:val="sv-SE"/>
          </w:rPr>
          <w:t>GPRS / UTRAN packet service / E-UTRAN</w:t>
        </w:r>
      </w:ins>
    </w:p>
    <w:p w14:paraId="01B58B97"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69" w:author="Dania Azem" w:date="2017-05-09T15:06:00Z"/>
        </w:rPr>
      </w:pPr>
      <w:ins w:id="1470" w:author="Dania Azem" w:date="2017-05-09T15:06:00Z">
        <w:r w:rsidRPr="007137E9">
          <w:tab/>
          <w:t>Bearer parameter:</w:t>
        </w:r>
        <w:r w:rsidRPr="007137E9">
          <w:tab/>
        </w:r>
      </w:ins>
    </w:p>
    <w:p w14:paraId="2CB8DCC6"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71" w:author="Dania Azem" w:date="2017-05-09T15:06:00Z"/>
        </w:rPr>
      </w:pPr>
      <w:ins w:id="1472" w:author="Dania Azem" w:date="2017-05-09T15:06:00Z">
        <w:r w:rsidRPr="007137E9">
          <w:tab/>
          <w:t>Precedence Class:</w:t>
        </w:r>
        <w:r w:rsidRPr="007137E9">
          <w:tab/>
          <w:t>03</w:t>
        </w:r>
      </w:ins>
    </w:p>
    <w:p w14:paraId="4AFA6542"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73" w:author="Dania Azem" w:date="2017-05-09T15:06:00Z"/>
        </w:rPr>
      </w:pPr>
      <w:ins w:id="1474" w:author="Dania Azem" w:date="2017-05-09T15:06:00Z">
        <w:r w:rsidRPr="007137E9">
          <w:tab/>
          <w:t>Delay Class:</w:t>
        </w:r>
        <w:r w:rsidRPr="007137E9">
          <w:tab/>
          <w:t>04</w:t>
        </w:r>
      </w:ins>
    </w:p>
    <w:p w14:paraId="030B70D8"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75" w:author="Dania Azem" w:date="2017-05-09T15:06:00Z"/>
        </w:rPr>
      </w:pPr>
      <w:ins w:id="1476" w:author="Dania Azem" w:date="2017-05-09T15:06:00Z">
        <w:r w:rsidRPr="007137E9">
          <w:tab/>
          <w:t>Reliability Class:</w:t>
        </w:r>
        <w:r w:rsidRPr="007137E9">
          <w:tab/>
          <w:t>02</w:t>
        </w:r>
      </w:ins>
    </w:p>
    <w:p w14:paraId="68F4B61B"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77" w:author="Dania Azem" w:date="2017-05-09T15:06:00Z"/>
        </w:rPr>
      </w:pPr>
      <w:ins w:id="1478" w:author="Dania Azem" w:date="2017-05-09T15:06:00Z">
        <w:r w:rsidRPr="007137E9">
          <w:tab/>
          <w:t xml:space="preserve">Peak throughput class: </w:t>
        </w:r>
        <w:r w:rsidRPr="007137E9">
          <w:tab/>
          <w:t>09</w:t>
        </w:r>
      </w:ins>
    </w:p>
    <w:p w14:paraId="0EFB0706"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79" w:author="Dania Azem" w:date="2017-05-09T15:06:00Z"/>
        </w:rPr>
      </w:pPr>
      <w:ins w:id="1480" w:author="Dania Azem" w:date="2017-05-09T15:06:00Z">
        <w:r w:rsidRPr="007137E9">
          <w:tab/>
          <w:t>Mean throughput class:</w:t>
        </w:r>
        <w:r w:rsidRPr="007137E9">
          <w:tab/>
          <w:t>31</w:t>
        </w:r>
      </w:ins>
    </w:p>
    <w:p w14:paraId="4F493A29"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81" w:author="Dania Azem" w:date="2017-05-09T15:06:00Z"/>
        </w:rPr>
      </w:pPr>
      <w:ins w:id="1482" w:author="Dania Azem" w:date="2017-05-09T15:06:00Z">
        <w:r w:rsidRPr="007137E9">
          <w:tab/>
          <w:t>Packet data protocol:</w:t>
        </w:r>
        <w:r w:rsidRPr="007137E9">
          <w:tab/>
          <w:t>02 (IP)</w:t>
        </w:r>
      </w:ins>
    </w:p>
    <w:p w14:paraId="47490D96"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83" w:author="Dania Azem" w:date="2017-05-09T15:06:00Z"/>
        </w:rPr>
      </w:pPr>
      <w:ins w:id="1484" w:author="Dania Azem" w:date="2017-05-09T15:06:00Z">
        <w:r w:rsidRPr="007137E9">
          <w:t>Buffer</w:t>
        </w:r>
      </w:ins>
    </w:p>
    <w:p w14:paraId="589B1366" w14:textId="77777777" w:rsidR="007137E9" w:rsidRPr="007137E9" w:rsidRDefault="007137E9" w:rsidP="007137E9">
      <w:pPr>
        <w:keepLines/>
        <w:tabs>
          <w:tab w:val="left" w:pos="2835"/>
        </w:tabs>
        <w:overflowPunct w:val="0"/>
        <w:autoSpaceDE w:val="0"/>
        <w:autoSpaceDN w:val="0"/>
        <w:adjustRightInd w:val="0"/>
        <w:ind w:left="851" w:hanging="567"/>
        <w:textAlignment w:val="baseline"/>
        <w:rPr>
          <w:ins w:id="1485" w:author="Dania Azem" w:date="2017-05-09T15:06:00Z"/>
        </w:rPr>
      </w:pPr>
      <w:ins w:id="1486" w:author="Dania Azem" w:date="2017-05-09T15:06:00Z">
        <w:r w:rsidRPr="007137E9">
          <w:tab/>
          <w:t>Buffer size:</w:t>
        </w:r>
        <w:r w:rsidRPr="007137E9">
          <w:tab/>
          <w:t>1400</w:t>
        </w:r>
      </w:ins>
    </w:p>
    <w:p w14:paraId="50441D13" w14:textId="77777777" w:rsidR="007137E9" w:rsidRPr="007137E9" w:rsidRDefault="007137E9" w:rsidP="007137E9">
      <w:pPr>
        <w:keepNext/>
        <w:keepLines/>
        <w:widowControl w:val="0"/>
        <w:overflowPunct w:val="0"/>
        <w:autoSpaceDE w:val="0"/>
        <w:autoSpaceDN w:val="0"/>
        <w:adjustRightInd w:val="0"/>
        <w:textAlignment w:val="baseline"/>
        <w:rPr>
          <w:ins w:id="1487" w:author="Dania Azem" w:date="2017-05-09T15:06:00Z"/>
        </w:rPr>
      </w:pPr>
      <w:ins w:id="1488" w:author="Dania Azem" w:date="2017-05-09T15:06:00Z">
        <w:r w:rsidRPr="007137E9">
          <w:t>Coding:</w:t>
        </w:r>
      </w:ins>
    </w:p>
    <w:p w14:paraId="601C46C1" w14:textId="77777777" w:rsidR="007137E9" w:rsidRPr="007137E9" w:rsidRDefault="007137E9" w:rsidP="007137E9">
      <w:pPr>
        <w:keepNext/>
        <w:keepLines/>
        <w:overflowPunct w:val="0"/>
        <w:autoSpaceDE w:val="0"/>
        <w:autoSpaceDN w:val="0"/>
        <w:adjustRightInd w:val="0"/>
        <w:spacing w:after="0"/>
        <w:jc w:val="center"/>
        <w:textAlignment w:val="baseline"/>
        <w:rPr>
          <w:ins w:id="1489" w:author="Dania Azem" w:date="2017-05-09T15:06: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137E9" w:rsidRPr="007137E9" w14:paraId="2939922A" w14:textId="77777777" w:rsidTr="007137E9">
        <w:trPr>
          <w:jc w:val="center"/>
          <w:ins w:id="1490" w:author="Dania Azem" w:date="2017-05-09T15:06:00Z"/>
        </w:trPr>
        <w:tc>
          <w:tcPr>
            <w:tcW w:w="1134" w:type="dxa"/>
            <w:tcBorders>
              <w:top w:val="single" w:sz="4" w:space="0" w:color="auto"/>
              <w:left w:val="single" w:sz="4" w:space="0" w:color="auto"/>
              <w:bottom w:val="single" w:sz="4" w:space="0" w:color="auto"/>
              <w:right w:val="single" w:sz="4" w:space="0" w:color="auto"/>
            </w:tcBorders>
          </w:tcPr>
          <w:p w14:paraId="37D346AF" w14:textId="77777777" w:rsidR="007137E9" w:rsidRPr="007137E9" w:rsidRDefault="007137E9" w:rsidP="007137E9">
            <w:pPr>
              <w:keepNext/>
              <w:keepLines/>
              <w:overflowPunct w:val="0"/>
              <w:autoSpaceDE w:val="0"/>
              <w:autoSpaceDN w:val="0"/>
              <w:adjustRightInd w:val="0"/>
              <w:spacing w:after="0"/>
              <w:textAlignment w:val="baseline"/>
              <w:rPr>
                <w:ins w:id="1491" w:author="Dania Azem" w:date="2017-05-09T15:06:00Z"/>
                <w:rFonts w:ascii="Arial" w:hAnsi="Arial"/>
                <w:color w:val="000000"/>
                <w:sz w:val="18"/>
                <w:lang w:eastAsia="ja-JP"/>
              </w:rPr>
            </w:pPr>
            <w:ins w:id="1492" w:author="Dania Azem" w:date="2017-05-09T15:0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F4B88FB" w14:textId="77777777" w:rsidR="007137E9" w:rsidRPr="007137E9" w:rsidRDefault="007137E9" w:rsidP="007137E9">
            <w:pPr>
              <w:keepNext/>
              <w:keepLines/>
              <w:overflowPunct w:val="0"/>
              <w:autoSpaceDE w:val="0"/>
              <w:autoSpaceDN w:val="0"/>
              <w:adjustRightInd w:val="0"/>
              <w:spacing w:after="0"/>
              <w:jc w:val="center"/>
              <w:textAlignment w:val="baseline"/>
              <w:rPr>
                <w:ins w:id="1493" w:author="Dania Azem" w:date="2017-05-09T15:06:00Z"/>
                <w:rFonts w:ascii="Arial" w:hAnsi="Arial"/>
                <w:color w:val="000000"/>
                <w:sz w:val="18"/>
                <w:lang w:eastAsia="ja-JP"/>
              </w:rPr>
            </w:pPr>
            <w:ins w:id="1494"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4FD2E41E" w14:textId="77777777" w:rsidR="007137E9" w:rsidRPr="007137E9" w:rsidRDefault="007137E9" w:rsidP="007137E9">
            <w:pPr>
              <w:keepNext/>
              <w:keepLines/>
              <w:overflowPunct w:val="0"/>
              <w:autoSpaceDE w:val="0"/>
              <w:autoSpaceDN w:val="0"/>
              <w:adjustRightInd w:val="0"/>
              <w:spacing w:after="0"/>
              <w:jc w:val="center"/>
              <w:textAlignment w:val="baseline"/>
              <w:rPr>
                <w:ins w:id="1495" w:author="Dania Azem" w:date="2017-05-09T15:06:00Z"/>
                <w:rFonts w:ascii="Arial" w:hAnsi="Arial"/>
                <w:color w:val="000000"/>
                <w:sz w:val="18"/>
                <w:lang w:eastAsia="ja-JP"/>
              </w:rPr>
            </w:pPr>
            <w:ins w:id="1496"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6886320E" w14:textId="77777777" w:rsidR="007137E9" w:rsidRPr="007137E9" w:rsidRDefault="007137E9" w:rsidP="007137E9">
            <w:pPr>
              <w:keepNext/>
              <w:keepLines/>
              <w:overflowPunct w:val="0"/>
              <w:autoSpaceDE w:val="0"/>
              <w:autoSpaceDN w:val="0"/>
              <w:adjustRightInd w:val="0"/>
              <w:spacing w:after="0"/>
              <w:jc w:val="center"/>
              <w:textAlignment w:val="baseline"/>
              <w:rPr>
                <w:ins w:id="1497" w:author="Dania Azem" w:date="2017-05-09T15:06:00Z"/>
                <w:rFonts w:ascii="Arial" w:hAnsi="Arial"/>
                <w:color w:val="000000"/>
                <w:sz w:val="18"/>
                <w:lang w:eastAsia="ja-JP"/>
              </w:rPr>
            </w:pPr>
            <w:ins w:id="1498"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F3B3725" w14:textId="77777777" w:rsidR="007137E9" w:rsidRPr="007137E9" w:rsidRDefault="007137E9" w:rsidP="007137E9">
            <w:pPr>
              <w:keepNext/>
              <w:keepLines/>
              <w:overflowPunct w:val="0"/>
              <w:autoSpaceDE w:val="0"/>
              <w:autoSpaceDN w:val="0"/>
              <w:adjustRightInd w:val="0"/>
              <w:spacing w:after="0"/>
              <w:jc w:val="center"/>
              <w:textAlignment w:val="baseline"/>
              <w:rPr>
                <w:ins w:id="1499" w:author="Dania Azem" w:date="2017-05-09T15:06:00Z"/>
                <w:rFonts w:ascii="Arial" w:hAnsi="Arial"/>
                <w:color w:val="000000"/>
                <w:sz w:val="18"/>
                <w:lang w:eastAsia="ja-JP"/>
              </w:rPr>
            </w:pPr>
            <w:ins w:id="1500" w:author="Dania Azem" w:date="2017-05-09T15:06:00Z">
              <w:r w:rsidRPr="007137E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1DBF9482" w14:textId="77777777" w:rsidR="007137E9" w:rsidRPr="007137E9" w:rsidRDefault="007137E9" w:rsidP="007137E9">
            <w:pPr>
              <w:keepNext/>
              <w:keepLines/>
              <w:overflowPunct w:val="0"/>
              <w:autoSpaceDE w:val="0"/>
              <w:autoSpaceDN w:val="0"/>
              <w:adjustRightInd w:val="0"/>
              <w:spacing w:after="0"/>
              <w:jc w:val="center"/>
              <w:textAlignment w:val="baseline"/>
              <w:rPr>
                <w:ins w:id="1501" w:author="Dania Azem" w:date="2017-05-09T15:06:00Z"/>
                <w:rFonts w:ascii="Arial" w:hAnsi="Arial"/>
                <w:color w:val="000000"/>
                <w:sz w:val="18"/>
                <w:lang w:eastAsia="ja-JP"/>
              </w:rPr>
            </w:pPr>
            <w:ins w:id="1502"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59B101B0" w14:textId="77777777" w:rsidR="007137E9" w:rsidRPr="007137E9" w:rsidRDefault="007137E9" w:rsidP="007137E9">
            <w:pPr>
              <w:keepNext/>
              <w:keepLines/>
              <w:overflowPunct w:val="0"/>
              <w:autoSpaceDE w:val="0"/>
              <w:autoSpaceDN w:val="0"/>
              <w:adjustRightInd w:val="0"/>
              <w:spacing w:after="0"/>
              <w:jc w:val="center"/>
              <w:textAlignment w:val="baseline"/>
              <w:rPr>
                <w:ins w:id="1503" w:author="Dania Azem" w:date="2017-05-09T15:06:00Z"/>
                <w:rFonts w:ascii="Arial" w:hAnsi="Arial"/>
                <w:color w:val="000000"/>
                <w:sz w:val="18"/>
                <w:lang w:eastAsia="ja-JP"/>
              </w:rPr>
            </w:pPr>
            <w:ins w:id="1504"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769A9B32" w14:textId="77777777" w:rsidR="007137E9" w:rsidRPr="007137E9" w:rsidRDefault="007137E9" w:rsidP="007137E9">
            <w:pPr>
              <w:keepNext/>
              <w:keepLines/>
              <w:overflowPunct w:val="0"/>
              <w:autoSpaceDE w:val="0"/>
              <w:autoSpaceDN w:val="0"/>
              <w:adjustRightInd w:val="0"/>
              <w:spacing w:after="0"/>
              <w:jc w:val="center"/>
              <w:textAlignment w:val="baseline"/>
              <w:rPr>
                <w:ins w:id="1505" w:author="Dania Azem" w:date="2017-05-09T15:06:00Z"/>
                <w:rFonts w:ascii="Arial" w:hAnsi="Arial"/>
                <w:color w:val="000000"/>
                <w:sz w:val="18"/>
                <w:lang w:eastAsia="ja-JP"/>
              </w:rPr>
            </w:pPr>
            <w:ins w:id="1506"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440BA56" w14:textId="77777777" w:rsidR="007137E9" w:rsidRPr="007137E9" w:rsidRDefault="007137E9" w:rsidP="007137E9">
            <w:pPr>
              <w:keepNext/>
              <w:keepLines/>
              <w:overflowPunct w:val="0"/>
              <w:autoSpaceDE w:val="0"/>
              <w:autoSpaceDN w:val="0"/>
              <w:adjustRightInd w:val="0"/>
              <w:spacing w:after="0"/>
              <w:jc w:val="center"/>
              <w:textAlignment w:val="baseline"/>
              <w:rPr>
                <w:ins w:id="1507" w:author="Dania Azem" w:date="2017-05-09T15:06:00Z"/>
                <w:rFonts w:ascii="Arial" w:hAnsi="Arial"/>
                <w:color w:val="000000"/>
                <w:sz w:val="18"/>
                <w:lang w:eastAsia="ja-JP"/>
              </w:rPr>
            </w:pPr>
            <w:ins w:id="1508"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23941BE" w14:textId="77777777" w:rsidR="007137E9" w:rsidRPr="007137E9" w:rsidRDefault="007137E9" w:rsidP="007137E9">
            <w:pPr>
              <w:keepNext/>
              <w:keepLines/>
              <w:overflowPunct w:val="0"/>
              <w:autoSpaceDE w:val="0"/>
              <w:autoSpaceDN w:val="0"/>
              <w:adjustRightInd w:val="0"/>
              <w:spacing w:after="0"/>
              <w:jc w:val="center"/>
              <w:textAlignment w:val="baseline"/>
              <w:rPr>
                <w:ins w:id="1509" w:author="Dania Azem" w:date="2017-05-09T15:06:00Z"/>
                <w:rFonts w:ascii="Arial" w:hAnsi="Arial"/>
                <w:color w:val="000000"/>
                <w:sz w:val="18"/>
                <w:lang w:eastAsia="ja-JP"/>
              </w:rPr>
            </w:pPr>
            <w:ins w:id="1510"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499C0152" w14:textId="77777777" w:rsidR="007137E9" w:rsidRPr="007137E9" w:rsidRDefault="007137E9" w:rsidP="007137E9">
            <w:pPr>
              <w:keepNext/>
              <w:keepLines/>
              <w:overflowPunct w:val="0"/>
              <w:autoSpaceDE w:val="0"/>
              <w:autoSpaceDN w:val="0"/>
              <w:adjustRightInd w:val="0"/>
              <w:spacing w:after="0"/>
              <w:jc w:val="center"/>
              <w:textAlignment w:val="baseline"/>
              <w:rPr>
                <w:ins w:id="1511" w:author="Dania Azem" w:date="2017-05-09T15:06:00Z"/>
                <w:rFonts w:ascii="Arial" w:hAnsi="Arial"/>
                <w:color w:val="000000"/>
                <w:sz w:val="18"/>
                <w:lang w:eastAsia="ja-JP"/>
              </w:rPr>
            </w:pPr>
            <w:ins w:id="1512" w:author="Dania Azem" w:date="2017-05-09T15:06:00Z">
              <w:r w:rsidRPr="007137E9">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00EB84D4" w14:textId="77777777" w:rsidR="007137E9" w:rsidRPr="007137E9" w:rsidRDefault="007137E9" w:rsidP="007137E9">
            <w:pPr>
              <w:keepNext/>
              <w:keepLines/>
              <w:overflowPunct w:val="0"/>
              <w:autoSpaceDE w:val="0"/>
              <w:autoSpaceDN w:val="0"/>
              <w:adjustRightInd w:val="0"/>
              <w:spacing w:after="0"/>
              <w:jc w:val="center"/>
              <w:textAlignment w:val="baseline"/>
              <w:rPr>
                <w:ins w:id="1513" w:author="Dania Azem" w:date="2017-05-09T15:06:00Z"/>
                <w:rFonts w:ascii="Arial" w:hAnsi="Arial"/>
                <w:color w:val="000000"/>
                <w:sz w:val="18"/>
                <w:lang w:eastAsia="ja-JP"/>
              </w:rPr>
            </w:pPr>
            <w:ins w:id="1514"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66536AEA" w14:textId="77777777" w:rsidR="007137E9" w:rsidRPr="007137E9" w:rsidRDefault="007137E9" w:rsidP="007137E9">
            <w:pPr>
              <w:keepNext/>
              <w:keepLines/>
              <w:overflowPunct w:val="0"/>
              <w:autoSpaceDE w:val="0"/>
              <w:autoSpaceDN w:val="0"/>
              <w:adjustRightInd w:val="0"/>
              <w:spacing w:after="0"/>
              <w:jc w:val="center"/>
              <w:textAlignment w:val="baseline"/>
              <w:rPr>
                <w:ins w:id="1515" w:author="Dania Azem" w:date="2017-05-09T15:06:00Z"/>
                <w:rFonts w:ascii="Arial" w:hAnsi="Arial"/>
                <w:color w:val="000000"/>
                <w:sz w:val="18"/>
                <w:lang w:eastAsia="ja-JP"/>
              </w:rPr>
            </w:pPr>
            <w:ins w:id="1516" w:author="Dania Azem" w:date="2017-05-09T15:06:00Z">
              <w:r w:rsidRPr="007137E9">
                <w:rPr>
                  <w:rFonts w:ascii="Arial" w:hAnsi="Arial"/>
                  <w:color w:val="000000"/>
                  <w:sz w:val="18"/>
                  <w:lang w:eastAsia="ja-JP"/>
                </w:rPr>
                <w:t>00</w:t>
              </w:r>
            </w:ins>
          </w:p>
        </w:tc>
      </w:tr>
      <w:tr w:rsidR="007137E9" w:rsidRPr="007137E9" w14:paraId="2E75947F" w14:textId="77777777" w:rsidTr="007137E9">
        <w:trPr>
          <w:jc w:val="center"/>
          <w:ins w:id="1517" w:author="Dania Azem" w:date="2017-05-09T15:06:00Z"/>
        </w:trPr>
        <w:tc>
          <w:tcPr>
            <w:tcW w:w="1134" w:type="dxa"/>
            <w:tcBorders>
              <w:top w:val="single" w:sz="4" w:space="0" w:color="auto"/>
              <w:right w:val="single" w:sz="4" w:space="0" w:color="auto"/>
            </w:tcBorders>
          </w:tcPr>
          <w:p w14:paraId="20A91D91" w14:textId="77777777" w:rsidR="007137E9" w:rsidRPr="007137E9" w:rsidRDefault="007137E9" w:rsidP="007137E9">
            <w:pPr>
              <w:keepNext/>
              <w:keepLines/>
              <w:overflowPunct w:val="0"/>
              <w:autoSpaceDE w:val="0"/>
              <w:autoSpaceDN w:val="0"/>
              <w:adjustRightInd w:val="0"/>
              <w:spacing w:after="0"/>
              <w:textAlignment w:val="baseline"/>
              <w:rPr>
                <w:ins w:id="1518"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E00205" w14:textId="77777777" w:rsidR="007137E9" w:rsidRPr="007137E9" w:rsidRDefault="007137E9" w:rsidP="007137E9">
            <w:pPr>
              <w:keepNext/>
              <w:keepLines/>
              <w:overflowPunct w:val="0"/>
              <w:autoSpaceDE w:val="0"/>
              <w:autoSpaceDN w:val="0"/>
              <w:adjustRightInd w:val="0"/>
              <w:spacing w:after="0"/>
              <w:jc w:val="center"/>
              <w:textAlignment w:val="baseline"/>
              <w:rPr>
                <w:ins w:id="1519" w:author="Dania Azem" w:date="2017-05-09T15:06:00Z"/>
                <w:rFonts w:ascii="Arial" w:hAnsi="Arial"/>
                <w:color w:val="000000"/>
                <w:sz w:val="18"/>
                <w:lang w:eastAsia="ja-JP"/>
              </w:rPr>
            </w:pPr>
            <w:ins w:id="1520" w:author="Dania Azem" w:date="2017-05-09T15:06:00Z">
              <w:r w:rsidRPr="007137E9">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14:paraId="36BA3217" w14:textId="77777777" w:rsidR="007137E9" w:rsidRPr="007137E9" w:rsidRDefault="007137E9" w:rsidP="007137E9">
            <w:pPr>
              <w:keepNext/>
              <w:keepLines/>
              <w:overflowPunct w:val="0"/>
              <w:autoSpaceDE w:val="0"/>
              <w:autoSpaceDN w:val="0"/>
              <w:adjustRightInd w:val="0"/>
              <w:spacing w:after="0"/>
              <w:jc w:val="center"/>
              <w:textAlignment w:val="baseline"/>
              <w:rPr>
                <w:ins w:id="1521" w:author="Dania Azem" w:date="2017-05-09T15:06:00Z"/>
                <w:rFonts w:ascii="Arial" w:hAnsi="Arial"/>
                <w:color w:val="000000"/>
                <w:sz w:val="18"/>
                <w:lang w:eastAsia="ja-JP"/>
              </w:rPr>
            </w:pPr>
            <w:ins w:id="1522"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0205FA5" w14:textId="77777777" w:rsidR="007137E9" w:rsidRPr="007137E9" w:rsidRDefault="007137E9" w:rsidP="007137E9">
            <w:pPr>
              <w:keepNext/>
              <w:keepLines/>
              <w:overflowPunct w:val="0"/>
              <w:autoSpaceDE w:val="0"/>
              <w:autoSpaceDN w:val="0"/>
              <w:adjustRightInd w:val="0"/>
              <w:spacing w:after="0"/>
              <w:jc w:val="center"/>
              <w:textAlignment w:val="baseline"/>
              <w:rPr>
                <w:ins w:id="1523" w:author="Dania Azem" w:date="2017-05-09T15:06:00Z"/>
                <w:rFonts w:ascii="Arial" w:hAnsi="Arial"/>
                <w:color w:val="000000"/>
                <w:sz w:val="18"/>
                <w:lang w:eastAsia="ja-JP"/>
              </w:rPr>
            </w:pPr>
            <w:ins w:id="1524"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1501F4C4" w14:textId="77777777" w:rsidR="007137E9" w:rsidRPr="007137E9" w:rsidRDefault="007137E9" w:rsidP="007137E9">
            <w:pPr>
              <w:keepNext/>
              <w:keepLines/>
              <w:overflowPunct w:val="0"/>
              <w:autoSpaceDE w:val="0"/>
              <w:autoSpaceDN w:val="0"/>
              <w:adjustRightInd w:val="0"/>
              <w:spacing w:after="0"/>
              <w:jc w:val="center"/>
              <w:textAlignment w:val="baseline"/>
              <w:rPr>
                <w:ins w:id="1525" w:author="Dania Azem" w:date="2017-05-09T15:06:00Z"/>
                <w:rFonts w:ascii="Arial" w:hAnsi="Arial"/>
                <w:color w:val="000000"/>
                <w:sz w:val="18"/>
                <w:lang w:eastAsia="ja-JP"/>
              </w:rPr>
            </w:pPr>
            <w:ins w:id="1526" w:author="Dania Azem" w:date="2017-05-09T15:06:00Z">
              <w:r w:rsidRPr="007137E9">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0717C30C" w14:textId="77777777" w:rsidR="007137E9" w:rsidRPr="007137E9" w:rsidRDefault="007137E9" w:rsidP="007137E9">
            <w:pPr>
              <w:keepNext/>
              <w:keepLines/>
              <w:overflowPunct w:val="0"/>
              <w:autoSpaceDE w:val="0"/>
              <w:autoSpaceDN w:val="0"/>
              <w:adjustRightInd w:val="0"/>
              <w:spacing w:after="0"/>
              <w:jc w:val="center"/>
              <w:textAlignment w:val="baseline"/>
              <w:rPr>
                <w:ins w:id="1527" w:author="Dania Azem" w:date="2017-05-09T15:06:00Z"/>
                <w:rFonts w:ascii="Arial" w:hAnsi="Arial"/>
                <w:color w:val="000000"/>
                <w:sz w:val="18"/>
                <w:lang w:eastAsia="ja-JP"/>
              </w:rPr>
            </w:pPr>
            <w:ins w:id="1528" w:author="Dania Azem" w:date="2017-05-09T15:06:00Z">
              <w:r w:rsidRPr="007137E9">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14:paraId="35A24D8C" w14:textId="77777777" w:rsidR="007137E9" w:rsidRPr="007137E9" w:rsidRDefault="007137E9" w:rsidP="007137E9">
            <w:pPr>
              <w:keepNext/>
              <w:keepLines/>
              <w:overflowPunct w:val="0"/>
              <w:autoSpaceDE w:val="0"/>
              <w:autoSpaceDN w:val="0"/>
              <w:adjustRightInd w:val="0"/>
              <w:spacing w:after="0"/>
              <w:jc w:val="center"/>
              <w:textAlignment w:val="baseline"/>
              <w:rPr>
                <w:ins w:id="1529" w:author="Dania Azem" w:date="2017-05-09T15:06:00Z"/>
                <w:rFonts w:ascii="Arial" w:hAnsi="Arial"/>
                <w:color w:val="000000"/>
                <w:sz w:val="18"/>
                <w:lang w:eastAsia="ja-JP"/>
              </w:rPr>
            </w:pPr>
            <w:ins w:id="1530" w:author="Dania Azem" w:date="2017-05-09T15:06:00Z">
              <w:r w:rsidRPr="007137E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2E85B174" w14:textId="77777777" w:rsidR="007137E9" w:rsidRPr="007137E9" w:rsidRDefault="007137E9" w:rsidP="007137E9">
            <w:pPr>
              <w:keepNext/>
              <w:keepLines/>
              <w:overflowPunct w:val="0"/>
              <w:autoSpaceDE w:val="0"/>
              <w:autoSpaceDN w:val="0"/>
              <w:adjustRightInd w:val="0"/>
              <w:spacing w:after="0"/>
              <w:jc w:val="center"/>
              <w:textAlignment w:val="baseline"/>
              <w:rPr>
                <w:ins w:id="1531" w:author="Dania Azem" w:date="2017-05-09T15:06:00Z"/>
                <w:rFonts w:ascii="Arial" w:hAnsi="Arial"/>
                <w:color w:val="000000"/>
                <w:sz w:val="18"/>
                <w:lang w:eastAsia="ja-JP"/>
              </w:rPr>
            </w:pPr>
            <w:ins w:id="1532"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59F56E74" w14:textId="77777777" w:rsidR="007137E9" w:rsidRPr="007137E9" w:rsidRDefault="007137E9" w:rsidP="007137E9">
            <w:pPr>
              <w:keepNext/>
              <w:keepLines/>
              <w:overflowPunct w:val="0"/>
              <w:autoSpaceDE w:val="0"/>
              <w:autoSpaceDN w:val="0"/>
              <w:adjustRightInd w:val="0"/>
              <w:spacing w:after="0"/>
              <w:jc w:val="center"/>
              <w:textAlignment w:val="baseline"/>
              <w:rPr>
                <w:ins w:id="1533" w:author="Dania Azem" w:date="2017-05-09T15:06:00Z"/>
                <w:rFonts w:ascii="Arial" w:hAnsi="Arial"/>
                <w:color w:val="000000"/>
                <w:sz w:val="18"/>
                <w:lang w:eastAsia="ja-JP"/>
              </w:rPr>
            </w:pPr>
            <w:ins w:id="1534"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379B44A3" w14:textId="77777777" w:rsidR="007137E9" w:rsidRPr="007137E9" w:rsidRDefault="007137E9" w:rsidP="007137E9">
            <w:pPr>
              <w:keepNext/>
              <w:keepLines/>
              <w:overflowPunct w:val="0"/>
              <w:autoSpaceDE w:val="0"/>
              <w:autoSpaceDN w:val="0"/>
              <w:adjustRightInd w:val="0"/>
              <w:spacing w:after="0"/>
              <w:jc w:val="center"/>
              <w:textAlignment w:val="baseline"/>
              <w:rPr>
                <w:ins w:id="1535" w:author="Dania Azem" w:date="2017-05-09T15:06:00Z"/>
                <w:rFonts w:ascii="Arial" w:hAnsi="Arial"/>
                <w:color w:val="000000"/>
                <w:sz w:val="18"/>
                <w:lang w:eastAsia="ja-JP"/>
              </w:rPr>
            </w:pPr>
            <w:ins w:id="1536" w:author="Dania Azem" w:date="2017-05-09T15:06:00Z">
              <w:r w:rsidRPr="007137E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5AA4FBA7" w14:textId="77777777" w:rsidR="007137E9" w:rsidRPr="007137E9" w:rsidRDefault="007137E9" w:rsidP="007137E9">
            <w:pPr>
              <w:keepNext/>
              <w:keepLines/>
              <w:overflowPunct w:val="0"/>
              <w:autoSpaceDE w:val="0"/>
              <w:autoSpaceDN w:val="0"/>
              <w:adjustRightInd w:val="0"/>
              <w:spacing w:after="0"/>
              <w:jc w:val="center"/>
              <w:textAlignment w:val="baseline"/>
              <w:rPr>
                <w:ins w:id="1537" w:author="Dania Azem" w:date="2017-05-09T15:06:00Z"/>
                <w:rFonts w:ascii="Arial" w:hAnsi="Arial"/>
                <w:color w:val="000000"/>
                <w:sz w:val="18"/>
                <w:lang w:eastAsia="ja-JP"/>
              </w:rPr>
            </w:pPr>
            <w:ins w:id="1538"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65718BA" w14:textId="77777777" w:rsidR="007137E9" w:rsidRPr="007137E9" w:rsidRDefault="007137E9" w:rsidP="007137E9">
            <w:pPr>
              <w:keepNext/>
              <w:keepLines/>
              <w:overflowPunct w:val="0"/>
              <w:autoSpaceDE w:val="0"/>
              <w:autoSpaceDN w:val="0"/>
              <w:adjustRightInd w:val="0"/>
              <w:spacing w:after="0"/>
              <w:jc w:val="center"/>
              <w:textAlignment w:val="baseline"/>
              <w:rPr>
                <w:ins w:id="1539" w:author="Dania Azem" w:date="2017-05-09T15:06:00Z"/>
                <w:rFonts w:ascii="Arial" w:hAnsi="Arial"/>
                <w:color w:val="000000"/>
                <w:sz w:val="18"/>
                <w:lang w:eastAsia="ja-JP"/>
              </w:rPr>
            </w:pPr>
            <w:ins w:id="1540" w:author="Dania Azem" w:date="2017-05-09T15:06:00Z">
              <w:r w:rsidRPr="007137E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565C4FFE" w14:textId="77777777" w:rsidR="007137E9" w:rsidRPr="007137E9" w:rsidRDefault="007137E9" w:rsidP="007137E9">
            <w:pPr>
              <w:keepNext/>
              <w:keepLines/>
              <w:overflowPunct w:val="0"/>
              <w:autoSpaceDE w:val="0"/>
              <w:autoSpaceDN w:val="0"/>
              <w:adjustRightInd w:val="0"/>
              <w:spacing w:after="0"/>
              <w:jc w:val="center"/>
              <w:textAlignment w:val="baseline"/>
              <w:rPr>
                <w:ins w:id="1541" w:author="Dania Azem" w:date="2017-05-09T15:06:00Z"/>
                <w:rFonts w:ascii="Arial" w:hAnsi="Arial"/>
                <w:color w:val="000000"/>
                <w:sz w:val="18"/>
                <w:lang w:eastAsia="ja-JP"/>
              </w:rPr>
            </w:pPr>
            <w:ins w:id="1542" w:author="Dania Azem" w:date="2017-05-09T15:06:00Z">
              <w:r w:rsidRPr="007137E9">
                <w:rPr>
                  <w:rFonts w:ascii="Arial" w:hAnsi="Arial"/>
                  <w:color w:val="000000"/>
                  <w:sz w:val="18"/>
                  <w:lang w:eastAsia="ja-JP"/>
                </w:rPr>
                <w:t>1F</w:t>
              </w:r>
            </w:ins>
          </w:p>
        </w:tc>
      </w:tr>
      <w:tr w:rsidR="007137E9" w:rsidRPr="007137E9" w14:paraId="172F1A97" w14:textId="77777777" w:rsidTr="007137E9">
        <w:trPr>
          <w:jc w:val="center"/>
          <w:ins w:id="1543" w:author="Dania Azem" w:date="2017-05-09T15:06:00Z"/>
        </w:trPr>
        <w:tc>
          <w:tcPr>
            <w:tcW w:w="1134" w:type="dxa"/>
            <w:tcBorders>
              <w:right w:val="single" w:sz="4" w:space="0" w:color="auto"/>
            </w:tcBorders>
          </w:tcPr>
          <w:p w14:paraId="6FCEA214" w14:textId="77777777" w:rsidR="007137E9" w:rsidRPr="007137E9" w:rsidRDefault="007137E9" w:rsidP="007137E9">
            <w:pPr>
              <w:keepNext/>
              <w:keepLines/>
              <w:overflowPunct w:val="0"/>
              <w:autoSpaceDE w:val="0"/>
              <w:autoSpaceDN w:val="0"/>
              <w:adjustRightInd w:val="0"/>
              <w:spacing w:after="0"/>
              <w:textAlignment w:val="baseline"/>
              <w:rPr>
                <w:ins w:id="1544"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52CC037" w14:textId="77777777" w:rsidR="007137E9" w:rsidRPr="007137E9" w:rsidRDefault="007137E9" w:rsidP="007137E9">
            <w:pPr>
              <w:keepNext/>
              <w:keepLines/>
              <w:overflowPunct w:val="0"/>
              <w:autoSpaceDE w:val="0"/>
              <w:autoSpaceDN w:val="0"/>
              <w:adjustRightInd w:val="0"/>
              <w:spacing w:after="0"/>
              <w:jc w:val="center"/>
              <w:textAlignment w:val="baseline"/>
              <w:rPr>
                <w:ins w:id="1545" w:author="Dania Azem" w:date="2017-05-09T15:06:00Z"/>
                <w:rFonts w:ascii="Arial" w:hAnsi="Arial"/>
                <w:color w:val="000000"/>
                <w:sz w:val="18"/>
                <w:lang w:eastAsia="ja-JP"/>
              </w:rPr>
            </w:pPr>
            <w:ins w:id="1546"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0D6EE01" w14:textId="77777777" w:rsidR="007137E9" w:rsidRPr="007137E9" w:rsidRDefault="007137E9" w:rsidP="007137E9">
            <w:pPr>
              <w:keepNext/>
              <w:keepLines/>
              <w:overflowPunct w:val="0"/>
              <w:autoSpaceDE w:val="0"/>
              <w:autoSpaceDN w:val="0"/>
              <w:adjustRightInd w:val="0"/>
              <w:spacing w:after="0"/>
              <w:jc w:val="center"/>
              <w:textAlignment w:val="baseline"/>
              <w:rPr>
                <w:ins w:id="1547" w:author="Dania Azem" w:date="2017-05-09T15:06:00Z"/>
                <w:rFonts w:ascii="Arial" w:hAnsi="Arial"/>
                <w:color w:val="000000"/>
                <w:sz w:val="18"/>
                <w:lang w:eastAsia="ja-JP"/>
              </w:rPr>
            </w:pPr>
            <w:ins w:id="1548" w:author="Dania Azem" w:date="2017-05-09T15:06:00Z">
              <w:r w:rsidRPr="007137E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50753EAE" w14:textId="77777777" w:rsidR="007137E9" w:rsidRPr="007137E9" w:rsidRDefault="007137E9" w:rsidP="007137E9">
            <w:pPr>
              <w:keepNext/>
              <w:keepLines/>
              <w:overflowPunct w:val="0"/>
              <w:autoSpaceDE w:val="0"/>
              <w:autoSpaceDN w:val="0"/>
              <w:adjustRightInd w:val="0"/>
              <w:spacing w:after="0"/>
              <w:jc w:val="center"/>
              <w:textAlignment w:val="baseline"/>
              <w:rPr>
                <w:ins w:id="1549" w:author="Dania Azem" w:date="2017-05-09T15:06:00Z"/>
                <w:rFonts w:ascii="Arial" w:hAnsi="Arial"/>
                <w:color w:val="000000"/>
                <w:sz w:val="18"/>
                <w:lang w:eastAsia="ja-JP"/>
              </w:rPr>
            </w:pPr>
            <w:ins w:id="1550"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CF27A65" w14:textId="77777777" w:rsidR="007137E9" w:rsidRPr="007137E9" w:rsidRDefault="007137E9" w:rsidP="007137E9">
            <w:pPr>
              <w:keepNext/>
              <w:keepLines/>
              <w:overflowPunct w:val="0"/>
              <w:autoSpaceDE w:val="0"/>
              <w:autoSpaceDN w:val="0"/>
              <w:adjustRightInd w:val="0"/>
              <w:spacing w:after="0"/>
              <w:jc w:val="center"/>
              <w:textAlignment w:val="baseline"/>
              <w:rPr>
                <w:ins w:id="1551" w:author="Dania Azem" w:date="2017-05-09T15:06:00Z"/>
                <w:rFonts w:ascii="Arial" w:hAnsi="Arial"/>
                <w:color w:val="000000"/>
                <w:sz w:val="18"/>
                <w:lang w:eastAsia="ja-JP"/>
              </w:rPr>
            </w:pPr>
            <w:ins w:id="1552"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3D4E4A2F" w14:textId="77777777" w:rsidR="007137E9" w:rsidRPr="007137E9" w:rsidRDefault="007137E9" w:rsidP="007137E9">
            <w:pPr>
              <w:keepNext/>
              <w:keepLines/>
              <w:overflowPunct w:val="0"/>
              <w:autoSpaceDE w:val="0"/>
              <w:autoSpaceDN w:val="0"/>
              <w:adjustRightInd w:val="0"/>
              <w:spacing w:after="0"/>
              <w:jc w:val="center"/>
              <w:textAlignment w:val="baseline"/>
              <w:rPr>
                <w:ins w:id="1553" w:author="Dania Azem" w:date="2017-05-09T15:06:00Z"/>
                <w:rFonts w:ascii="Arial" w:hAnsi="Arial"/>
                <w:color w:val="000000"/>
                <w:sz w:val="18"/>
                <w:lang w:eastAsia="ja-JP"/>
              </w:rPr>
            </w:pPr>
            <w:ins w:id="1554" w:author="Dania Azem" w:date="2017-05-09T15:06:00Z">
              <w:r w:rsidRPr="007137E9">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14:paraId="7F80D093" w14:textId="77777777" w:rsidR="007137E9" w:rsidRPr="007137E9" w:rsidRDefault="007137E9" w:rsidP="007137E9">
            <w:pPr>
              <w:keepNext/>
              <w:keepLines/>
              <w:overflowPunct w:val="0"/>
              <w:autoSpaceDE w:val="0"/>
              <w:autoSpaceDN w:val="0"/>
              <w:adjustRightInd w:val="0"/>
              <w:spacing w:after="0"/>
              <w:jc w:val="center"/>
              <w:textAlignment w:val="baseline"/>
              <w:rPr>
                <w:ins w:id="155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CEA000" w14:textId="77777777" w:rsidR="007137E9" w:rsidRPr="007137E9" w:rsidRDefault="007137E9" w:rsidP="007137E9">
            <w:pPr>
              <w:keepNext/>
              <w:keepLines/>
              <w:overflowPunct w:val="0"/>
              <w:autoSpaceDE w:val="0"/>
              <w:autoSpaceDN w:val="0"/>
              <w:adjustRightInd w:val="0"/>
              <w:spacing w:after="0"/>
              <w:jc w:val="center"/>
              <w:textAlignment w:val="baseline"/>
              <w:rPr>
                <w:ins w:id="1556"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DCD893" w14:textId="77777777" w:rsidR="007137E9" w:rsidRPr="007137E9" w:rsidRDefault="007137E9" w:rsidP="007137E9">
            <w:pPr>
              <w:keepNext/>
              <w:keepLines/>
              <w:overflowPunct w:val="0"/>
              <w:autoSpaceDE w:val="0"/>
              <w:autoSpaceDN w:val="0"/>
              <w:adjustRightInd w:val="0"/>
              <w:spacing w:after="0"/>
              <w:jc w:val="center"/>
              <w:textAlignment w:val="baseline"/>
              <w:rPr>
                <w:ins w:id="1557"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6D3834" w14:textId="77777777" w:rsidR="007137E9" w:rsidRPr="007137E9" w:rsidRDefault="007137E9" w:rsidP="007137E9">
            <w:pPr>
              <w:keepNext/>
              <w:keepLines/>
              <w:overflowPunct w:val="0"/>
              <w:autoSpaceDE w:val="0"/>
              <w:autoSpaceDN w:val="0"/>
              <w:adjustRightInd w:val="0"/>
              <w:spacing w:after="0"/>
              <w:jc w:val="center"/>
              <w:textAlignment w:val="baseline"/>
              <w:rPr>
                <w:ins w:id="1558"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11CA3B" w14:textId="77777777" w:rsidR="007137E9" w:rsidRPr="007137E9" w:rsidRDefault="007137E9" w:rsidP="007137E9">
            <w:pPr>
              <w:keepNext/>
              <w:keepLines/>
              <w:overflowPunct w:val="0"/>
              <w:autoSpaceDE w:val="0"/>
              <w:autoSpaceDN w:val="0"/>
              <w:adjustRightInd w:val="0"/>
              <w:spacing w:after="0"/>
              <w:jc w:val="center"/>
              <w:textAlignment w:val="baseline"/>
              <w:rPr>
                <w:ins w:id="1559"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587FAC6" w14:textId="77777777" w:rsidR="007137E9" w:rsidRPr="007137E9" w:rsidRDefault="007137E9" w:rsidP="007137E9">
            <w:pPr>
              <w:keepNext/>
              <w:keepLines/>
              <w:overflowPunct w:val="0"/>
              <w:autoSpaceDE w:val="0"/>
              <w:autoSpaceDN w:val="0"/>
              <w:adjustRightInd w:val="0"/>
              <w:spacing w:after="0"/>
              <w:jc w:val="center"/>
              <w:textAlignment w:val="baseline"/>
              <w:rPr>
                <w:ins w:id="1560"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AC4065" w14:textId="77777777" w:rsidR="007137E9" w:rsidRPr="007137E9" w:rsidRDefault="007137E9" w:rsidP="007137E9">
            <w:pPr>
              <w:keepNext/>
              <w:keepLines/>
              <w:overflowPunct w:val="0"/>
              <w:autoSpaceDE w:val="0"/>
              <w:autoSpaceDN w:val="0"/>
              <w:adjustRightInd w:val="0"/>
              <w:spacing w:after="0"/>
              <w:jc w:val="center"/>
              <w:textAlignment w:val="baseline"/>
              <w:rPr>
                <w:ins w:id="1561" w:author="Dania Azem" w:date="2017-05-09T15:06:00Z"/>
                <w:rFonts w:ascii="Arial" w:hAnsi="Arial"/>
                <w:color w:val="000000"/>
                <w:sz w:val="18"/>
                <w:lang w:eastAsia="ja-JP"/>
              </w:rPr>
            </w:pPr>
          </w:p>
        </w:tc>
      </w:tr>
    </w:tbl>
    <w:p w14:paraId="051BD9AB" w14:textId="77777777" w:rsidR="007137E9" w:rsidRPr="007137E9" w:rsidRDefault="007137E9" w:rsidP="007137E9">
      <w:pPr>
        <w:overflowPunct w:val="0"/>
        <w:autoSpaceDE w:val="0"/>
        <w:autoSpaceDN w:val="0"/>
        <w:adjustRightInd w:val="0"/>
        <w:textAlignment w:val="baseline"/>
        <w:rPr>
          <w:ins w:id="1562" w:author="Dania Azem" w:date="2017-05-09T15:06:00Z"/>
        </w:rPr>
      </w:pPr>
    </w:p>
    <w:p w14:paraId="187A1B30" w14:textId="6D1E9556" w:rsidR="007137E9" w:rsidRPr="007137E9" w:rsidRDefault="007137E9" w:rsidP="007137E9">
      <w:pPr>
        <w:widowControl w:val="0"/>
        <w:overflowPunct w:val="0"/>
        <w:autoSpaceDE w:val="0"/>
        <w:autoSpaceDN w:val="0"/>
        <w:adjustRightInd w:val="0"/>
        <w:textAlignment w:val="baseline"/>
        <w:rPr>
          <w:ins w:id="1563" w:author="Dania Azem" w:date="2017-05-09T15:06:00Z"/>
        </w:rPr>
      </w:pPr>
      <w:ins w:id="1564" w:author="Dania Azem" w:date="2017-05-09T15:06:00Z">
        <w:r w:rsidRPr="007137E9">
          <w:t xml:space="preserve">TERMINAL RESPONSE: OPEN CHANNEL </w:t>
        </w:r>
      </w:ins>
      <w:ins w:id="1565" w:author="Dania Azem" w:date="2017-05-09T15:07:00Z">
        <w:r>
          <w:t>1</w:t>
        </w:r>
      </w:ins>
      <w:ins w:id="1566" w:author="Dania Azem" w:date="2017-05-09T15:06:00Z">
        <w:r w:rsidRPr="007137E9">
          <w:t>.1.1B</w:t>
        </w:r>
      </w:ins>
    </w:p>
    <w:p w14:paraId="1F71BE68" w14:textId="77777777" w:rsidR="007137E9" w:rsidRPr="007137E9" w:rsidRDefault="007137E9" w:rsidP="007137E9">
      <w:pPr>
        <w:widowControl w:val="0"/>
        <w:overflowPunct w:val="0"/>
        <w:autoSpaceDE w:val="0"/>
        <w:autoSpaceDN w:val="0"/>
        <w:adjustRightInd w:val="0"/>
        <w:textAlignment w:val="baseline"/>
        <w:rPr>
          <w:ins w:id="1567" w:author="Dania Azem" w:date="2017-05-09T15:06:00Z"/>
        </w:rPr>
      </w:pPr>
      <w:ins w:id="1568" w:author="Dania Azem" w:date="2017-05-09T15:06:00Z">
        <w:r w:rsidRPr="007137E9">
          <w:t>Logically:</w:t>
        </w:r>
      </w:ins>
    </w:p>
    <w:p w14:paraId="69A25792" w14:textId="77777777" w:rsidR="007137E9" w:rsidRPr="007137E9" w:rsidRDefault="007137E9" w:rsidP="007137E9">
      <w:pPr>
        <w:keepLines/>
        <w:overflowPunct w:val="0"/>
        <w:autoSpaceDE w:val="0"/>
        <w:autoSpaceDN w:val="0"/>
        <w:adjustRightInd w:val="0"/>
        <w:spacing w:after="0"/>
        <w:ind w:left="1702" w:hanging="1418"/>
        <w:textAlignment w:val="baseline"/>
        <w:rPr>
          <w:ins w:id="1569" w:author="Dania Azem" w:date="2017-05-09T15:06:00Z"/>
        </w:rPr>
      </w:pPr>
      <w:ins w:id="1570" w:author="Dania Azem" w:date="2017-05-09T15:06:00Z">
        <w:r w:rsidRPr="007137E9">
          <w:t>Command details</w:t>
        </w:r>
      </w:ins>
    </w:p>
    <w:p w14:paraId="14067A4C"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1" w:author="Dania Azem" w:date="2017-05-09T15:06:00Z"/>
        </w:rPr>
      </w:pPr>
      <w:ins w:id="1572" w:author="Dania Azem" w:date="2017-05-09T15:06:00Z">
        <w:r w:rsidRPr="007137E9">
          <w:tab/>
          <w:t>Command number:</w:t>
        </w:r>
        <w:r w:rsidRPr="007137E9">
          <w:tab/>
          <w:t>1</w:t>
        </w:r>
      </w:ins>
    </w:p>
    <w:p w14:paraId="578E6B8E"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3" w:author="Dania Azem" w:date="2017-05-09T15:06:00Z"/>
        </w:rPr>
      </w:pPr>
      <w:ins w:id="1574" w:author="Dania Azem" w:date="2017-05-09T15:06:00Z">
        <w:r w:rsidRPr="007137E9">
          <w:tab/>
          <w:t>Command type:</w:t>
        </w:r>
        <w:r w:rsidRPr="007137E9">
          <w:tab/>
          <w:t>OPEN CHANNEL</w:t>
        </w:r>
      </w:ins>
    </w:p>
    <w:p w14:paraId="0DC11E66"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5" w:author="Dania Azem" w:date="2017-05-09T15:06:00Z"/>
          <w:lang w:val="fr-FR"/>
        </w:rPr>
      </w:pPr>
      <w:ins w:id="1576" w:author="Dania Azem" w:date="2017-05-09T15:06:00Z">
        <w:r w:rsidRPr="007137E9">
          <w:tab/>
        </w:r>
        <w:r w:rsidRPr="007137E9">
          <w:rPr>
            <w:lang w:val="fr-FR"/>
          </w:rPr>
          <w:t>Command qualifier:</w:t>
        </w:r>
        <w:r w:rsidRPr="007137E9">
          <w:rPr>
            <w:lang w:val="fr-FR"/>
          </w:rPr>
          <w:tab/>
          <w:t>immediate link establishment</w:t>
        </w:r>
      </w:ins>
    </w:p>
    <w:p w14:paraId="44B7F38A" w14:textId="77777777" w:rsidR="007137E9" w:rsidRPr="007137E9" w:rsidRDefault="007137E9" w:rsidP="007137E9">
      <w:pPr>
        <w:keepLines/>
        <w:overflowPunct w:val="0"/>
        <w:autoSpaceDE w:val="0"/>
        <w:autoSpaceDN w:val="0"/>
        <w:adjustRightInd w:val="0"/>
        <w:spacing w:after="0"/>
        <w:ind w:left="1702" w:hanging="1418"/>
        <w:textAlignment w:val="baseline"/>
        <w:rPr>
          <w:ins w:id="1577" w:author="Dania Azem" w:date="2017-05-09T15:06:00Z"/>
          <w:lang w:val="fr-FR"/>
        </w:rPr>
      </w:pPr>
      <w:ins w:id="1578" w:author="Dania Azem" w:date="2017-05-09T15:06:00Z">
        <w:r w:rsidRPr="007137E9">
          <w:rPr>
            <w:lang w:val="fr-FR"/>
          </w:rPr>
          <w:t>Device identities</w:t>
        </w:r>
      </w:ins>
    </w:p>
    <w:p w14:paraId="6006CFB8"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9" w:author="Dania Azem" w:date="2017-05-09T15:06:00Z"/>
          <w:lang w:val="fr-FR"/>
        </w:rPr>
      </w:pPr>
      <w:ins w:id="1580" w:author="Dania Azem" w:date="2017-05-09T15:06:00Z">
        <w:r w:rsidRPr="007137E9">
          <w:rPr>
            <w:lang w:val="fr-FR"/>
          </w:rPr>
          <w:tab/>
          <w:t>Source device:</w:t>
        </w:r>
        <w:r w:rsidRPr="007137E9">
          <w:rPr>
            <w:lang w:val="fr-FR"/>
          </w:rPr>
          <w:tab/>
          <w:t>ME</w:t>
        </w:r>
      </w:ins>
    </w:p>
    <w:p w14:paraId="005BB6D7"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1" w:author="Dania Azem" w:date="2017-05-09T15:06:00Z"/>
          <w:lang w:val="fr-FR"/>
        </w:rPr>
      </w:pPr>
      <w:ins w:id="1582" w:author="Dania Azem" w:date="2017-05-09T15:06:00Z">
        <w:r w:rsidRPr="007137E9">
          <w:rPr>
            <w:lang w:val="fr-FR"/>
          </w:rPr>
          <w:tab/>
          <w:t>Destination device:</w:t>
        </w:r>
        <w:r w:rsidRPr="007137E9">
          <w:rPr>
            <w:lang w:val="fr-FR"/>
          </w:rPr>
          <w:tab/>
          <w:t>UICC</w:t>
        </w:r>
      </w:ins>
    </w:p>
    <w:p w14:paraId="59820648" w14:textId="77777777" w:rsidR="007137E9" w:rsidRPr="007137E9" w:rsidRDefault="007137E9" w:rsidP="007137E9">
      <w:pPr>
        <w:keepLines/>
        <w:overflowPunct w:val="0"/>
        <w:autoSpaceDE w:val="0"/>
        <w:autoSpaceDN w:val="0"/>
        <w:adjustRightInd w:val="0"/>
        <w:spacing w:after="0"/>
        <w:ind w:left="1702" w:hanging="1418"/>
        <w:textAlignment w:val="baseline"/>
        <w:rPr>
          <w:ins w:id="1583" w:author="Dania Azem" w:date="2017-05-09T15:06:00Z"/>
        </w:rPr>
      </w:pPr>
      <w:ins w:id="1584" w:author="Dania Azem" w:date="2017-05-09T15:06:00Z">
        <w:r w:rsidRPr="007137E9">
          <w:t>Result</w:t>
        </w:r>
      </w:ins>
    </w:p>
    <w:p w14:paraId="6C37F07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5" w:author="Dania Azem" w:date="2017-05-09T15:06:00Z"/>
        </w:rPr>
      </w:pPr>
      <w:ins w:id="1586" w:author="Dania Azem" w:date="2017-05-09T15:06:00Z">
        <w:r w:rsidRPr="007137E9">
          <w:t>General Result:</w:t>
        </w:r>
        <w:r w:rsidRPr="007137E9">
          <w:tab/>
          <w:t>Command performed with modifications</w:t>
        </w:r>
      </w:ins>
    </w:p>
    <w:p w14:paraId="3911EF0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7" w:author="Dania Azem" w:date="2017-05-09T15:06:00Z"/>
        </w:rPr>
      </w:pPr>
      <w:ins w:id="1588" w:author="Dania Azem" w:date="2017-05-09T15:06:00Z">
        <w:r w:rsidRPr="007137E9">
          <w:t>Channel status</w:t>
        </w:r>
        <w:r w:rsidRPr="007137E9">
          <w:tab/>
          <w:t>Channel identifier 1 and link established or PDP context activated</w:t>
        </w:r>
      </w:ins>
    </w:p>
    <w:p w14:paraId="000CF1D6"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9" w:author="Dania Azem" w:date="2017-05-09T15:06:00Z"/>
        </w:rPr>
      </w:pPr>
      <w:ins w:id="1590" w:author="Dania Azem" w:date="2017-05-09T15:06:00Z">
        <w:r w:rsidRPr="007137E9">
          <w:lastRenderedPageBreak/>
          <w:t>Bearer description</w:t>
        </w:r>
      </w:ins>
    </w:p>
    <w:p w14:paraId="0BA65AF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91" w:author="Dania Azem" w:date="2017-05-09T15:06:00Z"/>
        </w:rPr>
      </w:pPr>
      <w:ins w:id="1592" w:author="Dania Azem" w:date="2017-05-09T15:06:00Z">
        <w:r w:rsidRPr="007137E9">
          <w:tab/>
          <w:t>Bearer type:</w:t>
        </w:r>
        <w:r w:rsidRPr="007137E9">
          <w:tab/>
        </w:r>
        <w:r w:rsidRPr="007137E9">
          <w:rPr>
            <w:lang w:val="sv-SE"/>
          </w:rPr>
          <w:t>GPRS / UTRAN packet service / E-UTRAN</w:t>
        </w:r>
      </w:ins>
    </w:p>
    <w:p w14:paraId="07FD50E4"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93" w:author="Dania Azem" w:date="2017-05-09T15:06:00Z"/>
        </w:rPr>
      </w:pPr>
      <w:ins w:id="1594" w:author="Dania Azem" w:date="2017-05-09T15:06:00Z">
        <w:r w:rsidRPr="007137E9">
          <w:tab/>
          <w:t>Bearer parameter:</w:t>
        </w:r>
        <w:r w:rsidRPr="007137E9">
          <w:tab/>
        </w:r>
      </w:ins>
    </w:p>
    <w:p w14:paraId="1C14E5B5"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95" w:author="Dania Azem" w:date="2017-05-09T15:06:00Z"/>
        </w:rPr>
      </w:pPr>
      <w:ins w:id="1596" w:author="Dania Azem" w:date="2017-05-09T15:06:00Z">
        <w:r w:rsidRPr="007137E9">
          <w:tab/>
          <w:t>Precedence Class:</w:t>
        </w:r>
        <w:r w:rsidRPr="007137E9">
          <w:tab/>
          <w:t>03</w:t>
        </w:r>
      </w:ins>
    </w:p>
    <w:p w14:paraId="68BD1ED9"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97" w:author="Dania Azem" w:date="2017-05-09T15:06:00Z"/>
        </w:rPr>
      </w:pPr>
      <w:ins w:id="1598" w:author="Dania Azem" w:date="2017-05-09T15:06:00Z">
        <w:r w:rsidRPr="007137E9">
          <w:tab/>
          <w:t>Delay Class:</w:t>
        </w:r>
        <w:r w:rsidRPr="007137E9">
          <w:tab/>
          <w:t>04</w:t>
        </w:r>
      </w:ins>
    </w:p>
    <w:p w14:paraId="3A554725"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99" w:author="Dania Azem" w:date="2017-05-09T15:06:00Z"/>
        </w:rPr>
      </w:pPr>
      <w:ins w:id="1600" w:author="Dania Azem" w:date="2017-05-09T15:06:00Z">
        <w:r w:rsidRPr="007137E9">
          <w:tab/>
          <w:t>Reliability Class:</w:t>
        </w:r>
        <w:r w:rsidRPr="007137E9">
          <w:tab/>
          <w:t>02</w:t>
        </w:r>
      </w:ins>
    </w:p>
    <w:p w14:paraId="749727E3"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01" w:author="Dania Azem" w:date="2017-05-09T15:06:00Z"/>
        </w:rPr>
      </w:pPr>
      <w:ins w:id="1602" w:author="Dania Azem" w:date="2017-05-09T15:06:00Z">
        <w:r w:rsidRPr="007137E9">
          <w:tab/>
          <w:t xml:space="preserve">Peak throughput class: </w:t>
        </w:r>
        <w:r w:rsidRPr="007137E9">
          <w:tab/>
          <w:t>09</w:t>
        </w:r>
      </w:ins>
    </w:p>
    <w:p w14:paraId="65E21A50"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03" w:author="Dania Azem" w:date="2017-05-09T15:06:00Z"/>
        </w:rPr>
      </w:pPr>
      <w:ins w:id="1604" w:author="Dania Azem" w:date="2017-05-09T15:06:00Z">
        <w:r w:rsidRPr="007137E9">
          <w:tab/>
          <w:t>Mean throughput class:</w:t>
        </w:r>
        <w:r w:rsidRPr="007137E9">
          <w:tab/>
          <w:t>31</w:t>
        </w:r>
      </w:ins>
    </w:p>
    <w:p w14:paraId="2E1849CD"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605" w:author="Dania Azem" w:date="2017-05-09T15:06:00Z"/>
        </w:rPr>
      </w:pPr>
      <w:ins w:id="1606" w:author="Dania Azem" w:date="2017-05-09T15:06:00Z">
        <w:r w:rsidRPr="007137E9">
          <w:tab/>
          <w:t>Packet data protocol:</w:t>
        </w:r>
        <w:r w:rsidRPr="007137E9">
          <w:tab/>
          <w:t>02 (IP)</w:t>
        </w:r>
      </w:ins>
    </w:p>
    <w:p w14:paraId="74D41609"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607" w:author="Dania Azem" w:date="2017-05-09T15:06:00Z"/>
        </w:rPr>
      </w:pPr>
      <w:ins w:id="1608" w:author="Dania Azem" w:date="2017-05-09T15:06:00Z">
        <w:r w:rsidRPr="007137E9">
          <w:t>Buffer</w:t>
        </w:r>
      </w:ins>
    </w:p>
    <w:p w14:paraId="075E4BF0" w14:textId="77777777" w:rsidR="007137E9" w:rsidRPr="007137E9" w:rsidRDefault="007137E9" w:rsidP="007137E9">
      <w:pPr>
        <w:keepLines/>
        <w:tabs>
          <w:tab w:val="left" w:pos="2835"/>
        </w:tabs>
        <w:overflowPunct w:val="0"/>
        <w:autoSpaceDE w:val="0"/>
        <w:autoSpaceDN w:val="0"/>
        <w:adjustRightInd w:val="0"/>
        <w:ind w:left="851" w:hanging="567"/>
        <w:textAlignment w:val="baseline"/>
        <w:rPr>
          <w:ins w:id="1609" w:author="Dania Azem" w:date="2017-05-09T15:06:00Z"/>
        </w:rPr>
      </w:pPr>
      <w:ins w:id="1610" w:author="Dania Azem" w:date="2017-05-09T15:06:00Z">
        <w:r w:rsidRPr="007137E9">
          <w:tab/>
          <w:t>Buffer size:</w:t>
        </w:r>
        <w:r w:rsidRPr="007137E9">
          <w:tab/>
          <w:t>1400</w:t>
        </w:r>
      </w:ins>
    </w:p>
    <w:p w14:paraId="4793E29F" w14:textId="77777777" w:rsidR="007137E9" w:rsidRPr="007137E9" w:rsidRDefault="007137E9" w:rsidP="007137E9">
      <w:pPr>
        <w:keepNext/>
        <w:keepLines/>
        <w:widowControl w:val="0"/>
        <w:overflowPunct w:val="0"/>
        <w:autoSpaceDE w:val="0"/>
        <w:autoSpaceDN w:val="0"/>
        <w:adjustRightInd w:val="0"/>
        <w:textAlignment w:val="baseline"/>
        <w:rPr>
          <w:ins w:id="1611" w:author="Dania Azem" w:date="2017-05-09T15:06:00Z"/>
        </w:rPr>
      </w:pPr>
      <w:ins w:id="1612" w:author="Dania Azem" w:date="2017-05-09T15:06:00Z">
        <w:r w:rsidRPr="007137E9">
          <w:t>Coding:</w:t>
        </w:r>
      </w:ins>
    </w:p>
    <w:p w14:paraId="0F69BC97" w14:textId="77777777" w:rsidR="007137E9" w:rsidRPr="007137E9" w:rsidRDefault="007137E9" w:rsidP="007137E9">
      <w:pPr>
        <w:keepNext/>
        <w:keepLines/>
        <w:overflowPunct w:val="0"/>
        <w:autoSpaceDE w:val="0"/>
        <w:autoSpaceDN w:val="0"/>
        <w:adjustRightInd w:val="0"/>
        <w:spacing w:after="0"/>
        <w:jc w:val="center"/>
        <w:textAlignment w:val="baseline"/>
        <w:rPr>
          <w:ins w:id="1613" w:author="Dania Azem" w:date="2017-05-09T15:06: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137E9" w:rsidRPr="007137E9" w14:paraId="7456F75D" w14:textId="77777777" w:rsidTr="007137E9">
        <w:trPr>
          <w:jc w:val="center"/>
          <w:ins w:id="1614" w:author="Dania Azem" w:date="2017-05-09T15:06:00Z"/>
        </w:trPr>
        <w:tc>
          <w:tcPr>
            <w:tcW w:w="1134" w:type="dxa"/>
            <w:tcBorders>
              <w:top w:val="single" w:sz="4" w:space="0" w:color="auto"/>
              <w:left w:val="single" w:sz="4" w:space="0" w:color="auto"/>
              <w:bottom w:val="single" w:sz="4" w:space="0" w:color="auto"/>
              <w:right w:val="single" w:sz="4" w:space="0" w:color="auto"/>
            </w:tcBorders>
          </w:tcPr>
          <w:p w14:paraId="6674A3A0" w14:textId="77777777" w:rsidR="007137E9" w:rsidRPr="007137E9" w:rsidRDefault="007137E9" w:rsidP="007137E9">
            <w:pPr>
              <w:keepNext/>
              <w:keepLines/>
              <w:overflowPunct w:val="0"/>
              <w:autoSpaceDE w:val="0"/>
              <w:autoSpaceDN w:val="0"/>
              <w:adjustRightInd w:val="0"/>
              <w:spacing w:after="0"/>
              <w:textAlignment w:val="baseline"/>
              <w:rPr>
                <w:ins w:id="1615" w:author="Dania Azem" w:date="2017-05-09T15:06:00Z"/>
                <w:rFonts w:ascii="Arial" w:hAnsi="Arial"/>
                <w:color w:val="000000"/>
                <w:sz w:val="18"/>
              </w:rPr>
            </w:pPr>
            <w:ins w:id="1616" w:author="Dania Azem" w:date="2017-05-09T15:06:00Z">
              <w:r w:rsidRPr="007137E9">
                <w:rPr>
                  <w:rFonts w:ascii="Arial" w:hAnsi="Arial"/>
                  <w:color w:val="000000"/>
                  <w:sz w:val="18"/>
                </w:rPr>
                <w:t>BER-TLV:</w:t>
              </w:r>
            </w:ins>
          </w:p>
        </w:tc>
        <w:tc>
          <w:tcPr>
            <w:tcW w:w="567" w:type="dxa"/>
            <w:tcBorders>
              <w:top w:val="single" w:sz="4" w:space="0" w:color="auto"/>
              <w:left w:val="single" w:sz="4" w:space="0" w:color="auto"/>
              <w:bottom w:val="single" w:sz="4" w:space="0" w:color="auto"/>
              <w:right w:val="single" w:sz="4" w:space="0" w:color="auto"/>
            </w:tcBorders>
          </w:tcPr>
          <w:p w14:paraId="23B628DD" w14:textId="77777777" w:rsidR="007137E9" w:rsidRPr="007137E9" w:rsidRDefault="007137E9" w:rsidP="007137E9">
            <w:pPr>
              <w:keepNext/>
              <w:keepLines/>
              <w:overflowPunct w:val="0"/>
              <w:autoSpaceDE w:val="0"/>
              <w:autoSpaceDN w:val="0"/>
              <w:adjustRightInd w:val="0"/>
              <w:spacing w:after="0"/>
              <w:jc w:val="center"/>
              <w:textAlignment w:val="baseline"/>
              <w:rPr>
                <w:ins w:id="1617" w:author="Dania Azem" w:date="2017-05-09T15:06:00Z"/>
                <w:rFonts w:ascii="Arial" w:hAnsi="Arial"/>
                <w:color w:val="000000"/>
                <w:sz w:val="18"/>
              </w:rPr>
            </w:pPr>
            <w:ins w:id="1618"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1E4A63CE" w14:textId="77777777" w:rsidR="007137E9" w:rsidRPr="007137E9" w:rsidRDefault="007137E9" w:rsidP="007137E9">
            <w:pPr>
              <w:keepNext/>
              <w:keepLines/>
              <w:overflowPunct w:val="0"/>
              <w:autoSpaceDE w:val="0"/>
              <w:autoSpaceDN w:val="0"/>
              <w:adjustRightInd w:val="0"/>
              <w:spacing w:after="0"/>
              <w:jc w:val="center"/>
              <w:textAlignment w:val="baseline"/>
              <w:rPr>
                <w:ins w:id="1619" w:author="Dania Azem" w:date="2017-05-09T15:06:00Z"/>
                <w:rFonts w:ascii="Arial" w:hAnsi="Arial"/>
                <w:color w:val="000000"/>
                <w:sz w:val="18"/>
              </w:rPr>
            </w:pPr>
            <w:ins w:id="1620" w:author="Dania Azem" w:date="2017-05-09T15:06:00Z">
              <w:r w:rsidRPr="007137E9">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14:paraId="26E38E2F" w14:textId="77777777" w:rsidR="007137E9" w:rsidRPr="007137E9" w:rsidRDefault="007137E9" w:rsidP="007137E9">
            <w:pPr>
              <w:keepNext/>
              <w:keepLines/>
              <w:overflowPunct w:val="0"/>
              <w:autoSpaceDE w:val="0"/>
              <w:autoSpaceDN w:val="0"/>
              <w:adjustRightInd w:val="0"/>
              <w:spacing w:after="0"/>
              <w:jc w:val="center"/>
              <w:textAlignment w:val="baseline"/>
              <w:rPr>
                <w:ins w:id="1621" w:author="Dania Azem" w:date="2017-05-09T15:06:00Z"/>
                <w:rFonts w:ascii="Arial" w:hAnsi="Arial"/>
                <w:color w:val="000000"/>
                <w:sz w:val="18"/>
              </w:rPr>
            </w:pPr>
            <w:ins w:id="1622"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02D26B55" w14:textId="77777777" w:rsidR="007137E9" w:rsidRPr="007137E9" w:rsidRDefault="007137E9" w:rsidP="007137E9">
            <w:pPr>
              <w:keepNext/>
              <w:keepLines/>
              <w:overflowPunct w:val="0"/>
              <w:autoSpaceDE w:val="0"/>
              <w:autoSpaceDN w:val="0"/>
              <w:adjustRightInd w:val="0"/>
              <w:spacing w:after="0"/>
              <w:jc w:val="center"/>
              <w:textAlignment w:val="baseline"/>
              <w:rPr>
                <w:ins w:id="1623" w:author="Dania Azem" w:date="2017-05-09T15:06:00Z"/>
                <w:rFonts w:ascii="Arial" w:hAnsi="Arial"/>
                <w:color w:val="000000"/>
                <w:sz w:val="18"/>
              </w:rPr>
            </w:pPr>
            <w:ins w:id="1624" w:author="Dania Azem" w:date="2017-05-09T15:06:00Z">
              <w:r w:rsidRPr="007137E9">
                <w:rPr>
                  <w:rFonts w:ascii="Arial" w:hAnsi="Arial"/>
                  <w:color w:val="000000"/>
                  <w:sz w:val="18"/>
                </w:rPr>
                <w:t>40</w:t>
              </w:r>
            </w:ins>
          </w:p>
        </w:tc>
        <w:tc>
          <w:tcPr>
            <w:tcW w:w="567" w:type="dxa"/>
            <w:tcBorders>
              <w:top w:val="single" w:sz="4" w:space="0" w:color="auto"/>
              <w:left w:val="single" w:sz="4" w:space="0" w:color="auto"/>
              <w:bottom w:val="single" w:sz="4" w:space="0" w:color="auto"/>
              <w:right w:val="single" w:sz="4" w:space="0" w:color="auto"/>
            </w:tcBorders>
          </w:tcPr>
          <w:p w14:paraId="5D6C4F94" w14:textId="77777777" w:rsidR="007137E9" w:rsidRPr="007137E9" w:rsidRDefault="007137E9" w:rsidP="007137E9">
            <w:pPr>
              <w:keepNext/>
              <w:keepLines/>
              <w:overflowPunct w:val="0"/>
              <w:autoSpaceDE w:val="0"/>
              <w:autoSpaceDN w:val="0"/>
              <w:adjustRightInd w:val="0"/>
              <w:spacing w:after="0"/>
              <w:jc w:val="center"/>
              <w:textAlignment w:val="baseline"/>
              <w:rPr>
                <w:ins w:id="1625" w:author="Dania Azem" w:date="2017-05-09T15:06:00Z"/>
                <w:rFonts w:ascii="Arial" w:hAnsi="Arial"/>
                <w:color w:val="000000"/>
                <w:sz w:val="18"/>
              </w:rPr>
            </w:pPr>
            <w:ins w:id="1626"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1F35C759" w14:textId="77777777" w:rsidR="007137E9" w:rsidRPr="007137E9" w:rsidRDefault="007137E9" w:rsidP="007137E9">
            <w:pPr>
              <w:keepNext/>
              <w:keepLines/>
              <w:overflowPunct w:val="0"/>
              <w:autoSpaceDE w:val="0"/>
              <w:autoSpaceDN w:val="0"/>
              <w:adjustRightInd w:val="0"/>
              <w:spacing w:after="0"/>
              <w:jc w:val="center"/>
              <w:textAlignment w:val="baseline"/>
              <w:rPr>
                <w:ins w:id="1627" w:author="Dania Azem" w:date="2017-05-09T15:06:00Z"/>
                <w:rFonts w:ascii="Arial" w:hAnsi="Arial"/>
                <w:color w:val="000000"/>
                <w:sz w:val="18"/>
              </w:rPr>
            </w:pPr>
            <w:ins w:id="1628" w:author="Dania Azem" w:date="2017-05-09T15:06:00Z">
              <w:r w:rsidRPr="007137E9">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14:paraId="6D2D5EFF" w14:textId="77777777" w:rsidR="007137E9" w:rsidRPr="007137E9" w:rsidRDefault="007137E9" w:rsidP="007137E9">
            <w:pPr>
              <w:keepNext/>
              <w:keepLines/>
              <w:overflowPunct w:val="0"/>
              <w:autoSpaceDE w:val="0"/>
              <w:autoSpaceDN w:val="0"/>
              <w:adjustRightInd w:val="0"/>
              <w:spacing w:after="0"/>
              <w:jc w:val="center"/>
              <w:textAlignment w:val="baseline"/>
              <w:rPr>
                <w:ins w:id="1629" w:author="Dania Azem" w:date="2017-05-09T15:06:00Z"/>
                <w:rFonts w:ascii="Arial" w:hAnsi="Arial"/>
                <w:color w:val="000000"/>
                <w:sz w:val="18"/>
              </w:rPr>
            </w:pPr>
            <w:ins w:id="1630"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00A24949" w14:textId="77777777" w:rsidR="007137E9" w:rsidRPr="007137E9" w:rsidRDefault="007137E9" w:rsidP="007137E9">
            <w:pPr>
              <w:keepNext/>
              <w:keepLines/>
              <w:overflowPunct w:val="0"/>
              <w:autoSpaceDE w:val="0"/>
              <w:autoSpaceDN w:val="0"/>
              <w:adjustRightInd w:val="0"/>
              <w:spacing w:after="0"/>
              <w:jc w:val="center"/>
              <w:textAlignment w:val="baseline"/>
              <w:rPr>
                <w:ins w:id="1631" w:author="Dania Azem" w:date="2017-05-09T15:06:00Z"/>
                <w:rFonts w:ascii="Arial" w:hAnsi="Arial"/>
                <w:color w:val="000000"/>
                <w:sz w:val="18"/>
              </w:rPr>
            </w:pPr>
            <w:ins w:id="1632" w:author="Dania Azem" w:date="2017-05-09T15:06:00Z">
              <w:r w:rsidRPr="007137E9">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14:paraId="6CE237AE" w14:textId="77777777" w:rsidR="007137E9" w:rsidRPr="007137E9" w:rsidRDefault="007137E9" w:rsidP="007137E9">
            <w:pPr>
              <w:keepNext/>
              <w:keepLines/>
              <w:overflowPunct w:val="0"/>
              <w:autoSpaceDE w:val="0"/>
              <w:autoSpaceDN w:val="0"/>
              <w:adjustRightInd w:val="0"/>
              <w:spacing w:after="0"/>
              <w:jc w:val="center"/>
              <w:textAlignment w:val="baseline"/>
              <w:rPr>
                <w:ins w:id="1633" w:author="Dania Azem" w:date="2017-05-09T15:06:00Z"/>
                <w:rFonts w:ascii="Arial" w:hAnsi="Arial"/>
                <w:color w:val="000000"/>
                <w:sz w:val="18"/>
              </w:rPr>
            </w:pPr>
            <w:ins w:id="1634"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3D7EF6F6" w14:textId="77777777" w:rsidR="007137E9" w:rsidRPr="007137E9" w:rsidRDefault="007137E9" w:rsidP="007137E9">
            <w:pPr>
              <w:keepNext/>
              <w:keepLines/>
              <w:overflowPunct w:val="0"/>
              <w:autoSpaceDE w:val="0"/>
              <w:autoSpaceDN w:val="0"/>
              <w:adjustRightInd w:val="0"/>
              <w:spacing w:after="0"/>
              <w:jc w:val="center"/>
              <w:textAlignment w:val="baseline"/>
              <w:rPr>
                <w:ins w:id="1635" w:author="Dania Azem" w:date="2017-05-09T15:06:00Z"/>
                <w:rFonts w:ascii="Arial" w:hAnsi="Arial"/>
                <w:color w:val="000000"/>
                <w:sz w:val="18"/>
              </w:rPr>
            </w:pPr>
            <w:ins w:id="1636" w:author="Dania Azem" w:date="2017-05-09T15:06:00Z">
              <w:r w:rsidRPr="007137E9">
                <w:rPr>
                  <w:rFonts w:ascii="Arial" w:hAnsi="Arial"/>
                  <w:color w:val="000000"/>
                  <w:sz w:val="18"/>
                </w:rPr>
                <w:t>83</w:t>
              </w:r>
            </w:ins>
          </w:p>
        </w:tc>
        <w:tc>
          <w:tcPr>
            <w:tcW w:w="567" w:type="dxa"/>
            <w:tcBorders>
              <w:top w:val="single" w:sz="4" w:space="0" w:color="auto"/>
              <w:left w:val="single" w:sz="4" w:space="0" w:color="auto"/>
              <w:bottom w:val="single" w:sz="4" w:space="0" w:color="auto"/>
              <w:right w:val="single" w:sz="4" w:space="0" w:color="auto"/>
            </w:tcBorders>
          </w:tcPr>
          <w:p w14:paraId="4AD51E33" w14:textId="77777777" w:rsidR="007137E9" w:rsidRPr="007137E9" w:rsidRDefault="007137E9" w:rsidP="007137E9">
            <w:pPr>
              <w:keepNext/>
              <w:keepLines/>
              <w:overflowPunct w:val="0"/>
              <w:autoSpaceDE w:val="0"/>
              <w:autoSpaceDN w:val="0"/>
              <w:adjustRightInd w:val="0"/>
              <w:spacing w:after="0"/>
              <w:jc w:val="center"/>
              <w:textAlignment w:val="baseline"/>
              <w:rPr>
                <w:ins w:id="1637" w:author="Dania Azem" w:date="2017-05-09T15:06:00Z"/>
                <w:rFonts w:ascii="Arial" w:hAnsi="Arial"/>
                <w:color w:val="000000"/>
                <w:sz w:val="18"/>
              </w:rPr>
            </w:pPr>
            <w:ins w:id="1638"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6CF45467" w14:textId="77777777" w:rsidR="007137E9" w:rsidRPr="007137E9" w:rsidRDefault="007137E9" w:rsidP="007137E9">
            <w:pPr>
              <w:keepNext/>
              <w:keepLines/>
              <w:overflowPunct w:val="0"/>
              <w:autoSpaceDE w:val="0"/>
              <w:autoSpaceDN w:val="0"/>
              <w:adjustRightInd w:val="0"/>
              <w:spacing w:after="0"/>
              <w:jc w:val="center"/>
              <w:textAlignment w:val="baseline"/>
              <w:rPr>
                <w:ins w:id="1639" w:author="Dania Azem" w:date="2017-05-09T15:06:00Z"/>
                <w:rFonts w:ascii="Arial" w:hAnsi="Arial"/>
                <w:color w:val="000000"/>
                <w:sz w:val="18"/>
              </w:rPr>
            </w:pPr>
            <w:ins w:id="1640" w:author="Dania Azem" w:date="2017-05-09T15:06:00Z">
              <w:r w:rsidRPr="007137E9">
                <w:rPr>
                  <w:rFonts w:ascii="Arial" w:hAnsi="Arial"/>
                  <w:color w:val="000000"/>
                  <w:sz w:val="18"/>
                </w:rPr>
                <w:t>07</w:t>
              </w:r>
            </w:ins>
          </w:p>
        </w:tc>
      </w:tr>
      <w:tr w:rsidR="007137E9" w:rsidRPr="007137E9" w14:paraId="679CEB37" w14:textId="77777777" w:rsidTr="007137E9">
        <w:trPr>
          <w:jc w:val="center"/>
          <w:ins w:id="1641" w:author="Dania Azem" w:date="2017-05-09T15:06:00Z"/>
        </w:trPr>
        <w:tc>
          <w:tcPr>
            <w:tcW w:w="1134" w:type="dxa"/>
            <w:tcBorders>
              <w:top w:val="single" w:sz="4" w:space="0" w:color="auto"/>
              <w:right w:val="single" w:sz="4" w:space="0" w:color="auto"/>
            </w:tcBorders>
          </w:tcPr>
          <w:p w14:paraId="475CA60B" w14:textId="77777777" w:rsidR="007137E9" w:rsidRPr="007137E9" w:rsidRDefault="007137E9" w:rsidP="007137E9">
            <w:pPr>
              <w:keepNext/>
              <w:keepLines/>
              <w:overflowPunct w:val="0"/>
              <w:autoSpaceDE w:val="0"/>
              <w:autoSpaceDN w:val="0"/>
              <w:adjustRightInd w:val="0"/>
              <w:spacing w:after="0"/>
              <w:textAlignment w:val="baseline"/>
              <w:rPr>
                <w:ins w:id="1642"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485AC631" w14:textId="77777777" w:rsidR="007137E9" w:rsidRPr="007137E9" w:rsidRDefault="007137E9" w:rsidP="007137E9">
            <w:pPr>
              <w:keepNext/>
              <w:keepLines/>
              <w:overflowPunct w:val="0"/>
              <w:autoSpaceDE w:val="0"/>
              <w:autoSpaceDN w:val="0"/>
              <w:adjustRightInd w:val="0"/>
              <w:spacing w:after="0"/>
              <w:jc w:val="center"/>
              <w:textAlignment w:val="baseline"/>
              <w:rPr>
                <w:ins w:id="1643" w:author="Dania Azem" w:date="2017-05-09T15:06:00Z"/>
                <w:rFonts w:ascii="Arial" w:hAnsi="Arial"/>
                <w:color w:val="000000"/>
                <w:sz w:val="18"/>
              </w:rPr>
            </w:pPr>
            <w:ins w:id="1644" w:author="Dania Azem" w:date="2017-05-09T15:06:00Z">
              <w:r w:rsidRPr="007137E9">
                <w:rPr>
                  <w:rFonts w:ascii="Arial" w:hAnsi="Arial"/>
                  <w:color w:val="000000"/>
                  <w:sz w:val="18"/>
                </w:rPr>
                <w:t>38</w:t>
              </w:r>
            </w:ins>
          </w:p>
        </w:tc>
        <w:tc>
          <w:tcPr>
            <w:tcW w:w="567" w:type="dxa"/>
            <w:tcBorders>
              <w:top w:val="single" w:sz="4" w:space="0" w:color="auto"/>
              <w:left w:val="single" w:sz="4" w:space="0" w:color="auto"/>
              <w:bottom w:val="single" w:sz="4" w:space="0" w:color="auto"/>
              <w:right w:val="single" w:sz="4" w:space="0" w:color="auto"/>
            </w:tcBorders>
          </w:tcPr>
          <w:p w14:paraId="5D72299B" w14:textId="77777777" w:rsidR="007137E9" w:rsidRPr="007137E9" w:rsidRDefault="007137E9" w:rsidP="007137E9">
            <w:pPr>
              <w:keepNext/>
              <w:keepLines/>
              <w:overflowPunct w:val="0"/>
              <w:autoSpaceDE w:val="0"/>
              <w:autoSpaceDN w:val="0"/>
              <w:adjustRightInd w:val="0"/>
              <w:spacing w:after="0"/>
              <w:jc w:val="center"/>
              <w:textAlignment w:val="baseline"/>
              <w:rPr>
                <w:ins w:id="1645" w:author="Dania Azem" w:date="2017-05-09T15:06:00Z"/>
                <w:rFonts w:ascii="Arial" w:hAnsi="Arial"/>
                <w:color w:val="000000"/>
                <w:sz w:val="18"/>
              </w:rPr>
            </w:pPr>
            <w:ins w:id="1646"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7FB2F70C" w14:textId="77777777" w:rsidR="007137E9" w:rsidRPr="007137E9" w:rsidRDefault="007137E9" w:rsidP="007137E9">
            <w:pPr>
              <w:keepNext/>
              <w:keepLines/>
              <w:overflowPunct w:val="0"/>
              <w:autoSpaceDE w:val="0"/>
              <w:autoSpaceDN w:val="0"/>
              <w:adjustRightInd w:val="0"/>
              <w:spacing w:after="0"/>
              <w:jc w:val="center"/>
              <w:textAlignment w:val="baseline"/>
              <w:rPr>
                <w:ins w:id="1647" w:author="Dania Azem" w:date="2017-05-09T15:06:00Z"/>
                <w:rFonts w:ascii="Arial" w:hAnsi="Arial"/>
                <w:color w:val="000000"/>
                <w:sz w:val="18"/>
              </w:rPr>
            </w:pPr>
            <w:ins w:id="1648"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0FBC7C1A" w14:textId="77777777" w:rsidR="007137E9" w:rsidRPr="007137E9" w:rsidRDefault="007137E9" w:rsidP="007137E9">
            <w:pPr>
              <w:keepNext/>
              <w:keepLines/>
              <w:overflowPunct w:val="0"/>
              <w:autoSpaceDE w:val="0"/>
              <w:autoSpaceDN w:val="0"/>
              <w:adjustRightInd w:val="0"/>
              <w:spacing w:after="0"/>
              <w:jc w:val="center"/>
              <w:textAlignment w:val="baseline"/>
              <w:rPr>
                <w:ins w:id="1649" w:author="Dania Azem" w:date="2017-05-09T15:06:00Z"/>
                <w:rFonts w:ascii="Arial" w:hAnsi="Arial"/>
                <w:color w:val="000000"/>
                <w:sz w:val="18"/>
              </w:rPr>
            </w:pPr>
            <w:ins w:id="1650" w:author="Dania Azem" w:date="2017-05-09T15:06:00Z">
              <w:r w:rsidRPr="007137E9">
                <w:rPr>
                  <w:rFonts w:ascii="Arial" w:hAnsi="Arial"/>
                  <w:color w:val="000000"/>
                  <w:sz w:val="18"/>
                </w:rPr>
                <w:t>00</w:t>
              </w:r>
            </w:ins>
          </w:p>
        </w:tc>
        <w:tc>
          <w:tcPr>
            <w:tcW w:w="567" w:type="dxa"/>
            <w:tcBorders>
              <w:top w:val="single" w:sz="4" w:space="0" w:color="auto"/>
              <w:left w:val="single" w:sz="4" w:space="0" w:color="auto"/>
              <w:bottom w:val="single" w:sz="4" w:space="0" w:color="auto"/>
              <w:right w:val="single" w:sz="4" w:space="0" w:color="auto"/>
            </w:tcBorders>
          </w:tcPr>
          <w:p w14:paraId="4CF1A4EC" w14:textId="77777777" w:rsidR="007137E9" w:rsidRPr="007137E9" w:rsidRDefault="007137E9" w:rsidP="007137E9">
            <w:pPr>
              <w:keepNext/>
              <w:keepLines/>
              <w:overflowPunct w:val="0"/>
              <w:autoSpaceDE w:val="0"/>
              <w:autoSpaceDN w:val="0"/>
              <w:adjustRightInd w:val="0"/>
              <w:spacing w:after="0"/>
              <w:jc w:val="center"/>
              <w:textAlignment w:val="baseline"/>
              <w:rPr>
                <w:ins w:id="1651" w:author="Dania Azem" w:date="2017-05-09T15:06:00Z"/>
                <w:rFonts w:ascii="Arial" w:hAnsi="Arial"/>
                <w:color w:val="000000"/>
                <w:sz w:val="18"/>
              </w:rPr>
            </w:pPr>
            <w:ins w:id="1652" w:author="Dania Azem" w:date="2017-05-09T15:06:00Z">
              <w:r w:rsidRPr="007137E9">
                <w:rPr>
                  <w:rFonts w:ascii="Arial" w:hAnsi="Arial"/>
                  <w:color w:val="000000"/>
                  <w:sz w:val="18"/>
                </w:rPr>
                <w:t>35</w:t>
              </w:r>
            </w:ins>
          </w:p>
        </w:tc>
        <w:tc>
          <w:tcPr>
            <w:tcW w:w="567" w:type="dxa"/>
            <w:tcBorders>
              <w:top w:val="single" w:sz="4" w:space="0" w:color="auto"/>
              <w:left w:val="single" w:sz="4" w:space="0" w:color="auto"/>
              <w:bottom w:val="single" w:sz="4" w:space="0" w:color="auto"/>
              <w:right w:val="single" w:sz="4" w:space="0" w:color="auto"/>
            </w:tcBorders>
          </w:tcPr>
          <w:p w14:paraId="6D50C367" w14:textId="77777777" w:rsidR="007137E9" w:rsidRPr="007137E9" w:rsidRDefault="007137E9" w:rsidP="007137E9">
            <w:pPr>
              <w:keepNext/>
              <w:keepLines/>
              <w:overflowPunct w:val="0"/>
              <w:autoSpaceDE w:val="0"/>
              <w:autoSpaceDN w:val="0"/>
              <w:adjustRightInd w:val="0"/>
              <w:spacing w:after="0"/>
              <w:jc w:val="center"/>
              <w:textAlignment w:val="baseline"/>
              <w:rPr>
                <w:ins w:id="1653" w:author="Dania Azem" w:date="2017-05-09T15:06:00Z"/>
                <w:rFonts w:ascii="Arial" w:hAnsi="Arial"/>
                <w:color w:val="000000"/>
                <w:sz w:val="18"/>
              </w:rPr>
            </w:pPr>
            <w:ins w:id="1654" w:author="Dania Azem" w:date="2017-05-09T15:06:00Z">
              <w:r w:rsidRPr="007137E9">
                <w:rPr>
                  <w:rFonts w:ascii="Arial" w:hAnsi="Arial"/>
                  <w:color w:val="000000"/>
                  <w:sz w:val="18"/>
                </w:rPr>
                <w:t>07</w:t>
              </w:r>
            </w:ins>
          </w:p>
        </w:tc>
        <w:tc>
          <w:tcPr>
            <w:tcW w:w="567" w:type="dxa"/>
            <w:tcBorders>
              <w:top w:val="single" w:sz="4" w:space="0" w:color="auto"/>
              <w:left w:val="single" w:sz="4" w:space="0" w:color="auto"/>
              <w:bottom w:val="single" w:sz="4" w:space="0" w:color="auto"/>
              <w:right w:val="single" w:sz="4" w:space="0" w:color="auto"/>
            </w:tcBorders>
          </w:tcPr>
          <w:p w14:paraId="4E65462C" w14:textId="77777777" w:rsidR="007137E9" w:rsidRPr="007137E9" w:rsidRDefault="007137E9" w:rsidP="007137E9">
            <w:pPr>
              <w:keepNext/>
              <w:keepLines/>
              <w:overflowPunct w:val="0"/>
              <w:autoSpaceDE w:val="0"/>
              <w:autoSpaceDN w:val="0"/>
              <w:adjustRightInd w:val="0"/>
              <w:spacing w:after="0"/>
              <w:jc w:val="center"/>
              <w:textAlignment w:val="baseline"/>
              <w:rPr>
                <w:ins w:id="1655" w:author="Dania Azem" w:date="2017-05-09T15:06:00Z"/>
                <w:rFonts w:ascii="Arial" w:hAnsi="Arial"/>
                <w:color w:val="000000"/>
                <w:sz w:val="18"/>
              </w:rPr>
            </w:pPr>
            <w:ins w:id="1656"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1E41D449" w14:textId="77777777" w:rsidR="007137E9" w:rsidRPr="007137E9" w:rsidRDefault="007137E9" w:rsidP="007137E9">
            <w:pPr>
              <w:keepNext/>
              <w:keepLines/>
              <w:overflowPunct w:val="0"/>
              <w:autoSpaceDE w:val="0"/>
              <w:autoSpaceDN w:val="0"/>
              <w:adjustRightInd w:val="0"/>
              <w:spacing w:after="0"/>
              <w:jc w:val="center"/>
              <w:textAlignment w:val="baseline"/>
              <w:rPr>
                <w:ins w:id="1657" w:author="Dania Azem" w:date="2017-05-09T15:06:00Z"/>
                <w:rFonts w:ascii="Arial" w:hAnsi="Arial"/>
                <w:color w:val="000000"/>
                <w:sz w:val="18"/>
              </w:rPr>
            </w:pPr>
            <w:ins w:id="1658" w:author="Dania Azem" w:date="2017-05-09T15:06:00Z">
              <w:r w:rsidRPr="007137E9">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14:paraId="5E79C73D" w14:textId="77777777" w:rsidR="007137E9" w:rsidRPr="007137E9" w:rsidRDefault="007137E9" w:rsidP="007137E9">
            <w:pPr>
              <w:keepNext/>
              <w:keepLines/>
              <w:overflowPunct w:val="0"/>
              <w:autoSpaceDE w:val="0"/>
              <w:autoSpaceDN w:val="0"/>
              <w:adjustRightInd w:val="0"/>
              <w:spacing w:after="0"/>
              <w:jc w:val="center"/>
              <w:textAlignment w:val="baseline"/>
              <w:rPr>
                <w:ins w:id="1659" w:author="Dania Azem" w:date="2017-05-09T15:06:00Z"/>
                <w:rFonts w:ascii="Arial" w:hAnsi="Arial"/>
                <w:color w:val="000000"/>
                <w:sz w:val="18"/>
              </w:rPr>
            </w:pPr>
            <w:ins w:id="1660" w:author="Dania Azem" w:date="2017-05-09T15:06:00Z">
              <w:r w:rsidRPr="007137E9">
                <w:rPr>
                  <w:rFonts w:ascii="Arial" w:hAnsi="Arial"/>
                  <w:color w:val="000000"/>
                  <w:sz w:val="18"/>
                </w:rPr>
                <w:t>04</w:t>
              </w:r>
            </w:ins>
          </w:p>
        </w:tc>
        <w:tc>
          <w:tcPr>
            <w:tcW w:w="567" w:type="dxa"/>
            <w:tcBorders>
              <w:top w:val="single" w:sz="4" w:space="0" w:color="auto"/>
              <w:left w:val="single" w:sz="4" w:space="0" w:color="auto"/>
              <w:bottom w:val="single" w:sz="4" w:space="0" w:color="auto"/>
              <w:right w:val="single" w:sz="4" w:space="0" w:color="auto"/>
            </w:tcBorders>
          </w:tcPr>
          <w:p w14:paraId="00DD5D62" w14:textId="77777777" w:rsidR="007137E9" w:rsidRPr="007137E9" w:rsidRDefault="007137E9" w:rsidP="007137E9">
            <w:pPr>
              <w:keepNext/>
              <w:keepLines/>
              <w:overflowPunct w:val="0"/>
              <w:autoSpaceDE w:val="0"/>
              <w:autoSpaceDN w:val="0"/>
              <w:adjustRightInd w:val="0"/>
              <w:spacing w:after="0"/>
              <w:jc w:val="center"/>
              <w:textAlignment w:val="baseline"/>
              <w:rPr>
                <w:ins w:id="1661" w:author="Dania Azem" w:date="2017-05-09T15:06:00Z"/>
                <w:rFonts w:ascii="Arial" w:hAnsi="Arial"/>
                <w:color w:val="000000"/>
                <w:sz w:val="18"/>
              </w:rPr>
            </w:pPr>
            <w:ins w:id="1662"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4754337F" w14:textId="77777777" w:rsidR="007137E9" w:rsidRPr="007137E9" w:rsidRDefault="007137E9" w:rsidP="007137E9">
            <w:pPr>
              <w:keepNext/>
              <w:keepLines/>
              <w:overflowPunct w:val="0"/>
              <w:autoSpaceDE w:val="0"/>
              <w:autoSpaceDN w:val="0"/>
              <w:adjustRightInd w:val="0"/>
              <w:spacing w:after="0"/>
              <w:jc w:val="center"/>
              <w:textAlignment w:val="baseline"/>
              <w:rPr>
                <w:ins w:id="1663" w:author="Dania Azem" w:date="2017-05-09T15:06:00Z"/>
                <w:rFonts w:ascii="Arial" w:hAnsi="Arial"/>
                <w:color w:val="000000"/>
                <w:sz w:val="18"/>
              </w:rPr>
            </w:pPr>
            <w:ins w:id="1664" w:author="Dania Azem" w:date="2017-05-09T15:06:00Z">
              <w:r w:rsidRPr="007137E9">
                <w:rPr>
                  <w:rFonts w:ascii="Arial" w:hAnsi="Arial"/>
                  <w:color w:val="000000"/>
                  <w:sz w:val="18"/>
                </w:rPr>
                <w:t>09</w:t>
              </w:r>
            </w:ins>
          </w:p>
        </w:tc>
        <w:tc>
          <w:tcPr>
            <w:tcW w:w="567" w:type="dxa"/>
            <w:tcBorders>
              <w:top w:val="single" w:sz="4" w:space="0" w:color="auto"/>
              <w:left w:val="single" w:sz="4" w:space="0" w:color="auto"/>
              <w:bottom w:val="single" w:sz="4" w:space="0" w:color="auto"/>
              <w:right w:val="single" w:sz="4" w:space="0" w:color="auto"/>
            </w:tcBorders>
          </w:tcPr>
          <w:p w14:paraId="04486024" w14:textId="77777777" w:rsidR="007137E9" w:rsidRPr="007137E9" w:rsidRDefault="007137E9" w:rsidP="007137E9">
            <w:pPr>
              <w:keepNext/>
              <w:keepLines/>
              <w:overflowPunct w:val="0"/>
              <w:autoSpaceDE w:val="0"/>
              <w:autoSpaceDN w:val="0"/>
              <w:adjustRightInd w:val="0"/>
              <w:spacing w:after="0"/>
              <w:jc w:val="center"/>
              <w:textAlignment w:val="baseline"/>
              <w:rPr>
                <w:ins w:id="1665" w:author="Dania Azem" w:date="2017-05-09T15:06:00Z"/>
                <w:rFonts w:ascii="Arial" w:hAnsi="Arial"/>
                <w:color w:val="000000"/>
                <w:sz w:val="18"/>
              </w:rPr>
            </w:pPr>
            <w:ins w:id="1666" w:author="Dania Azem" w:date="2017-05-09T15:06:00Z">
              <w:r w:rsidRPr="007137E9">
                <w:rPr>
                  <w:rFonts w:ascii="Arial" w:hAnsi="Arial"/>
                  <w:color w:val="000000"/>
                  <w:sz w:val="18"/>
                </w:rPr>
                <w:t>1F</w:t>
              </w:r>
            </w:ins>
          </w:p>
        </w:tc>
      </w:tr>
      <w:tr w:rsidR="007137E9" w:rsidRPr="007137E9" w14:paraId="2E4C4758" w14:textId="77777777" w:rsidTr="007137E9">
        <w:trPr>
          <w:jc w:val="center"/>
          <w:ins w:id="1667" w:author="Dania Azem" w:date="2017-05-09T15:06:00Z"/>
        </w:trPr>
        <w:tc>
          <w:tcPr>
            <w:tcW w:w="1134" w:type="dxa"/>
            <w:tcBorders>
              <w:right w:val="single" w:sz="4" w:space="0" w:color="auto"/>
            </w:tcBorders>
          </w:tcPr>
          <w:p w14:paraId="09F88848" w14:textId="77777777" w:rsidR="007137E9" w:rsidRPr="007137E9" w:rsidRDefault="007137E9" w:rsidP="007137E9">
            <w:pPr>
              <w:keepNext/>
              <w:keepLines/>
              <w:overflowPunct w:val="0"/>
              <w:autoSpaceDE w:val="0"/>
              <w:autoSpaceDN w:val="0"/>
              <w:adjustRightInd w:val="0"/>
              <w:spacing w:after="0"/>
              <w:textAlignment w:val="baseline"/>
              <w:rPr>
                <w:ins w:id="1668"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1E90E9D5" w14:textId="77777777" w:rsidR="007137E9" w:rsidRPr="007137E9" w:rsidRDefault="007137E9" w:rsidP="007137E9">
            <w:pPr>
              <w:keepNext/>
              <w:keepLines/>
              <w:overflowPunct w:val="0"/>
              <w:autoSpaceDE w:val="0"/>
              <w:autoSpaceDN w:val="0"/>
              <w:adjustRightInd w:val="0"/>
              <w:spacing w:after="0"/>
              <w:jc w:val="center"/>
              <w:textAlignment w:val="baseline"/>
              <w:rPr>
                <w:ins w:id="1669" w:author="Dania Azem" w:date="2017-05-09T15:06:00Z"/>
                <w:rFonts w:ascii="Arial" w:hAnsi="Arial"/>
                <w:color w:val="000000"/>
                <w:sz w:val="18"/>
              </w:rPr>
            </w:pPr>
            <w:ins w:id="1670"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38674248" w14:textId="77777777" w:rsidR="007137E9" w:rsidRPr="007137E9" w:rsidRDefault="007137E9" w:rsidP="007137E9">
            <w:pPr>
              <w:keepNext/>
              <w:keepLines/>
              <w:overflowPunct w:val="0"/>
              <w:autoSpaceDE w:val="0"/>
              <w:autoSpaceDN w:val="0"/>
              <w:adjustRightInd w:val="0"/>
              <w:spacing w:after="0"/>
              <w:jc w:val="center"/>
              <w:textAlignment w:val="baseline"/>
              <w:rPr>
                <w:ins w:id="1671" w:author="Dania Azem" w:date="2017-05-09T15:06:00Z"/>
                <w:rFonts w:ascii="Arial" w:hAnsi="Arial"/>
                <w:color w:val="000000"/>
                <w:sz w:val="18"/>
              </w:rPr>
            </w:pPr>
            <w:ins w:id="1672" w:author="Dania Azem" w:date="2017-05-09T15:06:00Z">
              <w:r w:rsidRPr="007137E9">
                <w:rPr>
                  <w:rFonts w:ascii="Arial" w:hAnsi="Arial"/>
                  <w:color w:val="000000"/>
                  <w:sz w:val="18"/>
                </w:rPr>
                <w:t>39</w:t>
              </w:r>
            </w:ins>
          </w:p>
        </w:tc>
        <w:tc>
          <w:tcPr>
            <w:tcW w:w="567" w:type="dxa"/>
            <w:tcBorders>
              <w:top w:val="single" w:sz="4" w:space="0" w:color="auto"/>
              <w:left w:val="single" w:sz="4" w:space="0" w:color="auto"/>
              <w:bottom w:val="single" w:sz="4" w:space="0" w:color="auto"/>
              <w:right w:val="single" w:sz="4" w:space="0" w:color="auto"/>
            </w:tcBorders>
          </w:tcPr>
          <w:p w14:paraId="6C669CF2" w14:textId="77777777" w:rsidR="007137E9" w:rsidRPr="007137E9" w:rsidRDefault="007137E9" w:rsidP="007137E9">
            <w:pPr>
              <w:keepNext/>
              <w:keepLines/>
              <w:overflowPunct w:val="0"/>
              <w:autoSpaceDE w:val="0"/>
              <w:autoSpaceDN w:val="0"/>
              <w:adjustRightInd w:val="0"/>
              <w:spacing w:after="0"/>
              <w:jc w:val="center"/>
              <w:textAlignment w:val="baseline"/>
              <w:rPr>
                <w:ins w:id="1673" w:author="Dania Azem" w:date="2017-05-09T15:06:00Z"/>
                <w:rFonts w:ascii="Arial" w:hAnsi="Arial"/>
                <w:color w:val="000000"/>
                <w:sz w:val="18"/>
              </w:rPr>
            </w:pPr>
            <w:ins w:id="1674"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379FD31F" w14:textId="77777777" w:rsidR="007137E9" w:rsidRPr="007137E9" w:rsidRDefault="007137E9" w:rsidP="007137E9">
            <w:pPr>
              <w:keepNext/>
              <w:keepLines/>
              <w:overflowPunct w:val="0"/>
              <w:autoSpaceDE w:val="0"/>
              <w:autoSpaceDN w:val="0"/>
              <w:adjustRightInd w:val="0"/>
              <w:spacing w:after="0"/>
              <w:jc w:val="center"/>
              <w:textAlignment w:val="baseline"/>
              <w:rPr>
                <w:ins w:id="1675" w:author="Dania Azem" w:date="2017-05-09T15:06:00Z"/>
                <w:rFonts w:ascii="Arial" w:hAnsi="Arial"/>
                <w:color w:val="000000"/>
                <w:sz w:val="18"/>
              </w:rPr>
            </w:pPr>
            <w:ins w:id="1676" w:author="Dania Azem" w:date="2017-05-09T15:06:00Z">
              <w:r w:rsidRPr="007137E9">
                <w:rPr>
                  <w:rFonts w:ascii="Arial" w:hAnsi="Arial"/>
                  <w:color w:val="000000"/>
                  <w:sz w:val="18"/>
                </w:rPr>
                <w:t>05</w:t>
              </w:r>
            </w:ins>
          </w:p>
        </w:tc>
        <w:tc>
          <w:tcPr>
            <w:tcW w:w="567" w:type="dxa"/>
            <w:tcBorders>
              <w:top w:val="single" w:sz="4" w:space="0" w:color="auto"/>
              <w:left w:val="single" w:sz="4" w:space="0" w:color="auto"/>
              <w:bottom w:val="single" w:sz="4" w:space="0" w:color="auto"/>
              <w:right w:val="single" w:sz="4" w:space="0" w:color="auto"/>
            </w:tcBorders>
          </w:tcPr>
          <w:p w14:paraId="0973129F" w14:textId="77777777" w:rsidR="007137E9" w:rsidRPr="007137E9" w:rsidRDefault="007137E9" w:rsidP="007137E9">
            <w:pPr>
              <w:keepNext/>
              <w:keepLines/>
              <w:overflowPunct w:val="0"/>
              <w:autoSpaceDE w:val="0"/>
              <w:autoSpaceDN w:val="0"/>
              <w:adjustRightInd w:val="0"/>
              <w:spacing w:after="0"/>
              <w:jc w:val="center"/>
              <w:textAlignment w:val="baseline"/>
              <w:rPr>
                <w:ins w:id="1677" w:author="Dania Azem" w:date="2017-05-09T15:06:00Z"/>
                <w:rFonts w:ascii="Arial" w:hAnsi="Arial"/>
                <w:color w:val="000000"/>
                <w:sz w:val="18"/>
              </w:rPr>
            </w:pPr>
            <w:ins w:id="1678" w:author="Dania Azem" w:date="2017-05-09T15:06:00Z">
              <w:r w:rsidRPr="007137E9">
                <w:rPr>
                  <w:rFonts w:ascii="Arial" w:hAnsi="Arial"/>
                  <w:color w:val="000000"/>
                  <w:sz w:val="18"/>
                </w:rPr>
                <w:t>78</w:t>
              </w:r>
            </w:ins>
          </w:p>
        </w:tc>
        <w:tc>
          <w:tcPr>
            <w:tcW w:w="567" w:type="dxa"/>
            <w:tcBorders>
              <w:top w:val="single" w:sz="4" w:space="0" w:color="auto"/>
              <w:left w:val="single" w:sz="4" w:space="0" w:color="auto"/>
              <w:bottom w:val="single" w:sz="4" w:space="0" w:color="auto"/>
              <w:right w:val="single" w:sz="4" w:space="0" w:color="auto"/>
            </w:tcBorders>
          </w:tcPr>
          <w:p w14:paraId="1E9E26BF" w14:textId="77777777" w:rsidR="007137E9" w:rsidRPr="007137E9" w:rsidRDefault="007137E9" w:rsidP="007137E9">
            <w:pPr>
              <w:keepNext/>
              <w:keepLines/>
              <w:overflowPunct w:val="0"/>
              <w:autoSpaceDE w:val="0"/>
              <w:autoSpaceDN w:val="0"/>
              <w:adjustRightInd w:val="0"/>
              <w:spacing w:after="0"/>
              <w:jc w:val="center"/>
              <w:textAlignment w:val="baseline"/>
              <w:rPr>
                <w:ins w:id="1679"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4411DB7" w14:textId="77777777" w:rsidR="007137E9" w:rsidRPr="007137E9" w:rsidRDefault="007137E9" w:rsidP="007137E9">
            <w:pPr>
              <w:keepNext/>
              <w:keepLines/>
              <w:overflowPunct w:val="0"/>
              <w:autoSpaceDE w:val="0"/>
              <w:autoSpaceDN w:val="0"/>
              <w:adjustRightInd w:val="0"/>
              <w:spacing w:after="0"/>
              <w:jc w:val="center"/>
              <w:textAlignment w:val="baseline"/>
              <w:rPr>
                <w:ins w:id="1680"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411DD564" w14:textId="77777777" w:rsidR="007137E9" w:rsidRPr="007137E9" w:rsidRDefault="007137E9" w:rsidP="007137E9">
            <w:pPr>
              <w:keepNext/>
              <w:keepLines/>
              <w:overflowPunct w:val="0"/>
              <w:autoSpaceDE w:val="0"/>
              <w:autoSpaceDN w:val="0"/>
              <w:adjustRightInd w:val="0"/>
              <w:spacing w:after="0"/>
              <w:jc w:val="center"/>
              <w:textAlignment w:val="baseline"/>
              <w:rPr>
                <w:ins w:id="1681"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09023FD" w14:textId="77777777" w:rsidR="007137E9" w:rsidRPr="007137E9" w:rsidRDefault="007137E9" w:rsidP="007137E9">
            <w:pPr>
              <w:keepNext/>
              <w:keepLines/>
              <w:overflowPunct w:val="0"/>
              <w:autoSpaceDE w:val="0"/>
              <w:autoSpaceDN w:val="0"/>
              <w:adjustRightInd w:val="0"/>
              <w:spacing w:after="0"/>
              <w:jc w:val="center"/>
              <w:textAlignment w:val="baseline"/>
              <w:rPr>
                <w:ins w:id="1682"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4C15F67" w14:textId="77777777" w:rsidR="007137E9" w:rsidRPr="007137E9" w:rsidRDefault="007137E9" w:rsidP="007137E9">
            <w:pPr>
              <w:keepNext/>
              <w:keepLines/>
              <w:overflowPunct w:val="0"/>
              <w:autoSpaceDE w:val="0"/>
              <w:autoSpaceDN w:val="0"/>
              <w:adjustRightInd w:val="0"/>
              <w:spacing w:after="0"/>
              <w:jc w:val="center"/>
              <w:textAlignment w:val="baseline"/>
              <w:rPr>
                <w:ins w:id="1683"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975B8A1" w14:textId="77777777" w:rsidR="007137E9" w:rsidRPr="007137E9" w:rsidRDefault="007137E9" w:rsidP="007137E9">
            <w:pPr>
              <w:keepNext/>
              <w:keepLines/>
              <w:overflowPunct w:val="0"/>
              <w:autoSpaceDE w:val="0"/>
              <w:autoSpaceDN w:val="0"/>
              <w:adjustRightInd w:val="0"/>
              <w:spacing w:after="0"/>
              <w:jc w:val="center"/>
              <w:textAlignment w:val="baseline"/>
              <w:rPr>
                <w:ins w:id="1684"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438B389" w14:textId="77777777" w:rsidR="007137E9" w:rsidRPr="007137E9" w:rsidRDefault="007137E9" w:rsidP="007137E9">
            <w:pPr>
              <w:keepNext/>
              <w:keepLines/>
              <w:overflowPunct w:val="0"/>
              <w:autoSpaceDE w:val="0"/>
              <w:autoSpaceDN w:val="0"/>
              <w:adjustRightInd w:val="0"/>
              <w:spacing w:after="0"/>
              <w:jc w:val="center"/>
              <w:textAlignment w:val="baseline"/>
              <w:rPr>
                <w:ins w:id="1685" w:author="Dania Azem" w:date="2017-05-09T15:06:00Z"/>
                <w:rFonts w:ascii="Arial" w:hAnsi="Arial"/>
                <w:color w:val="000000"/>
                <w:sz w:val="18"/>
              </w:rPr>
            </w:pPr>
          </w:p>
        </w:tc>
      </w:tr>
    </w:tbl>
    <w:p w14:paraId="2D4B7E09" w14:textId="77777777" w:rsidR="00B32885" w:rsidRDefault="00B32885" w:rsidP="00B32885">
      <w:pPr>
        <w:overflowPunct w:val="0"/>
        <w:autoSpaceDE w:val="0"/>
        <w:autoSpaceDN w:val="0"/>
        <w:adjustRightInd w:val="0"/>
        <w:textAlignment w:val="baseline"/>
        <w:rPr>
          <w:ins w:id="1686" w:author="Dania Azem" w:date="2017-05-09T15:05:00Z"/>
        </w:rPr>
      </w:pPr>
    </w:p>
    <w:p w14:paraId="628346A3" w14:textId="77777777"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22B55" w14:textId="77777777" w:rsidR="00F50AD6" w:rsidRDefault="00F50AD6">
      <w:r>
        <w:separator/>
      </w:r>
    </w:p>
  </w:endnote>
  <w:endnote w:type="continuationSeparator" w:id="0">
    <w:p w14:paraId="72D9517C" w14:textId="77777777" w:rsidR="00F50AD6" w:rsidRDefault="00F5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9A43EE" w:rsidRDefault="009A43E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DFBED" w14:textId="77777777" w:rsidR="00F50AD6" w:rsidRDefault="00F50AD6">
      <w:r>
        <w:separator/>
      </w:r>
    </w:p>
  </w:footnote>
  <w:footnote w:type="continuationSeparator" w:id="0">
    <w:p w14:paraId="271486DC" w14:textId="77777777" w:rsidR="00F50AD6" w:rsidRDefault="00F50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9A43EE" w:rsidRDefault="009A4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9A43EE" w:rsidRDefault="009A43EE">
    <w:pPr>
      <w:pStyle w:val="Header"/>
      <w:framePr w:wrap="auto" w:vAnchor="text" w:hAnchor="margin" w:xAlign="right" w:y="1"/>
      <w:widowControl/>
    </w:pPr>
    <w:r>
      <w:fldChar w:fldCharType="begin"/>
    </w:r>
    <w:r>
      <w:instrText xml:space="preserve"> STYLEREF ZA </w:instrText>
    </w:r>
    <w:r>
      <w:fldChar w:fldCharType="separate"/>
    </w:r>
    <w:r w:rsidR="00960C34">
      <w:rPr>
        <w:b w:val="0"/>
        <w:bCs/>
        <w:lang w:val="en-US"/>
      </w:rPr>
      <w:t>Error! No text of specified style in document.</w:t>
    </w:r>
    <w:r>
      <w:fldChar w:fldCharType="end"/>
    </w:r>
  </w:p>
  <w:p w14:paraId="5F68C006" w14:textId="77777777" w:rsidR="009A43EE" w:rsidRDefault="009A43EE">
    <w:pPr>
      <w:pStyle w:val="Header"/>
      <w:framePr w:wrap="auto" w:vAnchor="text" w:hAnchor="margin" w:xAlign="center" w:y="1"/>
      <w:widowControl/>
    </w:pPr>
    <w:r>
      <w:fldChar w:fldCharType="begin"/>
    </w:r>
    <w:r>
      <w:instrText xml:space="preserve"> PAGE </w:instrText>
    </w:r>
    <w:r>
      <w:fldChar w:fldCharType="separate"/>
    </w:r>
    <w:r w:rsidR="00960C34">
      <w:t>13</w:t>
    </w:r>
    <w:r>
      <w:fldChar w:fldCharType="end"/>
    </w:r>
  </w:p>
  <w:p w14:paraId="509B9992" w14:textId="77777777" w:rsidR="009A43EE" w:rsidRDefault="009A43EE">
    <w:pPr>
      <w:pStyle w:val="Header"/>
      <w:framePr w:wrap="auto" w:vAnchor="text" w:hAnchor="margin" w:y="1"/>
      <w:widowControl/>
    </w:pPr>
    <w:r>
      <w:fldChar w:fldCharType="begin"/>
    </w:r>
    <w:r>
      <w:instrText xml:space="preserve"> STYLEREF ZGSM </w:instrText>
    </w:r>
    <w:r>
      <w:fldChar w:fldCharType="separate"/>
    </w:r>
    <w:r w:rsidR="00960C34">
      <w:rPr>
        <w:b w:val="0"/>
        <w:bCs/>
        <w:lang w:val="en-US"/>
      </w:rPr>
      <w:t>Error! No text of specified style in document.</w:t>
    </w:r>
    <w:r>
      <w:fldChar w:fldCharType="end"/>
    </w:r>
  </w:p>
  <w:p w14:paraId="7C5F4563" w14:textId="77777777" w:rsidR="009A43EE" w:rsidRDefault="009A43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17802"/>
    <w:rsid w:val="00022E4A"/>
    <w:rsid w:val="0002435A"/>
    <w:rsid w:val="00026027"/>
    <w:rsid w:val="0002639F"/>
    <w:rsid w:val="00027174"/>
    <w:rsid w:val="0003339B"/>
    <w:rsid w:val="00046D24"/>
    <w:rsid w:val="00047A1D"/>
    <w:rsid w:val="00051E2F"/>
    <w:rsid w:val="00054B6F"/>
    <w:rsid w:val="00057CD0"/>
    <w:rsid w:val="00062198"/>
    <w:rsid w:val="00065DF7"/>
    <w:rsid w:val="0006696C"/>
    <w:rsid w:val="00067225"/>
    <w:rsid w:val="00071E5A"/>
    <w:rsid w:val="000823A8"/>
    <w:rsid w:val="000825D0"/>
    <w:rsid w:val="00097EBD"/>
    <w:rsid w:val="000A15C3"/>
    <w:rsid w:val="000A525F"/>
    <w:rsid w:val="000A59F1"/>
    <w:rsid w:val="000A6394"/>
    <w:rsid w:val="000A6DC1"/>
    <w:rsid w:val="000B1683"/>
    <w:rsid w:val="000B3CEC"/>
    <w:rsid w:val="000B7FED"/>
    <w:rsid w:val="000C038A"/>
    <w:rsid w:val="000C3D91"/>
    <w:rsid w:val="000C6598"/>
    <w:rsid w:val="000E0202"/>
    <w:rsid w:val="000E30D9"/>
    <w:rsid w:val="000F27CB"/>
    <w:rsid w:val="000F373D"/>
    <w:rsid w:val="000F3B8C"/>
    <w:rsid w:val="00105DEA"/>
    <w:rsid w:val="001217FF"/>
    <w:rsid w:val="00122822"/>
    <w:rsid w:val="001234C2"/>
    <w:rsid w:val="001245D1"/>
    <w:rsid w:val="0013249D"/>
    <w:rsid w:val="0013288D"/>
    <w:rsid w:val="00134910"/>
    <w:rsid w:val="001371E3"/>
    <w:rsid w:val="001412C8"/>
    <w:rsid w:val="00145248"/>
    <w:rsid w:val="00145D43"/>
    <w:rsid w:val="00145F6E"/>
    <w:rsid w:val="001474D0"/>
    <w:rsid w:val="001557CE"/>
    <w:rsid w:val="00164735"/>
    <w:rsid w:val="001840F7"/>
    <w:rsid w:val="001865F1"/>
    <w:rsid w:val="0018762D"/>
    <w:rsid w:val="00192C46"/>
    <w:rsid w:val="001941C4"/>
    <w:rsid w:val="001A08B3"/>
    <w:rsid w:val="001A3E86"/>
    <w:rsid w:val="001A7B60"/>
    <w:rsid w:val="001B52F0"/>
    <w:rsid w:val="001B7A65"/>
    <w:rsid w:val="001E41F3"/>
    <w:rsid w:val="001F0995"/>
    <w:rsid w:val="00203EF9"/>
    <w:rsid w:val="002135D2"/>
    <w:rsid w:val="00224F22"/>
    <w:rsid w:val="00230A0A"/>
    <w:rsid w:val="002370F7"/>
    <w:rsid w:val="002437A8"/>
    <w:rsid w:val="0026004D"/>
    <w:rsid w:val="002640DD"/>
    <w:rsid w:val="002677D4"/>
    <w:rsid w:val="00275D12"/>
    <w:rsid w:val="00280A26"/>
    <w:rsid w:val="00284FEB"/>
    <w:rsid w:val="002860C4"/>
    <w:rsid w:val="0029574C"/>
    <w:rsid w:val="002B176C"/>
    <w:rsid w:val="002B2973"/>
    <w:rsid w:val="002B5741"/>
    <w:rsid w:val="002B769B"/>
    <w:rsid w:val="002C18A8"/>
    <w:rsid w:val="002C4EAB"/>
    <w:rsid w:val="002D2458"/>
    <w:rsid w:val="002D251F"/>
    <w:rsid w:val="002D59F2"/>
    <w:rsid w:val="002E123F"/>
    <w:rsid w:val="002E52B1"/>
    <w:rsid w:val="002F2563"/>
    <w:rsid w:val="002F7F5B"/>
    <w:rsid w:val="00305409"/>
    <w:rsid w:val="00305684"/>
    <w:rsid w:val="00310797"/>
    <w:rsid w:val="003269F5"/>
    <w:rsid w:val="003314FB"/>
    <w:rsid w:val="003347D1"/>
    <w:rsid w:val="003476FA"/>
    <w:rsid w:val="0035051D"/>
    <w:rsid w:val="00360854"/>
    <w:rsid w:val="003609EF"/>
    <w:rsid w:val="0036231A"/>
    <w:rsid w:val="00364CBC"/>
    <w:rsid w:val="003769AA"/>
    <w:rsid w:val="00377A48"/>
    <w:rsid w:val="0039336D"/>
    <w:rsid w:val="003A12D9"/>
    <w:rsid w:val="003A2A8A"/>
    <w:rsid w:val="003A3D8C"/>
    <w:rsid w:val="003B01A2"/>
    <w:rsid w:val="003C158B"/>
    <w:rsid w:val="003C32E2"/>
    <w:rsid w:val="003E1A36"/>
    <w:rsid w:val="003E67A3"/>
    <w:rsid w:val="003E6DD8"/>
    <w:rsid w:val="00404829"/>
    <w:rsid w:val="00410371"/>
    <w:rsid w:val="00421902"/>
    <w:rsid w:val="004224ED"/>
    <w:rsid w:val="004242F1"/>
    <w:rsid w:val="00427F00"/>
    <w:rsid w:val="004369DC"/>
    <w:rsid w:val="00436A06"/>
    <w:rsid w:val="00436E46"/>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EC5"/>
    <w:rsid w:val="00502CF4"/>
    <w:rsid w:val="005045E7"/>
    <w:rsid w:val="00510F94"/>
    <w:rsid w:val="0051580D"/>
    <w:rsid w:val="0052396A"/>
    <w:rsid w:val="0052779F"/>
    <w:rsid w:val="00530C2A"/>
    <w:rsid w:val="00546BCA"/>
    <w:rsid w:val="00547111"/>
    <w:rsid w:val="00550B8A"/>
    <w:rsid w:val="00551725"/>
    <w:rsid w:val="00552D52"/>
    <w:rsid w:val="005543F0"/>
    <w:rsid w:val="00556EA8"/>
    <w:rsid w:val="00575CA4"/>
    <w:rsid w:val="00580058"/>
    <w:rsid w:val="00592D74"/>
    <w:rsid w:val="005A0281"/>
    <w:rsid w:val="005C521F"/>
    <w:rsid w:val="005C77FA"/>
    <w:rsid w:val="005C7FBD"/>
    <w:rsid w:val="005E1906"/>
    <w:rsid w:val="005E2044"/>
    <w:rsid w:val="005E2C44"/>
    <w:rsid w:val="005E69D9"/>
    <w:rsid w:val="006033B2"/>
    <w:rsid w:val="00621188"/>
    <w:rsid w:val="00623F10"/>
    <w:rsid w:val="006257ED"/>
    <w:rsid w:val="00633C0D"/>
    <w:rsid w:val="00635BC9"/>
    <w:rsid w:val="00661871"/>
    <w:rsid w:val="006620D2"/>
    <w:rsid w:val="006838FB"/>
    <w:rsid w:val="00683E11"/>
    <w:rsid w:val="00695808"/>
    <w:rsid w:val="006A1927"/>
    <w:rsid w:val="006B46FB"/>
    <w:rsid w:val="006C075A"/>
    <w:rsid w:val="006D65B6"/>
    <w:rsid w:val="006E02F9"/>
    <w:rsid w:val="006E0C5F"/>
    <w:rsid w:val="006E15C1"/>
    <w:rsid w:val="006E21FB"/>
    <w:rsid w:val="006E6D6D"/>
    <w:rsid w:val="006E750A"/>
    <w:rsid w:val="006F0CA7"/>
    <w:rsid w:val="006F1EEE"/>
    <w:rsid w:val="00707D5C"/>
    <w:rsid w:val="007137E9"/>
    <w:rsid w:val="00717507"/>
    <w:rsid w:val="00743DE7"/>
    <w:rsid w:val="00754CC8"/>
    <w:rsid w:val="00756483"/>
    <w:rsid w:val="00764524"/>
    <w:rsid w:val="00785811"/>
    <w:rsid w:val="00792342"/>
    <w:rsid w:val="00793455"/>
    <w:rsid w:val="00797061"/>
    <w:rsid w:val="007977A8"/>
    <w:rsid w:val="007A4595"/>
    <w:rsid w:val="007A4A38"/>
    <w:rsid w:val="007A4F7E"/>
    <w:rsid w:val="007A7AEB"/>
    <w:rsid w:val="007B512A"/>
    <w:rsid w:val="007C2097"/>
    <w:rsid w:val="007C5B2C"/>
    <w:rsid w:val="007D03F3"/>
    <w:rsid w:val="007D0E7E"/>
    <w:rsid w:val="007D50C5"/>
    <w:rsid w:val="007D6A07"/>
    <w:rsid w:val="007E3024"/>
    <w:rsid w:val="007E307E"/>
    <w:rsid w:val="007F415C"/>
    <w:rsid w:val="007F429D"/>
    <w:rsid w:val="007F7259"/>
    <w:rsid w:val="008040E3"/>
    <w:rsid w:val="00806A80"/>
    <w:rsid w:val="00826A91"/>
    <w:rsid w:val="008279FA"/>
    <w:rsid w:val="00827C58"/>
    <w:rsid w:val="00843089"/>
    <w:rsid w:val="00853E5A"/>
    <w:rsid w:val="00856700"/>
    <w:rsid w:val="00856755"/>
    <w:rsid w:val="00860ABA"/>
    <w:rsid w:val="008626E7"/>
    <w:rsid w:val="00870EE7"/>
    <w:rsid w:val="00875856"/>
    <w:rsid w:val="008832D7"/>
    <w:rsid w:val="00883B95"/>
    <w:rsid w:val="00885081"/>
    <w:rsid w:val="00890A10"/>
    <w:rsid w:val="008A240A"/>
    <w:rsid w:val="008A45A6"/>
    <w:rsid w:val="008C693E"/>
    <w:rsid w:val="008E3CBE"/>
    <w:rsid w:val="008F0CAE"/>
    <w:rsid w:val="008F13D9"/>
    <w:rsid w:val="008F686C"/>
    <w:rsid w:val="009148DE"/>
    <w:rsid w:val="009257C3"/>
    <w:rsid w:val="00925EFE"/>
    <w:rsid w:val="009261D8"/>
    <w:rsid w:val="00932F77"/>
    <w:rsid w:val="00934318"/>
    <w:rsid w:val="0095026A"/>
    <w:rsid w:val="00953333"/>
    <w:rsid w:val="00960C34"/>
    <w:rsid w:val="00962068"/>
    <w:rsid w:val="0096464E"/>
    <w:rsid w:val="00967810"/>
    <w:rsid w:val="00967D31"/>
    <w:rsid w:val="009777D9"/>
    <w:rsid w:val="00981968"/>
    <w:rsid w:val="00983EC6"/>
    <w:rsid w:val="00991B88"/>
    <w:rsid w:val="009A073D"/>
    <w:rsid w:val="009A2B4C"/>
    <w:rsid w:val="009A43EE"/>
    <w:rsid w:val="009A5753"/>
    <w:rsid w:val="009A579D"/>
    <w:rsid w:val="009A63A0"/>
    <w:rsid w:val="009A70E6"/>
    <w:rsid w:val="009B1F44"/>
    <w:rsid w:val="009B4E4E"/>
    <w:rsid w:val="009C3286"/>
    <w:rsid w:val="009C5C65"/>
    <w:rsid w:val="009D6886"/>
    <w:rsid w:val="009E3297"/>
    <w:rsid w:val="009E4239"/>
    <w:rsid w:val="009E6902"/>
    <w:rsid w:val="009F6B5C"/>
    <w:rsid w:val="009F71BC"/>
    <w:rsid w:val="009F734F"/>
    <w:rsid w:val="00A00FBC"/>
    <w:rsid w:val="00A04551"/>
    <w:rsid w:val="00A04F4A"/>
    <w:rsid w:val="00A246B6"/>
    <w:rsid w:val="00A47E70"/>
    <w:rsid w:val="00A50CF0"/>
    <w:rsid w:val="00A518F9"/>
    <w:rsid w:val="00A56EFD"/>
    <w:rsid w:val="00A6281C"/>
    <w:rsid w:val="00A72ECF"/>
    <w:rsid w:val="00A7671C"/>
    <w:rsid w:val="00A834CA"/>
    <w:rsid w:val="00A8788E"/>
    <w:rsid w:val="00AA1498"/>
    <w:rsid w:val="00AA2CBC"/>
    <w:rsid w:val="00AA42B5"/>
    <w:rsid w:val="00AA79F4"/>
    <w:rsid w:val="00AB127A"/>
    <w:rsid w:val="00AC5820"/>
    <w:rsid w:val="00AD1CD8"/>
    <w:rsid w:val="00AD3CF0"/>
    <w:rsid w:val="00AE0530"/>
    <w:rsid w:val="00AE1142"/>
    <w:rsid w:val="00B03DC4"/>
    <w:rsid w:val="00B05011"/>
    <w:rsid w:val="00B057EF"/>
    <w:rsid w:val="00B12D9A"/>
    <w:rsid w:val="00B13CC6"/>
    <w:rsid w:val="00B157AA"/>
    <w:rsid w:val="00B1622D"/>
    <w:rsid w:val="00B164AA"/>
    <w:rsid w:val="00B247EE"/>
    <w:rsid w:val="00B258BB"/>
    <w:rsid w:val="00B27D85"/>
    <w:rsid w:val="00B3133B"/>
    <w:rsid w:val="00B31484"/>
    <w:rsid w:val="00B32885"/>
    <w:rsid w:val="00B6563F"/>
    <w:rsid w:val="00B67B97"/>
    <w:rsid w:val="00B74293"/>
    <w:rsid w:val="00B80400"/>
    <w:rsid w:val="00B83F4A"/>
    <w:rsid w:val="00B85E9F"/>
    <w:rsid w:val="00B8622F"/>
    <w:rsid w:val="00B968C8"/>
    <w:rsid w:val="00BA3AF6"/>
    <w:rsid w:val="00BA3EC5"/>
    <w:rsid w:val="00BA51D9"/>
    <w:rsid w:val="00BB0E95"/>
    <w:rsid w:val="00BB34CF"/>
    <w:rsid w:val="00BB5DFC"/>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33568"/>
    <w:rsid w:val="00C37823"/>
    <w:rsid w:val="00C45EDD"/>
    <w:rsid w:val="00C47212"/>
    <w:rsid w:val="00C52B11"/>
    <w:rsid w:val="00C53F19"/>
    <w:rsid w:val="00C642B7"/>
    <w:rsid w:val="00C66BA2"/>
    <w:rsid w:val="00C77802"/>
    <w:rsid w:val="00C82FB3"/>
    <w:rsid w:val="00C877FF"/>
    <w:rsid w:val="00C95985"/>
    <w:rsid w:val="00CC4D78"/>
    <w:rsid w:val="00CC5026"/>
    <w:rsid w:val="00CD397C"/>
    <w:rsid w:val="00CE10F7"/>
    <w:rsid w:val="00CF736F"/>
    <w:rsid w:val="00D03F9A"/>
    <w:rsid w:val="00D06D51"/>
    <w:rsid w:val="00D11ED8"/>
    <w:rsid w:val="00D2272B"/>
    <w:rsid w:val="00D23A99"/>
    <w:rsid w:val="00D24991"/>
    <w:rsid w:val="00D313A9"/>
    <w:rsid w:val="00D31F11"/>
    <w:rsid w:val="00D40F8D"/>
    <w:rsid w:val="00D4522A"/>
    <w:rsid w:val="00D50255"/>
    <w:rsid w:val="00D561AE"/>
    <w:rsid w:val="00D56421"/>
    <w:rsid w:val="00D57DED"/>
    <w:rsid w:val="00D82EE4"/>
    <w:rsid w:val="00D87DA7"/>
    <w:rsid w:val="00DA16B1"/>
    <w:rsid w:val="00DB063C"/>
    <w:rsid w:val="00DB1351"/>
    <w:rsid w:val="00DB5CEA"/>
    <w:rsid w:val="00DC50BE"/>
    <w:rsid w:val="00DC5BA7"/>
    <w:rsid w:val="00DC7EA3"/>
    <w:rsid w:val="00DE34CF"/>
    <w:rsid w:val="00DF2A33"/>
    <w:rsid w:val="00DF550F"/>
    <w:rsid w:val="00E13F3D"/>
    <w:rsid w:val="00E30892"/>
    <w:rsid w:val="00E31F55"/>
    <w:rsid w:val="00E45188"/>
    <w:rsid w:val="00E60F78"/>
    <w:rsid w:val="00E7344A"/>
    <w:rsid w:val="00E7439C"/>
    <w:rsid w:val="00E92534"/>
    <w:rsid w:val="00ED30B8"/>
    <w:rsid w:val="00EE2CCD"/>
    <w:rsid w:val="00EE7D7C"/>
    <w:rsid w:val="00EF3017"/>
    <w:rsid w:val="00F02781"/>
    <w:rsid w:val="00F057DB"/>
    <w:rsid w:val="00F1108F"/>
    <w:rsid w:val="00F25D98"/>
    <w:rsid w:val="00F300FB"/>
    <w:rsid w:val="00F32909"/>
    <w:rsid w:val="00F37E4C"/>
    <w:rsid w:val="00F40AB6"/>
    <w:rsid w:val="00F40C83"/>
    <w:rsid w:val="00F40F03"/>
    <w:rsid w:val="00F47301"/>
    <w:rsid w:val="00F50AD6"/>
    <w:rsid w:val="00F70593"/>
    <w:rsid w:val="00F71B8C"/>
    <w:rsid w:val="00F84182"/>
    <w:rsid w:val="00F929F0"/>
    <w:rsid w:val="00FA3DCB"/>
    <w:rsid w:val="00FA4813"/>
    <w:rsid w:val="00FB08EE"/>
    <w:rsid w:val="00FB0A2F"/>
    <w:rsid w:val="00FB4BFA"/>
    <w:rsid w:val="00FB6386"/>
    <w:rsid w:val="00FC032B"/>
    <w:rsid w:val="00FC0D9F"/>
    <w:rsid w:val="00FC185C"/>
    <w:rsid w:val="00FD016B"/>
    <w:rsid w:val="00FD01BE"/>
    <w:rsid w:val="00FD0E3C"/>
    <w:rsid w:val="00FE60F5"/>
    <w:rsid w:val="00FF2F79"/>
    <w:rsid w:val="00FF4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C3943-146D-4008-8EBA-454A75DC6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2786</Words>
  <Characters>17553</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42</cp:revision>
  <cp:lastPrinted>2017-02-02T14:22:00Z</cp:lastPrinted>
  <dcterms:created xsi:type="dcterms:W3CDTF">2017-05-09T09:20:00Z</dcterms:created>
  <dcterms:modified xsi:type="dcterms:W3CDTF">2017-05-09T22:18:00Z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