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F81ADA" w14:textId="304B749A" w:rsidR="00885081" w:rsidRPr="00885081" w:rsidRDefault="00885081" w:rsidP="00885081">
      <w:pPr>
        <w:tabs>
          <w:tab w:val="right" w:pos="9639"/>
        </w:tabs>
        <w:spacing w:after="0"/>
        <w:rPr>
          <w:rFonts w:ascii="Arial" w:hAnsi="Arial"/>
          <w:b/>
          <w:i/>
          <w:noProof/>
          <w:sz w:val="28"/>
        </w:rPr>
      </w:pPr>
      <w:r w:rsidRPr="00885081">
        <w:rPr>
          <w:rFonts w:ascii="Arial" w:hAnsi="Arial"/>
          <w:b/>
          <w:noProof/>
          <w:sz w:val="24"/>
        </w:rPr>
        <w:t>3GPP TSG-</w:t>
      </w:r>
      <w:r w:rsidRPr="00885081">
        <w:rPr>
          <w:rFonts w:ascii="Arial" w:hAnsi="Arial"/>
        </w:rPr>
        <w:fldChar w:fldCharType="begin"/>
      </w:r>
      <w:r w:rsidRPr="00885081">
        <w:rPr>
          <w:rFonts w:ascii="Arial" w:hAnsi="Arial"/>
        </w:rPr>
        <w:instrText xml:space="preserve"> DOCPROPERTY  TSG/WGRef  \* MERGEFORMAT </w:instrText>
      </w:r>
      <w:r w:rsidRPr="00885081">
        <w:rPr>
          <w:rFonts w:ascii="Arial" w:hAnsi="Arial"/>
        </w:rPr>
        <w:fldChar w:fldCharType="separate"/>
      </w:r>
      <w:r w:rsidRPr="00885081">
        <w:rPr>
          <w:rFonts w:ascii="Arial" w:hAnsi="Arial"/>
          <w:b/>
          <w:noProof/>
          <w:sz w:val="24"/>
        </w:rPr>
        <w:t>CT6</w:t>
      </w:r>
      <w:r w:rsidRPr="00885081">
        <w:rPr>
          <w:rFonts w:ascii="Arial" w:hAnsi="Arial"/>
          <w:b/>
          <w:noProof/>
          <w:sz w:val="24"/>
        </w:rPr>
        <w:fldChar w:fldCharType="end"/>
      </w:r>
      <w:r w:rsidRPr="00885081">
        <w:rPr>
          <w:rFonts w:ascii="Arial" w:hAnsi="Arial"/>
          <w:b/>
          <w:noProof/>
          <w:sz w:val="24"/>
        </w:rPr>
        <w:t xml:space="preserve"> Meeting #</w:t>
      </w:r>
      <w:r w:rsidRPr="00885081">
        <w:rPr>
          <w:rFonts w:ascii="Arial" w:hAnsi="Arial"/>
        </w:rPr>
        <w:fldChar w:fldCharType="begin"/>
      </w:r>
      <w:r w:rsidRPr="00885081">
        <w:rPr>
          <w:rFonts w:ascii="Arial" w:hAnsi="Arial"/>
        </w:rPr>
        <w:instrText xml:space="preserve"> DOCPROPERTY  MtgSeq  \* MERGEFORMAT </w:instrText>
      </w:r>
      <w:r w:rsidRPr="00885081">
        <w:rPr>
          <w:rFonts w:ascii="Arial" w:hAnsi="Arial"/>
        </w:rPr>
        <w:fldChar w:fldCharType="separate"/>
      </w:r>
      <w:r w:rsidRPr="00885081">
        <w:rPr>
          <w:rFonts w:ascii="Arial" w:hAnsi="Arial"/>
          <w:b/>
          <w:noProof/>
          <w:sz w:val="24"/>
        </w:rPr>
        <w:t>8</w:t>
      </w:r>
      <w:r w:rsidRPr="00885081">
        <w:rPr>
          <w:rFonts w:ascii="Arial" w:hAnsi="Arial"/>
          <w:b/>
          <w:noProof/>
          <w:sz w:val="24"/>
        </w:rPr>
        <w:fldChar w:fldCharType="end"/>
      </w:r>
      <w:r w:rsidR="00C77802">
        <w:rPr>
          <w:rFonts w:ascii="Arial" w:hAnsi="Arial"/>
          <w:b/>
          <w:noProof/>
          <w:sz w:val="24"/>
        </w:rPr>
        <w:t>4</w:t>
      </w:r>
      <w:r w:rsidRPr="00885081">
        <w:rPr>
          <w:rFonts w:ascii="Arial" w:hAnsi="Arial"/>
          <w:b/>
          <w:i/>
          <w:noProof/>
          <w:sz w:val="28"/>
        </w:rPr>
        <w:tab/>
      </w:r>
      <w:r w:rsidRPr="00885081">
        <w:rPr>
          <w:rFonts w:ascii="Arial" w:hAnsi="Arial"/>
        </w:rPr>
        <w:fldChar w:fldCharType="begin"/>
      </w:r>
      <w:r w:rsidRPr="00885081">
        <w:rPr>
          <w:rFonts w:ascii="Arial" w:hAnsi="Arial"/>
        </w:rPr>
        <w:instrText xml:space="preserve"> DOCPROPERTY  Tdoc#  \* MERGEFORMAT </w:instrText>
      </w:r>
      <w:r w:rsidRPr="00885081">
        <w:rPr>
          <w:rFonts w:ascii="Arial" w:hAnsi="Arial"/>
        </w:rPr>
        <w:fldChar w:fldCharType="separate"/>
      </w:r>
      <w:r w:rsidRPr="00885081">
        <w:rPr>
          <w:rFonts w:ascii="Arial" w:hAnsi="Arial"/>
          <w:b/>
          <w:i/>
          <w:noProof/>
          <w:sz w:val="28"/>
        </w:rPr>
        <w:t>C6-170</w:t>
      </w:r>
      <w:r w:rsidR="007949A8">
        <w:rPr>
          <w:rFonts w:ascii="Arial" w:hAnsi="Arial"/>
          <w:b/>
          <w:i/>
          <w:noProof/>
          <w:sz w:val="28"/>
        </w:rPr>
        <w:t>248</w:t>
      </w:r>
      <w:r w:rsidRPr="00885081">
        <w:rPr>
          <w:rFonts w:ascii="Arial" w:hAnsi="Arial"/>
          <w:b/>
          <w:i/>
          <w:noProof/>
          <w:sz w:val="28"/>
        </w:rPr>
        <w:fldChar w:fldCharType="end"/>
      </w:r>
      <w:bookmarkStart w:id="0" w:name="_GoBack"/>
      <w:bookmarkEnd w:id="0"/>
    </w:p>
    <w:p w14:paraId="0F2B11A3" w14:textId="2805F0DD" w:rsidR="00885081" w:rsidRPr="00885081" w:rsidRDefault="00885081" w:rsidP="00885081">
      <w:pPr>
        <w:spacing w:after="120"/>
        <w:outlineLvl w:val="0"/>
        <w:rPr>
          <w:rFonts w:ascii="Arial" w:hAnsi="Arial"/>
          <w:b/>
          <w:noProof/>
          <w:sz w:val="24"/>
        </w:rPr>
      </w:pPr>
      <w:r w:rsidRPr="00885081">
        <w:rPr>
          <w:rFonts w:ascii="Arial" w:hAnsi="Arial"/>
        </w:rPr>
        <w:fldChar w:fldCharType="begin"/>
      </w:r>
      <w:r w:rsidRPr="00885081">
        <w:rPr>
          <w:rFonts w:ascii="Arial" w:hAnsi="Arial"/>
        </w:rPr>
        <w:instrText xml:space="preserve"> DOCPROPERTY  Location  \* MERGEFORMAT </w:instrText>
      </w:r>
      <w:r w:rsidRPr="00885081">
        <w:rPr>
          <w:rFonts w:ascii="Arial" w:hAnsi="Arial"/>
        </w:rPr>
        <w:fldChar w:fldCharType="separate"/>
      </w:r>
      <w:r w:rsidR="00B80400" w:rsidRPr="00B80400">
        <w:rPr>
          <w:rFonts w:ascii="Arial" w:hAnsi="Arial"/>
          <w:b/>
          <w:noProof/>
          <w:sz w:val="24"/>
        </w:rPr>
        <w:t>Zhangjiajie</w:t>
      </w:r>
      <w:r w:rsidRPr="00885081">
        <w:rPr>
          <w:rFonts w:ascii="Arial" w:hAnsi="Arial"/>
          <w:b/>
          <w:noProof/>
          <w:sz w:val="24"/>
        </w:rPr>
        <w:fldChar w:fldCharType="end"/>
      </w:r>
      <w:r w:rsidRPr="00885081">
        <w:rPr>
          <w:rFonts w:ascii="Arial" w:hAnsi="Arial"/>
          <w:b/>
          <w:noProof/>
          <w:sz w:val="24"/>
        </w:rPr>
        <w:t xml:space="preserve">, </w:t>
      </w:r>
      <w:r w:rsidRPr="00885081">
        <w:rPr>
          <w:rFonts w:ascii="Arial" w:hAnsi="Arial"/>
        </w:rPr>
        <w:fldChar w:fldCharType="begin"/>
      </w:r>
      <w:r w:rsidRPr="00885081">
        <w:rPr>
          <w:rFonts w:ascii="Arial" w:hAnsi="Arial"/>
        </w:rPr>
        <w:instrText xml:space="preserve"> DOCPROPERTY  Country  \* MERGEFORMAT </w:instrText>
      </w:r>
      <w:r w:rsidRPr="00885081">
        <w:rPr>
          <w:rFonts w:ascii="Arial" w:hAnsi="Arial"/>
        </w:rPr>
        <w:fldChar w:fldCharType="separate"/>
      </w:r>
      <w:r w:rsidRPr="00885081">
        <w:rPr>
          <w:rFonts w:ascii="Arial" w:hAnsi="Arial"/>
          <w:b/>
          <w:noProof/>
          <w:sz w:val="24"/>
        </w:rPr>
        <w:t>C</w:t>
      </w:r>
      <w:r w:rsidR="00BD7A65">
        <w:rPr>
          <w:rFonts w:ascii="Arial" w:hAnsi="Arial"/>
          <w:b/>
          <w:noProof/>
          <w:sz w:val="24"/>
        </w:rPr>
        <w:t>hina</w:t>
      </w:r>
      <w:r w:rsidRPr="00885081">
        <w:rPr>
          <w:rFonts w:ascii="Arial" w:hAnsi="Arial"/>
          <w:b/>
          <w:noProof/>
          <w:sz w:val="24"/>
        </w:rPr>
        <w:fldChar w:fldCharType="end"/>
      </w:r>
      <w:r w:rsidRPr="00885081">
        <w:rPr>
          <w:rFonts w:ascii="Arial" w:hAnsi="Arial"/>
          <w:b/>
          <w:noProof/>
          <w:sz w:val="24"/>
        </w:rPr>
        <w:t xml:space="preserve">, </w:t>
      </w:r>
      <w:r w:rsidRPr="00885081">
        <w:rPr>
          <w:rFonts w:ascii="Arial" w:hAnsi="Arial"/>
        </w:rPr>
        <w:fldChar w:fldCharType="begin"/>
      </w:r>
      <w:r w:rsidRPr="00885081">
        <w:rPr>
          <w:rFonts w:ascii="Arial" w:hAnsi="Arial"/>
        </w:rPr>
        <w:instrText xml:space="preserve"> DOCPROPERTY  StartDate  \* MERGEFORMAT </w:instrText>
      </w:r>
      <w:r w:rsidRPr="00885081">
        <w:rPr>
          <w:rFonts w:ascii="Arial" w:hAnsi="Arial"/>
        </w:rPr>
        <w:fldChar w:fldCharType="separate"/>
      </w:r>
      <w:r w:rsidR="00BD7A65">
        <w:rPr>
          <w:rFonts w:ascii="Arial" w:hAnsi="Arial"/>
          <w:b/>
          <w:noProof/>
          <w:sz w:val="24"/>
        </w:rPr>
        <w:t>16</w:t>
      </w:r>
      <w:r w:rsidRPr="00885081">
        <w:rPr>
          <w:rFonts w:ascii="Arial" w:hAnsi="Arial"/>
          <w:b/>
          <w:noProof/>
          <w:sz w:val="24"/>
        </w:rPr>
        <w:t xml:space="preserve">th </w:t>
      </w:r>
      <w:r w:rsidR="00BD7A65">
        <w:rPr>
          <w:rFonts w:ascii="Arial" w:hAnsi="Arial"/>
          <w:b/>
          <w:noProof/>
          <w:sz w:val="24"/>
        </w:rPr>
        <w:t>May</w:t>
      </w:r>
      <w:r w:rsidRPr="00885081">
        <w:rPr>
          <w:rFonts w:ascii="Arial" w:hAnsi="Arial"/>
          <w:b/>
          <w:noProof/>
          <w:sz w:val="24"/>
        </w:rPr>
        <w:t xml:space="preserve"> 2017</w:t>
      </w:r>
      <w:r w:rsidRPr="00885081">
        <w:rPr>
          <w:rFonts w:ascii="Arial" w:hAnsi="Arial"/>
          <w:b/>
          <w:noProof/>
          <w:sz w:val="24"/>
        </w:rPr>
        <w:fldChar w:fldCharType="end"/>
      </w:r>
      <w:r w:rsidRPr="00885081">
        <w:rPr>
          <w:rFonts w:ascii="Arial" w:hAnsi="Arial"/>
          <w:b/>
          <w:noProof/>
          <w:sz w:val="24"/>
        </w:rPr>
        <w:t xml:space="preserve"> - </w:t>
      </w:r>
      <w:r w:rsidRPr="00885081">
        <w:rPr>
          <w:rFonts w:ascii="Arial" w:hAnsi="Arial"/>
        </w:rPr>
        <w:fldChar w:fldCharType="begin"/>
      </w:r>
      <w:r w:rsidRPr="00885081">
        <w:rPr>
          <w:rFonts w:ascii="Arial" w:hAnsi="Arial"/>
        </w:rPr>
        <w:instrText xml:space="preserve"> DOCPROPERTY  EndDate  \* MERGEFORMAT </w:instrText>
      </w:r>
      <w:r w:rsidRPr="00885081">
        <w:rPr>
          <w:rFonts w:ascii="Arial" w:hAnsi="Arial"/>
        </w:rPr>
        <w:fldChar w:fldCharType="separate"/>
      </w:r>
      <w:r w:rsidRPr="00885081">
        <w:rPr>
          <w:rFonts w:ascii="Arial" w:hAnsi="Arial"/>
          <w:b/>
          <w:noProof/>
          <w:sz w:val="24"/>
        </w:rPr>
        <w:t>1</w:t>
      </w:r>
      <w:r w:rsidR="00BD7A65">
        <w:rPr>
          <w:rFonts w:ascii="Arial" w:hAnsi="Arial"/>
          <w:b/>
          <w:noProof/>
          <w:sz w:val="24"/>
        </w:rPr>
        <w:t>9</w:t>
      </w:r>
      <w:r w:rsidRPr="00885081">
        <w:rPr>
          <w:rFonts w:ascii="Arial" w:hAnsi="Arial"/>
          <w:b/>
          <w:noProof/>
          <w:sz w:val="24"/>
        </w:rPr>
        <w:t xml:space="preserve">th </w:t>
      </w:r>
      <w:r w:rsidR="00BD7A65">
        <w:rPr>
          <w:rFonts w:ascii="Arial" w:hAnsi="Arial"/>
          <w:b/>
          <w:noProof/>
          <w:sz w:val="24"/>
        </w:rPr>
        <w:t>May</w:t>
      </w:r>
      <w:r w:rsidRPr="00885081">
        <w:rPr>
          <w:rFonts w:ascii="Arial" w:hAnsi="Arial"/>
          <w:b/>
          <w:noProof/>
          <w:sz w:val="24"/>
        </w:rPr>
        <w:t xml:space="preserve"> 2017</w:t>
      </w:r>
      <w:r w:rsidRPr="00885081">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5081" w:rsidRPr="00885081" w14:paraId="5F53BEDE" w14:textId="77777777" w:rsidTr="0039336D">
        <w:tc>
          <w:tcPr>
            <w:tcW w:w="9641" w:type="dxa"/>
            <w:gridSpan w:val="9"/>
            <w:tcBorders>
              <w:top w:val="single" w:sz="4" w:space="0" w:color="auto"/>
              <w:left w:val="single" w:sz="4" w:space="0" w:color="auto"/>
              <w:right w:val="single" w:sz="4" w:space="0" w:color="auto"/>
            </w:tcBorders>
          </w:tcPr>
          <w:p w14:paraId="0250582F" w14:textId="77777777" w:rsidR="00885081" w:rsidRPr="00885081" w:rsidRDefault="00885081" w:rsidP="00885081">
            <w:pPr>
              <w:spacing w:after="0"/>
              <w:jc w:val="right"/>
              <w:rPr>
                <w:rFonts w:ascii="Arial" w:hAnsi="Arial"/>
                <w:i/>
                <w:noProof/>
              </w:rPr>
            </w:pPr>
            <w:r w:rsidRPr="00885081">
              <w:rPr>
                <w:rFonts w:ascii="Arial" w:hAnsi="Arial"/>
                <w:i/>
                <w:noProof/>
                <w:sz w:val="14"/>
              </w:rPr>
              <w:t>CR-Form-v11.1</w:t>
            </w:r>
          </w:p>
        </w:tc>
      </w:tr>
      <w:tr w:rsidR="00885081" w:rsidRPr="00885081" w14:paraId="410FFB73" w14:textId="77777777" w:rsidTr="0039336D">
        <w:tc>
          <w:tcPr>
            <w:tcW w:w="9641" w:type="dxa"/>
            <w:gridSpan w:val="9"/>
            <w:tcBorders>
              <w:left w:val="single" w:sz="4" w:space="0" w:color="auto"/>
              <w:right w:val="single" w:sz="4" w:space="0" w:color="auto"/>
            </w:tcBorders>
          </w:tcPr>
          <w:p w14:paraId="2ACE228B" w14:textId="77777777" w:rsidR="00885081" w:rsidRPr="00885081" w:rsidRDefault="00885081" w:rsidP="00885081">
            <w:pPr>
              <w:spacing w:after="0"/>
              <w:jc w:val="center"/>
              <w:rPr>
                <w:rFonts w:ascii="Arial" w:hAnsi="Arial"/>
                <w:noProof/>
              </w:rPr>
            </w:pPr>
            <w:r w:rsidRPr="00885081">
              <w:rPr>
                <w:rFonts w:ascii="Arial" w:hAnsi="Arial"/>
                <w:b/>
                <w:noProof/>
                <w:sz w:val="32"/>
              </w:rPr>
              <w:t>CHANGE REQUEST</w:t>
            </w:r>
          </w:p>
        </w:tc>
      </w:tr>
      <w:tr w:rsidR="00885081" w:rsidRPr="00885081" w14:paraId="106D7135" w14:textId="77777777" w:rsidTr="0039336D">
        <w:tc>
          <w:tcPr>
            <w:tcW w:w="9641" w:type="dxa"/>
            <w:gridSpan w:val="9"/>
            <w:tcBorders>
              <w:left w:val="single" w:sz="4" w:space="0" w:color="auto"/>
              <w:right w:val="single" w:sz="4" w:space="0" w:color="auto"/>
            </w:tcBorders>
          </w:tcPr>
          <w:p w14:paraId="1D2E3329" w14:textId="77777777" w:rsidR="00885081" w:rsidRPr="00885081" w:rsidRDefault="00885081" w:rsidP="00885081">
            <w:pPr>
              <w:spacing w:after="0"/>
              <w:rPr>
                <w:rFonts w:ascii="Arial" w:hAnsi="Arial"/>
                <w:noProof/>
                <w:sz w:val="8"/>
                <w:szCs w:val="8"/>
              </w:rPr>
            </w:pPr>
          </w:p>
        </w:tc>
      </w:tr>
      <w:tr w:rsidR="00885081" w:rsidRPr="00885081" w14:paraId="662B5543" w14:textId="77777777" w:rsidTr="0039336D">
        <w:tc>
          <w:tcPr>
            <w:tcW w:w="142" w:type="dxa"/>
            <w:tcBorders>
              <w:left w:val="single" w:sz="4" w:space="0" w:color="auto"/>
            </w:tcBorders>
          </w:tcPr>
          <w:p w14:paraId="519CB267" w14:textId="77777777" w:rsidR="00885081" w:rsidRPr="00885081" w:rsidRDefault="00885081" w:rsidP="00885081">
            <w:pPr>
              <w:spacing w:after="0"/>
              <w:jc w:val="right"/>
              <w:rPr>
                <w:rFonts w:ascii="Arial" w:hAnsi="Arial"/>
                <w:noProof/>
              </w:rPr>
            </w:pPr>
          </w:p>
        </w:tc>
        <w:tc>
          <w:tcPr>
            <w:tcW w:w="1559" w:type="dxa"/>
            <w:shd w:val="pct30" w:color="FFFF00" w:fill="auto"/>
          </w:tcPr>
          <w:p w14:paraId="03750372" w14:textId="26CFE8F3" w:rsidR="00885081" w:rsidRPr="00885081" w:rsidRDefault="00885081" w:rsidP="00C16B7B">
            <w:pPr>
              <w:spacing w:after="0"/>
              <w:jc w:val="right"/>
              <w:rPr>
                <w:rFonts w:ascii="Arial" w:hAnsi="Arial"/>
                <w:b/>
                <w:noProof/>
                <w:sz w:val="28"/>
              </w:rPr>
            </w:pPr>
            <w:r w:rsidRPr="00885081">
              <w:rPr>
                <w:rFonts w:ascii="Arial" w:hAnsi="Arial"/>
              </w:rPr>
              <w:fldChar w:fldCharType="begin"/>
            </w:r>
            <w:r w:rsidRPr="00885081">
              <w:rPr>
                <w:rFonts w:ascii="Arial" w:hAnsi="Arial"/>
              </w:rPr>
              <w:instrText xml:space="preserve"> DOCPROPERTY  Spec#  \* MERGEFORMAT </w:instrText>
            </w:r>
            <w:r w:rsidRPr="00885081">
              <w:rPr>
                <w:rFonts w:ascii="Arial" w:hAnsi="Arial"/>
              </w:rPr>
              <w:fldChar w:fldCharType="separate"/>
            </w:r>
            <w:r w:rsidRPr="00885081">
              <w:rPr>
                <w:rFonts w:ascii="Arial" w:hAnsi="Arial"/>
                <w:b/>
                <w:noProof/>
                <w:sz w:val="28"/>
              </w:rPr>
              <w:t>31.12</w:t>
            </w:r>
            <w:r w:rsidRPr="00885081">
              <w:rPr>
                <w:rFonts w:ascii="Arial" w:hAnsi="Arial"/>
                <w:b/>
                <w:noProof/>
                <w:sz w:val="28"/>
              </w:rPr>
              <w:fldChar w:fldCharType="end"/>
            </w:r>
            <w:r w:rsidR="00C16B7B">
              <w:rPr>
                <w:rFonts w:ascii="Arial" w:hAnsi="Arial"/>
                <w:b/>
                <w:noProof/>
                <w:sz w:val="28"/>
              </w:rPr>
              <w:t>1</w:t>
            </w:r>
          </w:p>
        </w:tc>
        <w:tc>
          <w:tcPr>
            <w:tcW w:w="709" w:type="dxa"/>
          </w:tcPr>
          <w:p w14:paraId="3B11E0B7" w14:textId="77777777" w:rsidR="00885081" w:rsidRPr="00885081" w:rsidRDefault="00885081" w:rsidP="00885081">
            <w:pPr>
              <w:spacing w:after="0"/>
              <w:jc w:val="center"/>
              <w:rPr>
                <w:rFonts w:ascii="Arial" w:hAnsi="Arial"/>
                <w:noProof/>
              </w:rPr>
            </w:pPr>
            <w:r w:rsidRPr="00885081">
              <w:rPr>
                <w:rFonts w:ascii="Arial" w:hAnsi="Arial"/>
                <w:b/>
                <w:noProof/>
                <w:sz w:val="28"/>
              </w:rPr>
              <w:t>CR</w:t>
            </w:r>
          </w:p>
        </w:tc>
        <w:tc>
          <w:tcPr>
            <w:tcW w:w="1276" w:type="dxa"/>
            <w:shd w:val="pct30" w:color="FFFF00" w:fill="auto"/>
          </w:tcPr>
          <w:p w14:paraId="37E69E14" w14:textId="4C035ED9" w:rsidR="00885081" w:rsidRPr="00885081" w:rsidRDefault="00885081" w:rsidP="007949A8">
            <w:pPr>
              <w:spacing w:after="0"/>
              <w:rPr>
                <w:rFonts w:ascii="Arial" w:hAnsi="Arial"/>
                <w:noProof/>
              </w:rPr>
            </w:pPr>
            <w:r w:rsidRPr="00885081">
              <w:rPr>
                <w:rFonts w:ascii="Arial" w:hAnsi="Arial"/>
              </w:rPr>
              <w:fldChar w:fldCharType="begin"/>
            </w:r>
            <w:r w:rsidRPr="00885081">
              <w:rPr>
                <w:rFonts w:ascii="Arial" w:hAnsi="Arial"/>
              </w:rPr>
              <w:instrText xml:space="preserve"> DOCPROPERTY  Cr#  \* MERGEFORMAT </w:instrText>
            </w:r>
            <w:r w:rsidRPr="00885081">
              <w:rPr>
                <w:rFonts w:ascii="Arial" w:hAnsi="Arial"/>
              </w:rPr>
              <w:fldChar w:fldCharType="separate"/>
            </w:r>
            <w:r w:rsidRPr="00885081">
              <w:rPr>
                <w:rFonts w:ascii="Arial" w:hAnsi="Arial"/>
                <w:b/>
                <w:noProof/>
                <w:sz w:val="28"/>
              </w:rPr>
              <w:t>0</w:t>
            </w:r>
            <w:r w:rsidR="007949A8">
              <w:rPr>
                <w:rFonts w:ascii="Arial" w:hAnsi="Arial"/>
                <w:b/>
                <w:noProof/>
                <w:sz w:val="28"/>
              </w:rPr>
              <w:t>24</w:t>
            </w:r>
            <w:r w:rsidRPr="00885081">
              <w:rPr>
                <w:rFonts w:ascii="Arial" w:hAnsi="Arial"/>
                <w:b/>
                <w:noProof/>
                <w:sz w:val="28"/>
              </w:rPr>
              <w:t>4</w:t>
            </w:r>
            <w:r w:rsidRPr="00885081">
              <w:rPr>
                <w:rFonts w:ascii="Arial" w:hAnsi="Arial"/>
                <w:b/>
                <w:noProof/>
                <w:sz w:val="28"/>
              </w:rPr>
              <w:fldChar w:fldCharType="end"/>
            </w:r>
          </w:p>
        </w:tc>
        <w:tc>
          <w:tcPr>
            <w:tcW w:w="709" w:type="dxa"/>
          </w:tcPr>
          <w:p w14:paraId="254B37B0" w14:textId="77777777" w:rsidR="00885081" w:rsidRPr="00885081" w:rsidRDefault="00885081" w:rsidP="00885081">
            <w:pPr>
              <w:tabs>
                <w:tab w:val="right" w:pos="625"/>
              </w:tabs>
              <w:spacing w:after="0"/>
              <w:jc w:val="center"/>
              <w:rPr>
                <w:rFonts w:ascii="Arial" w:hAnsi="Arial"/>
                <w:noProof/>
              </w:rPr>
            </w:pPr>
            <w:r w:rsidRPr="00885081">
              <w:rPr>
                <w:rFonts w:ascii="Arial" w:hAnsi="Arial"/>
                <w:b/>
                <w:bCs/>
                <w:noProof/>
                <w:sz w:val="28"/>
              </w:rPr>
              <w:t>rev</w:t>
            </w:r>
          </w:p>
        </w:tc>
        <w:tc>
          <w:tcPr>
            <w:tcW w:w="992" w:type="dxa"/>
            <w:shd w:val="pct30" w:color="FFFF00" w:fill="auto"/>
          </w:tcPr>
          <w:p w14:paraId="51A42D48" w14:textId="77777777" w:rsidR="00885081" w:rsidRPr="00885081" w:rsidRDefault="00885081" w:rsidP="00885081">
            <w:pPr>
              <w:spacing w:after="0"/>
              <w:jc w:val="center"/>
              <w:rPr>
                <w:rFonts w:ascii="Arial" w:hAnsi="Arial"/>
                <w:b/>
                <w:noProof/>
              </w:rPr>
            </w:pPr>
            <w:r w:rsidRPr="00885081">
              <w:rPr>
                <w:rFonts w:ascii="Arial" w:hAnsi="Arial"/>
              </w:rPr>
              <w:fldChar w:fldCharType="begin"/>
            </w:r>
            <w:r w:rsidRPr="00885081">
              <w:rPr>
                <w:rFonts w:ascii="Arial" w:hAnsi="Arial"/>
              </w:rPr>
              <w:instrText xml:space="preserve"> DOCPROPERTY  Revision  \* MERGEFORMAT </w:instrText>
            </w:r>
            <w:r w:rsidRPr="00885081">
              <w:rPr>
                <w:rFonts w:ascii="Arial" w:hAnsi="Arial"/>
              </w:rPr>
              <w:fldChar w:fldCharType="separate"/>
            </w:r>
            <w:r w:rsidRPr="00885081">
              <w:rPr>
                <w:rFonts w:ascii="Arial" w:hAnsi="Arial"/>
                <w:b/>
                <w:noProof/>
                <w:sz w:val="28"/>
              </w:rPr>
              <w:t>-</w:t>
            </w:r>
            <w:r w:rsidRPr="00885081">
              <w:rPr>
                <w:rFonts w:ascii="Arial" w:hAnsi="Arial"/>
                <w:b/>
                <w:noProof/>
                <w:sz w:val="28"/>
              </w:rPr>
              <w:fldChar w:fldCharType="end"/>
            </w:r>
          </w:p>
        </w:tc>
        <w:tc>
          <w:tcPr>
            <w:tcW w:w="2410" w:type="dxa"/>
          </w:tcPr>
          <w:p w14:paraId="226A14E6" w14:textId="77777777" w:rsidR="00885081" w:rsidRPr="00885081" w:rsidRDefault="00885081" w:rsidP="00885081">
            <w:pPr>
              <w:tabs>
                <w:tab w:val="right" w:pos="1825"/>
              </w:tabs>
              <w:spacing w:after="0"/>
              <w:jc w:val="center"/>
              <w:rPr>
                <w:rFonts w:ascii="Arial" w:hAnsi="Arial"/>
                <w:noProof/>
              </w:rPr>
            </w:pPr>
            <w:r w:rsidRPr="00885081">
              <w:rPr>
                <w:rFonts w:ascii="Arial" w:hAnsi="Arial"/>
                <w:b/>
                <w:noProof/>
                <w:sz w:val="28"/>
                <w:szCs w:val="28"/>
              </w:rPr>
              <w:t>Current version:</w:t>
            </w:r>
          </w:p>
        </w:tc>
        <w:tc>
          <w:tcPr>
            <w:tcW w:w="1701" w:type="dxa"/>
            <w:shd w:val="pct30" w:color="FFFF00" w:fill="auto"/>
          </w:tcPr>
          <w:p w14:paraId="5AB08B0D" w14:textId="749F4C96" w:rsidR="00885081" w:rsidRPr="00885081" w:rsidRDefault="00885081" w:rsidP="00757CCC">
            <w:pPr>
              <w:spacing w:after="0"/>
              <w:jc w:val="center"/>
              <w:rPr>
                <w:rFonts w:ascii="Arial" w:hAnsi="Arial"/>
                <w:noProof/>
                <w:sz w:val="28"/>
              </w:rPr>
            </w:pPr>
            <w:r w:rsidRPr="00885081">
              <w:rPr>
                <w:rFonts w:ascii="Arial" w:hAnsi="Arial"/>
              </w:rPr>
              <w:fldChar w:fldCharType="begin"/>
            </w:r>
            <w:r w:rsidRPr="00885081">
              <w:rPr>
                <w:rFonts w:ascii="Arial" w:hAnsi="Arial"/>
              </w:rPr>
              <w:instrText xml:space="preserve"> DOCPROPERTY  Version  \* MERGEFORMAT </w:instrText>
            </w:r>
            <w:r w:rsidRPr="00885081">
              <w:rPr>
                <w:rFonts w:ascii="Arial" w:hAnsi="Arial"/>
              </w:rPr>
              <w:fldChar w:fldCharType="separate"/>
            </w:r>
            <w:r w:rsidR="00C77802">
              <w:rPr>
                <w:rFonts w:ascii="Arial" w:hAnsi="Arial"/>
                <w:b/>
                <w:noProof/>
                <w:sz w:val="28"/>
              </w:rPr>
              <w:t>1</w:t>
            </w:r>
            <w:r w:rsidR="00757CCC">
              <w:rPr>
                <w:rFonts w:ascii="Arial" w:hAnsi="Arial"/>
                <w:b/>
                <w:noProof/>
                <w:sz w:val="28"/>
              </w:rPr>
              <w:t>4</w:t>
            </w:r>
            <w:r w:rsidR="00C77802">
              <w:rPr>
                <w:rFonts w:ascii="Arial" w:hAnsi="Arial"/>
                <w:b/>
                <w:noProof/>
                <w:sz w:val="28"/>
              </w:rPr>
              <w:t>.</w:t>
            </w:r>
            <w:r w:rsidR="00757CCC">
              <w:rPr>
                <w:rFonts w:ascii="Arial" w:hAnsi="Arial"/>
                <w:b/>
                <w:noProof/>
                <w:sz w:val="28"/>
              </w:rPr>
              <w:t>0</w:t>
            </w:r>
            <w:r w:rsidRPr="00885081">
              <w:rPr>
                <w:rFonts w:ascii="Arial" w:hAnsi="Arial"/>
                <w:b/>
                <w:noProof/>
                <w:sz w:val="28"/>
              </w:rPr>
              <w:t>.0</w:t>
            </w:r>
            <w:r w:rsidRPr="00885081">
              <w:rPr>
                <w:rFonts w:ascii="Arial" w:hAnsi="Arial"/>
                <w:b/>
                <w:noProof/>
                <w:sz w:val="28"/>
              </w:rPr>
              <w:fldChar w:fldCharType="end"/>
            </w:r>
          </w:p>
        </w:tc>
        <w:tc>
          <w:tcPr>
            <w:tcW w:w="143" w:type="dxa"/>
            <w:tcBorders>
              <w:right w:val="single" w:sz="4" w:space="0" w:color="auto"/>
            </w:tcBorders>
          </w:tcPr>
          <w:p w14:paraId="41D36736" w14:textId="77777777" w:rsidR="00885081" w:rsidRPr="00885081" w:rsidRDefault="00885081" w:rsidP="00885081">
            <w:pPr>
              <w:spacing w:after="0"/>
              <w:rPr>
                <w:rFonts w:ascii="Arial" w:hAnsi="Arial"/>
                <w:noProof/>
              </w:rPr>
            </w:pPr>
          </w:p>
        </w:tc>
      </w:tr>
      <w:tr w:rsidR="00885081" w:rsidRPr="00885081" w14:paraId="7B05D03B" w14:textId="77777777" w:rsidTr="0039336D">
        <w:tc>
          <w:tcPr>
            <w:tcW w:w="9641" w:type="dxa"/>
            <w:gridSpan w:val="9"/>
            <w:tcBorders>
              <w:left w:val="single" w:sz="4" w:space="0" w:color="auto"/>
              <w:right w:val="single" w:sz="4" w:space="0" w:color="auto"/>
            </w:tcBorders>
          </w:tcPr>
          <w:p w14:paraId="2772D298" w14:textId="77777777" w:rsidR="00885081" w:rsidRPr="00885081" w:rsidRDefault="00885081" w:rsidP="00885081">
            <w:pPr>
              <w:spacing w:after="0"/>
              <w:rPr>
                <w:rFonts w:ascii="Arial" w:hAnsi="Arial"/>
                <w:noProof/>
              </w:rPr>
            </w:pPr>
          </w:p>
        </w:tc>
      </w:tr>
      <w:tr w:rsidR="00885081" w:rsidRPr="00885081" w14:paraId="40BD19CB" w14:textId="77777777" w:rsidTr="0039336D">
        <w:tc>
          <w:tcPr>
            <w:tcW w:w="9641" w:type="dxa"/>
            <w:gridSpan w:val="9"/>
            <w:tcBorders>
              <w:top w:val="single" w:sz="4" w:space="0" w:color="auto"/>
            </w:tcBorders>
          </w:tcPr>
          <w:p w14:paraId="29125E6C" w14:textId="77777777" w:rsidR="00885081" w:rsidRPr="00885081" w:rsidRDefault="00885081" w:rsidP="00885081">
            <w:pPr>
              <w:spacing w:after="0"/>
              <w:jc w:val="center"/>
              <w:rPr>
                <w:rFonts w:ascii="Arial" w:hAnsi="Arial" w:cs="Arial"/>
                <w:i/>
                <w:noProof/>
              </w:rPr>
            </w:pPr>
            <w:r w:rsidRPr="00885081">
              <w:rPr>
                <w:rFonts w:ascii="Arial" w:hAnsi="Arial" w:cs="Arial"/>
                <w:i/>
                <w:noProof/>
              </w:rPr>
              <w:t xml:space="preserve">For </w:t>
            </w:r>
            <w:hyperlink r:id="rId9" w:anchor="_blank" w:history="1">
              <w:r w:rsidRPr="00885081">
                <w:rPr>
                  <w:rFonts w:ascii="Arial" w:hAnsi="Arial" w:cs="Arial"/>
                  <w:b/>
                  <w:i/>
                  <w:noProof/>
                  <w:color w:val="FF0000"/>
                  <w:u w:val="single"/>
                </w:rPr>
                <w:t>HE</w:t>
              </w:r>
              <w:bookmarkStart w:id="1" w:name="_Hlt497126619"/>
              <w:r w:rsidRPr="00885081">
                <w:rPr>
                  <w:rFonts w:ascii="Arial" w:hAnsi="Arial" w:cs="Arial"/>
                  <w:b/>
                  <w:i/>
                  <w:noProof/>
                  <w:color w:val="FF0000"/>
                  <w:u w:val="single"/>
                </w:rPr>
                <w:t>L</w:t>
              </w:r>
              <w:bookmarkEnd w:id="1"/>
              <w:r w:rsidRPr="00885081">
                <w:rPr>
                  <w:rFonts w:ascii="Arial" w:hAnsi="Arial" w:cs="Arial"/>
                  <w:b/>
                  <w:i/>
                  <w:noProof/>
                  <w:color w:val="FF0000"/>
                  <w:u w:val="single"/>
                </w:rPr>
                <w:t>P</w:t>
              </w:r>
            </w:hyperlink>
            <w:r w:rsidRPr="00885081">
              <w:rPr>
                <w:rFonts w:ascii="Arial" w:hAnsi="Arial" w:cs="Arial"/>
                <w:b/>
                <w:i/>
                <w:noProof/>
                <w:color w:val="FF0000"/>
              </w:rPr>
              <w:t xml:space="preserve"> </w:t>
            </w:r>
            <w:r w:rsidRPr="00885081">
              <w:rPr>
                <w:rFonts w:ascii="Arial" w:hAnsi="Arial" w:cs="Arial"/>
                <w:i/>
                <w:noProof/>
              </w:rPr>
              <w:t xml:space="preserve">on using this form: comprehensive instructions can be found at </w:t>
            </w:r>
            <w:r w:rsidRPr="00885081">
              <w:rPr>
                <w:rFonts w:ascii="Arial" w:hAnsi="Arial" w:cs="Arial"/>
                <w:i/>
                <w:noProof/>
              </w:rPr>
              <w:br/>
            </w:r>
            <w:hyperlink r:id="rId10" w:history="1">
              <w:r w:rsidRPr="00885081">
                <w:rPr>
                  <w:rFonts w:ascii="Arial" w:hAnsi="Arial" w:cs="Arial"/>
                  <w:i/>
                  <w:noProof/>
                  <w:color w:val="0000FF"/>
                  <w:u w:val="single"/>
                </w:rPr>
                <w:t>http://www.3gpp.org/Change-Requests</w:t>
              </w:r>
            </w:hyperlink>
            <w:r w:rsidRPr="00885081">
              <w:rPr>
                <w:rFonts w:ascii="Arial" w:hAnsi="Arial" w:cs="Arial"/>
                <w:i/>
                <w:noProof/>
              </w:rPr>
              <w:t>.</w:t>
            </w:r>
          </w:p>
        </w:tc>
      </w:tr>
      <w:tr w:rsidR="00885081" w:rsidRPr="00885081" w14:paraId="7E2F10D7" w14:textId="77777777" w:rsidTr="0039336D">
        <w:tc>
          <w:tcPr>
            <w:tcW w:w="9641" w:type="dxa"/>
            <w:gridSpan w:val="9"/>
          </w:tcPr>
          <w:p w14:paraId="3193624E" w14:textId="77777777" w:rsidR="00885081" w:rsidRPr="00885081" w:rsidRDefault="00885081" w:rsidP="00885081">
            <w:pPr>
              <w:spacing w:after="0"/>
              <w:rPr>
                <w:rFonts w:ascii="Arial" w:hAnsi="Arial"/>
                <w:noProof/>
                <w:sz w:val="8"/>
                <w:szCs w:val="8"/>
              </w:rPr>
            </w:pPr>
          </w:p>
        </w:tc>
      </w:tr>
    </w:tbl>
    <w:p w14:paraId="6EA60562" w14:textId="77777777" w:rsidR="00885081" w:rsidRPr="00885081" w:rsidRDefault="00885081" w:rsidP="00885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5081" w:rsidRPr="00885081" w14:paraId="19681D9D" w14:textId="77777777" w:rsidTr="0039336D">
        <w:tc>
          <w:tcPr>
            <w:tcW w:w="2835" w:type="dxa"/>
          </w:tcPr>
          <w:p w14:paraId="72297569" w14:textId="77777777" w:rsidR="00885081" w:rsidRPr="00885081" w:rsidRDefault="00885081" w:rsidP="00885081">
            <w:pPr>
              <w:tabs>
                <w:tab w:val="right" w:pos="2751"/>
              </w:tabs>
              <w:spacing w:after="0"/>
              <w:rPr>
                <w:rFonts w:ascii="Arial" w:hAnsi="Arial"/>
                <w:b/>
                <w:i/>
                <w:noProof/>
              </w:rPr>
            </w:pPr>
            <w:r w:rsidRPr="00885081">
              <w:rPr>
                <w:rFonts w:ascii="Arial" w:hAnsi="Arial"/>
                <w:b/>
                <w:i/>
                <w:noProof/>
              </w:rPr>
              <w:t>Proposed change affects:</w:t>
            </w:r>
          </w:p>
        </w:tc>
        <w:tc>
          <w:tcPr>
            <w:tcW w:w="1418" w:type="dxa"/>
          </w:tcPr>
          <w:p w14:paraId="3B8A443E" w14:textId="77777777" w:rsidR="00885081" w:rsidRPr="00885081" w:rsidRDefault="00885081" w:rsidP="00885081">
            <w:pPr>
              <w:spacing w:after="0"/>
              <w:jc w:val="right"/>
              <w:rPr>
                <w:rFonts w:ascii="Arial" w:hAnsi="Arial"/>
                <w:noProof/>
              </w:rPr>
            </w:pPr>
            <w:r w:rsidRPr="008850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68C52E" w14:textId="66A5915D" w:rsidR="00885081" w:rsidRPr="00885081" w:rsidRDefault="00764524" w:rsidP="00885081">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48615A90" w14:textId="77777777" w:rsidR="00885081" w:rsidRPr="00885081" w:rsidRDefault="00885081" w:rsidP="00885081">
            <w:pPr>
              <w:spacing w:after="0"/>
              <w:jc w:val="right"/>
              <w:rPr>
                <w:rFonts w:ascii="Arial" w:hAnsi="Arial"/>
                <w:noProof/>
                <w:u w:val="single"/>
              </w:rPr>
            </w:pPr>
            <w:r w:rsidRPr="008850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C32E2" w14:textId="78C68814" w:rsidR="00885081" w:rsidRPr="00885081" w:rsidRDefault="00764524" w:rsidP="00885081">
            <w:pPr>
              <w:spacing w:after="0"/>
              <w:jc w:val="center"/>
              <w:rPr>
                <w:rFonts w:ascii="Arial" w:hAnsi="Arial"/>
                <w:b/>
                <w:caps/>
                <w:noProof/>
              </w:rPr>
            </w:pPr>
            <w:r>
              <w:rPr>
                <w:rFonts w:ascii="Arial" w:hAnsi="Arial"/>
                <w:b/>
                <w:caps/>
                <w:noProof/>
              </w:rPr>
              <w:t>x</w:t>
            </w:r>
          </w:p>
        </w:tc>
        <w:tc>
          <w:tcPr>
            <w:tcW w:w="2126" w:type="dxa"/>
          </w:tcPr>
          <w:p w14:paraId="6F98E981" w14:textId="77777777" w:rsidR="00885081" w:rsidRPr="00885081" w:rsidRDefault="00885081" w:rsidP="00885081">
            <w:pPr>
              <w:spacing w:after="0"/>
              <w:jc w:val="right"/>
              <w:rPr>
                <w:rFonts w:ascii="Arial" w:hAnsi="Arial"/>
                <w:noProof/>
                <w:u w:val="single"/>
              </w:rPr>
            </w:pPr>
            <w:r w:rsidRPr="008850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42FF29" w14:textId="735F6BA9" w:rsidR="00885081" w:rsidRPr="00885081" w:rsidRDefault="00764524" w:rsidP="00885081">
            <w:pPr>
              <w:spacing w:after="0"/>
              <w:jc w:val="center"/>
              <w:rPr>
                <w:rFonts w:ascii="Arial" w:hAnsi="Arial"/>
                <w:b/>
                <w:caps/>
                <w:noProof/>
              </w:rPr>
            </w:pPr>
            <w:r>
              <w:rPr>
                <w:rFonts w:ascii="Arial" w:hAnsi="Arial"/>
                <w:b/>
                <w:caps/>
                <w:noProof/>
              </w:rPr>
              <w:t>x</w:t>
            </w:r>
          </w:p>
        </w:tc>
        <w:tc>
          <w:tcPr>
            <w:tcW w:w="1418" w:type="dxa"/>
            <w:tcBorders>
              <w:left w:val="nil"/>
            </w:tcBorders>
          </w:tcPr>
          <w:p w14:paraId="1D43A721" w14:textId="77777777" w:rsidR="00885081" w:rsidRPr="00885081" w:rsidRDefault="00885081" w:rsidP="00885081">
            <w:pPr>
              <w:spacing w:after="0"/>
              <w:jc w:val="right"/>
              <w:rPr>
                <w:rFonts w:ascii="Arial" w:hAnsi="Arial"/>
                <w:noProof/>
              </w:rPr>
            </w:pPr>
            <w:r w:rsidRPr="008850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6F71A8" w14:textId="2EB2311A" w:rsidR="00885081" w:rsidRPr="00885081" w:rsidRDefault="00764524" w:rsidP="00885081">
            <w:pPr>
              <w:spacing w:after="0"/>
              <w:jc w:val="center"/>
              <w:rPr>
                <w:rFonts w:ascii="Arial" w:hAnsi="Arial"/>
                <w:b/>
                <w:bCs/>
                <w:caps/>
                <w:noProof/>
              </w:rPr>
            </w:pPr>
            <w:r>
              <w:rPr>
                <w:rFonts w:ascii="Arial" w:hAnsi="Arial"/>
                <w:b/>
                <w:bCs/>
                <w:caps/>
                <w:noProof/>
              </w:rPr>
              <w:t>x</w:t>
            </w:r>
          </w:p>
        </w:tc>
      </w:tr>
    </w:tbl>
    <w:p w14:paraId="4A44D2DF" w14:textId="77777777" w:rsidR="00885081" w:rsidRPr="00885081" w:rsidRDefault="00885081" w:rsidP="008850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5081" w:rsidRPr="00885081" w14:paraId="26499151" w14:textId="77777777" w:rsidTr="0039336D">
        <w:tc>
          <w:tcPr>
            <w:tcW w:w="9640" w:type="dxa"/>
            <w:gridSpan w:val="11"/>
          </w:tcPr>
          <w:p w14:paraId="4D5A8FC0" w14:textId="77777777" w:rsidR="00885081" w:rsidRPr="00885081" w:rsidRDefault="00885081" w:rsidP="00885081">
            <w:pPr>
              <w:spacing w:after="0"/>
              <w:rPr>
                <w:rFonts w:ascii="Arial" w:hAnsi="Arial"/>
                <w:noProof/>
                <w:sz w:val="8"/>
                <w:szCs w:val="8"/>
              </w:rPr>
            </w:pPr>
          </w:p>
        </w:tc>
      </w:tr>
      <w:tr w:rsidR="00885081" w:rsidRPr="00885081" w14:paraId="3E86BD1A" w14:textId="77777777" w:rsidTr="0039336D">
        <w:tc>
          <w:tcPr>
            <w:tcW w:w="1843" w:type="dxa"/>
            <w:tcBorders>
              <w:top w:val="single" w:sz="4" w:space="0" w:color="auto"/>
              <w:left w:val="single" w:sz="4" w:space="0" w:color="auto"/>
            </w:tcBorders>
          </w:tcPr>
          <w:p w14:paraId="6F589EB9"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Title:</w:t>
            </w:r>
            <w:r w:rsidRPr="008850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5CE184B" w14:textId="2D0157C9" w:rsidR="00885081" w:rsidRPr="00885081" w:rsidRDefault="00722832" w:rsidP="00722832">
            <w:pPr>
              <w:spacing w:after="0"/>
              <w:ind w:left="100"/>
              <w:rPr>
                <w:rFonts w:ascii="Arial" w:hAnsi="Arial"/>
                <w:noProof/>
              </w:rPr>
            </w:pPr>
            <w:r>
              <w:rPr>
                <w:rFonts w:ascii="Arial" w:hAnsi="Arial"/>
              </w:rPr>
              <w:t>C</w:t>
            </w:r>
            <w:r w:rsidRPr="00722832">
              <w:rPr>
                <w:rFonts w:ascii="Arial" w:hAnsi="Arial"/>
              </w:rPr>
              <w:t xml:space="preserve">orrection to test case </w:t>
            </w:r>
            <w:r>
              <w:rPr>
                <w:rFonts w:ascii="Arial" w:hAnsi="Arial"/>
              </w:rPr>
              <w:t xml:space="preserve">11.4 </w:t>
            </w:r>
            <w:r w:rsidRPr="00722832">
              <w:rPr>
                <w:rFonts w:ascii="Arial" w:hAnsi="Arial"/>
              </w:rPr>
              <w:t xml:space="preserve">for </w:t>
            </w:r>
            <w:r>
              <w:rPr>
                <w:rFonts w:ascii="Arial" w:hAnsi="Arial"/>
              </w:rPr>
              <w:t xml:space="preserve">EPS </w:t>
            </w:r>
            <w:r w:rsidRPr="00722832">
              <w:rPr>
                <w:rFonts w:ascii="Arial" w:hAnsi="Arial"/>
              </w:rPr>
              <w:t xml:space="preserve">NAS security context </w:t>
            </w:r>
            <w:r>
              <w:rPr>
                <w:rFonts w:ascii="Arial" w:hAnsi="Arial"/>
              </w:rPr>
              <w:t>Storage</w:t>
            </w:r>
          </w:p>
        </w:tc>
      </w:tr>
      <w:tr w:rsidR="00885081" w:rsidRPr="00885081" w14:paraId="002F465F" w14:textId="77777777" w:rsidTr="0039336D">
        <w:tc>
          <w:tcPr>
            <w:tcW w:w="1843" w:type="dxa"/>
            <w:tcBorders>
              <w:left w:val="single" w:sz="4" w:space="0" w:color="auto"/>
            </w:tcBorders>
          </w:tcPr>
          <w:p w14:paraId="52116FB4" w14:textId="77777777"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14:paraId="01F71D64" w14:textId="77777777" w:rsidR="00885081" w:rsidRPr="00885081" w:rsidRDefault="00885081" w:rsidP="00885081">
            <w:pPr>
              <w:spacing w:after="0"/>
              <w:rPr>
                <w:rFonts w:ascii="Arial" w:hAnsi="Arial"/>
                <w:noProof/>
                <w:sz w:val="8"/>
                <w:szCs w:val="8"/>
              </w:rPr>
            </w:pPr>
          </w:p>
        </w:tc>
      </w:tr>
      <w:tr w:rsidR="00885081" w:rsidRPr="00885081" w14:paraId="0DAB3E00" w14:textId="77777777" w:rsidTr="0039336D">
        <w:tc>
          <w:tcPr>
            <w:tcW w:w="1843" w:type="dxa"/>
            <w:tcBorders>
              <w:left w:val="single" w:sz="4" w:space="0" w:color="auto"/>
            </w:tcBorders>
          </w:tcPr>
          <w:p w14:paraId="30AB511A"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Source to WG:</w:t>
            </w:r>
          </w:p>
        </w:tc>
        <w:tc>
          <w:tcPr>
            <w:tcW w:w="7797" w:type="dxa"/>
            <w:gridSpan w:val="10"/>
            <w:tcBorders>
              <w:right w:val="single" w:sz="4" w:space="0" w:color="auto"/>
            </w:tcBorders>
            <w:shd w:val="pct30" w:color="FFFF00" w:fill="auto"/>
          </w:tcPr>
          <w:p w14:paraId="375331D3" w14:textId="30933768" w:rsidR="00885081" w:rsidRPr="00885081" w:rsidRDefault="00722832" w:rsidP="00885081">
            <w:pPr>
              <w:spacing w:after="0"/>
              <w:ind w:left="100"/>
              <w:rPr>
                <w:rFonts w:ascii="Arial" w:hAnsi="Arial"/>
                <w:noProof/>
              </w:rPr>
            </w:pPr>
            <w:r>
              <w:rPr>
                <w:rFonts w:ascii="Arial" w:hAnsi="Arial"/>
                <w:noProof/>
              </w:rPr>
              <w:t>COMPRION</w:t>
            </w:r>
          </w:p>
        </w:tc>
      </w:tr>
      <w:tr w:rsidR="00885081" w:rsidRPr="00885081" w14:paraId="4DDAB2DC" w14:textId="77777777" w:rsidTr="0039336D">
        <w:tc>
          <w:tcPr>
            <w:tcW w:w="1843" w:type="dxa"/>
            <w:tcBorders>
              <w:left w:val="single" w:sz="4" w:space="0" w:color="auto"/>
            </w:tcBorders>
          </w:tcPr>
          <w:p w14:paraId="7D765160"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Source to TSG:</w:t>
            </w:r>
          </w:p>
        </w:tc>
        <w:tc>
          <w:tcPr>
            <w:tcW w:w="7797" w:type="dxa"/>
            <w:gridSpan w:val="10"/>
            <w:tcBorders>
              <w:right w:val="single" w:sz="4" w:space="0" w:color="auto"/>
            </w:tcBorders>
            <w:shd w:val="pct30" w:color="FFFF00" w:fill="auto"/>
          </w:tcPr>
          <w:p w14:paraId="3F1CC5BD" w14:textId="77777777" w:rsidR="00885081" w:rsidRPr="00885081" w:rsidRDefault="00885081" w:rsidP="00885081">
            <w:pPr>
              <w:spacing w:after="0"/>
              <w:ind w:left="100"/>
              <w:rPr>
                <w:rFonts w:ascii="Arial" w:hAnsi="Arial"/>
                <w:noProof/>
              </w:rPr>
            </w:pPr>
            <w:r w:rsidRPr="00885081">
              <w:rPr>
                <w:rFonts w:ascii="Arial" w:hAnsi="Arial"/>
              </w:rPr>
              <w:t>CT6</w:t>
            </w:r>
            <w:r w:rsidRPr="00885081">
              <w:rPr>
                <w:rFonts w:ascii="Arial" w:hAnsi="Arial"/>
              </w:rPr>
              <w:fldChar w:fldCharType="begin"/>
            </w:r>
            <w:r w:rsidRPr="00885081">
              <w:rPr>
                <w:rFonts w:ascii="Arial" w:hAnsi="Arial"/>
              </w:rPr>
              <w:instrText xml:space="preserve"> DOCPROPERTY  SourceIfTsg  \* MERGEFORMAT </w:instrText>
            </w:r>
            <w:r w:rsidRPr="00885081">
              <w:rPr>
                <w:rFonts w:ascii="Arial" w:hAnsi="Arial"/>
              </w:rPr>
              <w:fldChar w:fldCharType="end"/>
            </w:r>
          </w:p>
        </w:tc>
      </w:tr>
      <w:tr w:rsidR="00885081" w:rsidRPr="00885081" w14:paraId="1BAA724F" w14:textId="77777777" w:rsidTr="0039336D">
        <w:tc>
          <w:tcPr>
            <w:tcW w:w="1843" w:type="dxa"/>
            <w:tcBorders>
              <w:left w:val="single" w:sz="4" w:space="0" w:color="auto"/>
            </w:tcBorders>
          </w:tcPr>
          <w:p w14:paraId="5A0C7B89" w14:textId="77777777"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14:paraId="2BEC19E7" w14:textId="77777777" w:rsidR="00885081" w:rsidRPr="00885081" w:rsidRDefault="00885081" w:rsidP="00885081">
            <w:pPr>
              <w:spacing w:after="0"/>
              <w:rPr>
                <w:rFonts w:ascii="Arial" w:hAnsi="Arial"/>
                <w:noProof/>
                <w:sz w:val="8"/>
                <w:szCs w:val="8"/>
              </w:rPr>
            </w:pPr>
          </w:p>
        </w:tc>
      </w:tr>
      <w:tr w:rsidR="00885081" w:rsidRPr="00885081" w14:paraId="730570AA" w14:textId="77777777" w:rsidTr="0039336D">
        <w:tc>
          <w:tcPr>
            <w:tcW w:w="1843" w:type="dxa"/>
            <w:tcBorders>
              <w:left w:val="single" w:sz="4" w:space="0" w:color="auto"/>
            </w:tcBorders>
          </w:tcPr>
          <w:p w14:paraId="74F00DCC"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Work item code:</w:t>
            </w:r>
          </w:p>
        </w:tc>
        <w:tc>
          <w:tcPr>
            <w:tcW w:w="3686" w:type="dxa"/>
            <w:gridSpan w:val="5"/>
            <w:shd w:val="pct30" w:color="FFFF00" w:fill="auto"/>
          </w:tcPr>
          <w:p w14:paraId="384E47CA" w14:textId="1B83F679" w:rsidR="00885081" w:rsidRPr="00885081" w:rsidRDefault="00722832" w:rsidP="00885081">
            <w:pPr>
              <w:spacing w:after="0"/>
              <w:ind w:left="100"/>
              <w:rPr>
                <w:rFonts w:ascii="Arial" w:hAnsi="Arial"/>
                <w:noProof/>
              </w:rPr>
            </w:pPr>
            <w:r>
              <w:rPr>
                <w:rFonts w:ascii="Arial" w:hAnsi="Arial"/>
              </w:rPr>
              <w:t>TEI14</w:t>
            </w:r>
            <w:r w:rsidR="00885081" w:rsidRPr="00885081">
              <w:rPr>
                <w:rFonts w:ascii="Arial" w:hAnsi="Arial"/>
              </w:rPr>
              <w:fldChar w:fldCharType="begin"/>
            </w:r>
            <w:r w:rsidR="00885081" w:rsidRPr="00885081">
              <w:rPr>
                <w:rFonts w:ascii="Arial" w:hAnsi="Arial"/>
              </w:rPr>
              <w:instrText xml:space="preserve"> DOCPROPERTY  RelatedWis  \* MERGEFORMAT </w:instrText>
            </w:r>
            <w:r w:rsidR="00885081" w:rsidRPr="00885081">
              <w:rPr>
                <w:rFonts w:ascii="Arial" w:hAnsi="Arial"/>
              </w:rPr>
              <w:fldChar w:fldCharType="end"/>
            </w:r>
          </w:p>
        </w:tc>
        <w:tc>
          <w:tcPr>
            <w:tcW w:w="567" w:type="dxa"/>
            <w:tcBorders>
              <w:left w:val="nil"/>
            </w:tcBorders>
          </w:tcPr>
          <w:p w14:paraId="2E24F3D0" w14:textId="77777777" w:rsidR="00885081" w:rsidRPr="00885081" w:rsidRDefault="00885081" w:rsidP="00885081">
            <w:pPr>
              <w:spacing w:after="0"/>
              <w:ind w:right="100"/>
              <w:rPr>
                <w:rFonts w:ascii="Arial" w:hAnsi="Arial"/>
                <w:noProof/>
              </w:rPr>
            </w:pPr>
          </w:p>
        </w:tc>
        <w:tc>
          <w:tcPr>
            <w:tcW w:w="1417" w:type="dxa"/>
            <w:gridSpan w:val="3"/>
            <w:tcBorders>
              <w:left w:val="nil"/>
            </w:tcBorders>
          </w:tcPr>
          <w:p w14:paraId="5AAA4DD3" w14:textId="77777777" w:rsidR="00885081" w:rsidRPr="00885081" w:rsidRDefault="00885081" w:rsidP="00885081">
            <w:pPr>
              <w:spacing w:after="0"/>
              <w:jc w:val="right"/>
              <w:rPr>
                <w:rFonts w:ascii="Arial" w:hAnsi="Arial"/>
                <w:noProof/>
              </w:rPr>
            </w:pPr>
            <w:r w:rsidRPr="00885081">
              <w:rPr>
                <w:rFonts w:ascii="Arial" w:hAnsi="Arial"/>
                <w:b/>
                <w:i/>
                <w:noProof/>
              </w:rPr>
              <w:t>Date:</w:t>
            </w:r>
          </w:p>
        </w:tc>
        <w:tc>
          <w:tcPr>
            <w:tcW w:w="2127" w:type="dxa"/>
            <w:tcBorders>
              <w:right w:val="single" w:sz="4" w:space="0" w:color="auto"/>
            </w:tcBorders>
            <w:shd w:val="pct30" w:color="FFFF00" w:fill="auto"/>
          </w:tcPr>
          <w:p w14:paraId="52787AA2" w14:textId="3AFE7DB9" w:rsidR="00885081" w:rsidRPr="00885081" w:rsidRDefault="00885081" w:rsidP="00722832">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ResDate  \* MERGEFORMAT </w:instrText>
            </w:r>
            <w:r w:rsidRPr="00885081">
              <w:rPr>
                <w:rFonts w:ascii="Arial" w:hAnsi="Arial"/>
              </w:rPr>
              <w:fldChar w:fldCharType="separate"/>
            </w:r>
            <w:r w:rsidRPr="00885081">
              <w:rPr>
                <w:rFonts w:ascii="Arial" w:hAnsi="Arial"/>
                <w:noProof/>
              </w:rPr>
              <w:t>2017-0</w:t>
            </w:r>
            <w:r w:rsidR="009E4239">
              <w:rPr>
                <w:rFonts w:ascii="Arial" w:hAnsi="Arial"/>
                <w:noProof/>
              </w:rPr>
              <w:t>5</w:t>
            </w:r>
            <w:r w:rsidRPr="00885081">
              <w:rPr>
                <w:rFonts w:ascii="Arial" w:hAnsi="Arial"/>
                <w:noProof/>
              </w:rPr>
              <w:t>-</w:t>
            </w:r>
            <w:r w:rsidR="00722832">
              <w:rPr>
                <w:rFonts w:ascii="Arial" w:hAnsi="Arial"/>
                <w:noProof/>
              </w:rPr>
              <w:t>08</w:t>
            </w:r>
            <w:r w:rsidRPr="00885081">
              <w:rPr>
                <w:rFonts w:ascii="Arial" w:hAnsi="Arial"/>
                <w:noProof/>
              </w:rPr>
              <w:fldChar w:fldCharType="end"/>
            </w:r>
          </w:p>
        </w:tc>
      </w:tr>
      <w:tr w:rsidR="00885081" w:rsidRPr="00885081" w14:paraId="01F09EBC" w14:textId="77777777" w:rsidTr="0039336D">
        <w:tc>
          <w:tcPr>
            <w:tcW w:w="1843" w:type="dxa"/>
            <w:tcBorders>
              <w:left w:val="single" w:sz="4" w:space="0" w:color="auto"/>
            </w:tcBorders>
          </w:tcPr>
          <w:p w14:paraId="32C02577" w14:textId="3B39FC07" w:rsidR="00885081" w:rsidRPr="00885081" w:rsidRDefault="00885081" w:rsidP="00885081">
            <w:pPr>
              <w:spacing w:after="0"/>
              <w:rPr>
                <w:rFonts w:ascii="Arial" w:hAnsi="Arial"/>
                <w:b/>
                <w:i/>
                <w:noProof/>
                <w:sz w:val="8"/>
                <w:szCs w:val="8"/>
              </w:rPr>
            </w:pPr>
          </w:p>
        </w:tc>
        <w:tc>
          <w:tcPr>
            <w:tcW w:w="1986" w:type="dxa"/>
            <w:gridSpan w:val="4"/>
          </w:tcPr>
          <w:p w14:paraId="106A1BE0" w14:textId="77777777" w:rsidR="00885081" w:rsidRPr="00885081" w:rsidRDefault="00885081" w:rsidP="00885081">
            <w:pPr>
              <w:spacing w:after="0"/>
              <w:rPr>
                <w:rFonts w:ascii="Arial" w:hAnsi="Arial"/>
                <w:noProof/>
                <w:sz w:val="8"/>
                <w:szCs w:val="8"/>
              </w:rPr>
            </w:pPr>
          </w:p>
        </w:tc>
        <w:tc>
          <w:tcPr>
            <w:tcW w:w="2267" w:type="dxa"/>
            <w:gridSpan w:val="2"/>
          </w:tcPr>
          <w:p w14:paraId="51BC2B74" w14:textId="77777777" w:rsidR="00885081" w:rsidRPr="00885081" w:rsidRDefault="00885081" w:rsidP="00885081">
            <w:pPr>
              <w:spacing w:after="0"/>
              <w:rPr>
                <w:rFonts w:ascii="Arial" w:hAnsi="Arial"/>
                <w:noProof/>
                <w:sz w:val="8"/>
                <w:szCs w:val="8"/>
              </w:rPr>
            </w:pPr>
          </w:p>
        </w:tc>
        <w:tc>
          <w:tcPr>
            <w:tcW w:w="1417" w:type="dxa"/>
            <w:gridSpan w:val="3"/>
          </w:tcPr>
          <w:p w14:paraId="3ADBDB21" w14:textId="77777777" w:rsidR="00885081" w:rsidRPr="00885081" w:rsidRDefault="00885081" w:rsidP="00885081">
            <w:pPr>
              <w:spacing w:after="0"/>
              <w:rPr>
                <w:rFonts w:ascii="Arial" w:hAnsi="Arial"/>
                <w:noProof/>
                <w:sz w:val="8"/>
                <w:szCs w:val="8"/>
              </w:rPr>
            </w:pPr>
          </w:p>
        </w:tc>
        <w:tc>
          <w:tcPr>
            <w:tcW w:w="2127" w:type="dxa"/>
            <w:tcBorders>
              <w:right w:val="single" w:sz="4" w:space="0" w:color="auto"/>
            </w:tcBorders>
          </w:tcPr>
          <w:p w14:paraId="1F726099" w14:textId="77777777" w:rsidR="00885081" w:rsidRPr="00885081" w:rsidRDefault="00885081" w:rsidP="00885081">
            <w:pPr>
              <w:spacing w:after="0"/>
              <w:rPr>
                <w:rFonts w:ascii="Arial" w:hAnsi="Arial"/>
                <w:noProof/>
                <w:sz w:val="8"/>
                <w:szCs w:val="8"/>
              </w:rPr>
            </w:pPr>
          </w:p>
        </w:tc>
      </w:tr>
      <w:tr w:rsidR="00885081" w:rsidRPr="00885081" w14:paraId="5BF7D124" w14:textId="77777777" w:rsidTr="0039336D">
        <w:trPr>
          <w:cantSplit/>
        </w:trPr>
        <w:tc>
          <w:tcPr>
            <w:tcW w:w="1843" w:type="dxa"/>
            <w:tcBorders>
              <w:left w:val="single" w:sz="4" w:space="0" w:color="auto"/>
            </w:tcBorders>
          </w:tcPr>
          <w:p w14:paraId="07063AE9"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Category:</w:t>
            </w:r>
          </w:p>
        </w:tc>
        <w:tc>
          <w:tcPr>
            <w:tcW w:w="851" w:type="dxa"/>
            <w:shd w:val="pct30" w:color="FFFF00" w:fill="auto"/>
          </w:tcPr>
          <w:p w14:paraId="150EC15C" w14:textId="1B17F903" w:rsidR="00885081" w:rsidRPr="00BC1382" w:rsidRDefault="00BC1382" w:rsidP="00885081">
            <w:pPr>
              <w:spacing w:after="0"/>
              <w:ind w:left="100" w:right="-609"/>
              <w:rPr>
                <w:rFonts w:ascii="Arial" w:hAnsi="Arial"/>
                <w:b/>
                <w:noProof/>
              </w:rPr>
            </w:pPr>
            <w:r w:rsidRPr="00BC1382">
              <w:rPr>
                <w:rFonts w:ascii="Arial" w:hAnsi="Arial"/>
                <w:b/>
              </w:rPr>
              <w:t>F</w:t>
            </w:r>
          </w:p>
        </w:tc>
        <w:tc>
          <w:tcPr>
            <w:tcW w:w="3402" w:type="dxa"/>
            <w:gridSpan w:val="5"/>
            <w:tcBorders>
              <w:left w:val="nil"/>
            </w:tcBorders>
          </w:tcPr>
          <w:p w14:paraId="721CA02E" w14:textId="77777777" w:rsidR="00885081" w:rsidRPr="00885081" w:rsidRDefault="00885081" w:rsidP="00885081">
            <w:pPr>
              <w:spacing w:after="0"/>
              <w:rPr>
                <w:rFonts w:ascii="Arial" w:hAnsi="Arial"/>
                <w:noProof/>
              </w:rPr>
            </w:pPr>
          </w:p>
        </w:tc>
        <w:tc>
          <w:tcPr>
            <w:tcW w:w="1417" w:type="dxa"/>
            <w:gridSpan w:val="3"/>
            <w:tcBorders>
              <w:left w:val="nil"/>
            </w:tcBorders>
          </w:tcPr>
          <w:p w14:paraId="4F39F763" w14:textId="77777777" w:rsidR="00885081" w:rsidRPr="00885081" w:rsidRDefault="00885081" w:rsidP="00885081">
            <w:pPr>
              <w:spacing w:after="0"/>
              <w:jc w:val="right"/>
              <w:rPr>
                <w:rFonts w:ascii="Arial" w:hAnsi="Arial"/>
                <w:b/>
                <w:i/>
                <w:noProof/>
              </w:rPr>
            </w:pPr>
            <w:r w:rsidRPr="00885081">
              <w:rPr>
                <w:rFonts w:ascii="Arial" w:hAnsi="Arial"/>
                <w:b/>
                <w:i/>
                <w:noProof/>
              </w:rPr>
              <w:t>Release:</w:t>
            </w:r>
          </w:p>
        </w:tc>
        <w:tc>
          <w:tcPr>
            <w:tcW w:w="2127" w:type="dxa"/>
            <w:tcBorders>
              <w:right w:val="single" w:sz="4" w:space="0" w:color="auto"/>
            </w:tcBorders>
            <w:shd w:val="pct30" w:color="FFFF00" w:fill="auto"/>
          </w:tcPr>
          <w:p w14:paraId="7DD47E22" w14:textId="5E2A6DB8" w:rsidR="00885081" w:rsidRPr="00885081" w:rsidRDefault="00885081" w:rsidP="00722832">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Release  \* MERGEFORMAT </w:instrText>
            </w:r>
            <w:r w:rsidRPr="00885081">
              <w:rPr>
                <w:rFonts w:ascii="Arial" w:hAnsi="Arial"/>
              </w:rPr>
              <w:fldChar w:fldCharType="separate"/>
            </w:r>
            <w:r w:rsidRPr="00885081">
              <w:rPr>
                <w:rFonts w:ascii="Arial" w:hAnsi="Arial"/>
                <w:noProof/>
              </w:rPr>
              <w:t>Rel-1</w:t>
            </w:r>
            <w:r w:rsidR="00722832">
              <w:rPr>
                <w:rFonts w:ascii="Arial" w:hAnsi="Arial"/>
                <w:noProof/>
              </w:rPr>
              <w:t>4</w:t>
            </w:r>
            <w:r w:rsidRPr="00885081">
              <w:rPr>
                <w:rFonts w:ascii="Arial" w:hAnsi="Arial"/>
                <w:noProof/>
              </w:rPr>
              <w:fldChar w:fldCharType="end"/>
            </w:r>
          </w:p>
        </w:tc>
      </w:tr>
      <w:tr w:rsidR="00885081" w:rsidRPr="00885081" w14:paraId="3C487E37" w14:textId="77777777" w:rsidTr="0039336D">
        <w:tc>
          <w:tcPr>
            <w:tcW w:w="1843" w:type="dxa"/>
            <w:tcBorders>
              <w:left w:val="single" w:sz="4" w:space="0" w:color="auto"/>
              <w:bottom w:val="single" w:sz="4" w:space="0" w:color="auto"/>
            </w:tcBorders>
          </w:tcPr>
          <w:p w14:paraId="4D1F3668" w14:textId="77777777" w:rsidR="00885081" w:rsidRPr="00885081" w:rsidRDefault="00885081" w:rsidP="00885081">
            <w:pPr>
              <w:spacing w:after="0"/>
              <w:rPr>
                <w:rFonts w:ascii="Arial" w:hAnsi="Arial"/>
                <w:b/>
                <w:i/>
                <w:noProof/>
              </w:rPr>
            </w:pPr>
          </w:p>
        </w:tc>
        <w:tc>
          <w:tcPr>
            <w:tcW w:w="4677" w:type="dxa"/>
            <w:gridSpan w:val="8"/>
            <w:tcBorders>
              <w:bottom w:val="single" w:sz="4" w:space="0" w:color="auto"/>
            </w:tcBorders>
          </w:tcPr>
          <w:p w14:paraId="417715F0" w14:textId="77777777" w:rsidR="00885081" w:rsidRPr="00885081" w:rsidRDefault="00885081" w:rsidP="00885081">
            <w:pPr>
              <w:spacing w:after="0"/>
              <w:ind w:left="383" w:hanging="383"/>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categories:</w:t>
            </w:r>
            <w:r w:rsidRPr="00885081">
              <w:rPr>
                <w:rFonts w:ascii="Arial" w:hAnsi="Arial"/>
                <w:b/>
                <w:i/>
                <w:noProof/>
                <w:sz w:val="18"/>
              </w:rPr>
              <w:br/>
              <w:t>F</w:t>
            </w:r>
            <w:r w:rsidRPr="00885081">
              <w:rPr>
                <w:rFonts w:ascii="Arial" w:hAnsi="Arial"/>
                <w:i/>
                <w:noProof/>
                <w:sz w:val="18"/>
              </w:rPr>
              <w:t xml:space="preserve">  (correction)</w:t>
            </w:r>
            <w:r w:rsidRPr="00885081">
              <w:rPr>
                <w:rFonts w:ascii="Arial" w:hAnsi="Arial"/>
                <w:i/>
                <w:noProof/>
                <w:sz w:val="18"/>
              </w:rPr>
              <w:br/>
            </w:r>
            <w:r w:rsidRPr="00885081">
              <w:rPr>
                <w:rFonts w:ascii="Arial" w:hAnsi="Arial"/>
                <w:b/>
                <w:i/>
                <w:noProof/>
                <w:sz w:val="18"/>
              </w:rPr>
              <w:t>A</w:t>
            </w:r>
            <w:r w:rsidRPr="00885081">
              <w:rPr>
                <w:rFonts w:ascii="Arial" w:hAnsi="Arial"/>
                <w:i/>
                <w:noProof/>
                <w:sz w:val="18"/>
              </w:rPr>
              <w:t xml:space="preserve">  (mirror corresponding to a change in an earlier release)</w:t>
            </w:r>
            <w:r w:rsidRPr="00885081">
              <w:rPr>
                <w:rFonts w:ascii="Arial" w:hAnsi="Arial"/>
                <w:i/>
                <w:noProof/>
                <w:sz w:val="18"/>
              </w:rPr>
              <w:br/>
            </w:r>
            <w:r w:rsidRPr="00885081">
              <w:rPr>
                <w:rFonts w:ascii="Arial" w:hAnsi="Arial"/>
                <w:b/>
                <w:i/>
                <w:noProof/>
                <w:sz w:val="18"/>
              </w:rPr>
              <w:t>B</w:t>
            </w:r>
            <w:r w:rsidRPr="00885081">
              <w:rPr>
                <w:rFonts w:ascii="Arial" w:hAnsi="Arial"/>
                <w:i/>
                <w:noProof/>
                <w:sz w:val="18"/>
              </w:rPr>
              <w:t xml:space="preserve">  (addition of feature), </w:t>
            </w:r>
            <w:r w:rsidRPr="00885081">
              <w:rPr>
                <w:rFonts w:ascii="Arial" w:hAnsi="Arial"/>
                <w:i/>
                <w:noProof/>
                <w:sz w:val="18"/>
              </w:rPr>
              <w:br/>
            </w:r>
            <w:r w:rsidRPr="00885081">
              <w:rPr>
                <w:rFonts w:ascii="Arial" w:hAnsi="Arial"/>
                <w:b/>
                <w:i/>
                <w:noProof/>
                <w:sz w:val="18"/>
              </w:rPr>
              <w:t>C</w:t>
            </w:r>
            <w:r w:rsidRPr="00885081">
              <w:rPr>
                <w:rFonts w:ascii="Arial" w:hAnsi="Arial"/>
                <w:i/>
                <w:noProof/>
                <w:sz w:val="18"/>
              </w:rPr>
              <w:t xml:space="preserve">  (functional modification of feature)</w:t>
            </w:r>
            <w:r w:rsidRPr="00885081">
              <w:rPr>
                <w:rFonts w:ascii="Arial" w:hAnsi="Arial"/>
                <w:i/>
                <w:noProof/>
                <w:sz w:val="18"/>
              </w:rPr>
              <w:br/>
            </w:r>
            <w:r w:rsidRPr="00885081">
              <w:rPr>
                <w:rFonts w:ascii="Arial" w:hAnsi="Arial"/>
                <w:b/>
                <w:i/>
                <w:noProof/>
                <w:sz w:val="18"/>
              </w:rPr>
              <w:t>D</w:t>
            </w:r>
            <w:r w:rsidRPr="00885081">
              <w:rPr>
                <w:rFonts w:ascii="Arial" w:hAnsi="Arial"/>
                <w:i/>
                <w:noProof/>
                <w:sz w:val="18"/>
              </w:rPr>
              <w:t xml:space="preserve">  (editorial modification)</w:t>
            </w:r>
          </w:p>
          <w:p w14:paraId="10917015" w14:textId="77777777" w:rsidR="00885081" w:rsidRPr="00885081" w:rsidRDefault="00885081" w:rsidP="00885081">
            <w:pPr>
              <w:spacing w:after="120"/>
              <w:rPr>
                <w:rFonts w:ascii="Arial" w:hAnsi="Arial"/>
                <w:noProof/>
              </w:rPr>
            </w:pPr>
            <w:r w:rsidRPr="00885081">
              <w:rPr>
                <w:rFonts w:ascii="Arial" w:hAnsi="Arial"/>
                <w:noProof/>
                <w:sz w:val="18"/>
              </w:rPr>
              <w:t>Detailed explanations of the above categories can</w:t>
            </w:r>
            <w:r w:rsidRPr="00885081">
              <w:rPr>
                <w:rFonts w:ascii="Arial" w:hAnsi="Arial"/>
                <w:noProof/>
                <w:sz w:val="18"/>
              </w:rPr>
              <w:br/>
              <w:t xml:space="preserve">be found in 3GPP </w:t>
            </w:r>
            <w:hyperlink r:id="rId11" w:history="1">
              <w:r w:rsidRPr="00885081">
                <w:rPr>
                  <w:rFonts w:ascii="Arial" w:hAnsi="Arial"/>
                  <w:noProof/>
                  <w:color w:val="0000FF"/>
                  <w:sz w:val="18"/>
                  <w:u w:val="single"/>
                </w:rPr>
                <w:t>TR 21.900</w:t>
              </w:r>
            </w:hyperlink>
            <w:r w:rsidRPr="00885081">
              <w:rPr>
                <w:rFonts w:ascii="Arial" w:hAnsi="Arial"/>
                <w:noProof/>
                <w:sz w:val="18"/>
              </w:rPr>
              <w:t>.</w:t>
            </w:r>
          </w:p>
        </w:tc>
        <w:tc>
          <w:tcPr>
            <w:tcW w:w="3120" w:type="dxa"/>
            <w:gridSpan w:val="2"/>
            <w:tcBorders>
              <w:bottom w:val="single" w:sz="4" w:space="0" w:color="auto"/>
              <w:right w:val="single" w:sz="4" w:space="0" w:color="auto"/>
            </w:tcBorders>
          </w:tcPr>
          <w:p w14:paraId="36858B94" w14:textId="77777777" w:rsidR="00885081" w:rsidRPr="00885081" w:rsidRDefault="00885081" w:rsidP="00885081">
            <w:pPr>
              <w:tabs>
                <w:tab w:val="left" w:pos="950"/>
              </w:tabs>
              <w:spacing w:after="0"/>
              <w:ind w:left="241" w:hanging="241"/>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releases:</w:t>
            </w:r>
            <w:r w:rsidRPr="00885081">
              <w:rPr>
                <w:rFonts w:ascii="Arial" w:hAnsi="Arial"/>
                <w:i/>
                <w:noProof/>
                <w:sz w:val="18"/>
              </w:rPr>
              <w:br/>
              <w:t>Rel-8</w:t>
            </w:r>
            <w:r w:rsidRPr="00885081">
              <w:rPr>
                <w:rFonts w:ascii="Arial" w:hAnsi="Arial"/>
                <w:i/>
                <w:noProof/>
                <w:sz w:val="18"/>
              </w:rPr>
              <w:tab/>
              <w:t>(Release 8)</w:t>
            </w:r>
            <w:r w:rsidRPr="00885081">
              <w:rPr>
                <w:rFonts w:ascii="Arial" w:hAnsi="Arial"/>
                <w:i/>
                <w:noProof/>
                <w:sz w:val="18"/>
              </w:rPr>
              <w:br/>
              <w:t>Rel-9</w:t>
            </w:r>
            <w:r w:rsidRPr="00885081">
              <w:rPr>
                <w:rFonts w:ascii="Arial" w:hAnsi="Arial"/>
                <w:i/>
                <w:noProof/>
                <w:sz w:val="18"/>
              </w:rPr>
              <w:tab/>
              <w:t>(Release 9)</w:t>
            </w:r>
            <w:r w:rsidRPr="00885081">
              <w:rPr>
                <w:rFonts w:ascii="Arial" w:hAnsi="Arial"/>
                <w:i/>
                <w:noProof/>
                <w:sz w:val="18"/>
              </w:rPr>
              <w:br/>
              <w:t>Rel-10</w:t>
            </w:r>
            <w:r w:rsidRPr="00885081">
              <w:rPr>
                <w:rFonts w:ascii="Arial" w:hAnsi="Arial"/>
                <w:i/>
                <w:noProof/>
                <w:sz w:val="18"/>
              </w:rPr>
              <w:tab/>
              <w:t>(Release 10)</w:t>
            </w:r>
            <w:r w:rsidRPr="00885081">
              <w:rPr>
                <w:rFonts w:ascii="Arial" w:hAnsi="Arial"/>
                <w:i/>
                <w:noProof/>
                <w:sz w:val="18"/>
              </w:rPr>
              <w:br/>
              <w:t>Rel-11</w:t>
            </w:r>
            <w:r w:rsidRPr="00885081">
              <w:rPr>
                <w:rFonts w:ascii="Arial" w:hAnsi="Arial"/>
                <w:i/>
                <w:noProof/>
                <w:sz w:val="18"/>
              </w:rPr>
              <w:tab/>
              <w:t>(Release 11)</w:t>
            </w:r>
            <w:r w:rsidRPr="00885081">
              <w:rPr>
                <w:rFonts w:ascii="Arial" w:hAnsi="Arial"/>
                <w:i/>
                <w:noProof/>
                <w:sz w:val="18"/>
              </w:rPr>
              <w:br/>
              <w:t>Rel-12</w:t>
            </w:r>
            <w:r w:rsidRPr="00885081">
              <w:rPr>
                <w:rFonts w:ascii="Arial" w:hAnsi="Arial"/>
                <w:i/>
                <w:noProof/>
                <w:sz w:val="18"/>
              </w:rPr>
              <w:tab/>
              <w:t>(Release 12)</w:t>
            </w:r>
            <w:r w:rsidRPr="00885081">
              <w:rPr>
                <w:rFonts w:ascii="Arial" w:hAnsi="Arial"/>
                <w:i/>
                <w:noProof/>
                <w:sz w:val="18"/>
              </w:rPr>
              <w:br/>
            </w:r>
            <w:bookmarkStart w:id="2" w:name="OLE_LINK1"/>
            <w:r w:rsidRPr="00885081">
              <w:rPr>
                <w:rFonts w:ascii="Arial" w:hAnsi="Arial"/>
                <w:i/>
                <w:noProof/>
                <w:sz w:val="18"/>
              </w:rPr>
              <w:t>Rel-13</w:t>
            </w:r>
            <w:r w:rsidRPr="00885081">
              <w:rPr>
                <w:rFonts w:ascii="Arial" w:hAnsi="Arial"/>
                <w:i/>
                <w:noProof/>
                <w:sz w:val="18"/>
              </w:rPr>
              <w:tab/>
              <w:t>(Release 13)</w:t>
            </w:r>
            <w:bookmarkEnd w:id="2"/>
            <w:r w:rsidRPr="00885081">
              <w:rPr>
                <w:rFonts w:ascii="Arial" w:hAnsi="Arial"/>
                <w:i/>
                <w:noProof/>
                <w:sz w:val="18"/>
              </w:rPr>
              <w:br/>
              <w:t>Rel-14</w:t>
            </w:r>
            <w:r w:rsidRPr="00885081">
              <w:rPr>
                <w:rFonts w:ascii="Arial" w:hAnsi="Arial"/>
                <w:i/>
                <w:noProof/>
                <w:sz w:val="18"/>
              </w:rPr>
              <w:tab/>
              <w:t>(Release 14)</w:t>
            </w:r>
          </w:p>
        </w:tc>
      </w:tr>
      <w:tr w:rsidR="00885081" w:rsidRPr="00885081" w14:paraId="711EDDEA" w14:textId="77777777" w:rsidTr="0039336D">
        <w:tc>
          <w:tcPr>
            <w:tcW w:w="1843" w:type="dxa"/>
          </w:tcPr>
          <w:p w14:paraId="441EC877" w14:textId="77777777" w:rsidR="00885081" w:rsidRPr="00885081" w:rsidRDefault="00885081" w:rsidP="00885081">
            <w:pPr>
              <w:spacing w:after="0"/>
              <w:rPr>
                <w:rFonts w:ascii="Arial" w:hAnsi="Arial"/>
                <w:b/>
                <w:i/>
                <w:noProof/>
                <w:sz w:val="8"/>
                <w:szCs w:val="8"/>
              </w:rPr>
            </w:pPr>
          </w:p>
        </w:tc>
        <w:tc>
          <w:tcPr>
            <w:tcW w:w="7797" w:type="dxa"/>
            <w:gridSpan w:val="10"/>
          </w:tcPr>
          <w:p w14:paraId="6BFD57D1" w14:textId="77777777" w:rsidR="00885081" w:rsidRPr="00885081" w:rsidRDefault="00885081" w:rsidP="00885081">
            <w:pPr>
              <w:spacing w:after="0"/>
              <w:rPr>
                <w:rFonts w:ascii="Arial" w:hAnsi="Arial"/>
                <w:noProof/>
                <w:sz w:val="8"/>
                <w:szCs w:val="8"/>
              </w:rPr>
            </w:pPr>
          </w:p>
        </w:tc>
      </w:tr>
      <w:tr w:rsidR="00885081" w:rsidRPr="00885081" w14:paraId="15BBEBF5" w14:textId="77777777" w:rsidTr="0039336D">
        <w:tc>
          <w:tcPr>
            <w:tcW w:w="2694" w:type="dxa"/>
            <w:gridSpan w:val="2"/>
            <w:tcBorders>
              <w:top w:val="single" w:sz="4" w:space="0" w:color="auto"/>
              <w:left w:val="single" w:sz="4" w:space="0" w:color="auto"/>
            </w:tcBorders>
          </w:tcPr>
          <w:p w14:paraId="483456EA"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F7210F" w14:textId="70494D71" w:rsidR="00885081" w:rsidRPr="00885081" w:rsidRDefault="00830BAA" w:rsidP="00B1622D">
            <w:pPr>
              <w:spacing w:after="0"/>
              <w:ind w:left="100"/>
              <w:rPr>
                <w:rFonts w:ascii="Arial" w:hAnsi="Arial"/>
                <w:noProof/>
              </w:rPr>
            </w:pPr>
            <w:r w:rsidRPr="00830BAA">
              <w:rPr>
                <w:rFonts w:ascii="Arial" w:hAnsi="Arial"/>
                <w:noProof/>
              </w:rPr>
              <w:t xml:space="preserve">Invalidation </w:t>
            </w:r>
            <w:r w:rsidR="00722832">
              <w:rPr>
                <w:rFonts w:ascii="Arial" w:hAnsi="Arial"/>
                <w:noProof/>
              </w:rPr>
              <w:t>of</w:t>
            </w:r>
            <w:r w:rsidR="00722832" w:rsidRPr="00722832">
              <w:rPr>
                <w:rFonts w:ascii="Arial" w:hAnsi="Arial"/>
                <w:noProof/>
              </w:rPr>
              <w:t xml:space="preserve"> the EPS NAS security context on the USIM</w:t>
            </w:r>
            <w:r w:rsidR="00722832">
              <w:rPr>
                <w:rFonts w:ascii="Arial" w:hAnsi="Arial"/>
                <w:noProof/>
              </w:rPr>
              <w:t xml:space="preserve"> should</w:t>
            </w:r>
            <w:r w:rsidR="00722832" w:rsidRPr="00722832">
              <w:rPr>
                <w:rFonts w:ascii="Arial" w:hAnsi="Arial"/>
                <w:noProof/>
              </w:rPr>
              <w:t xml:space="preserve"> be modified to become inline with the defintion in TS 31.102.</w:t>
            </w:r>
          </w:p>
        </w:tc>
      </w:tr>
      <w:tr w:rsidR="00885081" w:rsidRPr="00885081" w14:paraId="43D4787C" w14:textId="77777777" w:rsidTr="0039336D">
        <w:tc>
          <w:tcPr>
            <w:tcW w:w="2694" w:type="dxa"/>
            <w:gridSpan w:val="2"/>
            <w:tcBorders>
              <w:left w:val="single" w:sz="4" w:space="0" w:color="auto"/>
            </w:tcBorders>
          </w:tcPr>
          <w:p w14:paraId="6557CF9F" w14:textId="77777777"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14:paraId="74C4FABF" w14:textId="77777777" w:rsidR="00885081" w:rsidRPr="00885081" w:rsidRDefault="00885081" w:rsidP="00885081">
            <w:pPr>
              <w:spacing w:after="0"/>
              <w:rPr>
                <w:rFonts w:ascii="Arial" w:hAnsi="Arial"/>
                <w:noProof/>
                <w:sz w:val="8"/>
                <w:szCs w:val="8"/>
              </w:rPr>
            </w:pPr>
          </w:p>
        </w:tc>
      </w:tr>
      <w:tr w:rsidR="00885081" w:rsidRPr="00885081" w14:paraId="7339A817" w14:textId="77777777" w:rsidTr="0039336D">
        <w:tc>
          <w:tcPr>
            <w:tcW w:w="2694" w:type="dxa"/>
            <w:gridSpan w:val="2"/>
            <w:tcBorders>
              <w:left w:val="single" w:sz="4" w:space="0" w:color="auto"/>
            </w:tcBorders>
          </w:tcPr>
          <w:p w14:paraId="491EF3B4"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Summary of change:</w:t>
            </w:r>
          </w:p>
        </w:tc>
        <w:tc>
          <w:tcPr>
            <w:tcW w:w="6946" w:type="dxa"/>
            <w:gridSpan w:val="9"/>
            <w:tcBorders>
              <w:right w:val="single" w:sz="4" w:space="0" w:color="auto"/>
            </w:tcBorders>
            <w:shd w:val="pct30" w:color="FFFF00" w:fill="auto"/>
          </w:tcPr>
          <w:p w14:paraId="4378253F" w14:textId="4C494F15" w:rsidR="00885081" w:rsidRPr="00885081" w:rsidRDefault="00722832" w:rsidP="00722832">
            <w:pPr>
              <w:spacing w:after="0"/>
              <w:ind w:left="100"/>
              <w:rPr>
                <w:rFonts w:ascii="Arial" w:hAnsi="Arial"/>
                <w:noProof/>
              </w:rPr>
            </w:pPr>
            <w:r>
              <w:rPr>
                <w:rFonts w:ascii="Arial" w:hAnsi="Arial"/>
                <w:noProof/>
              </w:rPr>
              <w:t xml:space="preserve">Correction of step 2 of </w:t>
            </w:r>
            <w:r w:rsidRPr="00722832">
              <w:rPr>
                <w:rFonts w:ascii="Arial" w:hAnsi="Arial"/>
                <w:noProof/>
              </w:rPr>
              <w:t>11.4.5</w:t>
            </w:r>
            <w:r w:rsidRPr="00722832">
              <w:rPr>
                <w:rFonts w:ascii="Arial" w:hAnsi="Arial"/>
                <w:noProof/>
              </w:rPr>
              <w:tab/>
              <w:t>Acceptance criteria</w:t>
            </w:r>
            <w:r>
              <w:rPr>
                <w:rFonts w:ascii="Arial" w:hAnsi="Arial"/>
                <w:noProof/>
              </w:rPr>
              <w:t xml:space="preserve"> </w:t>
            </w:r>
          </w:p>
        </w:tc>
      </w:tr>
      <w:tr w:rsidR="00885081" w:rsidRPr="00885081" w14:paraId="432B211C" w14:textId="77777777" w:rsidTr="0039336D">
        <w:tc>
          <w:tcPr>
            <w:tcW w:w="2694" w:type="dxa"/>
            <w:gridSpan w:val="2"/>
            <w:tcBorders>
              <w:left w:val="single" w:sz="4" w:space="0" w:color="auto"/>
            </w:tcBorders>
          </w:tcPr>
          <w:p w14:paraId="05F28221" w14:textId="77777777"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14:paraId="4376E48F" w14:textId="77777777" w:rsidR="00885081" w:rsidRPr="00885081" w:rsidRDefault="00885081" w:rsidP="00885081">
            <w:pPr>
              <w:spacing w:after="0"/>
              <w:rPr>
                <w:rFonts w:ascii="Arial" w:hAnsi="Arial"/>
                <w:noProof/>
                <w:sz w:val="8"/>
                <w:szCs w:val="8"/>
              </w:rPr>
            </w:pPr>
          </w:p>
        </w:tc>
      </w:tr>
      <w:tr w:rsidR="00885081" w:rsidRPr="00885081" w14:paraId="1D62D4F2" w14:textId="77777777" w:rsidTr="0039336D">
        <w:tc>
          <w:tcPr>
            <w:tcW w:w="2694" w:type="dxa"/>
            <w:gridSpan w:val="2"/>
            <w:tcBorders>
              <w:left w:val="single" w:sz="4" w:space="0" w:color="auto"/>
              <w:bottom w:val="single" w:sz="4" w:space="0" w:color="auto"/>
            </w:tcBorders>
          </w:tcPr>
          <w:p w14:paraId="68A1FCDF"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96EDEB7" w14:textId="56044273" w:rsidR="00885081" w:rsidRPr="00885081" w:rsidRDefault="00722832" w:rsidP="00885081">
            <w:pPr>
              <w:spacing w:after="0"/>
              <w:ind w:left="100"/>
              <w:rPr>
                <w:rFonts w:ascii="Arial" w:hAnsi="Arial"/>
                <w:noProof/>
              </w:rPr>
            </w:pPr>
            <w:r>
              <w:rPr>
                <w:rFonts w:ascii="Arial" w:hAnsi="Arial"/>
                <w:noProof/>
              </w:rPr>
              <w:t xml:space="preserve">Correctly implemented UE might unfairly fail the test </w:t>
            </w:r>
          </w:p>
        </w:tc>
      </w:tr>
      <w:tr w:rsidR="00885081" w:rsidRPr="00885081" w14:paraId="4C502A03" w14:textId="77777777" w:rsidTr="0039336D">
        <w:tc>
          <w:tcPr>
            <w:tcW w:w="2694" w:type="dxa"/>
            <w:gridSpan w:val="2"/>
          </w:tcPr>
          <w:p w14:paraId="738FFFCF" w14:textId="77777777" w:rsidR="00885081" w:rsidRPr="00885081" w:rsidRDefault="00885081" w:rsidP="00885081">
            <w:pPr>
              <w:spacing w:after="0"/>
              <w:rPr>
                <w:rFonts w:ascii="Arial" w:hAnsi="Arial"/>
                <w:b/>
                <w:i/>
                <w:noProof/>
                <w:sz w:val="8"/>
                <w:szCs w:val="8"/>
              </w:rPr>
            </w:pPr>
          </w:p>
        </w:tc>
        <w:tc>
          <w:tcPr>
            <w:tcW w:w="6946" w:type="dxa"/>
            <w:gridSpan w:val="9"/>
          </w:tcPr>
          <w:p w14:paraId="7655955E" w14:textId="77777777" w:rsidR="00885081" w:rsidRPr="00885081" w:rsidRDefault="00885081" w:rsidP="00885081">
            <w:pPr>
              <w:spacing w:after="0"/>
              <w:rPr>
                <w:rFonts w:ascii="Arial" w:hAnsi="Arial"/>
                <w:noProof/>
                <w:sz w:val="8"/>
                <w:szCs w:val="8"/>
              </w:rPr>
            </w:pPr>
          </w:p>
        </w:tc>
      </w:tr>
      <w:tr w:rsidR="00885081" w:rsidRPr="00885081" w14:paraId="79614627" w14:textId="77777777" w:rsidTr="0039336D">
        <w:tc>
          <w:tcPr>
            <w:tcW w:w="2694" w:type="dxa"/>
            <w:gridSpan w:val="2"/>
            <w:tcBorders>
              <w:top w:val="single" w:sz="4" w:space="0" w:color="auto"/>
              <w:left w:val="single" w:sz="4" w:space="0" w:color="auto"/>
            </w:tcBorders>
          </w:tcPr>
          <w:p w14:paraId="3A68A076"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AE0B3DF" w14:textId="7C761D8D" w:rsidR="00885081" w:rsidRPr="00885081" w:rsidRDefault="00722832" w:rsidP="00764524">
            <w:pPr>
              <w:spacing w:after="0"/>
              <w:rPr>
                <w:rFonts w:ascii="Arial" w:hAnsi="Arial"/>
                <w:noProof/>
              </w:rPr>
            </w:pPr>
            <w:r>
              <w:rPr>
                <w:rFonts w:ascii="Arial" w:hAnsi="Arial"/>
                <w:noProof/>
              </w:rPr>
              <w:t>11.4.5</w:t>
            </w:r>
          </w:p>
        </w:tc>
      </w:tr>
      <w:tr w:rsidR="00885081" w:rsidRPr="00885081" w14:paraId="7A61F730" w14:textId="77777777" w:rsidTr="0039336D">
        <w:tc>
          <w:tcPr>
            <w:tcW w:w="2694" w:type="dxa"/>
            <w:gridSpan w:val="2"/>
            <w:tcBorders>
              <w:left w:val="single" w:sz="4" w:space="0" w:color="auto"/>
            </w:tcBorders>
          </w:tcPr>
          <w:p w14:paraId="23CD45B3" w14:textId="77777777"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14:paraId="14F79D80" w14:textId="77777777" w:rsidR="00885081" w:rsidRPr="00885081" w:rsidRDefault="00885081" w:rsidP="00885081">
            <w:pPr>
              <w:spacing w:after="0"/>
              <w:rPr>
                <w:rFonts w:ascii="Arial" w:hAnsi="Arial"/>
                <w:noProof/>
                <w:sz w:val="8"/>
                <w:szCs w:val="8"/>
              </w:rPr>
            </w:pPr>
          </w:p>
        </w:tc>
      </w:tr>
      <w:tr w:rsidR="00885081" w:rsidRPr="00885081" w14:paraId="5F074B34" w14:textId="77777777" w:rsidTr="0039336D">
        <w:tc>
          <w:tcPr>
            <w:tcW w:w="2694" w:type="dxa"/>
            <w:gridSpan w:val="2"/>
            <w:tcBorders>
              <w:left w:val="single" w:sz="4" w:space="0" w:color="auto"/>
            </w:tcBorders>
          </w:tcPr>
          <w:p w14:paraId="1B54D56A" w14:textId="77777777" w:rsidR="00885081" w:rsidRPr="00885081" w:rsidRDefault="00885081" w:rsidP="008850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8C096B" w14:textId="77777777" w:rsidR="00885081" w:rsidRPr="00885081" w:rsidRDefault="00885081" w:rsidP="00885081">
            <w:pPr>
              <w:spacing w:after="0"/>
              <w:jc w:val="center"/>
              <w:rPr>
                <w:rFonts w:ascii="Arial" w:hAnsi="Arial"/>
                <w:b/>
                <w:caps/>
                <w:noProof/>
              </w:rPr>
            </w:pPr>
            <w:r w:rsidRPr="0088508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521368" w14:textId="77777777" w:rsidR="00885081" w:rsidRPr="00885081" w:rsidRDefault="00885081" w:rsidP="00885081">
            <w:pPr>
              <w:spacing w:after="0"/>
              <w:jc w:val="center"/>
              <w:rPr>
                <w:rFonts w:ascii="Arial" w:hAnsi="Arial"/>
                <w:b/>
                <w:caps/>
                <w:noProof/>
              </w:rPr>
            </w:pPr>
            <w:r w:rsidRPr="00885081">
              <w:rPr>
                <w:rFonts w:ascii="Arial" w:hAnsi="Arial"/>
                <w:b/>
                <w:caps/>
                <w:noProof/>
              </w:rPr>
              <w:t>N</w:t>
            </w:r>
          </w:p>
        </w:tc>
        <w:tc>
          <w:tcPr>
            <w:tcW w:w="2977" w:type="dxa"/>
            <w:gridSpan w:val="4"/>
          </w:tcPr>
          <w:p w14:paraId="62BF45D6" w14:textId="77777777" w:rsidR="00885081" w:rsidRPr="00885081" w:rsidRDefault="00885081" w:rsidP="0088508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EE70067" w14:textId="77777777" w:rsidR="00885081" w:rsidRPr="00885081" w:rsidRDefault="00885081" w:rsidP="00885081">
            <w:pPr>
              <w:spacing w:after="0"/>
              <w:ind w:left="99"/>
              <w:rPr>
                <w:rFonts w:ascii="Arial" w:hAnsi="Arial"/>
                <w:noProof/>
              </w:rPr>
            </w:pPr>
          </w:p>
        </w:tc>
      </w:tr>
      <w:tr w:rsidR="00885081" w:rsidRPr="00885081" w14:paraId="6301277C" w14:textId="77777777" w:rsidTr="0039336D">
        <w:tc>
          <w:tcPr>
            <w:tcW w:w="2694" w:type="dxa"/>
            <w:gridSpan w:val="2"/>
            <w:tcBorders>
              <w:left w:val="single" w:sz="4" w:space="0" w:color="auto"/>
            </w:tcBorders>
          </w:tcPr>
          <w:p w14:paraId="35DCF749"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078CD9" w14:textId="77777777"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35F2A" w14:textId="05126BEB"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14:paraId="49568B53" w14:textId="77777777" w:rsidR="00885081" w:rsidRPr="00885081" w:rsidRDefault="00885081" w:rsidP="00885081">
            <w:pPr>
              <w:tabs>
                <w:tab w:val="right" w:pos="2893"/>
              </w:tabs>
              <w:spacing w:after="0"/>
              <w:rPr>
                <w:rFonts w:ascii="Arial" w:hAnsi="Arial"/>
                <w:noProof/>
              </w:rPr>
            </w:pPr>
            <w:r w:rsidRPr="00885081">
              <w:rPr>
                <w:rFonts w:ascii="Arial" w:hAnsi="Arial"/>
                <w:noProof/>
              </w:rPr>
              <w:t xml:space="preserve"> Other core specifications</w:t>
            </w:r>
            <w:r w:rsidRPr="00885081">
              <w:rPr>
                <w:rFonts w:ascii="Arial" w:hAnsi="Arial"/>
                <w:noProof/>
              </w:rPr>
              <w:tab/>
            </w:r>
          </w:p>
        </w:tc>
        <w:tc>
          <w:tcPr>
            <w:tcW w:w="3401" w:type="dxa"/>
            <w:gridSpan w:val="3"/>
            <w:tcBorders>
              <w:right w:val="single" w:sz="4" w:space="0" w:color="auto"/>
            </w:tcBorders>
            <w:shd w:val="pct30" w:color="FFFF00" w:fill="auto"/>
          </w:tcPr>
          <w:p w14:paraId="182BCA6B" w14:textId="77777777"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14:paraId="17B7E1C9" w14:textId="77777777" w:rsidTr="0039336D">
        <w:tc>
          <w:tcPr>
            <w:tcW w:w="2694" w:type="dxa"/>
            <w:gridSpan w:val="2"/>
            <w:tcBorders>
              <w:left w:val="single" w:sz="4" w:space="0" w:color="auto"/>
            </w:tcBorders>
          </w:tcPr>
          <w:p w14:paraId="3E54BE3A" w14:textId="77777777" w:rsidR="00885081" w:rsidRPr="00885081" w:rsidRDefault="00885081" w:rsidP="00885081">
            <w:pPr>
              <w:spacing w:after="0"/>
              <w:rPr>
                <w:rFonts w:ascii="Arial" w:hAnsi="Arial"/>
                <w:b/>
                <w:i/>
                <w:noProof/>
              </w:rPr>
            </w:pPr>
            <w:r w:rsidRPr="0088508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128C6A" w14:textId="77777777"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19413" w14:textId="2EC2D610"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14:paraId="5FBA8760" w14:textId="77777777" w:rsidR="00885081" w:rsidRPr="00885081" w:rsidRDefault="00885081" w:rsidP="00885081">
            <w:pPr>
              <w:spacing w:after="0"/>
              <w:rPr>
                <w:rFonts w:ascii="Arial" w:hAnsi="Arial"/>
                <w:noProof/>
              </w:rPr>
            </w:pPr>
            <w:r w:rsidRPr="00885081">
              <w:rPr>
                <w:rFonts w:ascii="Arial" w:hAnsi="Arial"/>
                <w:noProof/>
              </w:rPr>
              <w:t xml:space="preserve"> Test specifications</w:t>
            </w:r>
          </w:p>
        </w:tc>
        <w:tc>
          <w:tcPr>
            <w:tcW w:w="3401" w:type="dxa"/>
            <w:gridSpan w:val="3"/>
            <w:tcBorders>
              <w:right w:val="single" w:sz="4" w:space="0" w:color="auto"/>
            </w:tcBorders>
            <w:shd w:val="pct30" w:color="FFFF00" w:fill="auto"/>
          </w:tcPr>
          <w:p w14:paraId="11E84BFD" w14:textId="77777777"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14:paraId="611D0908" w14:textId="77777777" w:rsidTr="0039336D">
        <w:tc>
          <w:tcPr>
            <w:tcW w:w="2694" w:type="dxa"/>
            <w:gridSpan w:val="2"/>
            <w:tcBorders>
              <w:left w:val="single" w:sz="4" w:space="0" w:color="auto"/>
            </w:tcBorders>
          </w:tcPr>
          <w:p w14:paraId="045D8A54" w14:textId="77777777" w:rsidR="00885081" w:rsidRPr="00885081" w:rsidRDefault="00885081" w:rsidP="00885081">
            <w:pPr>
              <w:spacing w:after="0"/>
              <w:rPr>
                <w:rFonts w:ascii="Arial" w:hAnsi="Arial"/>
                <w:b/>
                <w:i/>
                <w:noProof/>
              </w:rPr>
            </w:pPr>
            <w:r w:rsidRPr="0088508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9075BC" w14:textId="77777777"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17022" w14:textId="039AE66E"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14:paraId="5A37A317" w14:textId="77777777" w:rsidR="00885081" w:rsidRPr="00885081" w:rsidRDefault="00885081" w:rsidP="00885081">
            <w:pPr>
              <w:spacing w:after="0"/>
              <w:rPr>
                <w:rFonts w:ascii="Arial" w:hAnsi="Arial"/>
                <w:noProof/>
              </w:rPr>
            </w:pPr>
            <w:r w:rsidRPr="00885081">
              <w:rPr>
                <w:rFonts w:ascii="Arial" w:hAnsi="Arial"/>
                <w:noProof/>
              </w:rPr>
              <w:t xml:space="preserve"> O&amp;M Specifications</w:t>
            </w:r>
          </w:p>
        </w:tc>
        <w:tc>
          <w:tcPr>
            <w:tcW w:w="3401" w:type="dxa"/>
            <w:gridSpan w:val="3"/>
            <w:tcBorders>
              <w:right w:val="single" w:sz="4" w:space="0" w:color="auto"/>
            </w:tcBorders>
            <w:shd w:val="pct30" w:color="FFFF00" w:fill="auto"/>
          </w:tcPr>
          <w:p w14:paraId="237881EC" w14:textId="77777777"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14:paraId="51123B3F" w14:textId="77777777" w:rsidTr="0039336D">
        <w:tc>
          <w:tcPr>
            <w:tcW w:w="2694" w:type="dxa"/>
            <w:gridSpan w:val="2"/>
            <w:tcBorders>
              <w:left w:val="single" w:sz="4" w:space="0" w:color="auto"/>
            </w:tcBorders>
          </w:tcPr>
          <w:p w14:paraId="31F070FE" w14:textId="77777777" w:rsidR="00885081" w:rsidRPr="00885081" w:rsidRDefault="00885081" w:rsidP="00885081">
            <w:pPr>
              <w:spacing w:after="0"/>
              <w:rPr>
                <w:rFonts w:ascii="Arial" w:hAnsi="Arial"/>
                <w:b/>
                <w:i/>
                <w:noProof/>
              </w:rPr>
            </w:pPr>
          </w:p>
        </w:tc>
        <w:tc>
          <w:tcPr>
            <w:tcW w:w="6946" w:type="dxa"/>
            <w:gridSpan w:val="9"/>
            <w:tcBorders>
              <w:right w:val="single" w:sz="4" w:space="0" w:color="auto"/>
            </w:tcBorders>
          </w:tcPr>
          <w:p w14:paraId="702B8821" w14:textId="77777777" w:rsidR="00885081" w:rsidRPr="00885081" w:rsidRDefault="00885081" w:rsidP="00885081">
            <w:pPr>
              <w:spacing w:after="0"/>
              <w:rPr>
                <w:rFonts w:ascii="Arial" w:hAnsi="Arial"/>
                <w:noProof/>
              </w:rPr>
            </w:pPr>
          </w:p>
        </w:tc>
      </w:tr>
      <w:tr w:rsidR="00885081" w:rsidRPr="00885081" w14:paraId="6ED1B698" w14:textId="77777777" w:rsidTr="0039336D">
        <w:tc>
          <w:tcPr>
            <w:tcW w:w="2694" w:type="dxa"/>
            <w:gridSpan w:val="2"/>
            <w:tcBorders>
              <w:left w:val="single" w:sz="4" w:space="0" w:color="auto"/>
              <w:bottom w:val="single" w:sz="4" w:space="0" w:color="auto"/>
            </w:tcBorders>
          </w:tcPr>
          <w:p w14:paraId="4377B109"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1CF753E" w14:textId="77777777" w:rsidR="00885081" w:rsidRPr="00885081" w:rsidRDefault="00885081" w:rsidP="00885081">
            <w:pPr>
              <w:spacing w:after="0"/>
              <w:ind w:left="100"/>
              <w:rPr>
                <w:rFonts w:ascii="Arial" w:hAnsi="Arial"/>
                <w:noProof/>
              </w:rPr>
            </w:pPr>
          </w:p>
        </w:tc>
      </w:tr>
    </w:tbl>
    <w:p w14:paraId="7E56D4B5" w14:textId="77777777" w:rsidR="00885081" w:rsidRPr="00885081" w:rsidRDefault="00885081" w:rsidP="00885081">
      <w:pPr>
        <w:spacing w:after="0"/>
        <w:rPr>
          <w:rFonts w:ascii="Arial" w:hAnsi="Arial"/>
          <w:noProof/>
          <w:sz w:val="8"/>
          <w:szCs w:val="8"/>
        </w:rPr>
      </w:pPr>
    </w:p>
    <w:p w14:paraId="642B2EBE" w14:textId="77777777" w:rsidR="00885081" w:rsidRPr="00885081" w:rsidRDefault="00885081" w:rsidP="00885081">
      <w:pPr>
        <w:rPr>
          <w:noProof/>
        </w:rPr>
        <w:sectPr w:rsidR="00885081" w:rsidRPr="00885081">
          <w:headerReference w:type="even" r:id="rId12"/>
          <w:footnotePr>
            <w:numRestart w:val="eachSect"/>
          </w:footnotePr>
          <w:pgSz w:w="11907" w:h="16840" w:code="9"/>
          <w:pgMar w:top="1418" w:right="1134" w:bottom="1134" w:left="1134" w:header="680" w:footer="567" w:gutter="0"/>
          <w:cols w:space="720"/>
        </w:sectPr>
      </w:pPr>
    </w:p>
    <w:p w14:paraId="240F43E9" w14:textId="77777777" w:rsidR="00C16B7B" w:rsidRPr="00C16B7B" w:rsidRDefault="00C16B7B" w:rsidP="00C16B7B">
      <w:pPr>
        <w:keepNext/>
        <w:keepLines/>
        <w:spacing w:before="180"/>
        <w:ind w:left="1134" w:hanging="1134"/>
        <w:outlineLvl w:val="1"/>
        <w:rPr>
          <w:rFonts w:ascii="Arial" w:hAnsi="Arial"/>
          <w:sz w:val="32"/>
        </w:rPr>
      </w:pPr>
      <w:bookmarkStart w:id="3" w:name="_Toc477532279"/>
      <w:r w:rsidRPr="00C16B7B">
        <w:rPr>
          <w:rFonts w:ascii="Arial" w:hAnsi="Arial"/>
          <w:sz w:val="32"/>
        </w:rPr>
        <w:lastRenderedPageBreak/>
        <w:t>11.4</w:t>
      </w:r>
      <w:r w:rsidRPr="00C16B7B">
        <w:rPr>
          <w:rFonts w:ascii="Arial" w:hAnsi="Arial"/>
          <w:sz w:val="32"/>
        </w:rPr>
        <w:tab/>
      </w:r>
      <w:r w:rsidRPr="00C16B7B">
        <w:rPr>
          <w:rFonts w:ascii="Arial" w:hAnsi="Arial"/>
          <w:noProof/>
          <w:sz w:val="32"/>
        </w:rPr>
        <w:t>EPS NAS Security Context Storage</w:t>
      </w:r>
      <w:bookmarkEnd w:id="3"/>
    </w:p>
    <w:p w14:paraId="78AD07A0" w14:textId="77777777" w:rsidR="00C16B7B" w:rsidRPr="00C16B7B" w:rsidRDefault="00C16B7B" w:rsidP="00C16B7B">
      <w:pPr>
        <w:keepNext/>
        <w:keepLines/>
        <w:spacing w:before="120"/>
        <w:ind w:left="1134" w:hanging="1134"/>
        <w:outlineLvl w:val="2"/>
        <w:rPr>
          <w:rFonts w:ascii="Arial" w:hAnsi="Arial"/>
          <w:sz w:val="28"/>
        </w:rPr>
      </w:pPr>
      <w:bookmarkStart w:id="4" w:name="_Toc477532280"/>
      <w:r w:rsidRPr="00C16B7B">
        <w:rPr>
          <w:rFonts w:ascii="Arial" w:hAnsi="Arial"/>
          <w:sz w:val="28"/>
        </w:rPr>
        <w:t>11.4.1</w:t>
      </w:r>
      <w:r w:rsidRPr="00C16B7B">
        <w:rPr>
          <w:rFonts w:ascii="Arial" w:hAnsi="Arial"/>
          <w:sz w:val="28"/>
        </w:rPr>
        <w:tab/>
        <w:t>Definition and applicability</w:t>
      </w:r>
      <w:bookmarkEnd w:id="4"/>
    </w:p>
    <w:p w14:paraId="210A77FE" w14:textId="77777777" w:rsidR="00C16B7B" w:rsidRPr="00C16B7B" w:rsidRDefault="00C16B7B" w:rsidP="00C16B7B">
      <w:r w:rsidRPr="00C16B7B">
        <w:t>The security parameters for authentication, integrity protection and ciphering are tied together in an EPS security context and identified by a key set identifier for E-UTRAN (</w:t>
      </w:r>
      <w:proofErr w:type="spellStart"/>
      <w:r w:rsidRPr="00C16B7B">
        <w:t>eKSI</w:t>
      </w:r>
      <w:proofErr w:type="spellEnd"/>
      <w:r w:rsidRPr="00C16B7B">
        <w:t>). The relationship between the security parameters is defined in 3GPP TS 33.401 [27].</w:t>
      </w:r>
    </w:p>
    <w:p w14:paraId="29AA1049" w14:textId="77777777" w:rsidR="00C16B7B" w:rsidRPr="00C16B7B" w:rsidRDefault="00C16B7B" w:rsidP="00C16B7B">
      <w:pPr>
        <w:rPr>
          <w:lang w:eastAsia="de-DE"/>
        </w:rPr>
      </w:pPr>
      <w:r w:rsidRPr="00C16B7B">
        <w:t xml:space="preserve">The EPS security context parameters </w:t>
      </w:r>
      <w:r w:rsidRPr="00C16B7B">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7C3F7F28" w14:textId="77777777" w:rsidR="00C16B7B" w:rsidRPr="00C16B7B" w:rsidRDefault="00C16B7B" w:rsidP="00C16B7B">
      <w:pPr>
        <w:keepNext/>
        <w:keepLines/>
      </w:pPr>
      <w:r w:rsidRPr="00C16B7B">
        <w:t>The EF</w:t>
      </w:r>
      <w:r w:rsidRPr="00C16B7B">
        <w:rPr>
          <w:vertAlign w:val="subscript"/>
        </w:rPr>
        <w:t>EPSNSC</w:t>
      </w:r>
      <w:r w:rsidRPr="00C16B7B">
        <w:t xml:space="preserve"> contains the EPS NAS Security context as defined in TS 33.401 [27]. This file shall contain only one record and shall be updated only when the requirements defined in TS 33.401 [27] are met.</w:t>
      </w:r>
    </w:p>
    <w:p w14:paraId="2AFE1C0A" w14:textId="77777777" w:rsidR="00C16B7B" w:rsidRPr="00C16B7B" w:rsidRDefault="00C16B7B" w:rsidP="00C16B7B">
      <w:pPr>
        <w:rPr>
          <w:lang w:eastAsia="de-DE"/>
        </w:rPr>
      </w:pPr>
    </w:p>
    <w:p w14:paraId="718684DF" w14:textId="77777777" w:rsidR="00C16B7B" w:rsidRPr="00C16B7B" w:rsidRDefault="00C16B7B" w:rsidP="00C16B7B">
      <w:pPr>
        <w:keepNext/>
        <w:keepLines/>
        <w:spacing w:before="120"/>
        <w:ind w:left="1134" w:hanging="1134"/>
        <w:outlineLvl w:val="2"/>
        <w:rPr>
          <w:rFonts w:ascii="Arial" w:hAnsi="Arial"/>
          <w:sz w:val="28"/>
        </w:rPr>
      </w:pPr>
      <w:bookmarkStart w:id="5" w:name="_Toc477532281"/>
      <w:r w:rsidRPr="00C16B7B">
        <w:rPr>
          <w:rFonts w:ascii="Arial" w:hAnsi="Arial"/>
          <w:sz w:val="28"/>
        </w:rPr>
        <w:t>11.4.2</w:t>
      </w:r>
      <w:r w:rsidRPr="00C16B7B">
        <w:rPr>
          <w:rFonts w:ascii="Arial" w:hAnsi="Arial"/>
          <w:sz w:val="28"/>
        </w:rPr>
        <w:tab/>
        <w:t>Conformance requirement</w:t>
      </w:r>
      <w:bookmarkEnd w:id="5"/>
    </w:p>
    <w:p w14:paraId="50A445AA" w14:textId="77777777" w:rsidR="00C16B7B" w:rsidRPr="00C16B7B" w:rsidRDefault="00C16B7B" w:rsidP="00C16B7B">
      <w:r w:rsidRPr="00C16B7B">
        <w:t>EPS AKA is the authentication and key agreement procedure that shall be used over E-UTRAN.</w:t>
      </w:r>
    </w:p>
    <w:p w14:paraId="49115EE7" w14:textId="77777777" w:rsidR="00C16B7B" w:rsidRPr="00C16B7B" w:rsidRDefault="00C16B7B" w:rsidP="00C16B7B">
      <w:r w:rsidRPr="00C16B7B">
        <w:t>Before security can be activated, the MME and the UE need to establish an EPS security context. Usually, the EPS security context is created as the result of an authentication procedure between MME and UE</w:t>
      </w:r>
      <w:r w:rsidRPr="00C16B7B">
        <w:br/>
        <w:t xml:space="preserve">The EPS security context parameters shall be stored on the USIM if the corresponding file is present, and shall be updated only when the requirements defined in TS 33.401 [27] are met. </w:t>
      </w:r>
      <w:r w:rsidRPr="00C16B7B">
        <w:br/>
      </w:r>
      <w:r w:rsidRPr="00C16B7B">
        <w:br/>
      </w:r>
    </w:p>
    <w:p w14:paraId="3A729D15" w14:textId="77777777" w:rsidR="00C16B7B" w:rsidRPr="00C16B7B" w:rsidRDefault="00C16B7B" w:rsidP="00C16B7B">
      <w:pPr>
        <w:ind w:left="568" w:hanging="284"/>
        <w:rPr>
          <w:lang w:val="x-none"/>
        </w:rPr>
      </w:pPr>
      <w:r w:rsidRPr="00C16B7B">
        <w:rPr>
          <w:lang w:val="x-none"/>
        </w:rPr>
        <w:t>-</w:t>
      </w:r>
      <w:r w:rsidRPr="00C16B7B">
        <w:rPr>
          <w:lang w:val="x-none"/>
        </w:rPr>
        <w:tab/>
        <w:t>TS 24.301 [6], subclause 4.</w:t>
      </w:r>
      <w:r w:rsidRPr="00C16B7B">
        <w:t>4</w:t>
      </w:r>
      <w:r w:rsidRPr="00C16B7B">
        <w:rPr>
          <w:lang w:val="x-none"/>
        </w:rPr>
        <w:t>.2.1 and Annex C;</w:t>
      </w:r>
    </w:p>
    <w:p w14:paraId="5A010E50" w14:textId="77777777" w:rsidR="00C16B7B" w:rsidRPr="00C16B7B" w:rsidRDefault="00C16B7B" w:rsidP="00C16B7B">
      <w:pPr>
        <w:ind w:left="568" w:hanging="284"/>
        <w:rPr>
          <w:lang w:val="x-none"/>
        </w:rPr>
      </w:pPr>
      <w:r w:rsidRPr="00C16B7B">
        <w:rPr>
          <w:lang w:val="x-none"/>
        </w:rPr>
        <w:t>-</w:t>
      </w:r>
      <w:r w:rsidRPr="00C16B7B">
        <w:rPr>
          <w:lang w:val="x-none"/>
        </w:rPr>
        <w:tab/>
        <w:t>TS 31.102 [4], subclause 4.2.92 and 5.2.28;</w:t>
      </w:r>
    </w:p>
    <w:p w14:paraId="758EEB2D" w14:textId="77777777" w:rsidR="00C16B7B" w:rsidRPr="00C16B7B" w:rsidRDefault="00C16B7B" w:rsidP="00C16B7B">
      <w:pPr>
        <w:ind w:left="568" w:hanging="284"/>
        <w:rPr>
          <w:lang w:val="x-none"/>
        </w:rPr>
      </w:pPr>
      <w:r w:rsidRPr="00C16B7B">
        <w:rPr>
          <w:lang w:val="x-none"/>
        </w:rPr>
        <w:t>-</w:t>
      </w:r>
      <w:r w:rsidRPr="00C16B7B">
        <w:rPr>
          <w:lang w:val="x-none"/>
        </w:rPr>
        <w:tab/>
        <w:t xml:space="preserve">TS 33.401 [27], subclause 6.1.1, 7.2.5.2, 7.2.6.1, and 7.2.6.3, </w:t>
      </w:r>
    </w:p>
    <w:p w14:paraId="06E10E91" w14:textId="77777777" w:rsidR="00C16B7B" w:rsidRPr="00C16B7B" w:rsidRDefault="00C16B7B" w:rsidP="00C16B7B">
      <w:pPr>
        <w:keepNext/>
        <w:keepLines/>
        <w:spacing w:before="120"/>
        <w:ind w:left="1134" w:hanging="1134"/>
        <w:outlineLvl w:val="2"/>
        <w:rPr>
          <w:rFonts w:ascii="Arial" w:hAnsi="Arial"/>
          <w:sz w:val="28"/>
        </w:rPr>
      </w:pPr>
      <w:bookmarkStart w:id="6" w:name="_Toc477532282"/>
      <w:r w:rsidRPr="00C16B7B">
        <w:rPr>
          <w:rFonts w:ascii="Arial" w:hAnsi="Arial"/>
          <w:sz w:val="28"/>
        </w:rPr>
        <w:t>11.4.3</w:t>
      </w:r>
      <w:r w:rsidRPr="00C16B7B">
        <w:rPr>
          <w:rFonts w:ascii="Arial" w:hAnsi="Arial"/>
          <w:sz w:val="28"/>
        </w:rPr>
        <w:tab/>
        <w:t>Test purpose</w:t>
      </w:r>
      <w:bookmarkEnd w:id="6"/>
    </w:p>
    <w:p w14:paraId="02F895D7" w14:textId="77777777" w:rsidR="00C16B7B" w:rsidRPr="00C16B7B" w:rsidRDefault="00C16B7B" w:rsidP="00C16B7B">
      <w:pPr>
        <w:rPr>
          <w:noProof/>
        </w:rPr>
      </w:pPr>
      <w:r w:rsidRPr="00C16B7B">
        <w:t xml:space="preserve">The update of EPS NAS security context shall be according to the rules and procedures specified in TS 33.401 [27], </w:t>
      </w:r>
      <w:proofErr w:type="spellStart"/>
      <w:r w:rsidRPr="00C16B7B">
        <w:t>subclause</w:t>
      </w:r>
      <w:proofErr w:type="spellEnd"/>
      <w:r w:rsidRPr="00C16B7B">
        <w:t xml:space="preserve"> 6.1.1, 7.2.5.2, 7.2.6.1, and 7.2.6.3,</w:t>
      </w:r>
    </w:p>
    <w:p w14:paraId="1598FF52" w14:textId="77777777" w:rsidR="00C16B7B" w:rsidRPr="00C16B7B" w:rsidRDefault="00C16B7B" w:rsidP="00C16B7B">
      <w:pPr>
        <w:keepNext/>
        <w:keepLines/>
        <w:spacing w:before="120"/>
        <w:ind w:left="1134" w:hanging="1134"/>
        <w:outlineLvl w:val="2"/>
        <w:rPr>
          <w:rFonts w:ascii="Arial" w:hAnsi="Arial"/>
          <w:sz w:val="28"/>
        </w:rPr>
      </w:pPr>
      <w:bookmarkStart w:id="7" w:name="_Toc477532283"/>
      <w:r w:rsidRPr="00C16B7B">
        <w:rPr>
          <w:rFonts w:ascii="Arial" w:hAnsi="Arial"/>
          <w:sz w:val="28"/>
        </w:rPr>
        <w:t>11.4.4</w:t>
      </w:r>
      <w:r w:rsidRPr="00C16B7B">
        <w:rPr>
          <w:rFonts w:ascii="Arial" w:hAnsi="Arial"/>
          <w:sz w:val="28"/>
        </w:rPr>
        <w:tab/>
        <w:t>Method of test</w:t>
      </w:r>
      <w:bookmarkEnd w:id="7"/>
    </w:p>
    <w:p w14:paraId="2987B8B2" w14:textId="77777777" w:rsidR="00C16B7B" w:rsidRPr="00C16B7B" w:rsidRDefault="00C16B7B" w:rsidP="00C16B7B">
      <w:pPr>
        <w:keepNext/>
        <w:keepLines/>
        <w:spacing w:before="120"/>
        <w:ind w:left="1418" w:hanging="1418"/>
        <w:outlineLvl w:val="3"/>
        <w:rPr>
          <w:rFonts w:ascii="Arial" w:hAnsi="Arial"/>
          <w:sz w:val="24"/>
        </w:rPr>
      </w:pPr>
      <w:bookmarkStart w:id="8" w:name="_Toc477532284"/>
      <w:r w:rsidRPr="00C16B7B">
        <w:rPr>
          <w:rFonts w:ascii="Arial" w:hAnsi="Arial"/>
          <w:sz w:val="24"/>
        </w:rPr>
        <w:t>11.4.4.1</w:t>
      </w:r>
      <w:r w:rsidRPr="00C16B7B">
        <w:rPr>
          <w:rFonts w:ascii="Arial" w:hAnsi="Arial"/>
          <w:sz w:val="24"/>
        </w:rPr>
        <w:tab/>
        <w:t>Initial conditions</w:t>
      </w:r>
      <w:bookmarkEnd w:id="8"/>
    </w:p>
    <w:p w14:paraId="56C54F37" w14:textId="77777777" w:rsidR="00C16B7B" w:rsidRPr="00C16B7B" w:rsidRDefault="00C16B7B" w:rsidP="00C16B7B">
      <w:r w:rsidRPr="00C16B7B">
        <w:t>For this test an E-USS or a NB-SS is required.</w:t>
      </w:r>
    </w:p>
    <w:p w14:paraId="6A7CE6EA" w14:textId="77777777" w:rsidR="00C16B7B" w:rsidRPr="00C16B7B" w:rsidRDefault="00C16B7B" w:rsidP="00C16B7B">
      <w:r w:rsidRPr="00C16B7B">
        <w:t>The E-USS transmits on one cell, with the following network parameters:</w:t>
      </w:r>
    </w:p>
    <w:p w14:paraId="54B39B76" w14:textId="77777777" w:rsidR="00C16B7B" w:rsidRPr="00C16B7B" w:rsidRDefault="00C16B7B" w:rsidP="00C16B7B">
      <w:pPr>
        <w:ind w:left="568" w:hanging="284"/>
        <w:rPr>
          <w:lang w:val="x-none"/>
        </w:rPr>
      </w:pPr>
      <w:r w:rsidRPr="00C16B7B">
        <w:rPr>
          <w:lang w:val="x-none"/>
        </w:rPr>
        <w:t>-</w:t>
      </w:r>
      <w:r w:rsidRPr="00C16B7B">
        <w:rPr>
          <w:lang w:val="x-none"/>
        </w:rPr>
        <w:tab/>
        <w:t>TAI (MCC/MNC/TAC):</w:t>
      </w:r>
      <w:r w:rsidRPr="00C16B7B">
        <w:rPr>
          <w:lang w:val="x-none"/>
        </w:rPr>
        <w:tab/>
        <w:t>246/081/0001.</w:t>
      </w:r>
    </w:p>
    <w:p w14:paraId="095FF2C2" w14:textId="77777777" w:rsidR="00C16B7B" w:rsidRPr="00C16B7B" w:rsidRDefault="00C16B7B" w:rsidP="00C16B7B">
      <w:pPr>
        <w:ind w:left="568" w:hanging="284"/>
        <w:rPr>
          <w:lang w:val="x-none"/>
        </w:rPr>
      </w:pPr>
      <w:r w:rsidRPr="00C16B7B">
        <w:rPr>
          <w:lang w:val="x-none"/>
        </w:rPr>
        <w:t>-</w:t>
      </w:r>
      <w:r w:rsidRPr="00C16B7B">
        <w:rPr>
          <w:lang w:val="x-none"/>
        </w:rPr>
        <w:tab/>
        <w:t>Access control:</w:t>
      </w:r>
      <w:r w:rsidRPr="00C16B7B">
        <w:rPr>
          <w:lang w:val="x-none"/>
        </w:rPr>
        <w:tab/>
        <w:t>unrestricted.</w:t>
      </w:r>
    </w:p>
    <w:p w14:paraId="40F0BDBD" w14:textId="77777777" w:rsidR="00C16B7B" w:rsidRPr="00C16B7B" w:rsidRDefault="00C16B7B" w:rsidP="00C16B7B">
      <w:r w:rsidRPr="00C16B7B">
        <w:t>The NB-SS transmits on one cell, with the following network parameters:</w:t>
      </w:r>
    </w:p>
    <w:p w14:paraId="6EABDD84" w14:textId="77777777" w:rsidR="00C16B7B" w:rsidRPr="00C16B7B" w:rsidRDefault="00C16B7B" w:rsidP="00C16B7B">
      <w:pPr>
        <w:ind w:left="568" w:hanging="284"/>
      </w:pPr>
      <w:r w:rsidRPr="00C16B7B">
        <w:t>-</w:t>
      </w:r>
      <w:r w:rsidRPr="00C16B7B">
        <w:tab/>
        <w:t>TAI (MCC/MNC/TAC):</w:t>
      </w:r>
      <w:r w:rsidRPr="00C16B7B">
        <w:tab/>
        <w:t>246/081/0001.</w:t>
      </w:r>
    </w:p>
    <w:p w14:paraId="525DF355" w14:textId="77777777" w:rsidR="00C16B7B" w:rsidRPr="00C16B7B" w:rsidRDefault="00C16B7B" w:rsidP="00C16B7B">
      <w:pPr>
        <w:ind w:left="568" w:hanging="284"/>
      </w:pPr>
      <w:r w:rsidRPr="00C16B7B">
        <w:t>-</w:t>
      </w:r>
      <w:r w:rsidRPr="00C16B7B">
        <w:tab/>
        <w:t>Access control:</w:t>
      </w:r>
      <w:r w:rsidRPr="00C16B7B">
        <w:tab/>
        <w:t>unrestricted.</w:t>
      </w:r>
    </w:p>
    <w:p w14:paraId="794CF0BF" w14:textId="77777777" w:rsidR="00C16B7B" w:rsidRPr="00C16B7B" w:rsidRDefault="00C16B7B" w:rsidP="00C16B7B"/>
    <w:p w14:paraId="17BCCCAB" w14:textId="77777777" w:rsidR="00C16B7B" w:rsidRPr="00C16B7B" w:rsidRDefault="00C16B7B" w:rsidP="00C16B7B">
      <w:r w:rsidRPr="00C16B7B">
        <w:t>The default E-UTRAN UICC is used.</w:t>
      </w:r>
    </w:p>
    <w:p w14:paraId="41048A92" w14:textId="77777777" w:rsidR="00C16B7B" w:rsidRPr="00C16B7B" w:rsidRDefault="00C16B7B" w:rsidP="00C16B7B"/>
    <w:p w14:paraId="6644E3B2" w14:textId="77777777" w:rsidR="00C16B7B" w:rsidRPr="00C16B7B" w:rsidRDefault="00C16B7B" w:rsidP="00C16B7B">
      <w:pPr>
        <w:keepNext/>
        <w:keepLines/>
        <w:spacing w:before="120"/>
        <w:ind w:left="1418" w:hanging="1418"/>
        <w:outlineLvl w:val="3"/>
        <w:rPr>
          <w:rFonts w:ascii="Arial" w:hAnsi="Arial"/>
          <w:sz w:val="24"/>
        </w:rPr>
      </w:pPr>
      <w:bookmarkStart w:id="9" w:name="_Toc477532285"/>
      <w:r w:rsidRPr="00C16B7B">
        <w:rPr>
          <w:rFonts w:ascii="Arial" w:hAnsi="Arial"/>
          <w:sz w:val="24"/>
        </w:rPr>
        <w:lastRenderedPageBreak/>
        <w:t>11.4.4.2</w:t>
      </w:r>
      <w:r w:rsidRPr="00C16B7B">
        <w:rPr>
          <w:rFonts w:ascii="Arial" w:hAnsi="Arial"/>
          <w:sz w:val="24"/>
        </w:rPr>
        <w:tab/>
        <w:t>Procedure</w:t>
      </w:r>
      <w:bookmarkEnd w:id="9"/>
    </w:p>
    <w:p w14:paraId="7BE009A3" w14:textId="77777777" w:rsidR="00C16B7B" w:rsidRPr="00C16B7B" w:rsidRDefault="00C16B7B" w:rsidP="00C16B7B">
      <w:pPr>
        <w:ind w:left="568" w:hanging="284"/>
        <w:rPr>
          <w:lang w:val="x-none"/>
        </w:rPr>
      </w:pPr>
      <w:r w:rsidRPr="00C16B7B">
        <w:rPr>
          <w:lang w:val="x-none"/>
        </w:rPr>
        <w:t>a)</w:t>
      </w:r>
      <w:r w:rsidRPr="00C16B7B">
        <w:rPr>
          <w:lang w:val="x-none"/>
        </w:rPr>
        <w:tab/>
        <w:t>The UE is switched on.</w:t>
      </w:r>
    </w:p>
    <w:p w14:paraId="5CDEBA95" w14:textId="77777777" w:rsidR="00C16B7B" w:rsidRPr="00C16B7B" w:rsidRDefault="00C16B7B" w:rsidP="00C16B7B">
      <w:pPr>
        <w:ind w:left="568" w:hanging="284"/>
        <w:rPr>
          <w:lang w:val="x-none"/>
        </w:rPr>
      </w:pPr>
      <w:r w:rsidRPr="00C16B7B">
        <w:rPr>
          <w:lang w:val="x-none"/>
        </w:rPr>
        <w:t>b)</w:t>
      </w:r>
      <w:r w:rsidRPr="00C16B7B">
        <w:rPr>
          <w:lang w:val="x-none"/>
        </w:rPr>
        <w:tab/>
        <w:t xml:space="preserve">After receipt of an </w:t>
      </w:r>
      <w:r w:rsidRPr="00C16B7B">
        <w:rPr>
          <w:i/>
          <w:lang w:val="x-none"/>
        </w:rPr>
        <w:t>RRCConnectionRequest</w:t>
      </w:r>
      <w:r w:rsidRPr="00C16B7B">
        <w:rPr>
          <w:i/>
        </w:rPr>
        <w:t>/RRCConnectionRequest-NB</w:t>
      </w:r>
      <w:r w:rsidRPr="00C16B7B">
        <w:rPr>
          <w:lang w:val="x-none"/>
        </w:rPr>
        <w:t xml:space="preserve"> from the UE the E-USS</w:t>
      </w:r>
      <w:r w:rsidRPr="00C16B7B">
        <w:t>/NB-SS</w:t>
      </w:r>
      <w:r w:rsidRPr="00C16B7B">
        <w:rPr>
          <w:lang w:val="x-none"/>
        </w:rPr>
        <w:t xml:space="preserve"> sends </w:t>
      </w:r>
      <w:r w:rsidRPr="00C16B7B">
        <w:rPr>
          <w:i/>
          <w:lang w:val="x-none"/>
        </w:rPr>
        <w:t>RRCConnectionSetup</w:t>
      </w:r>
      <w:r w:rsidRPr="00C16B7B">
        <w:rPr>
          <w:i/>
        </w:rPr>
        <w:t>/RRCConnectionSetup-NB</w:t>
      </w:r>
      <w:r w:rsidRPr="00C16B7B">
        <w:rPr>
          <w:lang w:val="x-none"/>
        </w:rPr>
        <w:t xml:space="preserve"> to the UE, followed by </w:t>
      </w:r>
      <w:r w:rsidRPr="00C16B7B">
        <w:rPr>
          <w:i/>
          <w:lang w:val="x-none"/>
        </w:rPr>
        <w:t>RRCConnectionSetupComplete</w:t>
      </w:r>
      <w:r w:rsidRPr="00C16B7B">
        <w:rPr>
          <w:i/>
        </w:rPr>
        <w:t>/RRCConnectionSetupComplete-NB</w:t>
      </w:r>
      <w:r w:rsidRPr="00C16B7B">
        <w:rPr>
          <w:lang w:val="x-none"/>
        </w:rPr>
        <w:t xml:space="preserve"> sent by the UE to the E-USS</w:t>
      </w:r>
      <w:r w:rsidRPr="00C16B7B">
        <w:t>/NB-SS</w:t>
      </w:r>
      <w:r w:rsidRPr="00C16B7B">
        <w:rPr>
          <w:lang w:val="x-none"/>
        </w:rPr>
        <w:t>.</w:t>
      </w:r>
    </w:p>
    <w:p w14:paraId="67A8D672" w14:textId="77777777" w:rsidR="00C16B7B" w:rsidRPr="00C16B7B" w:rsidRDefault="00C16B7B" w:rsidP="00C16B7B">
      <w:pPr>
        <w:keepNext/>
        <w:keepLines/>
        <w:ind w:left="568" w:hanging="284"/>
        <w:rPr>
          <w:lang w:val="x-none"/>
        </w:rPr>
      </w:pPr>
      <w:r w:rsidRPr="00C16B7B">
        <w:rPr>
          <w:lang w:val="x-none"/>
        </w:rPr>
        <w:t>c)</w:t>
      </w:r>
      <w:r w:rsidRPr="00C16B7B">
        <w:rPr>
          <w:lang w:val="x-none"/>
        </w:rPr>
        <w:tab/>
        <w:t>The E-USS</w:t>
      </w:r>
      <w:r w:rsidRPr="00C16B7B">
        <w:t>/NB-SS</w:t>
      </w:r>
      <w:r w:rsidRPr="00C16B7B">
        <w:rPr>
          <w:lang w:val="x-none"/>
        </w:rPr>
        <w:t xml:space="preserve"> receives an </w:t>
      </w:r>
      <w:r w:rsidRPr="00C16B7B">
        <w:rPr>
          <w:i/>
          <w:lang w:val="x-none"/>
        </w:rPr>
        <w:t>AttachRequest</w:t>
      </w:r>
      <w:r w:rsidRPr="00C16B7B" w:rsidDel="00916E6B">
        <w:rPr>
          <w:lang w:val="x-none"/>
        </w:rPr>
        <w:t xml:space="preserve"> </w:t>
      </w:r>
      <w:r w:rsidRPr="00C16B7B">
        <w:rPr>
          <w:lang w:val="x-none"/>
        </w:rPr>
        <w:t xml:space="preserve">(included in the </w:t>
      </w:r>
      <w:r w:rsidRPr="00C16B7B">
        <w:rPr>
          <w:i/>
          <w:lang w:val="x-none"/>
        </w:rPr>
        <w:t>RRCConnectionSetupComplete</w:t>
      </w:r>
      <w:r w:rsidRPr="00C16B7B">
        <w:rPr>
          <w:i/>
        </w:rPr>
        <w:t>/RRCConnectionSetupComplete-NB</w:t>
      </w:r>
      <w:r w:rsidRPr="00C16B7B">
        <w:rPr>
          <w:lang w:val="x-none"/>
        </w:rPr>
        <w:t>) from the UE</w:t>
      </w:r>
      <w:r w:rsidRPr="00C16B7B">
        <w:t>.</w:t>
      </w:r>
      <w:r w:rsidRPr="00C16B7B">
        <w:rPr>
          <w:lang w:val="x-none"/>
        </w:rPr>
        <w:t xml:space="preserve"> </w:t>
      </w:r>
    </w:p>
    <w:p w14:paraId="5337B7F8" w14:textId="77777777" w:rsidR="00C16B7B" w:rsidRPr="00C16B7B" w:rsidRDefault="00C16B7B" w:rsidP="00C16B7B">
      <w:pPr>
        <w:keepNext/>
        <w:keepLines/>
        <w:ind w:left="568" w:hanging="284"/>
      </w:pPr>
      <w:r w:rsidRPr="00C16B7B">
        <w:t xml:space="preserve">d)  The E-USS/NB-SS initiates the EPS authentication and AKA procedure. The E-USS/NB-SS uses </w:t>
      </w:r>
      <w:r w:rsidRPr="00C16B7B">
        <w:tab/>
      </w:r>
    </w:p>
    <w:p w14:paraId="1B9975CB" w14:textId="77777777" w:rsidR="00C16B7B" w:rsidRPr="00C16B7B" w:rsidRDefault="00C16B7B" w:rsidP="00C16B7B">
      <w:pPr>
        <w:keepNext/>
        <w:keepLines/>
        <w:ind w:left="568" w:hanging="284"/>
        <w:rPr>
          <w:lang w:val="x-none"/>
        </w:rPr>
      </w:pPr>
      <w:r w:rsidRPr="00C16B7B">
        <w:rPr>
          <w:lang w:val="x-none"/>
        </w:rPr>
        <w:t>eKSI:</w:t>
      </w:r>
      <w:r w:rsidRPr="00C16B7B">
        <w:rPr>
          <w:lang w:val="x-none"/>
        </w:rPr>
        <w:tab/>
        <w:t>'00'</w:t>
      </w:r>
    </w:p>
    <w:p w14:paraId="6948B846" w14:textId="77777777" w:rsidR="00C16B7B" w:rsidRPr="00C16B7B" w:rsidRDefault="00C16B7B" w:rsidP="00C16B7B">
      <w:pPr>
        <w:keepNext/>
        <w:keepLines/>
        <w:ind w:left="568" w:hanging="284"/>
        <w:rPr>
          <w:lang w:val="x-none"/>
        </w:rPr>
      </w:pPr>
      <w:r w:rsidRPr="00C16B7B">
        <w:rPr>
          <w:lang w:val="x-none"/>
        </w:rPr>
        <w:t>e) Afterwards the E-USS</w:t>
      </w:r>
      <w:r w:rsidRPr="00C16B7B">
        <w:t>/NB-SS</w:t>
      </w:r>
      <w:r w:rsidRPr="00C16B7B">
        <w:rPr>
          <w:lang w:val="x-none"/>
        </w:rPr>
        <w:t xml:space="preserve"> transmits a (NAS) </w:t>
      </w:r>
      <w:r w:rsidRPr="00C16B7B">
        <w:rPr>
          <w:i/>
          <w:lang w:val="x-none"/>
        </w:rPr>
        <w:t>SecurityModeCommand</w:t>
      </w:r>
      <w:r w:rsidRPr="00C16B7B">
        <w:rPr>
          <w:lang w:val="x-none"/>
        </w:rPr>
        <w:t xml:space="preserve"> message to activate NAS security, and after receiving (NAS) </w:t>
      </w:r>
      <w:r w:rsidRPr="00C16B7B">
        <w:rPr>
          <w:i/>
          <w:lang w:val="x-none"/>
        </w:rPr>
        <w:t>SecurityModeComplete</w:t>
      </w:r>
      <w:r w:rsidRPr="00C16B7B">
        <w:rPr>
          <w:lang w:val="x-none"/>
        </w:rPr>
        <w:t xml:space="preserve"> from the UE, the E-USS</w:t>
      </w:r>
      <w:r w:rsidRPr="00C16B7B">
        <w:t>/NB-SS</w:t>
      </w:r>
      <w:r w:rsidRPr="00C16B7B">
        <w:rPr>
          <w:lang w:val="x-none"/>
        </w:rPr>
        <w:t xml:space="preserve"> sends </w:t>
      </w:r>
      <w:r w:rsidRPr="00C16B7B">
        <w:rPr>
          <w:i/>
          <w:lang w:val="x-none"/>
        </w:rPr>
        <w:t>AttachAccept</w:t>
      </w:r>
      <w:r w:rsidRPr="00C16B7B">
        <w:rPr>
          <w:lang w:val="x-none"/>
        </w:rPr>
        <w:t xml:space="preserve"> to the UE with:</w:t>
      </w:r>
    </w:p>
    <w:p w14:paraId="25D232DE" w14:textId="77777777" w:rsidR="00C16B7B" w:rsidRPr="00C16B7B" w:rsidRDefault="00C16B7B" w:rsidP="00C16B7B">
      <w:pPr>
        <w:ind w:left="851" w:hanging="284"/>
        <w:rPr>
          <w:lang w:val="fr-FR"/>
        </w:rPr>
      </w:pPr>
      <w:r w:rsidRPr="00C16B7B">
        <w:tab/>
      </w:r>
      <w:r w:rsidRPr="00C16B7B">
        <w:rPr>
          <w:lang w:val="fr-FR"/>
        </w:rPr>
        <w:t>TAI (MCC/MNC/TAC):</w:t>
      </w:r>
      <w:r w:rsidRPr="00C16B7B">
        <w:rPr>
          <w:lang w:val="fr-FR"/>
        </w:rPr>
        <w:tab/>
        <w:t>246/081/ 0001</w:t>
      </w:r>
    </w:p>
    <w:p w14:paraId="0BF63589" w14:textId="77777777" w:rsidR="00C16B7B" w:rsidRPr="00C16B7B" w:rsidRDefault="00C16B7B" w:rsidP="00C16B7B">
      <w:pPr>
        <w:ind w:left="851" w:hanging="284"/>
        <w:rPr>
          <w:lang w:val="fr-FR"/>
        </w:rPr>
      </w:pPr>
      <w:r w:rsidRPr="00C16B7B">
        <w:rPr>
          <w:lang w:val="fr-FR"/>
        </w:rPr>
        <w:tab/>
        <w:t>GUTI:</w:t>
      </w:r>
      <w:r w:rsidRPr="00C16B7B">
        <w:rPr>
          <w:lang w:val="fr-FR"/>
        </w:rPr>
        <w:tab/>
      </w:r>
      <w:r w:rsidRPr="00C16B7B">
        <w:rPr>
          <w:lang w:val="fr-FR"/>
        </w:rPr>
        <w:tab/>
      </w:r>
      <w:r w:rsidRPr="00C16B7B">
        <w:rPr>
          <w:lang w:val="fr-FR"/>
        </w:rPr>
        <w:tab/>
      </w:r>
      <w:r w:rsidRPr="00C16B7B">
        <w:rPr>
          <w:lang w:val="fr-FR"/>
        </w:rPr>
        <w:tab/>
      </w:r>
      <w:r w:rsidRPr="00C16B7B">
        <w:rPr>
          <w:lang w:val="fr-FR"/>
        </w:rPr>
        <w:tab/>
      </w:r>
      <w:r w:rsidRPr="00C16B7B">
        <w:rPr>
          <w:lang w:val="fr-FR"/>
        </w:rPr>
        <w:tab/>
      </w:r>
      <w:r w:rsidRPr="00C16B7B">
        <w:rPr>
          <w:lang w:val="fr-FR"/>
        </w:rPr>
        <w:tab/>
        <w:t>"24608100010266345678"</w:t>
      </w:r>
    </w:p>
    <w:p w14:paraId="7F7075CC" w14:textId="77777777" w:rsidR="00C16B7B" w:rsidRPr="00C16B7B" w:rsidRDefault="00C16B7B" w:rsidP="00C16B7B">
      <w:pPr>
        <w:ind w:left="568" w:hanging="284"/>
        <w:rPr>
          <w:lang w:val="x-none"/>
        </w:rPr>
      </w:pPr>
      <w:r w:rsidRPr="00C16B7B">
        <w:rPr>
          <w:lang w:val="en-US"/>
        </w:rPr>
        <w:t>f</w:t>
      </w:r>
      <w:r w:rsidRPr="00C16B7B">
        <w:rPr>
          <w:lang w:val="x-none"/>
        </w:rPr>
        <w:t>)</w:t>
      </w:r>
      <w:r w:rsidRPr="00C16B7B">
        <w:rPr>
          <w:lang w:val="x-none"/>
        </w:rPr>
        <w:tab/>
        <w:t xml:space="preserve">After receipt of the </w:t>
      </w:r>
      <w:r w:rsidRPr="00C16B7B">
        <w:rPr>
          <w:i/>
          <w:lang w:val="x-none"/>
        </w:rPr>
        <w:t xml:space="preserve">AttachComplete </w:t>
      </w:r>
      <w:r w:rsidRPr="00C16B7B">
        <w:rPr>
          <w:lang w:val="x-none"/>
        </w:rPr>
        <w:t>during registration from the UE, the E-USS</w:t>
      </w:r>
      <w:r w:rsidRPr="00C16B7B">
        <w:t>/NB-SS</w:t>
      </w:r>
      <w:r w:rsidRPr="00C16B7B">
        <w:rPr>
          <w:lang w:val="x-none"/>
        </w:rPr>
        <w:t xml:space="preserve"> sends </w:t>
      </w:r>
      <w:r w:rsidRPr="00C16B7B">
        <w:rPr>
          <w:i/>
          <w:lang w:val="x-none"/>
        </w:rPr>
        <w:t>RRCConnectionRelease</w:t>
      </w:r>
      <w:r w:rsidRPr="00C16B7B">
        <w:rPr>
          <w:i/>
        </w:rPr>
        <w:t>/RRCConnectionRelease-NB</w:t>
      </w:r>
      <w:r w:rsidRPr="00C16B7B">
        <w:rPr>
          <w:lang w:val="x-none"/>
        </w:rPr>
        <w:t xml:space="preserve">, to the UE </w:t>
      </w:r>
    </w:p>
    <w:p w14:paraId="186419AF" w14:textId="77777777" w:rsidR="00C16B7B" w:rsidRPr="00C16B7B" w:rsidRDefault="00C16B7B" w:rsidP="00C16B7B">
      <w:pPr>
        <w:ind w:left="568" w:hanging="284"/>
        <w:rPr>
          <w:lang w:val="x-none"/>
        </w:rPr>
      </w:pPr>
      <w:r w:rsidRPr="00C16B7B">
        <w:rPr>
          <w:rFonts w:ascii="Helv" w:hAnsi="Helv" w:cs="Helv"/>
          <w:color w:val="0000FF"/>
          <w:lang w:val="x-none" w:eastAsia="de-DE"/>
        </w:rPr>
        <w:t>g</w:t>
      </w:r>
      <w:r w:rsidRPr="00C16B7B">
        <w:rPr>
          <w:rFonts w:ascii="Helv" w:hAnsi="Helv" w:cs="Helv"/>
          <w:color w:val="0000FF"/>
          <w:lang w:val="en-US" w:eastAsia="de-DE"/>
        </w:rPr>
        <w:t>)</w:t>
      </w:r>
      <w:r w:rsidRPr="00C16B7B">
        <w:rPr>
          <w:lang w:val="x-none"/>
        </w:rPr>
        <w:t xml:space="preserve"> </w:t>
      </w:r>
      <w:r w:rsidRPr="00C16B7B">
        <w:rPr>
          <w:lang w:val="x-none"/>
        </w:rPr>
        <w:tab/>
        <w:t xml:space="preserve"> The E-USS</w:t>
      </w:r>
      <w:r w:rsidRPr="00C16B7B">
        <w:t>/NB-SS</w:t>
      </w:r>
      <w:r w:rsidRPr="00C16B7B">
        <w:rPr>
          <w:lang w:val="x-none"/>
        </w:rPr>
        <w:t xml:space="preserve"> sends </w:t>
      </w:r>
      <w:r w:rsidRPr="00C16B7B">
        <w:rPr>
          <w:i/>
          <w:lang w:val="x-none"/>
        </w:rPr>
        <w:t>Paging</w:t>
      </w:r>
      <w:r w:rsidRPr="00C16B7B">
        <w:rPr>
          <w:i/>
        </w:rPr>
        <w:t>/Paging-NB</w:t>
      </w:r>
      <w:r w:rsidRPr="00C16B7B">
        <w:rPr>
          <w:lang w:val="x-none"/>
        </w:rPr>
        <w:t xml:space="preserve"> to the UE using the S-TMSI with CN domain indicator set to ''PS'. </w:t>
      </w:r>
    </w:p>
    <w:p w14:paraId="533A0ABE" w14:textId="77777777" w:rsidR="00C16B7B" w:rsidRPr="00C16B7B" w:rsidRDefault="00C16B7B" w:rsidP="00C16B7B">
      <w:pPr>
        <w:ind w:left="568" w:hanging="284"/>
        <w:rPr>
          <w:lang w:val="x-none"/>
        </w:rPr>
      </w:pPr>
      <w:r w:rsidRPr="00C16B7B">
        <w:rPr>
          <w:lang w:val="x-none"/>
        </w:rPr>
        <w:t>h)</w:t>
      </w:r>
      <w:r w:rsidRPr="00C16B7B">
        <w:rPr>
          <w:lang w:val="x-none"/>
        </w:rPr>
        <w:tab/>
        <w:t xml:space="preserve">After receipt of a </w:t>
      </w:r>
      <w:r w:rsidRPr="00C16B7B">
        <w:rPr>
          <w:i/>
          <w:lang w:val="x-none"/>
        </w:rPr>
        <w:t>RRCConnectionRequest</w:t>
      </w:r>
      <w:r w:rsidRPr="00C16B7B">
        <w:rPr>
          <w:i/>
        </w:rPr>
        <w:t>/RRCConnectionRequest-NB</w:t>
      </w:r>
      <w:r w:rsidRPr="00C16B7B">
        <w:rPr>
          <w:lang w:val="x-none"/>
        </w:rPr>
        <w:t xml:space="preserve"> message from the UE, the E-USS</w:t>
      </w:r>
      <w:r w:rsidRPr="00C16B7B">
        <w:t>/NB-SS</w:t>
      </w:r>
      <w:r w:rsidRPr="00C16B7B">
        <w:rPr>
          <w:lang w:val="x-none"/>
        </w:rPr>
        <w:t xml:space="preserve"> sends </w:t>
      </w:r>
      <w:r w:rsidRPr="00C16B7B">
        <w:rPr>
          <w:i/>
          <w:lang w:val="x-none"/>
        </w:rPr>
        <w:t>RRCConnectionSetup</w:t>
      </w:r>
      <w:r w:rsidRPr="00C16B7B">
        <w:rPr>
          <w:i/>
        </w:rPr>
        <w:t>/RRCConnectionSetup-NB</w:t>
      </w:r>
      <w:r w:rsidRPr="00C16B7B">
        <w:rPr>
          <w:lang w:val="x-none"/>
        </w:rPr>
        <w:t xml:space="preserve"> message to the UE, followed by </w:t>
      </w:r>
      <w:r w:rsidRPr="00C16B7B">
        <w:rPr>
          <w:i/>
          <w:lang w:val="x-none"/>
        </w:rPr>
        <w:t>RRCConnectionSetupComplete</w:t>
      </w:r>
      <w:r w:rsidRPr="00C16B7B">
        <w:rPr>
          <w:i/>
        </w:rPr>
        <w:t>/RRCConnectionSetupComplete</w:t>
      </w:r>
      <w:r w:rsidRPr="00C16B7B">
        <w:t>-</w:t>
      </w:r>
      <w:r w:rsidRPr="00C16B7B">
        <w:rPr>
          <w:i/>
        </w:rPr>
        <w:t>NB</w:t>
      </w:r>
      <w:r w:rsidRPr="00C16B7B">
        <w:rPr>
          <w:lang w:val="x-none"/>
        </w:rPr>
        <w:t xml:space="preserve"> sent by the UE to the E-USS</w:t>
      </w:r>
      <w:r w:rsidRPr="00C16B7B">
        <w:t>/NB-SS</w:t>
      </w:r>
      <w:r w:rsidRPr="00C16B7B">
        <w:rPr>
          <w:lang w:val="x-none"/>
        </w:rPr>
        <w:t>.</w:t>
      </w:r>
    </w:p>
    <w:p w14:paraId="74BAEF64" w14:textId="77777777" w:rsidR="00C16B7B" w:rsidRPr="00C16B7B" w:rsidRDefault="00C16B7B" w:rsidP="00C16B7B">
      <w:pPr>
        <w:ind w:left="568" w:hanging="284"/>
        <w:rPr>
          <w:lang w:val="x-none"/>
        </w:rPr>
      </w:pPr>
      <w:r w:rsidRPr="00C16B7B">
        <w:rPr>
          <w:lang w:val="x-none"/>
        </w:rPr>
        <w:t xml:space="preserve">i)  The terminal sends </w:t>
      </w:r>
      <w:r w:rsidRPr="00C16B7B">
        <w:rPr>
          <w:i/>
          <w:lang w:val="x-none"/>
        </w:rPr>
        <w:t>EMM Service Request</w:t>
      </w:r>
      <w:r w:rsidRPr="00C16B7B">
        <w:rPr>
          <w:lang w:val="x-none"/>
        </w:rPr>
        <w:t xml:space="preserve"> followed by the activation of AS security and the Dedicated EPS bearer.</w:t>
      </w:r>
    </w:p>
    <w:p w14:paraId="427EBD66" w14:textId="77777777" w:rsidR="00C16B7B" w:rsidRPr="00C16B7B" w:rsidRDefault="00C16B7B" w:rsidP="00C16B7B">
      <w:pPr>
        <w:ind w:left="568" w:hanging="284"/>
        <w:rPr>
          <w:lang w:val="x-none"/>
        </w:rPr>
      </w:pPr>
      <w:r w:rsidRPr="00C16B7B">
        <w:rPr>
          <w:lang w:val="x-none"/>
        </w:rPr>
        <w:t>j)</w:t>
      </w:r>
      <w:r w:rsidRPr="00C16B7B">
        <w:rPr>
          <w:lang w:val="x-none"/>
        </w:rPr>
        <w:tab/>
        <w:t>After keeping the Dedicated EPS Bearer active for 5 seconds, the E-USS</w:t>
      </w:r>
      <w:r w:rsidRPr="00C16B7B">
        <w:t>/NB-SS</w:t>
      </w:r>
      <w:r w:rsidRPr="00C16B7B">
        <w:rPr>
          <w:lang w:val="x-none"/>
        </w:rPr>
        <w:t xml:space="preserve"> sends </w:t>
      </w:r>
      <w:r w:rsidRPr="00C16B7B">
        <w:rPr>
          <w:i/>
          <w:lang w:val="x-none"/>
        </w:rPr>
        <w:t>RRCConnectionRelease</w:t>
      </w:r>
      <w:r w:rsidRPr="00C16B7B">
        <w:rPr>
          <w:i/>
        </w:rPr>
        <w:t>/RRCConnectionRelease-NB</w:t>
      </w:r>
      <w:r w:rsidRPr="00C16B7B">
        <w:rPr>
          <w:lang w:val="x-none"/>
        </w:rPr>
        <w:t xml:space="preserve"> to the UE.</w:t>
      </w:r>
    </w:p>
    <w:p w14:paraId="1334C574" w14:textId="77777777" w:rsidR="00C16B7B" w:rsidRPr="00C16B7B" w:rsidRDefault="00C16B7B" w:rsidP="00C16B7B">
      <w:pPr>
        <w:ind w:left="568" w:hanging="284"/>
        <w:rPr>
          <w:lang w:val="x-none"/>
        </w:rPr>
      </w:pPr>
    </w:p>
    <w:p w14:paraId="6A87ACFC" w14:textId="77777777" w:rsidR="00C16B7B" w:rsidRPr="00C16B7B" w:rsidRDefault="00C16B7B" w:rsidP="00C16B7B">
      <w:pPr>
        <w:keepNext/>
        <w:keepLines/>
        <w:spacing w:before="120"/>
        <w:ind w:left="1134" w:hanging="1134"/>
        <w:outlineLvl w:val="2"/>
        <w:rPr>
          <w:rFonts w:ascii="Arial" w:hAnsi="Arial"/>
          <w:sz w:val="28"/>
        </w:rPr>
      </w:pPr>
      <w:bookmarkStart w:id="10" w:name="_Toc477532286"/>
      <w:r w:rsidRPr="00C16B7B">
        <w:rPr>
          <w:rFonts w:ascii="Arial" w:hAnsi="Arial"/>
          <w:sz w:val="28"/>
        </w:rPr>
        <w:t>11.4.5</w:t>
      </w:r>
      <w:r w:rsidRPr="00C16B7B">
        <w:rPr>
          <w:rFonts w:ascii="Arial" w:hAnsi="Arial"/>
          <w:sz w:val="28"/>
        </w:rPr>
        <w:tab/>
        <w:t>Acceptance criteria</w:t>
      </w:r>
      <w:bookmarkEnd w:id="10"/>
    </w:p>
    <w:p w14:paraId="72042213" w14:textId="77777777" w:rsidR="00C16B7B" w:rsidRPr="00C16B7B" w:rsidRDefault="00C16B7B" w:rsidP="00C16B7B">
      <w:pPr>
        <w:keepNext/>
        <w:numPr>
          <w:ilvl w:val="0"/>
          <w:numId w:val="4"/>
        </w:numPr>
      </w:pPr>
      <w:r w:rsidRPr="00C16B7B">
        <w:t>After step a) the UE shall read EF</w:t>
      </w:r>
      <w:r w:rsidRPr="00C16B7B">
        <w:rPr>
          <w:vertAlign w:val="subscript"/>
        </w:rPr>
        <w:t>UST</w:t>
      </w:r>
      <w:r w:rsidRPr="00C16B7B">
        <w:t xml:space="preserve"> and EF</w:t>
      </w:r>
      <w:r w:rsidRPr="00C16B7B">
        <w:rPr>
          <w:vertAlign w:val="subscript"/>
        </w:rPr>
        <w:t>EPSNSC</w:t>
      </w:r>
      <w:r w:rsidRPr="00C16B7B">
        <w:t>.</w:t>
      </w:r>
    </w:p>
    <w:p w14:paraId="239C2DA3" w14:textId="6782F829" w:rsidR="00C16B7B" w:rsidRPr="00C16B7B" w:rsidRDefault="00C16B7B" w:rsidP="00C16B7B">
      <w:pPr>
        <w:keepNext/>
        <w:numPr>
          <w:ilvl w:val="0"/>
          <w:numId w:val="4"/>
        </w:numPr>
      </w:pPr>
      <w:r w:rsidRPr="00C16B7B">
        <w:t xml:space="preserve">After step a) and before step d) the UE the ME shall mark the stored EPS NAS Security context on the USIM as invalid and therefore </w:t>
      </w:r>
      <w:ins w:id="11" w:author="Dania Azem" w:date="2017-05-03T16:46:00Z">
        <w:r w:rsidR="00830BAA" w:rsidRPr="00371063">
          <w:t>invalidating the content</w:t>
        </w:r>
        <w:r w:rsidR="00830BAA">
          <w:t xml:space="preserve"> of</w:t>
        </w:r>
        <w:r w:rsidR="00830BAA" w:rsidRPr="00371063">
          <w:t xml:space="preserve"> </w:t>
        </w:r>
      </w:ins>
      <w:r w:rsidRPr="00C16B7B">
        <w:t>EF</w:t>
      </w:r>
      <w:r w:rsidRPr="00C16B7B">
        <w:rPr>
          <w:vertAlign w:val="subscript"/>
        </w:rPr>
        <w:t>EPSNSC</w:t>
      </w:r>
      <w:r w:rsidRPr="00C16B7B">
        <w:t xml:space="preserve"> </w:t>
      </w:r>
      <w:ins w:id="12" w:author="Dania Azem" w:date="2017-05-03T16:19:00Z">
        <w:r w:rsidR="00371063">
          <w:t>as</w:t>
        </w:r>
        <w:r w:rsidR="00371063" w:rsidRPr="00371063">
          <w:t xml:space="preserve"> described in TS 31.102 [4], </w:t>
        </w:r>
        <w:proofErr w:type="spellStart"/>
        <w:r w:rsidR="00371063" w:rsidRPr="00371063">
          <w:t>subclause</w:t>
        </w:r>
        <w:proofErr w:type="spellEnd"/>
        <w:r w:rsidR="00371063" w:rsidRPr="00371063">
          <w:t xml:space="preserve"> 4.2.92</w:t>
        </w:r>
      </w:ins>
      <w:del w:id="13" w:author="Dania Azem" w:date="2017-05-03T16:19:00Z">
        <w:r w:rsidRPr="00C16B7B" w:rsidDel="00371063">
          <w:delText>shall contain the content as shown below</w:delText>
        </w:r>
      </w:del>
      <w:r w:rsidRPr="00C16B7B">
        <w:t>.</w:t>
      </w:r>
    </w:p>
    <w:p w14:paraId="398F8E12" w14:textId="77777777" w:rsidR="00C16B7B" w:rsidRPr="00C16B7B" w:rsidRDefault="00C16B7B" w:rsidP="00C16B7B">
      <w:pPr>
        <w:keepNext/>
        <w:numPr>
          <w:ilvl w:val="0"/>
          <w:numId w:val="4"/>
        </w:numPr>
      </w:pPr>
      <w:r w:rsidRPr="00C16B7B">
        <w:t xml:space="preserve">During step d) the UE shall send the </w:t>
      </w:r>
      <w:proofErr w:type="spellStart"/>
      <w:r w:rsidRPr="00C16B7B">
        <w:rPr>
          <w:i/>
        </w:rPr>
        <w:t>AuthenticationResponse</w:t>
      </w:r>
      <w:proofErr w:type="spellEnd"/>
      <w:r w:rsidRPr="00C16B7B">
        <w:t xml:space="preserve"> message.</w:t>
      </w:r>
    </w:p>
    <w:p w14:paraId="534A29CC" w14:textId="77777777" w:rsidR="00C16B7B" w:rsidRPr="00C16B7B" w:rsidRDefault="00C16B7B" w:rsidP="00C16B7B">
      <w:pPr>
        <w:keepNext/>
        <w:numPr>
          <w:ilvl w:val="0"/>
          <w:numId w:val="4"/>
        </w:numPr>
      </w:pPr>
      <w:r w:rsidRPr="00C16B7B">
        <w:t xml:space="preserve"> During step e) the UE shall send the (NAS) </w:t>
      </w:r>
      <w:proofErr w:type="spellStart"/>
      <w:r w:rsidRPr="00C16B7B">
        <w:rPr>
          <w:i/>
        </w:rPr>
        <w:t>SecurityModeComplete</w:t>
      </w:r>
      <w:proofErr w:type="spellEnd"/>
      <w:r w:rsidRPr="00C16B7B">
        <w:t xml:space="preserve"> message </w:t>
      </w:r>
    </w:p>
    <w:p w14:paraId="5F32481B" w14:textId="77777777" w:rsidR="00C16B7B" w:rsidRPr="00C16B7B" w:rsidRDefault="00C16B7B" w:rsidP="00C16B7B">
      <w:pPr>
        <w:keepNext/>
        <w:numPr>
          <w:ilvl w:val="0"/>
          <w:numId w:val="4"/>
        </w:numPr>
      </w:pPr>
      <w:r w:rsidRPr="00C16B7B">
        <w:t>After step f) the UE shall have entered idle mode.</w:t>
      </w:r>
    </w:p>
    <w:p w14:paraId="27051B36" w14:textId="77777777" w:rsidR="00C16B7B" w:rsidRPr="00C16B7B" w:rsidRDefault="00C16B7B" w:rsidP="00C16B7B">
      <w:pPr>
        <w:keepNext/>
        <w:numPr>
          <w:ilvl w:val="0"/>
          <w:numId w:val="4"/>
        </w:numPr>
      </w:pPr>
      <w:r w:rsidRPr="00C16B7B">
        <w:t xml:space="preserve">After step </w:t>
      </w:r>
      <w:proofErr w:type="spellStart"/>
      <w:r w:rsidRPr="00C16B7B">
        <w:t>i</w:t>
      </w:r>
      <w:proofErr w:type="spellEnd"/>
      <w:r w:rsidRPr="00C16B7B">
        <w:t>) the UE shall have a Dedicated EPS bearer established.</w:t>
      </w:r>
    </w:p>
    <w:p w14:paraId="09F1B392" w14:textId="77777777" w:rsidR="00C16B7B" w:rsidRPr="00C16B7B" w:rsidRDefault="00C16B7B" w:rsidP="00C16B7B">
      <w:pPr>
        <w:keepNext/>
        <w:numPr>
          <w:ilvl w:val="0"/>
          <w:numId w:val="4"/>
        </w:numPr>
      </w:pPr>
      <w:r w:rsidRPr="00C16B7B">
        <w:t xml:space="preserve">During steps d), e), f), g),  h) </w:t>
      </w:r>
      <w:proofErr w:type="spellStart"/>
      <w:r w:rsidRPr="00C16B7B">
        <w:t>i</w:t>
      </w:r>
      <w:proofErr w:type="spellEnd"/>
      <w:r w:rsidRPr="00C16B7B">
        <w:t>)  and j) the UE shall not update EF</w:t>
      </w:r>
      <w:r w:rsidRPr="00C16B7B">
        <w:rPr>
          <w:vertAlign w:val="subscript"/>
        </w:rPr>
        <w:t>EPSNSC</w:t>
      </w:r>
      <w:r w:rsidRPr="00C16B7B">
        <w:t>.</w:t>
      </w:r>
    </w:p>
    <w:p w14:paraId="1882B06C" w14:textId="77777777" w:rsidR="00C16B7B" w:rsidRPr="00C16B7B" w:rsidRDefault="00C16B7B" w:rsidP="00C16B7B">
      <w:pPr>
        <w:keepNext/>
        <w:rPr>
          <w:b/>
        </w:rPr>
      </w:pPr>
    </w:p>
    <w:p w14:paraId="68B6E48A" w14:textId="13F57119" w:rsidR="00C16B7B" w:rsidRPr="00C16B7B" w:rsidDel="00371063" w:rsidRDefault="00C16B7B" w:rsidP="00C16B7B">
      <w:pPr>
        <w:keepNext/>
        <w:rPr>
          <w:del w:id="14" w:author="Dania Azem" w:date="2017-05-03T16:20:00Z"/>
          <w:b/>
        </w:rPr>
      </w:pPr>
      <w:del w:id="15" w:author="Dania Azem" w:date="2017-05-03T16:20:00Z">
        <w:r w:rsidRPr="00C16B7B" w:rsidDel="00371063">
          <w:rPr>
            <w:b/>
          </w:rPr>
          <w:delText>EF</w:delText>
        </w:r>
        <w:r w:rsidRPr="00C16B7B" w:rsidDel="00371063">
          <w:rPr>
            <w:b/>
            <w:vertAlign w:val="subscript"/>
          </w:rPr>
          <w:delText>EPSNSC</w:delText>
        </w:r>
        <w:r w:rsidRPr="00C16B7B" w:rsidDel="00371063">
          <w:rPr>
            <w:b/>
          </w:rPr>
          <w:delText xml:space="preserve"> (EPS NAS Security Context)</w:delText>
        </w:r>
      </w:del>
    </w:p>
    <w:p w14:paraId="4B6A8302" w14:textId="1B87592B" w:rsidR="00C16B7B" w:rsidRPr="00C16B7B" w:rsidDel="00371063" w:rsidRDefault="00C16B7B" w:rsidP="00C16B7B">
      <w:pPr>
        <w:keepLines/>
        <w:tabs>
          <w:tab w:val="left" w:pos="3969"/>
        </w:tabs>
        <w:spacing w:after="0"/>
        <w:ind w:left="1702" w:hanging="1418"/>
        <w:rPr>
          <w:del w:id="16" w:author="Dania Azem" w:date="2017-05-03T16:20:00Z"/>
        </w:rPr>
      </w:pPr>
      <w:del w:id="17" w:author="Dania Azem" w:date="2017-05-03T16:20:00Z">
        <w:r w:rsidRPr="00C16B7B" w:rsidDel="00371063">
          <w:delText>Logically:</w:delText>
        </w:r>
        <w:r w:rsidRPr="00C16B7B" w:rsidDel="00371063">
          <w:tab/>
          <w:delText>Key Set Identifier KSI</w:delText>
        </w:r>
        <w:r w:rsidRPr="00C16B7B" w:rsidDel="00371063">
          <w:rPr>
            <w:vertAlign w:val="subscript"/>
          </w:rPr>
          <w:delText>ASME</w:delText>
        </w:r>
        <w:r w:rsidRPr="00C16B7B" w:rsidDel="00371063">
          <w:delText>:</w:delText>
        </w:r>
        <w:r w:rsidRPr="00C16B7B" w:rsidDel="00371063">
          <w:tab/>
        </w:r>
        <w:r w:rsidRPr="00C16B7B" w:rsidDel="00371063">
          <w:tab/>
        </w:r>
        <w:r w:rsidRPr="00C16B7B" w:rsidDel="00371063">
          <w:tab/>
          <w:delText>'07'</w:delText>
        </w:r>
      </w:del>
    </w:p>
    <w:p w14:paraId="5030CDC0" w14:textId="7C050959" w:rsidR="00C16B7B" w:rsidRPr="00C16B7B" w:rsidDel="00371063" w:rsidRDefault="00C16B7B" w:rsidP="00C16B7B">
      <w:pPr>
        <w:keepLines/>
        <w:tabs>
          <w:tab w:val="left" w:pos="3969"/>
        </w:tabs>
        <w:spacing w:after="0"/>
        <w:ind w:left="1702" w:hanging="1418"/>
        <w:rPr>
          <w:del w:id="18" w:author="Dania Azem" w:date="2017-05-03T16:20:00Z"/>
        </w:rPr>
      </w:pPr>
      <w:del w:id="19" w:author="Dania Azem" w:date="2017-05-03T16:20:00Z">
        <w:r w:rsidRPr="00C16B7B" w:rsidDel="00371063">
          <w:tab/>
          <w:delText>ASME Key (KSI</w:delText>
        </w:r>
        <w:r w:rsidRPr="00C16B7B" w:rsidDel="00371063">
          <w:rPr>
            <w:vertAlign w:val="subscript"/>
          </w:rPr>
          <w:delText>ASME</w:delText>
        </w:r>
        <w:r w:rsidRPr="00C16B7B" w:rsidDel="00371063">
          <w:delText>) :</w:delText>
        </w:r>
        <w:r w:rsidRPr="00C16B7B" w:rsidDel="00371063">
          <w:tab/>
        </w:r>
        <w:r w:rsidRPr="00C16B7B" w:rsidDel="00371063">
          <w:tab/>
        </w:r>
        <w:r w:rsidRPr="00C16B7B" w:rsidDel="00371063">
          <w:tab/>
          <w:delText>32 byte key, all set to FF</w:delText>
        </w:r>
      </w:del>
    </w:p>
    <w:p w14:paraId="7B521969" w14:textId="2C79D839" w:rsidR="00C16B7B" w:rsidRPr="00C16B7B" w:rsidDel="00371063" w:rsidRDefault="00C16B7B" w:rsidP="00C16B7B">
      <w:pPr>
        <w:keepLines/>
        <w:spacing w:after="0"/>
        <w:ind w:left="1702" w:hanging="1418"/>
        <w:rPr>
          <w:del w:id="20" w:author="Dania Azem" w:date="2017-05-03T16:20:00Z"/>
        </w:rPr>
      </w:pPr>
      <w:del w:id="21" w:author="Dania Azem" w:date="2017-05-03T16:20:00Z">
        <w:r w:rsidRPr="00C16B7B" w:rsidDel="00371063">
          <w:tab/>
          <w:delText>Uplink NAS count:</w:delText>
        </w:r>
        <w:r w:rsidRPr="00C16B7B" w:rsidDel="00371063">
          <w:tab/>
        </w:r>
        <w:r w:rsidRPr="00C16B7B" w:rsidDel="00371063">
          <w:tab/>
        </w:r>
        <w:r w:rsidRPr="00C16B7B" w:rsidDel="00371063">
          <w:tab/>
        </w:r>
        <w:r w:rsidRPr="00C16B7B" w:rsidDel="00371063">
          <w:tab/>
          <w:delText>any value</w:delText>
        </w:r>
      </w:del>
    </w:p>
    <w:p w14:paraId="17A5C91C" w14:textId="702C546A" w:rsidR="00C16B7B" w:rsidRPr="00C16B7B" w:rsidDel="00371063" w:rsidRDefault="00C16B7B" w:rsidP="00C16B7B">
      <w:pPr>
        <w:keepLines/>
        <w:spacing w:after="0"/>
        <w:ind w:left="1702" w:hanging="1418"/>
        <w:rPr>
          <w:del w:id="22" w:author="Dania Azem" w:date="2017-05-03T16:20:00Z"/>
        </w:rPr>
      </w:pPr>
      <w:del w:id="23" w:author="Dania Azem" w:date="2017-05-03T16:20:00Z">
        <w:r w:rsidRPr="00C16B7B" w:rsidDel="00371063">
          <w:tab/>
          <w:delText>Downlink NAS count:</w:delText>
        </w:r>
        <w:r w:rsidRPr="00C16B7B" w:rsidDel="00371063">
          <w:tab/>
        </w:r>
        <w:r w:rsidRPr="00C16B7B" w:rsidDel="00371063">
          <w:tab/>
        </w:r>
        <w:r w:rsidRPr="00C16B7B" w:rsidDel="00371063">
          <w:tab/>
          <w:delText>any value</w:delText>
        </w:r>
      </w:del>
    </w:p>
    <w:p w14:paraId="4E20E34E" w14:textId="35DC131C" w:rsidR="00C16B7B" w:rsidRPr="00C16B7B" w:rsidDel="00371063" w:rsidRDefault="00C16B7B" w:rsidP="00C16B7B">
      <w:pPr>
        <w:keepLines/>
        <w:spacing w:after="0"/>
        <w:ind w:left="1702" w:hanging="1418"/>
        <w:rPr>
          <w:del w:id="24" w:author="Dania Azem" w:date="2017-05-03T16:20:00Z"/>
        </w:rPr>
      </w:pPr>
      <w:del w:id="25" w:author="Dania Azem" w:date="2017-05-03T16:20:00Z">
        <w:r w:rsidRPr="00C16B7B" w:rsidDel="00371063">
          <w:lastRenderedPageBreak/>
          <w:tab/>
          <w:delText xml:space="preserve">Identifiers of selected NAS </w:delText>
        </w:r>
        <w:r w:rsidRPr="00C16B7B" w:rsidDel="00371063">
          <w:tab/>
        </w:r>
        <w:r w:rsidRPr="00C16B7B" w:rsidDel="00371063">
          <w:tab/>
          <w:delText>any value</w:delText>
        </w:r>
        <w:r w:rsidRPr="00C16B7B" w:rsidDel="00371063">
          <w:br/>
          <w:delText xml:space="preserve">integrity and encryption </w:delText>
        </w:r>
        <w:r w:rsidRPr="00C16B7B" w:rsidDel="00371063">
          <w:br/>
          <w:delText>algorithm</w:delText>
        </w:r>
        <w:r w:rsidRPr="00C16B7B" w:rsidDel="00371063">
          <w:br/>
        </w:r>
      </w:del>
    </w:p>
    <w:p w14:paraId="5EBD00A6" w14:textId="56D5F51C" w:rsidR="00C16B7B" w:rsidRPr="00C16B7B" w:rsidDel="00371063" w:rsidRDefault="00C16B7B" w:rsidP="00C16B7B">
      <w:pPr>
        <w:keepNext/>
        <w:keepLines/>
        <w:spacing w:after="0"/>
        <w:jc w:val="center"/>
        <w:rPr>
          <w:del w:id="26" w:author="Dania Azem" w:date="2017-05-03T16:20:00Z"/>
          <w:rFonts w:ascii="Arial" w:hAnsi="Arial"/>
          <w:b/>
          <w:sz w:val="8"/>
          <w:szCs w:val="8"/>
          <w:lang w:val="x-none"/>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C16B7B" w:rsidRPr="00C16B7B" w:rsidDel="00371063" w14:paraId="28235F10" w14:textId="3FB76643" w:rsidTr="00EC61B6">
        <w:trPr>
          <w:del w:id="27" w:author="Dania Azem" w:date="2017-05-03T16:20:00Z"/>
        </w:trPr>
        <w:tc>
          <w:tcPr>
            <w:tcW w:w="959" w:type="dxa"/>
          </w:tcPr>
          <w:p w14:paraId="13CECDEE" w14:textId="7A071855" w:rsidR="00C16B7B" w:rsidRPr="00C16B7B" w:rsidDel="00371063" w:rsidRDefault="00C16B7B" w:rsidP="00C16B7B">
            <w:pPr>
              <w:keepNext/>
              <w:keepLines/>
              <w:spacing w:after="0"/>
              <w:rPr>
                <w:del w:id="28" w:author="Dania Azem" w:date="2017-05-03T16:20:00Z"/>
                <w:rFonts w:ascii="Arial" w:hAnsi="Arial"/>
                <w:sz w:val="18"/>
              </w:rPr>
            </w:pPr>
            <w:del w:id="29" w:author="Dania Azem" w:date="2017-05-03T16:20:00Z">
              <w:r w:rsidRPr="00C16B7B" w:rsidDel="00371063">
                <w:rPr>
                  <w:rFonts w:ascii="Arial" w:hAnsi="Arial"/>
                  <w:sz w:val="18"/>
                </w:rPr>
                <w:delText>Coding:</w:delText>
              </w:r>
            </w:del>
          </w:p>
        </w:tc>
        <w:tc>
          <w:tcPr>
            <w:tcW w:w="782" w:type="dxa"/>
          </w:tcPr>
          <w:p w14:paraId="7FBECCF8" w14:textId="3A1D743D" w:rsidR="00C16B7B" w:rsidRPr="00C16B7B" w:rsidDel="00371063" w:rsidRDefault="00C16B7B" w:rsidP="00C16B7B">
            <w:pPr>
              <w:keepNext/>
              <w:keepLines/>
              <w:spacing w:after="0"/>
              <w:rPr>
                <w:del w:id="30" w:author="Dania Azem" w:date="2017-05-03T16:20:00Z"/>
                <w:rFonts w:ascii="Arial" w:hAnsi="Arial"/>
                <w:sz w:val="18"/>
              </w:rPr>
            </w:pPr>
            <w:del w:id="31" w:author="Dania Azem" w:date="2017-05-03T16:20:00Z">
              <w:r w:rsidRPr="00C16B7B" w:rsidDel="00371063">
                <w:rPr>
                  <w:rFonts w:ascii="Arial" w:hAnsi="Arial"/>
                  <w:sz w:val="18"/>
                </w:rPr>
                <w:delText>B1</w:delText>
              </w:r>
            </w:del>
          </w:p>
        </w:tc>
        <w:tc>
          <w:tcPr>
            <w:tcW w:w="782" w:type="dxa"/>
          </w:tcPr>
          <w:p w14:paraId="55CA380F" w14:textId="1FFB3D43" w:rsidR="00C16B7B" w:rsidRPr="00C16B7B" w:rsidDel="00371063" w:rsidRDefault="00C16B7B" w:rsidP="00C16B7B">
            <w:pPr>
              <w:keepNext/>
              <w:keepLines/>
              <w:spacing w:after="0"/>
              <w:rPr>
                <w:del w:id="32" w:author="Dania Azem" w:date="2017-05-03T16:20:00Z"/>
                <w:rFonts w:ascii="Arial" w:hAnsi="Arial"/>
                <w:sz w:val="18"/>
              </w:rPr>
            </w:pPr>
            <w:del w:id="33" w:author="Dania Azem" w:date="2017-05-03T16:20:00Z">
              <w:r w:rsidRPr="00C16B7B" w:rsidDel="00371063">
                <w:rPr>
                  <w:rFonts w:ascii="Arial" w:hAnsi="Arial"/>
                  <w:sz w:val="18"/>
                </w:rPr>
                <w:delText>B2</w:delText>
              </w:r>
            </w:del>
          </w:p>
        </w:tc>
        <w:tc>
          <w:tcPr>
            <w:tcW w:w="782" w:type="dxa"/>
          </w:tcPr>
          <w:p w14:paraId="49D57BEE" w14:textId="71384A05" w:rsidR="00C16B7B" w:rsidRPr="00C16B7B" w:rsidDel="00371063" w:rsidRDefault="00C16B7B" w:rsidP="00C16B7B">
            <w:pPr>
              <w:keepNext/>
              <w:keepLines/>
              <w:spacing w:after="0"/>
              <w:rPr>
                <w:del w:id="34" w:author="Dania Azem" w:date="2017-05-03T16:20:00Z"/>
                <w:rFonts w:ascii="Arial" w:hAnsi="Arial"/>
                <w:sz w:val="18"/>
              </w:rPr>
            </w:pPr>
            <w:del w:id="35" w:author="Dania Azem" w:date="2017-05-03T16:20:00Z">
              <w:r w:rsidRPr="00C16B7B" w:rsidDel="00371063">
                <w:rPr>
                  <w:rFonts w:ascii="Arial" w:hAnsi="Arial"/>
                  <w:sz w:val="18"/>
                </w:rPr>
                <w:delText>B3</w:delText>
              </w:r>
            </w:del>
          </w:p>
        </w:tc>
        <w:tc>
          <w:tcPr>
            <w:tcW w:w="782" w:type="dxa"/>
          </w:tcPr>
          <w:p w14:paraId="1E002331" w14:textId="240CE3CE" w:rsidR="00C16B7B" w:rsidRPr="00C16B7B" w:rsidDel="00371063" w:rsidRDefault="00C16B7B" w:rsidP="00C16B7B">
            <w:pPr>
              <w:keepNext/>
              <w:keepLines/>
              <w:spacing w:after="0"/>
              <w:rPr>
                <w:del w:id="36" w:author="Dania Azem" w:date="2017-05-03T16:20:00Z"/>
                <w:rFonts w:ascii="Arial" w:hAnsi="Arial"/>
                <w:sz w:val="18"/>
              </w:rPr>
            </w:pPr>
            <w:del w:id="37" w:author="Dania Azem" w:date="2017-05-03T16:20:00Z">
              <w:r w:rsidRPr="00C16B7B" w:rsidDel="00371063">
                <w:rPr>
                  <w:rFonts w:ascii="Arial" w:hAnsi="Arial"/>
                  <w:sz w:val="18"/>
                </w:rPr>
                <w:delText>B4</w:delText>
              </w:r>
            </w:del>
          </w:p>
        </w:tc>
        <w:tc>
          <w:tcPr>
            <w:tcW w:w="782" w:type="dxa"/>
          </w:tcPr>
          <w:p w14:paraId="0652DE74" w14:textId="247883C2" w:rsidR="00C16B7B" w:rsidRPr="00C16B7B" w:rsidDel="00371063" w:rsidRDefault="00C16B7B" w:rsidP="00C16B7B">
            <w:pPr>
              <w:keepNext/>
              <w:keepLines/>
              <w:spacing w:after="0"/>
              <w:rPr>
                <w:del w:id="38" w:author="Dania Azem" w:date="2017-05-03T16:20:00Z"/>
                <w:rFonts w:ascii="Arial" w:hAnsi="Arial"/>
                <w:sz w:val="18"/>
              </w:rPr>
            </w:pPr>
            <w:del w:id="39" w:author="Dania Azem" w:date="2017-05-03T16:20:00Z">
              <w:r w:rsidRPr="00C16B7B" w:rsidDel="00371063">
                <w:rPr>
                  <w:rFonts w:ascii="Arial" w:hAnsi="Arial"/>
                  <w:sz w:val="18"/>
                </w:rPr>
                <w:delText>B5</w:delText>
              </w:r>
            </w:del>
          </w:p>
        </w:tc>
        <w:tc>
          <w:tcPr>
            <w:tcW w:w="782" w:type="dxa"/>
          </w:tcPr>
          <w:p w14:paraId="342CBED7" w14:textId="05B82565" w:rsidR="00C16B7B" w:rsidRPr="00C16B7B" w:rsidDel="00371063" w:rsidRDefault="00C16B7B" w:rsidP="00C16B7B">
            <w:pPr>
              <w:keepNext/>
              <w:keepLines/>
              <w:spacing w:after="0"/>
              <w:rPr>
                <w:del w:id="40" w:author="Dania Azem" w:date="2017-05-03T16:20:00Z"/>
                <w:rFonts w:ascii="Arial" w:hAnsi="Arial"/>
                <w:sz w:val="18"/>
              </w:rPr>
            </w:pPr>
            <w:del w:id="41" w:author="Dania Azem" w:date="2017-05-03T16:20:00Z">
              <w:r w:rsidRPr="00C16B7B" w:rsidDel="00371063">
                <w:rPr>
                  <w:rFonts w:ascii="Arial" w:hAnsi="Arial"/>
                  <w:sz w:val="18"/>
                </w:rPr>
                <w:delText>B6</w:delText>
              </w:r>
            </w:del>
          </w:p>
        </w:tc>
        <w:tc>
          <w:tcPr>
            <w:tcW w:w="782" w:type="dxa"/>
          </w:tcPr>
          <w:p w14:paraId="33A20883" w14:textId="1F6A4A5C" w:rsidR="00C16B7B" w:rsidRPr="00C16B7B" w:rsidDel="00371063" w:rsidRDefault="00C16B7B" w:rsidP="00C16B7B">
            <w:pPr>
              <w:keepNext/>
              <w:keepLines/>
              <w:spacing w:after="0"/>
              <w:rPr>
                <w:del w:id="42" w:author="Dania Azem" w:date="2017-05-03T16:20:00Z"/>
                <w:rFonts w:ascii="Arial" w:hAnsi="Arial"/>
                <w:sz w:val="18"/>
              </w:rPr>
            </w:pPr>
            <w:del w:id="43" w:author="Dania Azem" w:date="2017-05-03T16:20:00Z">
              <w:r w:rsidRPr="00C16B7B" w:rsidDel="00371063">
                <w:rPr>
                  <w:rFonts w:ascii="Arial" w:hAnsi="Arial"/>
                  <w:sz w:val="18"/>
                </w:rPr>
                <w:delText>B7</w:delText>
              </w:r>
            </w:del>
          </w:p>
        </w:tc>
        <w:tc>
          <w:tcPr>
            <w:tcW w:w="782" w:type="dxa"/>
          </w:tcPr>
          <w:p w14:paraId="6A2D4B3A" w14:textId="3D043B71" w:rsidR="00C16B7B" w:rsidRPr="00C16B7B" w:rsidDel="00371063" w:rsidRDefault="00C16B7B" w:rsidP="00C16B7B">
            <w:pPr>
              <w:keepNext/>
              <w:keepLines/>
              <w:spacing w:after="0"/>
              <w:rPr>
                <w:del w:id="44" w:author="Dania Azem" w:date="2017-05-03T16:20:00Z"/>
                <w:rFonts w:ascii="Arial" w:hAnsi="Arial"/>
                <w:sz w:val="18"/>
              </w:rPr>
            </w:pPr>
            <w:del w:id="45" w:author="Dania Azem" w:date="2017-05-03T16:20:00Z">
              <w:r w:rsidRPr="00C16B7B" w:rsidDel="00371063">
                <w:rPr>
                  <w:rFonts w:ascii="Arial" w:hAnsi="Arial"/>
                  <w:sz w:val="18"/>
                </w:rPr>
                <w:delText>B8</w:delText>
              </w:r>
            </w:del>
          </w:p>
        </w:tc>
        <w:tc>
          <w:tcPr>
            <w:tcW w:w="782" w:type="dxa"/>
          </w:tcPr>
          <w:p w14:paraId="66ABCE67" w14:textId="6AFFB51D" w:rsidR="00C16B7B" w:rsidRPr="00C16B7B" w:rsidDel="00371063" w:rsidRDefault="00C16B7B" w:rsidP="00C16B7B">
            <w:pPr>
              <w:keepNext/>
              <w:keepLines/>
              <w:spacing w:after="0"/>
              <w:rPr>
                <w:del w:id="46" w:author="Dania Azem" w:date="2017-05-03T16:20:00Z"/>
                <w:rFonts w:ascii="Arial" w:hAnsi="Arial"/>
                <w:sz w:val="18"/>
              </w:rPr>
            </w:pPr>
            <w:del w:id="47" w:author="Dania Azem" w:date="2017-05-03T16:20:00Z">
              <w:r w:rsidRPr="00C16B7B" w:rsidDel="00371063">
                <w:rPr>
                  <w:rFonts w:ascii="Arial" w:hAnsi="Arial"/>
                  <w:sz w:val="18"/>
                </w:rPr>
                <w:delText>…</w:delText>
              </w:r>
            </w:del>
          </w:p>
        </w:tc>
        <w:tc>
          <w:tcPr>
            <w:tcW w:w="782" w:type="dxa"/>
          </w:tcPr>
          <w:p w14:paraId="681A398E" w14:textId="578DB49E" w:rsidR="00C16B7B" w:rsidRPr="00C16B7B" w:rsidDel="00371063" w:rsidRDefault="00C16B7B" w:rsidP="00C16B7B">
            <w:pPr>
              <w:keepNext/>
              <w:keepLines/>
              <w:spacing w:after="0"/>
              <w:rPr>
                <w:del w:id="48" w:author="Dania Azem" w:date="2017-05-03T16:20:00Z"/>
                <w:rFonts w:ascii="Arial" w:hAnsi="Arial"/>
                <w:sz w:val="18"/>
              </w:rPr>
            </w:pPr>
            <w:del w:id="49" w:author="Dania Azem" w:date="2017-05-03T16:20:00Z">
              <w:r w:rsidRPr="00C16B7B" w:rsidDel="00371063">
                <w:rPr>
                  <w:rFonts w:ascii="Arial" w:hAnsi="Arial"/>
                  <w:sz w:val="18"/>
                </w:rPr>
                <w:delText>…</w:delText>
              </w:r>
            </w:del>
          </w:p>
        </w:tc>
        <w:tc>
          <w:tcPr>
            <w:tcW w:w="782" w:type="dxa"/>
          </w:tcPr>
          <w:p w14:paraId="511EEB41" w14:textId="0F512962" w:rsidR="00C16B7B" w:rsidRPr="00C16B7B" w:rsidDel="00371063" w:rsidRDefault="00C16B7B" w:rsidP="00C16B7B">
            <w:pPr>
              <w:keepNext/>
              <w:keepLines/>
              <w:spacing w:after="0"/>
              <w:rPr>
                <w:del w:id="50" w:author="Dania Azem" w:date="2017-05-03T16:20:00Z"/>
                <w:rFonts w:ascii="Arial" w:hAnsi="Arial"/>
                <w:sz w:val="18"/>
              </w:rPr>
            </w:pPr>
            <w:del w:id="51" w:author="Dania Azem" w:date="2017-05-03T16:20:00Z">
              <w:r w:rsidRPr="00C16B7B" w:rsidDel="00371063">
                <w:rPr>
                  <w:rFonts w:ascii="Arial" w:hAnsi="Arial"/>
                  <w:sz w:val="18"/>
                </w:rPr>
                <w:delText>…</w:delText>
              </w:r>
            </w:del>
          </w:p>
        </w:tc>
        <w:tc>
          <w:tcPr>
            <w:tcW w:w="782" w:type="dxa"/>
          </w:tcPr>
          <w:p w14:paraId="2A340152" w14:textId="0D1D7FAA" w:rsidR="00C16B7B" w:rsidRPr="00C16B7B" w:rsidDel="00371063" w:rsidRDefault="00C16B7B" w:rsidP="00C16B7B">
            <w:pPr>
              <w:keepNext/>
              <w:keepLines/>
              <w:spacing w:after="0"/>
              <w:rPr>
                <w:del w:id="52" w:author="Dania Azem" w:date="2017-05-03T16:20:00Z"/>
                <w:rFonts w:ascii="Arial" w:hAnsi="Arial"/>
                <w:sz w:val="18"/>
              </w:rPr>
            </w:pPr>
            <w:del w:id="53" w:author="Dania Azem" w:date="2017-05-03T16:20:00Z">
              <w:r w:rsidRPr="00C16B7B" w:rsidDel="00371063">
                <w:rPr>
                  <w:rFonts w:ascii="Arial" w:hAnsi="Arial"/>
                  <w:sz w:val="18"/>
                </w:rPr>
                <w:delText>Bxx</w:delText>
              </w:r>
            </w:del>
          </w:p>
        </w:tc>
      </w:tr>
      <w:tr w:rsidR="00C16B7B" w:rsidRPr="00C16B7B" w:rsidDel="00371063" w14:paraId="2C0C65C1" w14:textId="7FAD7292" w:rsidTr="00EC61B6">
        <w:trPr>
          <w:del w:id="54" w:author="Dania Azem" w:date="2017-05-03T16:20:00Z"/>
        </w:trPr>
        <w:tc>
          <w:tcPr>
            <w:tcW w:w="959" w:type="dxa"/>
          </w:tcPr>
          <w:p w14:paraId="7002AC18" w14:textId="60A073D6" w:rsidR="00C16B7B" w:rsidRPr="00C16B7B" w:rsidDel="00371063" w:rsidRDefault="00C16B7B" w:rsidP="00C16B7B">
            <w:pPr>
              <w:keepNext/>
              <w:keepLines/>
              <w:spacing w:after="0"/>
              <w:rPr>
                <w:del w:id="55" w:author="Dania Azem" w:date="2017-05-03T16:20:00Z"/>
                <w:rFonts w:ascii="Arial" w:hAnsi="Arial"/>
                <w:sz w:val="18"/>
              </w:rPr>
            </w:pPr>
            <w:del w:id="56" w:author="Dania Azem" w:date="2017-05-03T16:20:00Z">
              <w:r w:rsidRPr="00C16B7B" w:rsidDel="00371063">
                <w:rPr>
                  <w:rFonts w:ascii="Arial" w:hAnsi="Arial"/>
                  <w:sz w:val="18"/>
                </w:rPr>
                <w:delText>Hex</w:delText>
              </w:r>
            </w:del>
          </w:p>
        </w:tc>
        <w:tc>
          <w:tcPr>
            <w:tcW w:w="782" w:type="dxa"/>
          </w:tcPr>
          <w:p w14:paraId="31911945" w14:textId="487F2A0A" w:rsidR="00C16B7B" w:rsidRPr="00C16B7B" w:rsidDel="00371063" w:rsidRDefault="00C16B7B" w:rsidP="00C16B7B">
            <w:pPr>
              <w:keepNext/>
              <w:keepLines/>
              <w:spacing w:after="0"/>
              <w:rPr>
                <w:del w:id="57" w:author="Dania Azem" w:date="2017-05-03T16:20:00Z"/>
                <w:rFonts w:ascii="Arial" w:hAnsi="Arial"/>
                <w:sz w:val="18"/>
              </w:rPr>
            </w:pPr>
            <w:del w:id="58" w:author="Dania Azem" w:date="2017-05-03T16:20:00Z">
              <w:r w:rsidRPr="00C16B7B" w:rsidDel="00371063">
                <w:rPr>
                  <w:rFonts w:ascii="Arial" w:hAnsi="Arial"/>
                  <w:sz w:val="18"/>
                </w:rPr>
                <w:delText>A0</w:delText>
              </w:r>
            </w:del>
          </w:p>
        </w:tc>
        <w:tc>
          <w:tcPr>
            <w:tcW w:w="782" w:type="dxa"/>
          </w:tcPr>
          <w:p w14:paraId="26832BFB" w14:textId="32379BB8" w:rsidR="00C16B7B" w:rsidRPr="00C16B7B" w:rsidDel="00371063" w:rsidRDefault="00C16B7B" w:rsidP="00C16B7B">
            <w:pPr>
              <w:keepNext/>
              <w:keepLines/>
              <w:spacing w:after="0"/>
              <w:rPr>
                <w:del w:id="59" w:author="Dania Azem" w:date="2017-05-03T16:20:00Z"/>
                <w:rFonts w:ascii="Arial" w:hAnsi="Arial"/>
                <w:sz w:val="18"/>
              </w:rPr>
            </w:pPr>
            <w:del w:id="60" w:author="Dania Azem" w:date="2017-05-03T16:20:00Z">
              <w:r w:rsidRPr="00C16B7B" w:rsidDel="00371063">
                <w:rPr>
                  <w:rFonts w:ascii="Arial" w:hAnsi="Arial"/>
                  <w:sz w:val="18"/>
                </w:rPr>
                <w:delText>xx</w:delText>
              </w:r>
            </w:del>
          </w:p>
        </w:tc>
        <w:tc>
          <w:tcPr>
            <w:tcW w:w="782" w:type="dxa"/>
          </w:tcPr>
          <w:p w14:paraId="113B13B4" w14:textId="17F905A1" w:rsidR="00C16B7B" w:rsidRPr="00C16B7B" w:rsidDel="00371063" w:rsidRDefault="00C16B7B" w:rsidP="00C16B7B">
            <w:pPr>
              <w:keepNext/>
              <w:keepLines/>
              <w:spacing w:after="0"/>
              <w:rPr>
                <w:del w:id="61" w:author="Dania Azem" w:date="2017-05-03T16:20:00Z"/>
                <w:rFonts w:ascii="Arial" w:hAnsi="Arial"/>
                <w:sz w:val="18"/>
              </w:rPr>
            </w:pPr>
            <w:del w:id="62" w:author="Dania Azem" w:date="2017-05-03T16:20:00Z">
              <w:r w:rsidRPr="00C16B7B" w:rsidDel="00371063">
                <w:rPr>
                  <w:rFonts w:ascii="Arial" w:hAnsi="Arial"/>
                  <w:sz w:val="18"/>
                </w:rPr>
                <w:delText>80</w:delText>
              </w:r>
            </w:del>
          </w:p>
        </w:tc>
        <w:tc>
          <w:tcPr>
            <w:tcW w:w="782" w:type="dxa"/>
          </w:tcPr>
          <w:p w14:paraId="226F99DD" w14:textId="57A40C2C" w:rsidR="00C16B7B" w:rsidRPr="00C16B7B" w:rsidDel="00371063" w:rsidRDefault="00C16B7B" w:rsidP="00C16B7B">
            <w:pPr>
              <w:keepNext/>
              <w:keepLines/>
              <w:spacing w:after="0"/>
              <w:rPr>
                <w:del w:id="63" w:author="Dania Azem" w:date="2017-05-03T16:20:00Z"/>
                <w:rFonts w:ascii="Arial" w:hAnsi="Arial"/>
                <w:sz w:val="18"/>
              </w:rPr>
            </w:pPr>
            <w:del w:id="64" w:author="Dania Azem" w:date="2017-05-03T16:20:00Z">
              <w:r w:rsidRPr="00C16B7B" w:rsidDel="00371063">
                <w:rPr>
                  <w:rFonts w:ascii="Arial" w:hAnsi="Arial"/>
                  <w:sz w:val="18"/>
                </w:rPr>
                <w:delText>01</w:delText>
              </w:r>
            </w:del>
          </w:p>
        </w:tc>
        <w:tc>
          <w:tcPr>
            <w:tcW w:w="782" w:type="dxa"/>
          </w:tcPr>
          <w:p w14:paraId="2E6E72FA" w14:textId="38C23A40" w:rsidR="00C16B7B" w:rsidRPr="00C16B7B" w:rsidDel="00371063" w:rsidRDefault="00C16B7B" w:rsidP="00C16B7B">
            <w:pPr>
              <w:keepNext/>
              <w:keepLines/>
              <w:spacing w:after="0"/>
              <w:rPr>
                <w:del w:id="65" w:author="Dania Azem" w:date="2017-05-03T16:20:00Z"/>
                <w:rFonts w:ascii="Arial" w:hAnsi="Arial"/>
                <w:sz w:val="18"/>
              </w:rPr>
            </w:pPr>
            <w:del w:id="66" w:author="Dania Azem" w:date="2017-05-03T16:20:00Z">
              <w:r w:rsidRPr="00C16B7B" w:rsidDel="00371063">
                <w:rPr>
                  <w:rFonts w:ascii="Arial" w:hAnsi="Arial"/>
                  <w:sz w:val="18"/>
                </w:rPr>
                <w:delText>07</w:delText>
              </w:r>
            </w:del>
          </w:p>
        </w:tc>
        <w:tc>
          <w:tcPr>
            <w:tcW w:w="782" w:type="dxa"/>
          </w:tcPr>
          <w:p w14:paraId="5E3DA36E" w14:textId="01A82288" w:rsidR="00C16B7B" w:rsidRPr="00C16B7B" w:rsidDel="00371063" w:rsidRDefault="00C16B7B" w:rsidP="00C16B7B">
            <w:pPr>
              <w:keepNext/>
              <w:keepLines/>
              <w:spacing w:after="0"/>
              <w:rPr>
                <w:del w:id="67" w:author="Dania Azem" w:date="2017-05-03T16:20:00Z"/>
                <w:rFonts w:ascii="Arial" w:hAnsi="Arial"/>
                <w:sz w:val="18"/>
              </w:rPr>
            </w:pPr>
            <w:del w:id="68" w:author="Dania Azem" w:date="2017-05-03T16:20:00Z">
              <w:r w:rsidRPr="00C16B7B" w:rsidDel="00371063">
                <w:rPr>
                  <w:rFonts w:ascii="Arial" w:hAnsi="Arial"/>
                  <w:sz w:val="18"/>
                </w:rPr>
                <w:delText>81</w:delText>
              </w:r>
            </w:del>
          </w:p>
        </w:tc>
        <w:tc>
          <w:tcPr>
            <w:tcW w:w="782" w:type="dxa"/>
          </w:tcPr>
          <w:p w14:paraId="7DB39F27" w14:textId="2C89974B" w:rsidR="00C16B7B" w:rsidRPr="00C16B7B" w:rsidDel="00371063" w:rsidRDefault="00C16B7B" w:rsidP="00C16B7B">
            <w:pPr>
              <w:keepNext/>
              <w:keepLines/>
              <w:spacing w:after="0"/>
              <w:rPr>
                <w:del w:id="69" w:author="Dania Azem" w:date="2017-05-03T16:20:00Z"/>
                <w:rFonts w:ascii="Arial" w:hAnsi="Arial"/>
                <w:sz w:val="18"/>
              </w:rPr>
            </w:pPr>
            <w:del w:id="70" w:author="Dania Azem" w:date="2017-05-03T16:20:00Z">
              <w:r w:rsidRPr="00C16B7B" w:rsidDel="00371063">
                <w:rPr>
                  <w:rFonts w:ascii="Arial" w:hAnsi="Arial"/>
                  <w:sz w:val="18"/>
                </w:rPr>
                <w:delText>xx</w:delText>
              </w:r>
            </w:del>
          </w:p>
        </w:tc>
        <w:tc>
          <w:tcPr>
            <w:tcW w:w="782" w:type="dxa"/>
          </w:tcPr>
          <w:p w14:paraId="6EEDA675" w14:textId="377748E0" w:rsidR="00C16B7B" w:rsidRPr="00C16B7B" w:rsidDel="00371063" w:rsidRDefault="00C16B7B" w:rsidP="00C16B7B">
            <w:pPr>
              <w:keepNext/>
              <w:keepLines/>
              <w:spacing w:after="0"/>
              <w:rPr>
                <w:del w:id="71" w:author="Dania Azem" w:date="2017-05-03T16:20:00Z"/>
                <w:rFonts w:ascii="Arial" w:hAnsi="Arial"/>
                <w:sz w:val="18"/>
              </w:rPr>
            </w:pPr>
            <w:del w:id="72" w:author="Dania Azem" w:date="2017-05-03T16:20:00Z">
              <w:r w:rsidRPr="00C16B7B" w:rsidDel="00371063">
                <w:rPr>
                  <w:rFonts w:ascii="Arial" w:hAnsi="Arial"/>
                  <w:sz w:val="18"/>
                </w:rPr>
                <w:delText>xx</w:delText>
              </w:r>
            </w:del>
          </w:p>
        </w:tc>
        <w:tc>
          <w:tcPr>
            <w:tcW w:w="782" w:type="dxa"/>
          </w:tcPr>
          <w:p w14:paraId="2E17CA1F" w14:textId="2FF780F1" w:rsidR="00C16B7B" w:rsidRPr="00C16B7B" w:rsidDel="00371063" w:rsidRDefault="00C16B7B" w:rsidP="00C16B7B">
            <w:pPr>
              <w:keepNext/>
              <w:keepLines/>
              <w:spacing w:after="0"/>
              <w:rPr>
                <w:del w:id="73" w:author="Dania Azem" w:date="2017-05-03T16:20:00Z"/>
                <w:rFonts w:ascii="Arial" w:hAnsi="Arial"/>
                <w:sz w:val="18"/>
              </w:rPr>
            </w:pPr>
            <w:del w:id="74" w:author="Dania Azem" w:date="2017-05-03T16:20:00Z">
              <w:r w:rsidRPr="00C16B7B" w:rsidDel="00371063">
                <w:rPr>
                  <w:rFonts w:ascii="Arial" w:hAnsi="Arial"/>
                  <w:sz w:val="18"/>
                </w:rPr>
                <w:delText>…</w:delText>
              </w:r>
            </w:del>
          </w:p>
        </w:tc>
        <w:tc>
          <w:tcPr>
            <w:tcW w:w="782" w:type="dxa"/>
          </w:tcPr>
          <w:p w14:paraId="61B1C53A" w14:textId="240F813E" w:rsidR="00C16B7B" w:rsidRPr="00C16B7B" w:rsidDel="00371063" w:rsidRDefault="00C16B7B" w:rsidP="00C16B7B">
            <w:pPr>
              <w:keepNext/>
              <w:keepLines/>
              <w:spacing w:after="0"/>
              <w:rPr>
                <w:del w:id="75" w:author="Dania Azem" w:date="2017-05-03T16:20:00Z"/>
                <w:rFonts w:ascii="Arial" w:hAnsi="Arial"/>
                <w:sz w:val="18"/>
              </w:rPr>
            </w:pPr>
            <w:del w:id="76" w:author="Dania Azem" w:date="2017-05-03T16:20:00Z">
              <w:r w:rsidRPr="00C16B7B" w:rsidDel="00371063">
                <w:rPr>
                  <w:rFonts w:ascii="Arial" w:hAnsi="Arial"/>
                  <w:sz w:val="18"/>
                </w:rPr>
                <w:delText>…</w:delText>
              </w:r>
            </w:del>
          </w:p>
        </w:tc>
        <w:tc>
          <w:tcPr>
            <w:tcW w:w="782" w:type="dxa"/>
          </w:tcPr>
          <w:p w14:paraId="7BE82439" w14:textId="3A467CB8" w:rsidR="00C16B7B" w:rsidRPr="00C16B7B" w:rsidDel="00371063" w:rsidRDefault="00C16B7B" w:rsidP="00C16B7B">
            <w:pPr>
              <w:keepNext/>
              <w:keepLines/>
              <w:spacing w:after="0"/>
              <w:rPr>
                <w:del w:id="77" w:author="Dania Azem" w:date="2017-05-03T16:20:00Z"/>
                <w:rFonts w:ascii="Arial" w:hAnsi="Arial"/>
                <w:sz w:val="18"/>
              </w:rPr>
            </w:pPr>
            <w:del w:id="78" w:author="Dania Azem" w:date="2017-05-03T16:20:00Z">
              <w:r w:rsidRPr="00C16B7B" w:rsidDel="00371063">
                <w:rPr>
                  <w:rFonts w:ascii="Arial" w:hAnsi="Arial"/>
                  <w:sz w:val="18"/>
                </w:rPr>
                <w:delText>…</w:delText>
              </w:r>
            </w:del>
          </w:p>
        </w:tc>
        <w:tc>
          <w:tcPr>
            <w:tcW w:w="782" w:type="dxa"/>
          </w:tcPr>
          <w:p w14:paraId="13C29CF7" w14:textId="4879B1F9" w:rsidR="00C16B7B" w:rsidRPr="00C16B7B" w:rsidDel="00371063" w:rsidRDefault="00C16B7B" w:rsidP="00C16B7B">
            <w:pPr>
              <w:keepNext/>
              <w:keepLines/>
              <w:spacing w:after="0"/>
              <w:rPr>
                <w:del w:id="79" w:author="Dania Azem" w:date="2017-05-03T16:20:00Z"/>
                <w:rFonts w:ascii="Arial" w:hAnsi="Arial"/>
                <w:sz w:val="18"/>
              </w:rPr>
            </w:pPr>
            <w:del w:id="80" w:author="Dania Azem" w:date="2017-05-03T16:20:00Z">
              <w:r w:rsidRPr="00C16B7B" w:rsidDel="00371063">
                <w:rPr>
                  <w:rFonts w:ascii="Arial" w:hAnsi="Arial"/>
                  <w:sz w:val="18"/>
                </w:rPr>
                <w:delText>xx</w:delText>
              </w:r>
            </w:del>
          </w:p>
        </w:tc>
      </w:tr>
    </w:tbl>
    <w:p w14:paraId="72A87587" w14:textId="3C11586E" w:rsidR="00C16B7B" w:rsidRPr="00C16B7B" w:rsidDel="00371063" w:rsidRDefault="00C16B7B" w:rsidP="00C16B7B">
      <w:pPr>
        <w:rPr>
          <w:del w:id="81" w:author="Dania Azem" w:date="2017-05-03T16:20:00Z"/>
        </w:rPr>
      </w:pPr>
    </w:p>
    <w:p w14:paraId="4B1E1702" w14:textId="77777777" w:rsidR="00B31484" w:rsidRPr="00F40AB6" w:rsidRDefault="00B31484" w:rsidP="004654BA">
      <w:pPr>
        <w:keepNext/>
        <w:keepLines/>
        <w:overflowPunct w:val="0"/>
        <w:autoSpaceDE w:val="0"/>
        <w:autoSpaceDN w:val="0"/>
        <w:adjustRightInd w:val="0"/>
        <w:spacing w:before="120"/>
        <w:ind w:left="1701" w:hanging="1701"/>
        <w:textAlignment w:val="baseline"/>
        <w:outlineLvl w:val="4"/>
      </w:pPr>
    </w:p>
    <w:sectPr w:rsidR="00B31484" w:rsidRPr="00F40AB6" w:rsidSect="000B7FED">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44A89" w14:textId="77777777" w:rsidR="0046212D" w:rsidRDefault="0046212D">
      <w:r>
        <w:separator/>
      </w:r>
    </w:p>
  </w:endnote>
  <w:endnote w:type="continuationSeparator" w:id="0">
    <w:p w14:paraId="7ADB6724" w14:textId="77777777" w:rsidR="0046212D" w:rsidRDefault="00462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panose1 w:val="020B0500030000020004"/>
    <w:charset w:val="00"/>
    <w:family w:val="swiss"/>
    <w:pitch w:val="variable"/>
    <w:sig w:usb0="80000027"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078FF" w14:textId="77777777" w:rsidR="00925EFE" w:rsidRDefault="00925EF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638FD" w14:textId="77777777" w:rsidR="0046212D" w:rsidRDefault="0046212D">
      <w:r>
        <w:separator/>
      </w:r>
    </w:p>
  </w:footnote>
  <w:footnote w:type="continuationSeparator" w:id="0">
    <w:p w14:paraId="64757C51" w14:textId="77777777" w:rsidR="0046212D" w:rsidRDefault="004621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9195C" w14:textId="77777777" w:rsidR="00925EFE" w:rsidRDefault="00925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26210" w14:textId="77777777" w:rsidR="00925EFE" w:rsidRDefault="00925EFE">
    <w:pPr>
      <w:pStyle w:val="Header"/>
      <w:framePr w:wrap="auto" w:vAnchor="text" w:hAnchor="margin" w:xAlign="right" w:y="1"/>
      <w:widowControl/>
    </w:pPr>
    <w:r>
      <w:fldChar w:fldCharType="begin"/>
    </w:r>
    <w:r>
      <w:instrText xml:space="preserve"> STYLEREF ZA </w:instrText>
    </w:r>
    <w:r>
      <w:fldChar w:fldCharType="separate"/>
    </w:r>
    <w:r w:rsidR="007949A8">
      <w:rPr>
        <w:b w:val="0"/>
        <w:bCs/>
        <w:lang w:val="en-US"/>
      </w:rPr>
      <w:t>Error! No text of specified style in document.</w:t>
    </w:r>
    <w:r>
      <w:fldChar w:fldCharType="end"/>
    </w:r>
  </w:p>
  <w:p w14:paraId="5F68C006" w14:textId="77777777" w:rsidR="00925EFE" w:rsidRDefault="00925EFE">
    <w:pPr>
      <w:pStyle w:val="Header"/>
      <w:framePr w:wrap="auto" w:vAnchor="text" w:hAnchor="margin" w:xAlign="center" w:y="1"/>
      <w:widowControl/>
    </w:pPr>
    <w:r>
      <w:fldChar w:fldCharType="begin"/>
    </w:r>
    <w:r>
      <w:instrText xml:space="preserve"> PAGE </w:instrText>
    </w:r>
    <w:r>
      <w:fldChar w:fldCharType="separate"/>
    </w:r>
    <w:r w:rsidR="007949A8">
      <w:t>2</w:t>
    </w:r>
    <w:r>
      <w:fldChar w:fldCharType="end"/>
    </w:r>
  </w:p>
  <w:p w14:paraId="509B9992" w14:textId="77777777" w:rsidR="00925EFE" w:rsidRDefault="00925EFE">
    <w:pPr>
      <w:pStyle w:val="Header"/>
      <w:framePr w:wrap="auto" w:vAnchor="text" w:hAnchor="margin" w:y="1"/>
      <w:widowControl/>
    </w:pPr>
    <w:r>
      <w:fldChar w:fldCharType="begin"/>
    </w:r>
    <w:r>
      <w:instrText xml:space="preserve"> STYLEREF ZGSM </w:instrText>
    </w:r>
    <w:r>
      <w:fldChar w:fldCharType="separate"/>
    </w:r>
    <w:r w:rsidR="007949A8">
      <w:rPr>
        <w:b w:val="0"/>
        <w:bCs/>
        <w:lang w:val="en-US"/>
      </w:rPr>
      <w:t>Error! No text of specified style in document.</w:t>
    </w:r>
    <w:r>
      <w:fldChar w:fldCharType="end"/>
    </w:r>
  </w:p>
  <w:p w14:paraId="7C5F4563" w14:textId="77777777" w:rsidR="00925EFE" w:rsidRDefault="00925E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4A042F61"/>
    <w:multiLevelType w:val="hybridMultilevel"/>
    <w:tmpl w:val="122EC4D8"/>
    <w:lvl w:ilvl="0" w:tplc="04070017">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1"/>
  </w:num>
  <w:num w:numId="3">
    <w:abstractNumId w:val="3"/>
  </w:num>
  <w:num w:numId="4">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88"/>
    <w:rsid w:val="00017802"/>
    <w:rsid w:val="00022E4A"/>
    <w:rsid w:val="0002435A"/>
    <w:rsid w:val="00026027"/>
    <w:rsid w:val="0002639F"/>
    <w:rsid w:val="00027174"/>
    <w:rsid w:val="0003339B"/>
    <w:rsid w:val="00046D24"/>
    <w:rsid w:val="00051E2F"/>
    <w:rsid w:val="0006696C"/>
    <w:rsid w:val="00067225"/>
    <w:rsid w:val="00071E5A"/>
    <w:rsid w:val="000823A8"/>
    <w:rsid w:val="00097EBD"/>
    <w:rsid w:val="000A525F"/>
    <w:rsid w:val="000A6394"/>
    <w:rsid w:val="000A6DC1"/>
    <w:rsid w:val="000B3CEC"/>
    <w:rsid w:val="000B7FED"/>
    <w:rsid w:val="000C038A"/>
    <w:rsid w:val="000C3D91"/>
    <w:rsid w:val="000C6598"/>
    <w:rsid w:val="000E0202"/>
    <w:rsid w:val="000E30D9"/>
    <w:rsid w:val="000F373D"/>
    <w:rsid w:val="000F3B8C"/>
    <w:rsid w:val="001217FF"/>
    <w:rsid w:val="00122822"/>
    <w:rsid w:val="001234C2"/>
    <w:rsid w:val="001245D1"/>
    <w:rsid w:val="0013249D"/>
    <w:rsid w:val="00134910"/>
    <w:rsid w:val="001371E3"/>
    <w:rsid w:val="001412C8"/>
    <w:rsid w:val="00145D43"/>
    <w:rsid w:val="00145F6E"/>
    <w:rsid w:val="001474D0"/>
    <w:rsid w:val="00147CA9"/>
    <w:rsid w:val="001557CE"/>
    <w:rsid w:val="00164735"/>
    <w:rsid w:val="001865F1"/>
    <w:rsid w:val="0018762D"/>
    <w:rsid w:val="00192C46"/>
    <w:rsid w:val="001941C4"/>
    <w:rsid w:val="001A08B3"/>
    <w:rsid w:val="001A7B60"/>
    <w:rsid w:val="001B52F0"/>
    <w:rsid w:val="001B7A65"/>
    <w:rsid w:val="001E41F3"/>
    <w:rsid w:val="001F0995"/>
    <w:rsid w:val="002135D2"/>
    <w:rsid w:val="00224F22"/>
    <w:rsid w:val="002437A8"/>
    <w:rsid w:val="0026004D"/>
    <w:rsid w:val="002640DD"/>
    <w:rsid w:val="002677D4"/>
    <w:rsid w:val="00275D12"/>
    <w:rsid w:val="00280A26"/>
    <w:rsid w:val="00284FEB"/>
    <w:rsid w:val="002860C4"/>
    <w:rsid w:val="0029574C"/>
    <w:rsid w:val="002B5741"/>
    <w:rsid w:val="002B769B"/>
    <w:rsid w:val="002C18A8"/>
    <w:rsid w:val="002C4EAB"/>
    <w:rsid w:val="002D2458"/>
    <w:rsid w:val="002D59F2"/>
    <w:rsid w:val="002E123F"/>
    <w:rsid w:val="002E52B1"/>
    <w:rsid w:val="002F7F5B"/>
    <w:rsid w:val="00305409"/>
    <w:rsid w:val="00305684"/>
    <w:rsid w:val="00310797"/>
    <w:rsid w:val="003269F5"/>
    <w:rsid w:val="003314FB"/>
    <w:rsid w:val="003476FA"/>
    <w:rsid w:val="00360854"/>
    <w:rsid w:val="003609EF"/>
    <w:rsid w:val="0036231A"/>
    <w:rsid w:val="00364CBC"/>
    <w:rsid w:val="00371063"/>
    <w:rsid w:val="003769AA"/>
    <w:rsid w:val="00377A48"/>
    <w:rsid w:val="0039336D"/>
    <w:rsid w:val="003A3D8C"/>
    <w:rsid w:val="003C32E2"/>
    <w:rsid w:val="003E1A36"/>
    <w:rsid w:val="003E67A3"/>
    <w:rsid w:val="003E6DD8"/>
    <w:rsid w:val="00404829"/>
    <w:rsid w:val="00410371"/>
    <w:rsid w:val="00421902"/>
    <w:rsid w:val="004242F1"/>
    <w:rsid w:val="00427F00"/>
    <w:rsid w:val="004369DC"/>
    <w:rsid w:val="00436A06"/>
    <w:rsid w:val="00436E46"/>
    <w:rsid w:val="0046212D"/>
    <w:rsid w:val="00463A0F"/>
    <w:rsid w:val="0046459E"/>
    <w:rsid w:val="004654BA"/>
    <w:rsid w:val="0047367C"/>
    <w:rsid w:val="0047461E"/>
    <w:rsid w:val="0048028A"/>
    <w:rsid w:val="0048466F"/>
    <w:rsid w:val="00496E26"/>
    <w:rsid w:val="004B4986"/>
    <w:rsid w:val="004B75B7"/>
    <w:rsid w:val="004C3D21"/>
    <w:rsid w:val="004C6329"/>
    <w:rsid w:val="004D4065"/>
    <w:rsid w:val="004D5B20"/>
    <w:rsid w:val="004E4986"/>
    <w:rsid w:val="004F1032"/>
    <w:rsid w:val="004F4EC5"/>
    <w:rsid w:val="00502CF4"/>
    <w:rsid w:val="00510F94"/>
    <w:rsid w:val="0051580D"/>
    <w:rsid w:val="0052396A"/>
    <w:rsid w:val="00530C2A"/>
    <w:rsid w:val="00546BCA"/>
    <w:rsid w:val="00547111"/>
    <w:rsid w:val="00550B8A"/>
    <w:rsid w:val="00551725"/>
    <w:rsid w:val="00552D52"/>
    <w:rsid w:val="005543F0"/>
    <w:rsid w:val="00556EA8"/>
    <w:rsid w:val="00575CA4"/>
    <w:rsid w:val="00580058"/>
    <w:rsid w:val="00592D74"/>
    <w:rsid w:val="005A0281"/>
    <w:rsid w:val="005C521F"/>
    <w:rsid w:val="005C77FA"/>
    <w:rsid w:val="005E1906"/>
    <w:rsid w:val="005E2044"/>
    <w:rsid w:val="005E2C44"/>
    <w:rsid w:val="005E69D9"/>
    <w:rsid w:val="00621188"/>
    <w:rsid w:val="006257ED"/>
    <w:rsid w:val="00633C0D"/>
    <w:rsid w:val="00683E11"/>
    <w:rsid w:val="00695808"/>
    <w:rsid w:val="006A1927"/>
    <w:rsid w:val="006B46FB"/>
    <w:rsid w:val="006C075A"/>
    <w:rsid w:val="006D65B6"/>
    <w:rsid w:val="006E0C5F"/>
    <w:rsid w:val="006E15C1"/>
    <w:rsid w:val="006E21FB"/>
    <w:rsid w:val="006E750A"/>
    <w:rsid w:val="006F0CA7"/>
    <w:rsid w:val="006F1EEE"/>
    <w:rsid w:val="00702CFB"/>
    <w:rsid w:val="00717507"/>
    <w:rsid w:val="00722832"/>
    <w:rsid w:val="00743DE7"/>
    <w:rsid w:val="00754CC8"/>
    <w:rsid w:val="00756483"/>
    <w:rsid w:val="00757CCC"/>
    <w:rsid w:val="00764524"/>
    <w:rsid w:val="00785811"/>
    <w:rsid w:val="00792342"/>
    <w:rsid w:val="00793455"/>
    <w:rsid w:val="007949A8"/>
    <w:rsid w:val="00797061"/>
    <w:rsid w:val="007977A8"/>
    <w:rsid w:val="007A4595"/>
    <w:rsid w:val="007B512A"/>
    <w:rsid w:val="007C2097"/>
    <w:rsid w:val="007D03F3"/>
    <w:rsid w:val="007D50C5"/>
    <w:rsid w:val="007D6A07"/>
    <w:rsid w:val="007E3024"/>
    <w:rsid w:val="007E307E"/>
    <w:rsid w:val="007F429D"/>
    <w:rsid w:val="007F7259"/>
    <w:rsid w:val="00806A80"/>
    <w:rsid w:val="00826A91"/>
    <w:rsid w:val="008279FA"/>
    <w:rsid w:val="00827C58"/>
    <w:rsid w:val="00830BAA"/>
    <w:rsid w:val="00853E5A"/>
    <w:rsid w:val="00856700"/>
    <w:rsid w:val="00856755"/>
    <w:rsid w:val="00860ABA"/>
    <w:rsid w:val="008626E7"/>
    <w:rsid w:val="00870EE7"/>
    <w:rsid w:val="008832D7"/>
    <w:rsid w:val="00883B95"/>
    <w:rsid w:val="00885081"/>
    <w:rsid w:val="008A240A"/>
    <w:rsid w:val="008A45A6"/>
    <w:rsid w:val="008F0CAE"/>
    <w:rsid w:val="008F686C"/>
    <w:rsid w:val="009148DE"/>
    <w:rsid w:val="00925EFE"/>
    <w:rsid w:val="00934318"/>
    <w:rsid w:val="00953333"/>
    <w:rsid w:val="00962068"/>
    <w:rsid w:val="0096464E"/>
    <w:rsid w:val="00967810"/>
    <w:rsid w:val="00967D31"/>
    <w:rsid w:val="009777D9"/>
    <w:rsid w:val="00983EC6"/>
    <w:rsid w:val="00991B88"/>
    <w:rsid w:val="009A073D"/>
    <w:rsid w:val="009A5753"/>
    <w:rsid w:val="009A579D"/>
    <w:rsid w:val="009B1F44"/>
    <w:rsid w:val="009B4E4E"/>
    <w:rsid w:val="009C3286"/>
    <w:rsid w:val="009D6886"/>
    <w:rsid w:val="009E3297"/>
    <w:rsid w:val="009E4239"/>
    <w:rsid w:val="009F6B5C"/>
    <w:rsid w:val="009F71BC"/>
    <w:rsid w:val="009F734F"/>
    <w:rsid w:val="00A00FBC"/>
    <w:rsid w:val="00A04551"/>
    <w:rsid w:val="00A04F4A"/>
    <w:rsid w:val="00A246B6"/>
    <w:rsid w:val="00A47E70"/>
    <w:rsid w:val="00A50CF0"/>
    <w:rsid w:val="00A518F9"/>
    <w:rsid w:val="00A56EFD"/>
    <w:rsid w:val="00A6281C"/>
    <w:rsid w:val="00A72ECF"/>
    <w:rsid w:val="00A7671C"/>
    <w:rsid w:val="00A834CA"/>
    <w:rsid w:val="00A8788E"/>
    <w:rsid w:val="00AA1498"/>
    <w:rsid w:val="00AA27FA"/>
    <w:rsid w:val="00AA2CBC"/>
    <w:rsid w:val="00AA42B5"/>
    <w:rsid w:val="00AA79F4"/>
    <w:rsid w:val="00AB127A"/>
    <w:rsid w:val="00AC5820"/>
    <w:rsid w:val="00AD1CD8"/>
    <w:rsid w:val="00AD3CF0"/>
    <w:rsid w:val="00AE0530"/>
    <w:rsid w:val="00B03DC4"/>
    <w:rsid w:val="00B1622D"/>
    <w:rsid w:val="00B164AA"/>
    <w:rsid w:val="00B247EE"/>
    <w:rsid w:val="00B258BB"/>
    <w:rsid w:val="00B27D85"/>
    <w:rsid w:val="00B3133B"/>
    <w:rsid w:val="00B31484"/>
    <w:rsid w:val="00B45352"/>
    <w:rsid w:val="00B67B97"/>
    <w:rsid w:val="00B74293"/>
    <w:rsid w:val="00B80400"/>
    <w:rsid w:val="00B83F4A"/>
    <w:rsid w:val="00B85E9F"/>
    <w:rsid w:val="00B8622F"/>
    <w:rsid w:val="00B968C8"/>
    <w:rsid w:val="00BA3AF6"/>
    <w:rsid w:val="00BA3EC5"/>
    <w:rsid w:val="00BA51D9"/>
    <w:rsid w:val="00BB0E95"/>
    <w:rsid w:val="00BB34CF"/>
    <w:rsid w:val="00BB5DFC"/>
    <w:rsid w:val="00BC1382"/>
    <w:rsid w:val="00BD05DE"/>
    <w:rsid w:val="00BD279D"/>
    <w:rsid w:val="00BD6BB8"/>
    <w:rsid w:val="00BD7A65"/>
    <w:rsid w:val="00BE2649"/>
    <w:rsid w:val="00C005C7"/>
    <w:rsid w:val="00C04090"/>
    <w:rsid w:val="00C0419E"/>
    <w:rsid w:val="00C109FC"/>
    <w:rsid w:val="00C16B7B"/>
    <w:rsid w:val="00C24D63"/>
    <w:rsid w:val="00C33568"/>
    <w:rsid w:val="00C45EDD"/>
    <w:rsid w:val="00C47212"/>
    <w:rsid w:val="00C52B11"/>
    <w:rsid w:val="00C53F19"/>
    <w:rsid w:val="00C642B7"/>
    <w:rsid w:val="00C66BA2"/>
    <w:rsid w:val="00C77802"/>
    <w:rsid w:val="00C82FB3"/>
    <w:rsid w:val="00C877FF"/>
    <w:rsid w:val="00C95985"/>
    <w:rsid w:val="00CC5026"/>
    <w:rsid w:val="00CF736F"/>
    <w:rsid w:val="00D03F9A"/>
    <w:rsid w:val="00D06D51"/>
    <w:rsid w:val="00D11ED8"/>
    <w:rsid w:val="00D2272B"/>
    <w:rsid w:val="00D24991"/>
    <w:rsid w:val="00D31F11"/>
    <w:rsid w:val="00D50255"/>
    <w:rsid w:val="00D561AE"/>
    <w:rsid w:val="00D56421"/>
    <w:rsid w:val="00D82EE4"/>
    <w:rsid w:val="00D87DA7"/>
    <w:rsid w:val="00DB1351"/>
    <w:rsid w:val="00DC50BE"/>
    <w:rsid w:val="00DC5BA7"/>
    <w:rsid w:val="00DC7EA3"/>
    <w:rsid w:val="00DE34CF"/>
    <w:rsid w:val="00DF2A33"/>
    <w:rsid w:val="00DF550F"/>
    <w:rsid w:val="00E13F3D"/>
    <w:rsid w:val="00E31F55"/>
    <w:rsid w:val="00E45188"/>
    <w:rsid w:val="00E60F78"/>
    <w:rsid w:val="00E7439C"/>
    <w:rsid w:val="00E92534"/>
    <w:rsid w:val="00ED30B8"/>
    <w:rsid w:val="00EE2CCD"/>
    <w:rsid w:val="00EE7D7C"/>
    <w:rsid w:val="00F02781"/>
    <w:rsid w:val="00F057DB"/>
    <w:rsid w:val="00F1108F"/>
    <w:rsid w:val="00F25D98"/>
    <w:rsid w:val="00F300FB"/>
    <w:rsid w:val="00F32909"/>
    <w:rsid w:val="00F40AB6"/>
    <w:rsid w:val="00F40C83"/>
    <w:rsid w:val="00F40F03"/>
    <w:rsid w:val="00F71B8C"/>
    <w:rsid w:val="00F84182"/>
    <w:rsid w:val="00FA4813"/>
    <w:rsid w:val="00FB08EE"/>
    <w:rsid w:val="00FB0A2F"/>
    <w:rsid w:val="00FB4BFA"/>
    <w:rsid w:val="00FB6386"/>
    <w:rsid w:val="00FC032B"/>
    <w:rsid w:val="00FC0D9F"/>
    <w:rsid w:val="00FC185C"/>
    <w:rsid w:val="00FD016B"/>
    <w:rsid w:val="00FD01BE"/>
    <w:rsid w:val="00FD0E3C"/>
    <w:rsid w:val="00FE6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28E89"/>
  <w15:docId w15:val="{AAB3C16E-25B0-4F2E-B1C8-214CC4428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 w:type="character" w:customStyle="1" w:styleId="THChar">
    <w:name w:val="TH Char"/>
    <w:link w:val="TH"/>
    <w:rsid w:val="003C32E2"/>
    <w:rPr>
      <w:rFonts w:ascii="Arial" w:hAnsi="Arial"/>
      <w:b/>
      <w:lang w:val="en-GB" w:eastAsia="en-US"/>
    </w:rPr>
  </w:style>
  <w:style w:type="numbering" w:customStyle="1" w:styleId="NoList1">
    <w:name w:val="No List1"/>
    <w:next w:val="NoList"/>
    <w:uiPriority w:val="99"/>
    <w:semiHidden/>
    <w:rsid w:val="00743DE7"/>
  </w:style>
  <w:style w:type="character" w:customStyle="1" w:styleId="Heading1Char1">
    <w:name w:val="Heading 1 Char1"/>
    <w:basedOn w:val="DefaultParagraphFont"/>
    <w:link w:val="Heading1"/>
    <w:rsid w:val="00743DE7"/>
    <w:rPr>
      <w:rFonts w:ascii="Arial" w:hAnsi="Arial"/>
      <w:sz w:val="36"/>
      <w:lang w:val="en-GB" w:eastAsia="en-US"/>
    </w:rPr>
  </w:style>
  <w:style w:type="character" w:customStyle="1" w:styleId="Heading2Char1">
    <w:name w:val="Heading 2 Char1"/>
    <w:basedOn w:val="Heading1Char1"/>
    <w:link w:val="Heading2"/>
    <w:rsid w:val="00743DE7"/>
    <w:rPr>
      <w:rFonts w:ascii="Arial" w:hAnsi="Arial"/>
      <w:sz w:val="32"/>
      <w:lang w:val="en-GB" w:eastAsia="en-US"/>
    </w:rPr>
  </w:style>
  <w:style w:type="character" w:customStyle="1" w:styleId="Heading3Char1">
    <w:name w:val="Heading 3 Char1"/>
    <w:basedOn w:val="Heading2Char1"/>
    <w:link w:val="Heading3"/>
    <w:rsid w:val="00743DE7"/>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3DE7"/>
    <w:rPr>
      <w:rFonts w:ascii="Arial" w:hAnsi="Arial"/>
      <w:sz w:val="24"/>
      <w:lang w:val="en-GB" w:eastAsia="en-US"/>
    </w:rPr>
  </w:style>
  <w:style w:type="character" w:customStyle="1" w:styleId="Heading5Char1">
    <w:name w:val="Heading 5 Char1"/>
    <w:basedOn w:val="DefaultParagraphFont"/>
    <w:link w:val="Heading5"/>
    <w:rsid w:val="00743DE7"/>
    <w:rPr>
      <w:rFonts w:ascii="Arial" w:hAnsi="Arial"/>
      <w:sz w:val="22"/>
      <w:lang w:val="en-GB" w:eastAsia="en-US"/>
    </w:rPr>
  </w:style>
  <w:style w:type="character" w:customStyle="1" w:styleId="H6Char1">
    <w:name w:val="H6 Char1"/>
    <w:basedOn w:val="DefaultParagraphFont"/>
    <w:link w:val="H6"/>
    <w:rsid w:val="00743DE7"/>
    <w:rPr>
      <w:rFonts w:ascii="Arial" w:hAnsi="Arial"/>
      <w:lang w:val="en-GB" w:eastAsia="en-US"/>
    </w:rPr>
  </w:style>
  <w:style w:type="paragraph" w:styleId="IndexHeading">
    <w:name w:val="index heading"/>
    <w:basedOn w:val="Normal"/>
    <w:next w:val="Normal"/>
    <w:rsid w:val="00743DE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743DE7"/>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43DE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43DE7"/>
    <w:rPr>
      <w:rFonts w:ascii="Courier New" w:hAnsi="Courier New"/>
      <w:lang w:val="nb-NO" w:eastAsia="en-US"/>
    </w:rPr>
  </w:style>
  <w:style w:type="paragraph" w:styleId="BodyText">
    <w:name w:val="Body Text"/>
    <w:basedOn w:val="Normal"/>
    <w:link w:val="BodyTextChar"/>
    <w:rsid w:val="00743DE7"/>
    <w:pPr>
      <w:overflowPunct w:val="0"/>
      <w:autoSpaceDE w:val="0"/>
      <w:autoSpaceDN w:val="0"/>
      <w:adjustRightInd w:val="0"/>
      <w:textAlignment w:val="baseline"/>
    </w:pPr>
  </w:style>
  <w:style w:type="character" w:customStyle="1" w:styleId="BodyTextChar">
    <w:name w:val="Body Text Char"/>
    <w:basedOn w:val="DefaultParagraphFont"/>
    <w:link w:val="BodyText"/>
    <w:rsid w:val="00743DE7"/>
    <w:rPr>
      <w:rFonts w:ascii="Times New Roman" w:hAnsi="Times New Roman"/>
      <w:lang w:val="en-GB" w:eastAsia="en-US"/>
    </w:rPr>
  </w:style>
  <w:style w:type="character" w:customStyle="1" w:styleId="CommentTextChar">
    <w:name w:val="Comment Text Char"/>
    <w:basedOn w:val="DefaultParagraphFont"/>
    <w:link w:val="CommentText"/>
    <w:semiHidden/>
    <w:rsid w:val="00743DE7"/>
    <w:rPr>
      <w:rFonts w:ascii="Times New Roman" w:hAnsi="Times New Roman"/>
      <w:lang w:val="en-GB" w:eastAsia="en-US"/>
    </w:rPr>
  </w:style>
  <w:style w:type="paragraph" w:styleId="BodyTextIndent">
    <w:name w:val="Body Text Indent"/>
    <w:basedOn w:val="Normal"/>
    <w:link w:val="BodyTextIndentChar"/>
    <w:rsid w:val="00743DE7"/>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743DE7"/>
    <w:rPr>
      <w:rFonts w:ascii="Times New Roman" w:hAnsi="Times New Roman"/>
      <w:lang w:val="en-GB" w:eastAsia="en-US"/>
    </w:rPr>
  </w:style>
  <w:style w:type="paragraph" w:styleId="BodyText2">
    <w:name w:val="Body Text 2"/>
    <w:basedOn w:val="Normal"/>
    <w:link w:val="BodyText2Char"/>
    <w:rsid w:val="00743DE7"/>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743DE7"/>
    <w:rPr>
      <w:rFonts w:ascii="Arial" w:hAnsi="Arial"/>
      <w:sz w:val="22"/>
      <w:lang w:val="de-DE" w:eastAsia="en-US"/>
    </w:rPr>
  </w:style>
  <w:style w:type="paragraph" w:styleId="BodyText3">
    <w:name w:val="Body Text 3"/>
    <w:basedOn w:val="Normal"/>
    <w:link w:val="BodyText3Char"/>
    <w:rsid w:val="00743DE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743DE7"/>
    <w:rPr>
      <w:rFonts w:ascii="Times New Roman" w:hAnsi="Times New Roman"/>
      <w:color w:val="FF0000"/>
      <w:lang w:val="en-GB" w:eastAsia="en-US"/>
    </w:rPr>
  </w:style>
  <w:style w:type="paragraph" w:customStyle="1" w:styleId="ZchnZchnChar">
    <w:name w:val="Zchn Zchn Char"/>
    <w:basedOn w:val="Normal"/>
    <w:semiHidden/>
    <w:rsid w:val="00743DE7"/>
    <w:pPr>
      <w:spacing w:after="160" w:line="240" w:lineRule="exact"/>
    </w:pPr>
    <w:rPr>
      <w:rFonts w:ascii="Arial" w:hAnsi="Arial"/>
      <w:szCs w:val="22"/>
      <w:lang w:val="en-US"/>
    </w:rPr>
  </w:style>
  <w:style w:type="paragraph" w:customStyle="1" w:styleId="CharCharChar">
    <w:name w:val="Char Char Char"/>
    <w:basedOn w:val="Normal"/>
    <w:semiHidden/>
    <w:rsid w:val="00743DE7"/>
    <w:pPr>
      <w:spacing w:after="160" w:line="240" w:lineRule="exact"/>
    </w:pPr>
    <w:rPr>
      <w:rFonts w:ascii="Arial" w:hAnsi="Arial"/>
      <w:szCs w:val="22"/>
      <w:lang w:val="en-US"/>
    </w:rPr>
  </w:style>
  <w:style w:type="paragraph" w:customStyle="1" w:styleId="IB3">
    <w:name w:val="IB3"/>
    <w:basedOn w:val="Normal"/>
    <w:rsid w:val="00743DE7"/>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743DE7"/>
    <w:rPr>
      <w:rFonts w:ascii="Times New Roman" w:hAnsi="Times New Roman"/>
      <w:lang w:val="en-GB" w:eastAsia="en-US"/>
    </w:rPr>
  </w:style>
  <w:style w:type="paragraph" w:customStyle="1" w:styleId="IB1">
    <w:name w:val="IB1"/>
    <w:basedOn w:val="Normal"/>
    <w:rsid w:val="00743DE7"/>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743DE7"/>
    <w:pPr>
      <w:numPr>
        <w:numId w:val="2"/>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743DE7"/>
    <w:pPr>
      <w:numPr>
        <w:numId w:val="3"/>
      </w:numPr>
      <w:tabs>
        <w:tab w:val="left" w:pos="284"/>
      </w:tabs>
      <w:overflowPunct w:val="0"/>
      <w:autoSpaceDE w:val="0"/>
      <w:autoSpaceDN w:val="0"/>
      <w:adjustRightInd w:val="0"/>
      <w:textAlignment w:val="baseline"/>
    </w:pPr>
  </w:style>
  <w:style w:type="paragraph" w:customStyle="1" w:styleId="Logically">
    <w:name w:val="Logically"/>
    <w:basedOn w:val="Normal"/>
    <w:rsid w:val="00743DE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743DE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743DE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43DE7"/>
    <w:pPr>
      <w:ind w:left="851"/>
    </w:pPr>
  </w:style>
  <w:style w:type="paragraph" w:customStyle="1" w:styleId="INDENT2">
    <w:name w:val="INDENT2"/>
    <w:basedOn w:val="Normal"/>
    <w:rsid w:val="00743DE7"/>
    <w:pPr>
      <w:ind w:left="1135" w:hanging="284"/>
    </w:pPr>
  </w:style>
  <w:style w:type="paragraph" w:customStyle="1" w:styleId="INDENT3">
    <w:name w:val="INDENT3"/>
    <w:basedOn w:val="Normal"/>
    <w:rsid w:val="00743DE7"/>
    <w:pPr>
      <w:ind w:left="1701" w:hanging="567"/>
    </w:pPr>
  </w:style>
  <w:style w:type="paragraph" w:customStyle="1" w:styleId="FigureTitle">
    <w:name w:val="Figure_Title"/>
    <w:basedOn w:val="Normal"/>
    <w:next w:val="Normal"/>
    <w:rsid w:val="00743D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3DE7"/>
    <w:pPr>
      <w:keepNext/>
      <w:keepLines/>
    </w:pPr>
    <w:rPr>
      <w:b/>
    </w:rPr>
  </w:style>
  <w:style w:type="paragraph" w:customStyle="1" w:styleId="enumlev2">
    <w:name w:val="enumlev2"/>
    <w:basedOn w:val="Normal"/>
    <w:rsid w:val="00743D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43DE7"/>
    <w:pPr>
      <w:keepNext/>
      <w:keepLines/>
      <w:spacing w:before="240"/>
      <w:ind w:left="1418"/>
    </w:pPr>
    <w:rPr>
      <w:rFonts w:ascii="Arial" w:hAnsi="Arial"/>
      <w:b/>
      <w:sz w:val="36"/>
      <w:lang w:val="en-US"/>
    </w:rPr>
  </w:style>
  <w:style w:type="paragraph" w:customStyle="1" w:styleId="TAJ">
    <w:name w:val="TAJ"/>
    <w:basedOn w:val="TH"/>
    <w:rsid w:val="00743DE7"/>
    <w:rPr>
      <w:lang w:eastAsia="x-none"/>
    </w:rPr>
  </w:style>
  <w:style w:type="paragraph" w:customStyle="1" w:styleId="Guidance">
    <w:name w:val="Guidance"/>
    <w:basedOn w:val="Normal"/>
    <w:rsid w:val="00743DE7"/>
    <w:rPr>
      <w:i/>
      <w:color w:val="0000FF"/>
    </w:rPr>
  </w:style>
  <w:style w:type="paragraph" w:customStyle="1" w:styleId="ParagrapheNormal">
    <w:name w:val="Paragraphe Normal"/>
    <w:basedOn w:val="Normal"/>
    <w:rsid w:val="00743DE7"/>
    <w:pPr>
      <w:spacing w:after="0"/>
      <w:jc w:val="both"/>
    </w:pPr>
    <w:rPr>
      <w:rFonts w:ascii="Arial" w:hAnsi="Arial"/>
      <w:lang w:val="en-US"/>
    </w:rPr>
  </w:style>
  <w:style w:type="character" w:customStyle="1" w:styleId="ListChar">
    <w:name w:val="List Char"/>
    <w:basedOn w:val="DefaultParagraphFont"/>
    <w:rsid w:val="00743DE7"/>
    <w:rPr>
      <w:lang w:val="en-GB" w:eastAsia="en-US" w:bidi="ar-SA"/>
    </w:rPr>
  </w:style>
  <w:style w:type="character" w:customStyle="1" w:styleId="ListBulletChar">
    <w:name w:val="List Bullet Char"/>
    <w:basedOn w:val="ListChar"/>
    <w:rsid w:val="00743DE7"/>
    <w:rPr>
      <w:lang w:val="en-GB" w:eastAsia="en-US" w:bidi="ar-SA"/>
    </w:rPr>
  </w:style>
  <w:style w:type="character" w:customStyle="1" w:styleId="Heading1Char">
    <w:name w:val="Heading 1 Char"/>
    <w:basedOn w:val="DefaultParagraphFont"/>
    <w:rsid w:val="00743DE7"/>
    <w:rPr>
      <w:rFonts w:ascii="Arial" w:hAnsi="Arial"/>
      <w:sz w:val="36"/>
      <w:lang w:val="en-GB" w:eastAsia="en-US" w:bidi="ar-SA"/>
    </w:rPr>
  </w:style>
  <w:style w:type="character" w:customStyle="1" w:styleId="Heading2Char">
    <w:name w:val="Heading 2 Char"/>
    <w:basedOn w:val="Heading1Char"/>
    <w:rsid w:val="00743DE7"/>
    <w:rPr>
      <w:rFonts w:ascii="Arial" w:hAnsi="Arial"/>
      <w:sz w:val="32"/>
      <w:lang w:val="en-GB" w:eastAsia="en-US" w:bidi="ar-SA"/>
    </w:rPr>
  </w:style>
  <w:style w:type="character" w:customStyle="1" w:styleId="Heading3Char">
    <w:name w:val="Heading 3 Char"/>
    <w:basedOn w:val="Heading2Char"/>
    <w:rsid w:val="00743DE7"/>
    <w:rPr>
      <w:rFonts w:ascii="Arial" w:hAnsi="Arial"/>
      <w:sz w:val="28"/>
      <w:lang w:val="en-GB" w:eastAsia="en-US" w:bidi="ar-SA"/>
    </w:rPr>
  </w:style>
  <w:style w:type="character" w:customStyle="1" w:styleId="Heading4Char">
    <w:name w:val="Heading 4 Char"/>
    <w:basedOn w:val="Heading3Char"/>
    <w:rsid w:val="00743DE7"/>
    <w:rPr>
      <w:rFonts w:ascii="Arial" w:hAnsi="Arial"/>
      <w:sz w:val="24"/>
      <w:lang w:val="en-GB" w:eastAsia="en-US" w:bidi="ar-SA"/>
    </w:rPr>
  </w:style>
  <w:style w:type="character" w:customStyle="1" w:styleId="Heading5Char">
    <w:name w:val="Heading 5 Char"/>
    <w:basedOn w:val="Heading4Char"/>
    <w:rsid w:val="00743DE7"/>
    <w:rPr>
      <w:rFonts w:ascii="Arial" w:hAnsi="Arial"/>
      <w:sz w:val="22"/>
      <w:lang w:val="en-GB" w:eastAsia="en-US" w:bidi="ar-SA"/>
    </w:rPr>
  </w:style>
  <w:style w:type="character" w:customStyle="1" w:styleId="H6Char">
    <w:name w:val="H6 Char"/>
    <w:basedOn w:val="Heading5Char"/>
    <w:rsid w:val="00743DE7"/>
    <w:rPr>
      <w:rFonts w:ascii="Arial" w:hAnsi="Arial"/>
      <w:sz w:val="22"/>
      <w:lang w:val="en-GB" w:eastAsia="en-US" w:bidi="ar-SA"/>
    </w:rPr>
  </w:style>
  <w:style w:type="character" w:customStyle="1" w:styleId="ListNumberChar">
    <w:name w:val="List Number Char"/>
    <w:basedOn w:val="ListChar"/>
    <w:rsid w:val="00743DE7"/>
    <w:rPr>
      <w:lang w:val="en-GB" w:eastAsia="en-US" w:bidi="ar-SA"/>
    </w:rPr>
  </w:style>
  <w:style w:type="paragraph" w:customStyle="1" w:styleId="istb">
    <w:name w:val="ist b"/>
    <w:basedOn w:val="Normal"/>
    <w:rsid w:val="00743DE7"/>
    <w:pPr>
      <w:overflowPunct w:val="0"/>
      <w:autoSpaceDE w:val="0"/>
      <w:autoSpaceDN w:val="0"/>
      <w:adjustRightInd w:val="0"/>
      <w:textAlignment w:val="baseline"/>
    </w:pPr>
  </w:style>
  <w:style w:type="paragraph" w:customStyle="1" w:styleId="Gh6">
    <w:name w:val="Gh6"/>
    <w:basedOn w:val="BodyText2"/>
    <w:rsid w:val="00743DE7"/>
    <w:rPr>
      <w:lang w:val="en-GB"/>
    </w:rPr>
  </w:style>
  <w:style w:type="paragraph" w:customStyle="1" w:styleId="G6">
    <w:name w:val="G6"/>
    <w:basedOn w:val="EQ"/>
    <w:rsid w:val="00743DE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743DE7"/>
    <w:pPr>
      <w:overflowPunct w:val="0"/>
      <w:autoSpaceDE w:val="0"/>
      <w:autoSpaceDN w:val="0"/>
      <w:adjustRightInd w:val="0"/>
      <w:ind w:left="567"/>
      <w:textAlignment w:val="baseline"/>
    </w:pPr>
  </w:style>
  <w:style w:type="paragraph" w:styleId="BodyTextIndent2">
    <w:name w:val="Body Text Indent 2"/>
    <w:basedOn w:val="Normal"/>
    <w:link w:val="BodyTextIndent2Char"/>
    <w:rsid w:val="00743DE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743DE7"/>
    <w:rPr>
      <w:rFonts w:ascii="?? ??" w:eastAsia="?? ??" w:hAnsi="Times New Roman"/>
      <w:sz w:val="24"/>
      <w:lang w:val="en-GB" w:eastAsia="en-US"/>
    </w:rPr>
  </w:style>
  <w:style w:type="character" w:styleId="PageNumber">
    <w:name w:val="page number"/>
    <w:basedOn w:val="DefaultParagraphFont"/>
    <w:rsid w:val="00743DE7"/>
  </w:style>
  <w:style w:type="character" w:customStyle="1" w:styleId="berschrift1H1HuvudrubrikChar">
    <w:name w:val="Überschrift 1;H1;Huvudrubrik Char"/>
    <w:basedOn w:val="DefaultParagraphFont"/>
    <w:rsid w:val="00743DE7"/>
    <w:rPr>
      <w:rFonts w:ascii="Arial" w:hAnsi="Arial"/>
      <w:sz w:val="36"/>
      <w:lang w:val="en-GB" w:eastAsia="en-US" w:bidi="ar-SA"/>
    </w:rPr>
  </w:style>
  <w:style w:type="character" w:customStyle="1" w:styleId="berschrift2T2Char">
    <w:name w:val="Überschrift 2;T2 Char"/>
    <w:basedOn w:val="berschrift1H1HuvudrubrikChar"/>
    <w:rsid w:val="00743DE7"/>
    <w:rPr>
      <w:rFonts w:ascii="Arial" w:hAnsi="Arial"/>
      <w:sz w:val="32"/>
      <w:lang w:val="en-GB" w:eastAsia="en-US" w:bidi="ar-SA"/>
    </w:rPr>
  </w:style>
  <w:style w:type="character" w:customStyle="1" w:styleId="berschrift34">
    <w:name w:val="Überschrift 34"/>
    <w:basedOn w:val="berschrift2T2Char"/>
    <w:rsid w:val="00743DE7"/>
    <w:rPr>
      <w:rFonts w:ascii="Arial" w:hAnsi="Arial"/>
      <w:sz w:val="28"/>
      <w:lang w:val="en-GB" w:eastAsia="en-US" w:bidi="ar-SA"/>
    </w:rPr>
  </w:style>
  <w:style w:type="character" w:customStyle="1" w:styleId="berschrift4Char">
    <w:name w:val="Überschrift 4 Char"/>
    <w:basedOn w:val="berschrift34"/>
    <w:rsid w:val="00743DE7"/>
    <w:rPr>
      <w:rFonts w:ascii="Arial" w:hAnsi="Arial"/>
      <w:sz w:val="24"/>
      <w:lang w:val="en-GB" w:eastAsia="en-US" w:bidi="ar-SA"/>
    </w:rPr>
  </w:style>
  <w:style w:type="paragraph" w:customStyle="1" w:styleId="B23">
    <w:name w:val="B23"/>
    <w:basedOn w:val="B1"/>
    <w:rsid w:val="00743DE7"/>
  </w:style>
  <w:style w:type="paragraph" w:customStyle="1" w:styleId="H7">
    <w:name w:val="H7"/>
    <w:basedOn w:val="H6"/>
    <w:rsid w:val="00743DE7"/>
    <w:pPr>
      <w:overflowPunct w:val="0"/>
      <w:autoSpaceDE w:val="0"/>
      <w:autoSpaceDN w:val="0"/>
      <w:adjustRightInd w:val="0"/>
      <w:textAlignment w:val="baseline"/>
    </w:pPr>
  </w:style>
  <w:style w:type="paragraph" w:customStyle="1" w:styleId="FL">
    <w:name w:val="FL"/>
    <w:basedOn w:val="Normal"/>
    <w:rsid w:val="00743DE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743DE7"/>
    <w:pPr>
      <w:spacing w:before="100" w:beforeAutospacing="1" w:after="100" w:afterAutospacing="1"/>
    </w:pPr>
    <w:rPr>
      <w:sz w:val="24"/>
      <w:szCs w:val="24"/>
      <w:lang w:val="en-US"/>
    </w:rPr>
  </w:style>
  <w:style w:type="paragraph" w:customStyle="1" w:styleId="EWCharChar">
    <w:name w:val="EW Char Char"/>
    <w:basedOn w:val="EXCharChar"/>
    <w:rsid w:val="00743DE7"/>
    <w:pPr>
      <w:spacing w:after="0"/>
    </w:pPr>
  </w:style>
  <w:style w:type="paragraph" w:customStyle="1" w:styleId="EXCharChar">
    <w:name w:val="EX Char Char"/>
    <w:basedOn w:val="Normal"/>
    <w:rsid w:val="00743DE7"/>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743DE7"/>
    <w:rPr>
      <w:lang w:val="en-GB" w:eastAsia="en-US" w:bidi="ar-SA"/>
    </w:rPr>
  </w:style>
  <w:style w:type="character" w:customStyle="1" w:styleId="EWCharCharChar">
    <w:name w:val="EW Char Char Char"/>
    <w:basedOn w:val="EXCharCharChar"/>
    <w:rsid w:val="00743DE7"/>
    <w:rPr>
      <w:lang w:val="en-GB" w:eastAsia="en-US" w:bidi="ar-SA"/>
    </w:rPr>
  </w:style>
  <w:style w:type="character" w:customStyle="1" w:styleId="EXChar">
    <w:name w:val="EX Char"/>
    <w:basedOn w:val="DefaultParagraphFont"/>
    <w:rsid w:val="00743DE7"/>
    <w:rPr>
      <w:lang w:val="en-GB" w:eastAsia="en-US" w:bidi="ar-SA"/>
    </w:rPr>
  </w:style>
  <w:style w:type="paragraph" w:customStyle="1" w:styleId="H8">
    <w:name w:val="H8"/>
    <w:basedOn w:val="H6"/>
    <w:rsid w:val="00743DE7"/>
    <w:pPr>
      <w:overflowPunct w:val="0"/>
      <w:autoSpaceDE w:val="0"/>
      <w:autoSpaceDN w:val="0"/>
      <w:adjustRightInd w:val="0"/>
      <w:textAlignment w:val="baseline"/>
    </w:pPr>
  </w:style>
  <w:style w:type="paragraph" w:customStyle="1" w:styleId="B10">
    <w:name w:val="B1+"/>
    <w:basedOn w:val="B1"/>
    <w:rsid w:val="00743DE7"/>
    <w:pPr>
      <w:tabs>
        <w:tab w:val="num" w:pos="737"/>
      </w:tabs>
      <w:overflowPunct w:val="0"/>
      <w:autoSpaceDE w:val="0"/>
      <w:autoSpaceDN w:val="0"/>
      <w:adjustRightInd w:val="0"/>
      <w:ind w:left="737" w:hanging="453"/>
      <w:textAlignment w:val="baseline"/>
    </w:pPr>
  </w:style>
  <w:style w:type="paragraph" w:customStyle="1" w:styleId="B30">
    <w:name w:val="B3+"/>
    <w:basedOn w:val="B3"/>
    <w:rsid w:val="00743DE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43DE7"/>
    <w:rPr>
      <w:rFonts w:ascii="Arial" w:hAnsi="Arial"/>
      <w:lang w:val="en-GB" w:eastAsia="en-US" w:bidi="ar-SA"/>
    </w:rPr>
  </w:style>
  <w:style w:type="paragraph" w:customStyle="1" w:styleId="H5">
    <w:name w:val="H5"/>
    <w:basedOn w:val="Heading5"/>
    <w:rsid w:val="00743DE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43DE7"/>
    <w:pPr>
      <w:overflowPunct w:val="0"/>
      <w:autoSpaceDE w:val="0"/>
      <w:autoSpaceDN w:val="0"/>
      <w:adjustRightInd w:val="0"/>
      <w:textAlignment w:val="baseline"/>
    </w:pPr>
  </w:style>
  <w:style w:type="character" w:customStyle="1" w:styleId="h6Char0">
    <w:name w:val="h6 Char"/>
    <w:basedOn w:val="DefaultParagraphFont"/>
    <w:rsid w:val="00743DE7"/>
    <w:rPr>
      <w:rFonts w:ascii="Arial" w:hAnsi="Arial"/>
      <w:lang w:val="en-GB" w:eastAsia="en-US" w:bidi="ar-SA"/>
    </w:rPr>
  </w:style>
  <w:style w:type="character" w:customStyle="1" w:styleId="CharChar4">
    <w:name w:val="Char Char4"/>
    <w:basedOn w:val="DefaultParagraphFont"/>
    <w:rsid w:val="00743DE7"/>
    <w:rPr>
      <w:rFonts w:ascii="Arial" w:hAnsi="Arial"/>
      <w:sz w:val="32"/>
      <w:lang w:val="en-GB" w:eastAsia="en-US" w:bidi="ar-SA"/>
    </w:rPr>
  </w:style>
  <w:style w:type="character" w:customStyle="1" w:styleId="CharChar2">
    <w:name w:val="Char Char2"/>
    <w:basedOn w:val="DefaultParagraphFont"/>
    <w:rsid w:val="00743DE7"/>
    <w:rPr>
      <w:rFonts w:ascii="Arial" w:hAnsi="Arial"/>
      <w:sz w:val="24"/>
      <w:lang w:val="en-GB" w:eastAsia="en-US" w:bidi="ar-SA"/>
    </w:rPr>
  </w:style>
  <w:style w:type="character" w:customStyle="1" w:styleId="CharChar3">
    <w:name w:val="Char Char3"/>
    <w:basedOn w:val="CharChar4"/>
    <w:rsid w:val="00743DE7"/>
    <w:rPr>
      <w:rFonts w:ascii="Arial" w:hAnsi="Arial"/>
      <w:sz w:val="28"/>
      <w:lang w:val="en-GB" w:eastAsia="en-US" w:bidi="ar-SA"/>
    </w:rPr>
  </w:style>
  <w:style w:type="character" w:customStyle="1" w:styleId="CharChar1">
    <w:name w:val="Char Char1"/>
    <w:basedOn w:val="DefaultParagraphFont"/>
    <w:rsid w:val="00743DE7"/>
    <w:rPr>
      <w:rFonts w:ascii="Arial" w:hAnsi="Arial"/>
      <w:sz w:val="22"/>
      <w:lang w:val="en-GB" w:eastAsia="en-US" w:bidi="ar-SA"/>
    </w:rPr>
  </w:style>
  <w:style w:type="character" w:customStyle="1" w:styleId="CharChar5">
    <w:name w:val="Char Char5"/>
    <w:basedOn w:val="DefaultParagraphFont"/>
    <w:rsid w:val="00743DE7"/>
    <w:rPr>
      <w:rFonts w:ascii="Arial" w:hAnsi="Arial"/>
      <w:sz w:val="36"/>
      <w:lang w:val="en-GB" w:eastAsia="en-US" w:bidi="ar-SA"/>
    </w:rPr>
  </w:style>
  <w:style w:type="character" w:customStyle="1" w:styleId="berschrift1H1HuvudrubrikChar0">
    <w:name w:val="Überschrift 1.H1.Huvudrubrik Char"/>
    <w:basedOn w:val="DefaultParagraphFont"/>
    <w:rsid w:val="00743DE7"/>
    <w:rPr>
      <w:rFonts w:ascii="Arial" w:hAnsi="Arial"/>
      <w:sz w:val="36"/>
      <w:lang w:val="en-GB" w:eastAsia="en-US" w:bidi="ar-SA"/>
    </w:rPr>
  </w:style>
  <w:style w:type="character" w:customStyle="1" w:styleId="berschrift2T2Char0">
    <w:name w:val="Überschrift 2.T2 Char"/>
    <w:basedOn w:val="berschrift1H1HuvudrubrikChar0"/>
    <w:rsid w:val="00743DE7"/>
    <w:rPr>
      <w:rFonts w:ascii="Arial" w:hAnsi="Arial"/>
      <w:sz w:val="32"/>
      <w:lang w:val="en-GB" w:eastAsia="en-US" w:bidi="ar-SA"/>
    </w:rPr>
  </w:style>
  <w:style w:type="character" w:customStyle="1" w:styleId="berschrift31">
    <w:name w:val="Überschrift 31"/>
    <w:basedOn w:val="berschrift2T2Char0"/>
    <w:rsid w:val="00743DE7"/>
    <w:rPr>
      <w:rFonts w:ascii="Arial" w:hAnsi="Arial"/>
      <w:sz w:val="28"/>
      <w:lang w:val="en-GB" w:eastAsia="en-US" w:bidi="ar-SA"/>
    </w:rPr>
  </w:style>
  <w:style w:type="character" w:customStyle="1" w:styleId="CharChar10">
    <w:name w:val="Char Char10"/>
    <w:basedOn w:val="DefaultParagraphFont"/>
    <w:rsid w:val="00743DE7"/>
    <w:rPr>
      <w:rFonts w:ascii="Arial" w:hAnsi="Arial"/>
      <w:sz w:val="36"/>
      <w:lang w:val="en-GB" w:eastAsia="en-US" w:bidi="ar-SA"/>
    </w:rPr>
  </w:style>
  <w:style w:type="character" w:customStyle="1" w:styleId="CharChar9">
    <w:name w:val="Char Char9"/>
    <w:basedOn w:val="CharChar10"/>
    <w:rsid w:val="00743DE7"/>
    <w:rPr>
      <w:rFonts w:ascii="Arial" w:hAnsi="Arial"/>
      <w:sz w:val="32"/>
      <w:lang w:val="en-GB" w:eastAsia="en-US" w:bidi="ar-SA"/>
    </w:rPr>
  </w:style>
  <w:style w:type="character" w:customStyle="1" w:styleId="CharChar8">
    <w:name w:val="Char Char8"/>
    <w:basedOn w:val="CharChar9"/>
    <w:rsid w:val="00743DE7"/>
    <w:rPr>
      <w:rFonts w:ascii="Arial" w:hAnsi="Arial"/>
      <w:sz w:val="28"/>
      <w:lang w:val="en-GB" w:eastAsia="en-US" w:bidi="ar-SA"/>
    </w:rPr>
  </w:style>
  <w:style w:type="character" w:customStyle="1" w:styleId="CharChar7">
    <w:name w:val="Char Char7"/>
    <w:basedOn w:val="DefaultParagraphFont"/>
    <w:rsid w:val="00743DE7"/>
    <w:rPr>
      <w:rFonts w:ascii="Arial" w:hAnsi="Arial"/>
      <w:sz w:val="24"/>
      <w:lang w:val="en-GB" w:eastAsia="en-US" w:bidi="ar-SA"/>
    </w:rPr>
  </w:style>
  <w:style w:type="character" w:customStyle="1" w:styleId="CharChar6">
    <w:name w:val="Char Char6"/>
    <w:basedOn w:val="DefaultParagraphFont"/>
    <w:rsid w:val="00743DE7"/>
    <w:rPr>
      <w:rFonts w:ascii="Arial" w:hAnsi="Arial"/>
      <w:sz w:val="22"/>
      <w:lang w:val="en-GB" w:eastAsia="en-US" w:bidi="ar-SA"/>
    </w:rPr>
  </w:style>
  <w:style w:type="character" w:customStyle="1" w:styleId="berschrift32">
    <w:name w:val="Überschrift 32"/>
    <w:basedOn w:val="berschrift2T2Char"/>
    <w:rsid w:val="00743DE7"/>
    <w:rPr>
      <w:rFonts w:ascii="Arial" w:hAnsi="Arial"/>
      <w:sz w:val="28"/>
      <w:lang w:val="en-GB" w:eastAsia="en-US" w:bidi="ar-SA"/>
    </w:rPr>
  </w:style>
  <w:style w:type="character" w:customStyle="1" w:styleId="berschrift33">
    <w:name w:val="Überschrift 33"/>
    <w:basedOn w:val="berschrift2T2Char"/>
    <w:rsid w:val="00743DE7"/>
    <w:rPr>
      <w:rFonts w:ascii="Arial" w:hAnsi="Arial"/>
      <w:sz w:val="28"/>
      <w:lang w:val="en-GB" w:eastAsia="en-US" w:bidi="ar-SA"/>
    </w:rPr>
  </w:style>
  <w:style w:type="paragraph" w:customStyle="1" w:styleId="Default">
    <w:name w:val="Default"/>
    <w:rsid w:val="00743DE7"/>
    <w:pPr>
      <w:autoSpaceDE w:val="0"/>
      <w:autoSpaceDN w:val="0"/>
      <w:adjustRightInd w:val="0"/>
    </w:pPr>
    <w:rPr>
      <w:rFonts w:ascii="Times New Roman" w:hAnsi="Times New Roman"/>
      <w:color w:val="000000"/>
      <w:sz w:val="24"/>
      <w:szCs w:val="24"/>
      <w:lang w:val="en-US" w:eastAsia="en-US"/>
    </w:rPr>
  </w:style>
  <w:style w:type="character" w:customStyle="1" w:styleId="B1Char">
    <w:name w:val="B1 Char"/>
    <w:basedOn w:val="DefaultParagraphFont"/>
    <w:link w:val="B1"/>
    <w:rsid w:val="00743DE7"/>
    <w:rPr>
      <w:rFonts w:ascii="Times New Roman" w:hAnsi="Times New Roman"/>
      <w:lang w:val="en-GB" w:eastAsia="en-US"/>
    </w:rPr>
  </w:style>
  <w:style w:type="paragraph" w:customStyle="1" w:styleId="CommentSubject1">
    <w:name w:val="Comment Subject1"/>
    <w:basedOn w:val="CommentText"/>
    <w:next w:val="CommentText"/>
    <w:semiHidden/>
    <w:rsid w:val="00743DE7"/>
    <w:pPr>
      <w:overflowPunct w:val="0"/>
      <w:autoSpaceDE w:val="0"/>
      <w:autoSpaceDN w:val="0"/>
      <w:adjustRightInd w:val="0"/>
      <w:textAlignment w:val="baseline"/>
    </w:pPr>
    <w:rPr>
      <w:b/>
      <w:bCs/>
    </w:rPr>
  </w:style>
  <w:style w:type="paragraph" w:customStyle="1" w:styleId="CommentSubject2">
    <w:name w:val="Comment Subject2"/>
    <w:basedOn w:val="CommentText"/>
    <w:next w:val="CommentText"/>
    <w:semiHidden/>
    <w:rsid w:val="00743DE7"/>
    <w:pPr>
      <w:overflowPunct w:val="0"/>
      <w:autoSpaceDE w:val="0"/>
      <w:autoSpaceDN w:val="0"/>
      <w:adjustRightInd w:val="0"/>
      <w:textAlignment w:val="baseline"/>
    </w:pPr>
    <w:rPr>
      <w:b/>
      <w:bCs/>
    </w:rPr>
  </w:style>
  <w:style w:type="paragraph" w:customStyle="1" w:styleId="BalloonText1">
    <w:name w:val="Balloon Text1"/>
    <w:basedOn w:val="Normal"/>
    <w:semiHidden/>
    <w:rsid w:val="00743DE7"/>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743DE7"/>
  </w:style>
  <w:style w:type="character" w:customStyle="1" w:styleId="B1Char1">
    <w:name w:val="B1 Char1"/>
    <w:rsid w:val="00743DE7"/>
    <w:rPr>
      <w:rFonts w:ascii="Times New Roman" w:hAnsi="Times New Roman"/>
      <w:lang w:val="en-GB" w:eastAsia="en-US"/>
    </w:rPr>
  </w:style>
  <w:style w:type="character" w:customStyle="1" w:styleId="mw-headline">
    <w:name w:val="mw-headline"/>
    <w:rsid w:val="00743DE7"/>
  </w:style>
  <w:style w:type="paragraph" w:styleId="ListParagraph">
    <w:name w:val="List Paragraph"/>
    <w:basedOn w:val="Normal"/>
    <w:uiPriority w:val="34"/>
    <w:qFormat/>
    <w:rsid w:val="00743DE7"/>
    <w:pPr>
      <w:spacing w:after="120" w:line="240" w:lineRule="atLeast"/>
      <w:ind w:left="720"/>
      <w:contextualSpacing/>
    </w:pPr>
    <w:rPr>
      <w:rFonts w:ascii="MetaCorr" w:hAnsi="MetaCorr"/>
      <w:sz w:val="22"/>
      <w:szCs w:val="22"/>
      <w:lang w:val="de-DE" w:eastAsia="de-DE"/>
    </w:rPr>
  </w:style>
  <w:style w:type="numbering" w:customStyle="1" w:styleId="NoList2">
    <w:name w:val="No List2"/>
    <w:next w:val="NoList"/>
    <w:uiPriority w:val="99"/>
    <w:semiHidden/>
    <w:rsid w:val="002D59F2"/>
  </w:style>
  <w:style w:type="paragraph" w:customStyle="1" w:styleId="ZchnZchnChar0">
    <w:name w:val="Zchn Zchn Char"/>
    <w:basedOn w:val="Normal"/>
    <w:semiHidden/>
    <w:rsid w:val="002D59F2"/>
    <w:pPr>
      <w:spacing w:after="160" w:line="240" w:lineRule="exact"/>
    </w:pPr>
    <w:rPr>
      <w:rFonts w:ascii="Arial" w:hAnsi="Arial"/>
      <w:szCs w:val="22"/>
      <w:lang w:val="en-US"/>
    </w:rPr>
  </w:style>
  <w:style w:type="paragraph" w:customStyle="1" w:styleId="CharCharChar0">
    <w:name w:val="Char Char Char"/>
    <w:basedOn w:val="Normal"/>
    <w:semiHidden/>
    <w:rsid w:val="002D59F2"/>
    <w:pPr>
      <w:spacing w:after="160" w:line="240" w:lineRule="exact"/>
    </w:pPr>
    <w:rPr>
      <w:rFonts w:ascii="Arial" w:hAnsi="Arial"/>
      <w:szCs w:val="22"/>
      <w:lang w:val="en-US"/>
    </w:rPr>
  </w:style>
  <w:style w:type="character" w:customStyle="1" w:styleId="CharChar40">
    <w:name w:val="Char Char4"/>
    <w:basedOn w:val="DefaultParagraphFont"/>
    <w:rsid w:val="002D59F2"/>
    <w:rPr>
      <w:rFonts w:ascii="Arial" w:hAnsi="Arial"/>
      <w:sz w:val="32"/>
      <w:lang w:val="en-GB" w:eastAsia="en-US" w:bidi="ar-SA"/>
    </w:rPr>
  </w:style>
  <w:style w:type="character" w:customStyle="1" w:styleId="CharChar20">
    <w:name w:val="Char Char2"/>
    <w:basedOn w:val="DefaultParagraphFont"/>
    <w:rsid w:val="002D59F2"/>
    <w:rPr>
      <w:rFonts w:ascii="Arial" w:hAnsi="Arial"/>
      <w:sz w:val="24"/>
      <w:lang w:val="en-GB" w:eastAsia="en-US" w:bidi="ar-SA"/>
    </w:rPr>
  </w:style>
  <w:style w:type="character" w:customStyle="1" w:styleId="CharChar30">
    <w:name w:val="Char Char3"/>
    <w:basedOn w:val="CharChar40"/>
    <w:rsid w:val="002D59F2"/>
    <w:rPr>
      <w:rFonts w:ascii="Arial" w:hAnsi="Arial"/>
      <w:sz w:val="28"/>
      <w:lang w:val="en-GB" w:eastAsia="en-US" w:bidi="ar-SA"/>
    </w:rPr>
  </w:style>
  <w:style w:type="character" w:customStyle="1" w:styleId="CharChar11">
    <w:name w:val="Char Char1"/>
    <w:basedOn w:val="DefaultParagraphFont"/>
    <w:rsid w:val="002D59F2"/>
    <w:rPr>
      <w:rFonts w:ascii="Arial" w:hAnsi="Arial"/>
      <w:sz w:val="22"/>
      <w:lang w:val="en-GB" w:eastAsia="en-US" w:bidi="ar-SA"/>
    </w:rPr>
  </w:style>
  <w:style w:type="character" w:customStyle="1" w:styleId="CharChar50">
    <w:name w:val="Char Char5"/>
    <w:basedOn w:val="DefaultParagraphFont"/>
    <w:rsid w:val="002D59F2"/>
    <w:rPr>
      <w:rFonts w:ascii="Arial" w:hAnsi="Arial"/>
      <w:sz w:val="36"/>
      <w:lang w:val="en-GB" w:eastAsia="en-US" w:bidi="ar-SA"/>
    </w:rPr>
  </w:style>
  <w:style w:type="character" w:customStyle="1" w:styleId="CharChar100">
    <w:name w:val="Char Char10"/>
    <w:basedOn w:val="DefaultParagraphFont"/>
    <w:rsid w:val="002D59F2"/>
    <w:rPr>
      <w:rFonts w:ascii="Arial" w:hAnsi="Arial"/>
      <w:sz w:val="36"/>
      <w:lang w:val="en-GB" w:eastAsia="en-US" w:bidi="ar-SA"/>
    </w:rPr>
  </w:style>
  <w:style w:type="character" w:customStyle="1" w:styleId="CharChar90">
    <w:name w:val="Char Char9"/>
    <w:basedOn w:val="CharChar100"/>
    <w:rsid w:val="002D59F2"/>
    <w:rPr>
      <w:rFonts w:ascii="Arial" w:hAnsi="Arial"/>
      <w:sz w:val="32"/>
      <w:lang w:val="en-GB" w:eastAsia="en-US" w:bidi="ar-SA"/>
    </w:rPr>
  </w:style>
  <w:style w:type="character" w:customStyle="1" w:styleId="CharChar80">
    <w:name w:val="Char Char8"/>
    <w:basedOn w:val="CharChar90"/>
    <w:rsid w:val="002D59F2"/>
    <w:rPr>
      <w:rFonts w:ascii="Arial" w:hAnsi="Arial"/>
      <w:sz w:val="28"/>
      <w:lang w:val="en-GB" w:eastAsia="en-US" w:bidi="ar-SA"/>
    </w:rPr>
  </w:style>
  <w:style w:type="character" w:customStyle="1" w:styleId="CharChar70">
    <w:name w:val="Char Char7"/>
    <w:basedOn w:val="DefaultParagraphFont"/>
    <w:rsid w:val="002D59F2"/>
    <w:rPr>
      <w:rFonts w:ascii="Arial" w:hAnsi="Arial"/>
      <w:sz w:val="24"/>
      <w:lang w:val="en-GB" w:eastAsia="en-US" w:bidi="ar-SA"/>
    </w:rPr>
  </w:style>
  <w:style w:type="character" w:customStyle="1" w:styleId="CharChar60">
    <w:name w:val="Char Char6"/>
    <w:basedOn w:val="DefaultParagraphFont"/>
    <w:rsid w:val="002D59F2"/>
    <w:rPr>
      <w:rFonts w:ascii="Arial" w:hAnsi="Arial"/>
      <w:sz w:val="22"/>
      <w:lang w:val="en-GB" w:eastAsia="en-US" w:bidi="ar-SA"/>
    </w:rPr>
  </w:style>
  <w:style w:type="character" w:customStyle="1" w:styleId="TAL0">
    <w:name w:val="TAL (文字)"/>
    <w:rsid w:val="009A073D"/>
    <w:rPr>
      <w:rFonts w:ascii="Arial" w:eastAsia="Times New Roman" w:hAnsi="Arial"/>
      <w:sz w:val="18"/>
      <w:lang w:val="en-GB"/>
    </w:rPr>
  </w:style>
  <w:style w:type="numbering" w:customStyle="1" w:styleId="NoList3">
    <w:name w:val="No List3"/>
    <w:next w:val="NoList"/>
    <w:uiPriority w:val="99"/>
    <w:semiHidden/>
    <w:rsid w:val="00967810"/>
  </w:style>
  <w:style w:type="paragraph" w:customStyle="1" w:styleId="ZchnZchnChar1">
    <w:name w:val="Zchn Zchn Char"/>
    <w:basedOn w:val="Normal"/>
    <w:semiHidden/>
    <w:rsid w:val="00967810"/>
    <w:pPr>
      <w:spacing w:after="160" w:line="240" w:lineRule="exact"/>
    </w:pPr>
    <w:rPr>
      <w:rFonts w:ascii="Arial" w:hAnsi="Arial"/>
      <w:szCs w:val="22"/>
      <w:lang w:val="en-US"/>
    </w:rPr>
  </w:style>
  <w:style w:type="paragraph" w:customStyle="1" w:styleId="CharCharChar1">
    <w:name w:val="Char Char Char"/>
    <w:basedOn w:val="Normal"/>
    <w:semiHidden/>
    <w:rsid w:val="00967810"/>
    <w:pPr>
      <w:spacing w:after="160" w:line="240" w:lineRule="exact"/>
    </w:pPr>
    <w:rPr>
      <w:rFonts w:ascii="Arial" w:hAnsi="Arial"/>
      <w:szCs w:val="22"/>
      <w:lang w:val="en-US"/>
    </w:rPr>
  </w:style>
  <w:style w:type="character" w:customStyle="1" w:styleId="CharChar41">
    <w:name w:val="Char Char4"/>
    <w:basedOn w:val="DefaultParagraphFont"/>
    <w:rsid w:val="00967810"/>
    <w:rPr>
      <w:rFonts w:ascii="Arial" w:hAnsi="Arial"/>
      <w:sz w:val="32"/>
      <w:lang w:val="en-GB" w:eastAsia="en-US" w:bidi="ar-SA"/>
    </w:rPr>
  </w:style>
  <w:style w:type="character" w:customStyle="1" w:styleId="CharChar21">
    <w:name w:val="Char Char2"/>
    <w:basedOn w:val="DefaultParagraphFont"/>
    <w:rsid w:val="00967810"/>
    <w:rPr>
      <w:rFonts w:ascii="Arial" w:hAnsi="Arial"/>
      <w:sz w:val="24"/>
      <w:lang w:val="en-GB" w:eastAsia="en-US" w:bidi="ar-SA"/>
    </w:rPr>
  </w:style>
  <w:style w:type="character" w:customStyle="1" w:styleId="CharChar31">
    <w:name w:val="Char Char3"/>
    <w:basedOn w:val="CharChar41"/>
    <w:rsid w:val="00967810"/>
    <w:rPr>
      <w:rFonts w:ascii="Arial" w:hAnsi="Arial"/>
      <w:sz w:val="28"/>
      <w:lang w:val="en-GB" w:eastAsia="en-US" w:bidi="ar-SA"/>
    </w:rPr>
  </w:style>
  <w:style w:type="character" w:customStyle="1" w:styleId="CharChar12">
    <w:name w:val="Char Char1"/>
    <w:basedOn w:val="DefaultParagraphFont"/>
    <w:rsid w:val="00967810"/>
    <w:rPr>
      <w:rFonts w:ascii="Arial" w:hAnsi="Arial"/>
      <w:sz w:val="22"/>
      <w:lang w:val="en-GB" w:eastAsia="en-US" w:bidi="ar-SA"/>
    </w:rPr>
  </w:style>
  <w:style w:type="character" w:customStyle="1" w:styleId="CharChar51">
    <w:name w:val="Char Char5"/>
    <w:basedOn w:val="DefaultParagraphFont"/>
    <w:rsid w:val="00967810"/>
    <w:rPr>
      <w:rFonts w:ascii="Arial" w:hAnsi="Arial"/>
      <w:sz w:val="36"/>
      <w:lang w:val="en-GB" w:eastAsia="en-US" w:bidi="ar-SA"/>
    </w:rPr>
  </w:style>
  <w:style w:type="character" w:customStyle="1" w:styleId="CharChar101">
    <w:name w:val="Char Char10"/>
    <w:basedOn w:val="DefaultParagraphFont"/>
    <w:rsid w:val="00967810"/>
    <w:rPr>
      <w:rFonts w:ascii="Arial" w:hAnsi="Arial"/>
      <w:sz w:val="36"/>
      <w:lang w:val="en-GB" w:eastAsia="en-US" w:bidi="ar-SA"/>
    </w:rPr>
  </w:style>
  <w:style w:type="character" w:customStyle="1" w:styleId="CharChar91">
    <w:name w:val="Char Char9"/>
    <w:basedOn w:val="CharChar101"/>
    <w:rsid w:val="00967810"/>
    <w:rPr>
      <w:rFonts w:ascii="Arial" w:hAnsi="Arial"/>
      <w:sz w:val="32"/>
      <w:lang w:val="en-GB" w:eastAsia="en-US" w:bidi="ar-SA"/>
    </w:rPr>
  </w:style>
  <w:style w:type="character" w:customStyle="1" w:styleId="CharChar81">
    <w:name w:val="Char Char8"/>
    <w:basedOn w:val="CharChar91"/>
    <w:rsid w:val="00967810"/>
    <w:rPr>
      <w:rFonts w:ascii="Arial" w:hAnsi="Arial"/>
      <w:sz w:val="28"/>
      <w:lang w:val="en-GB" w:eastAsia="en-US" w:bidi="ar-SA"/>
    </w:rPr>
  </w:style>
  <w:style w:type="character" w:customStyle="1" w:styleId="CharChar71">
    <w:name w:val="Char Char7"/>
    <w:basedOn w:val="DefaultParagraphFont"/>
    <w:rsid w:val="00967810"/>
    <w:rPr>
      <w:rFonts w:ascii="Arial" w:hAnsi="Arial"/>
      <w:sz w:val="24"/>
      <w:lang w:val="en-GB" w:eastAsia="en-US" w:bidi="ar-SA"/>
    </w:rPr>
  </w:style>
  <w:style w:type="character" w:customStyle="1" w:styleId="CharChar61">
    <w:name w:val="Char Char6"/>
    <w:basedOn w:val="DefaultParagraphFont"/>
    <w:rsid w:val="00967810"/>
    <w:rPr>
      <w:rFonts w:ascii="Arial" w:hAnsi="Arial"/>
      <w:sz w:val="22"/>
      <w:lang w:val="en-GB" w:eastAsia="en-US" w:bidi="ar-SA"/>
    </w:rPr>
  </w:style>
  <w:style w:type="numbering" w:customStyle="1" w:styleId="NoList4">
    <w:name w:val="No List4"/>
    <w:next w:val="NoList"/>
    <w:uiPriority w:val="99"/>
    <w:semiHidden/>
    <w:rsid w:val="000A525F"/>
  </w:style>
  <w:style w:type="paragraph" w:customStyle="1" w:styleId="ZchnZchnChar2">
    <w:name w:val="Zchn Zchn Char"/>
    <w:basedOn w:val="Normal"/>
    <w:semiHidden/>
    <w:rsid w:val="000A525F"/>
    <w:pPr>
      <w:spacing w:after="160" w:line="240" w:lineRule="exact"/>
    </w:pPr>
    <w:rPr>
      <w:rFonts w:ascii="Arial" w:hAnsi="Arial"/>
      <w:szCs w:val="22"/>
      <w:lang w:val="en-US"/>
    </w:rPr>
  </w:style>
  <w:style w:type="paragraph" w:customStyle="1" w:styleId="CharCharChar2">
    <w:name w:val="Char Char Char"/>
    <w:basedOn w:val="Normal"/>
    <w:semiHidden/>
    <w:rsid w:val="000A525F"/>
    <w:pPr>
      <w:spacing w:after="160" w:line="240" w:lineRule="exact"/>
    </w:pPr>
    <w:rPr>
      <w:rFonts w:ascii="Arial" w:hAnsi="Arial"/>
      <w:szCs w:val="22"/>
      <w:lang w:val="en-US"/>
    </w:rPr>
  </w:style>
  <w:style w:type="character" w:customStyle="1" w:styleId="CharChar42">
    <w:name w:val="Char Char4"/>
    <w:basedOn w:val="DefaultParagraphFont"/>
    <w:rsid w:val="000A525F"/>
    <w:rPr>
      <w:rFonts w:ascii="Arial" w:hAnsi="Arial"/>
      <w:sz w:val="32"/>
      <w:lang w:val="en-GB" w:eastAsia="en-US" w:bidi="ar-SA"/>
    </w:rPr>
  </w:style>
  <w:style w:type="character" w:customStyle="1" w:styleId="CharChar22">
    <w:name w:val="Char Char2"/>
    <w:basedOn w:val="DefaultParagraphFont"/>
    <w:rsid w:val="000A525F"/>
    <w:rPr>
      <w:rFonts w:ascii="Arial" w:hAnsi="Arial"/>
      <w:sz w:val="24"/>
      <w:lang w:val="en-GB" w:eastAsia="en-US" w:bidi="ar-SA"/>
    </w:rPr>
  </w:style>
  <w:style w:type="character" w:customStyle="1" w:styleId="CharChar32">
    <w:name w:val="Char Char3"/>
    <w:basedOn w:val="CharChar42"/>
    <w:rsid w:val="000A525F"/>
    <w:rPr>
      <w:rFonts w:ascii="Arial" w:hAnsi="Arial"/>
      <w:sz w:val="28"/>
      <w:lang w:val="en-GB" w:eastAsia="en-US" w:bidi="ar-SA"/>
    </w:rPr>
  </w:style>
  <w:style w:type="character" w:customStyle="1" w:styleId="CharChar13">
    <w:name w:val="Char Char1"/>
    <w:basedOn w:val="DefaultParagraphFont"/>
    <w:rsid w:val="000A525F"/>
    <w:rPr>
      <w:rFonts w:ascii="Arial" w:hAnsi="Arial"/>
      <w:sz w:val="22"/>
      <w:lang w:val="en-GB" w:eastAsia="en-US" w:bidi="ar-SA"/>
    </w:rPr>
  </w:style>
  <w:style w:type="character" w:customStyle="1" w:styleId="CharChar52">
    <w:name w:val="Char Char5"/>
    <w:basedOn w:val="DefaultParagraphFont"/>
    <w:rsid w:val="000A525F"/>
    <w:rPr>
      <w:rFonts w:ascii="Arial" w:hAnsi="Arial"/>
      <w:sz w:val="36"/>
      <w:lang w:val="en-GB" w:eastAsia="en-US" w:bidi="ar-SA"/>
    </w:rPr>
  </w:style>
  <w:style w:type="character" w:customStyle="1" w:styleId="CharChar102">
    <w:name w:val="Char Char10"/>
    <w:basedOn w:val="DefaultParagraphFont"/>
    <w:rsid w:val="000A525F"/>
    <w:rPr>
      <w:rFonts w:ascii="Arial" w:hAnsi="Arial"/>
      <w:sz w:val="36"/>
      <w:lang w:val="en-GB" w:eastAsia="en-US" w:bidi="ar-SA"/>
    </w:rPr>
  </w:style>
  <w:style w:type="character" w:customStyle="1" w:styleId="CharChar92">
    <w:name w:val="Char Char9"/>
    <w:basedOn w:val="CharChar102"/>
    <w:rsid w:val="000A525F"/>
    <w:rPr>
      <w:rFonts w:ascii="Arial" w:hAnsi="Arial"/>
      <w:sz w:val="32"/>
      <w:lang w:val="en-GB" w:eastAsia="en-US" w:bidi="ar-SA"/>
    </w:rPr>
  </w:style>
  <w:style w:type="character" w:customStyle="1" w:styleId="CharChar82">
    <w:name w:val="Char Char8"/>
    <w:basedOn w:val="CharChar92"/>
    <w:rsid w:val="000A525F"/>
    <w:rPr>
      <w:rFonts w:ascii="Arial" w:hAnsi="Arial"/>
      <w:sz w:val="28"/>
      <w:lang w:val="en-GB" w:eastAsia="en-US" w:bidi="ar-SA"/>
    </w:rPr>
  </w:style>
  <w:style w:type="character" w:customStyle="1" w:styleId="CharChar72">
    <w:name w:val="Char Char7"/>
    <w:basedOn w:val="DefaultParagraphFont"/>
    <w:rsid w:val="000A525F"/>
    <w:rPr>
      <w:rFonts w:ascii="Arial" w:hAnsi="Arial"/>
      <w:sz w:val="24"/>
      <w:lang w:val="en-GB" w:eastAsia="en-US" w:bidi="ar-SA"/>
    </w:rPr>
  </w:style>
  <w:style w:type="character" w:customStyle="1" w:styleId="CharChar62">
    <w:name w:val="Char Char6"/>
    <w:basedOn w:val="DefaultParagraphFont"/>
    <w:rsid w:val="000A525F"/>
    <w:rPr>
      <w:rFonts w:ascii="Arial" w:hAnsi="Arial"/>
      <w:sz w:val="22"/>
      <w:lang w:val="en-GB" w:eastAsia="en-US" w:bidi="ar-SA"/>
    </w:rPr>
  </w:style>
  <w:style w:type="numbering" w:customStyle="1" w:styleId="NoList5">
    <w:name w:val="No List5"/>
    <w:next w:val="NoList"/>
    <w:uiPriority w:val="99"/>
    <w:semiHidden/>
    <w:rsid w:val="00097EBD"/>
  </w:style>
  <w:style w:type="paragraph" w:customStyle="1" w:styleId="ZchnZchnChar3">
    <w:name w:val="Zchn Zchn Char"/>
    <w:basedOn w:val="Normal"/>
    <w:semiHidden/>
    <w:rsid w:val="00097EBD"/>
    <w:pPr>
      <w:spacing w:after="160" w:line="240" w:lineRule="exact"/>
    </w:pPr>
    <w:rPr>
      <w:rFonts w:ascii="Arial" w:hAnsi="Arial"/>
      <w:szCs w:val="22"/>
      <w:lang w:val="en-US"/>
    </w:rPr>
  </w:style>
  <w:style w:type="paragraph" w:customStyle="1" w:styleId="CharCharChar3">
    <w:name w:val="Char Char Char"/>
    <w:basedOn w:val="Normal"/>
    <w:semiHidden/>
    <w:rsid w:val="00097EBD"/>
    <w:pPr>
      <w:spacing w:after="160" w:line="240" w:lineRule="exact"/>
    </w:pPr>
    <w:rPr>
      <w:rFonts w:ascii="Arial" w:hAnsi="Arial"/>
      <w:szCs w:val="22"/>
      <w:lang w:val="en-US"/>
    </w:rPr>
  </w:style>
  <w:style w:type="character" w:customStyle="1" w:styleId="CharChar43">
    <w:name w:val="Char Char4"/>
    <w:basedOn w:val="DefaultParagraphFont"/>
    <w:rsid w:val="00097EBD"/>
    <w:rPr>
      <w:rFonts w:ascii="Arial" w:hAnsi="Arial"/>
      <w:sz w:val="32"/>
      <w:lang w:val="en-GB" w:eastAsia="en-US" w:bidi="ar-SA"/>
    </w:rPr>
  </w:style>
  <w:style w:type="character" w:customStyle="1" w:styleId="CharChar23">
    <w:name w:val="Char Char2"/>
    <w:basedOn w:val="DefaultParagraphFont"/>
    <w:rsid w:val="00097EBD"/>
    <w:rPr>
      <w:rFonts w:ascii="Arial" w:hAnsi="Arial"/>
      <w:sz w:val="24"/>
      <w:lang w:val="en-GB" w:eastAsia="en-US" w:bidi="ar-SA"/>
    </w:rPr>
  </w:style>
  <w:style w:type="character" w:customStyle="1" w:styleId="CharChar33">
    <w:name w:val="Char Char3"/>
    <w:basedOn w:val="CharChar43"/>
    <w:rsid w:val="00097EBD"/>
    <w:rPr>
      <w:rFonts w:ascii="Arial" w:hAnsi="Arial"/>
      <w:sz w:val="28"/>
      <w:lang w:val="en-GB" w:eastAsia="en-US" w:bidi="ar-SA"/>
    </w:rPr>
  </w:style>
  <w:style w:type="character" w:customStyle="1" w:styleId="CharChar14">
    <w:name w:val="Char Char1"/>
    <w:basedOn w:val="DefaultParagraphFont"/>
    <w:rsid w:val="00097EBD"/>
    <w:rPr>
      <w:rFonts w:ascii="Arial" w:hAnsi="Arial"/>
      <w:sz w:val="22"/>
      <w:lang w:val="en-GB" w:eastAsia="en-US" w:bidi="ar-SA"/>
    </w:rPr>
  </w:style>
  <w:style w:type="character" w:customStyle="1" w:styleId="CharChar53">
    <w:name w:val="Char Char5"/>
    <w:basedOn w:val="DefaultParagraphFont"/>
    <w:rsid w:val="00097EBD"/>
    <w:rPr>
      <w:rFonts w:ascii="Arial" w:hAnsi="Arial"/>
      <w:sz w:val="36"/>
      <w:lang w:val="en-GB" w:eastAsia="en-US" w:bidi="ar-SA"/>
    </w:rPr>
  </w:style>
  <w:style w:type="character" w:customStyle="1" w:styleId="CharChar103">
    <w:name w:val="Char Char10"/>
    <w:basedOn w:val="DefaultParagraphFont"/>
    <w:rsid w:val="00097EBD"/>
    <w:rPr>
      <w:rFonts w:ascii="Arial" w:hAnsi="Arial"/>
      <w:sz w:val="36"/>
      <w:lang w:val="en-GB" w:eastAsia="en-US" w:bidi="ar-SA"/>
    </w:rPr>
  </w:style>
  <w:style w:type="character" w:customStyle="1" w:styleId="CharChar93">
    <w:name w:val="Char Char9"/>
    <w:basedOn w:val="CharChar103"/>
    <w:rsid w:val="00097EBD"/>
    <w:rPr>
      <w:rFonts w:ascii="Arial" w:hAnsi="Arial"/>
      <w:sz w:val="32"/>
      <w:lang w:val="en-GB" w:eastAsia="en-US" w:bidi="ar-SA"/>
    </w:rPr>
  </w:style>
  <w:style w:type="character" w:customStyle="1" w:styleId="CharChar83">
    <w:name w:val="Char Char8"/>
    <w:basedOn w:val="CharChar93"/>
    <w:rsid w:val="00097EBD"/>
    <w:rPr>
      <w:rFonts w:ascii="Arial" w:hAnsi="Arial"/>
      <w:sz w:val="28"/>
      <w:lang w:val="en-GB" w:eastAsia="en-US" w:bidi="ar-SA"/>
    </w:rPr>
  </w:style>
  <w:style w:type="character" w:customStyle="1" w:styleId="CharChar73">
    <w:name w:val="Char Char7"/>
    <w:basedOn w:val="DefaultParagraphFont"/>
    <w:rsid w:val="00097EBD"/>
    <w:rPr>
      <w:rFonts w:ascii="Arial" w:hAnsi="Arial"/>
      <w:sz w:val="24"/>
      <w:lang w:val="en-GB" w:eastAsia="en-US" w:bidi="ar-SA"/>
    </w:rPr>
  </w:style>
  <w:style w:type="character" w:customStyle="1" w:styleId="CharChar63">
    <w:name w:val="Char Char6"/>
    <w:basedOn w:val="DefaultParagraphFont"/>
    <w:rsid w:val="00097EBD"/>
    <w:rPr>
      <w:rFonts w:ascii="Arial" w:hAnsi="Arial"/>
      <w:sz w:val="22"/>
      <w:lang w:val="en-GB" w:eastAsia="en-US" w:bidi="ar-SA"/>
    </w:rPr>
  </w:style>
  <w:style w:type="numbering" w:customStyle="1" w:styleId="NoList6">
    <w:name w:val="No List6"/>
    <w:next w:val="NoList"/>
    <w:uiPriority w:val="99"/>
    <w:semiHidden/>
    <w:rsid w:val="002D2458"/>
  </w:style>
  <w:style w:type="paragraph" w:customStyle="1" w:styleId="ZchnZchnChar4">
    <w:name w:val="Zchn Zchn Char"/>
    <w:basedOn w:val="Normal"/>
    <w:semiHidden/>
    <w:rsid w:val="002D2458"/>
    <w:pPr>
      <w:spacing w:after="160" w:line="240" w:lineRule="exact"/>
    </w:pPr>
    <w:rPr>
      <w:rFonts w:ascii="Arial" w:hAnsi="Arial"/>
      <w:szCs w:val="22"/>
      <w:lang w:val="en-US"/>
    </w:rPr>
  </w:style>
  <w:style w:type="paragraph" w:customStyle="1" w:styleId="CharCharChar4">
    <w:name w:val="Char Char Char"/>
    <w:basedOn w:val="Normal"/>
    <w:semiHidden/>
    <w:rsid w:val="002D2458"/>
    <w:pPr>
      <w:spacing w:after="160" w:line="240" w:lineRule="exact"/>
    </w:pPr>
    <w:rPr>
      <w:rFonts w:ascii="Arial" w:hAnsi="Arial"/>
      <w:szCs w:val="22"/>
      <w:lang w:val="en-US"/>
    </w:rPr>
  </w:style>
  <w:style w:type="character" w:customStyle="1" w:styleId="CharChar44">
    <w:name w:val="Char Char4"/>
    <w:basedOn w:val="DefaultParagraphFont"/>
    <w:rsid w:val="002D2458"/>
    <w:rPr>
      <w:rFonts w:ascii="Arial" w:hAnsi="Arial"/>
      <w:sz w:val="32"/>
      <w:lang w:val="en-GB" w:eastAsia="en-US" w:bidi="ar-SA"/>
    </w:rPr>
  </w:style>
  <w:style w:type="character" w:customStyle="1" w:styleId="CharChar24">
    <w:name w:val="Char Char2"/>
    <w:basedOn w:val="DefaultParagraphFont"/>
    <w:rsid w:val="002D2458"/>
    <w:rPr>
      <w:rFonts w:ascii="Arial" w:hAnsi="Arial"/>
      <w:sz w:val="24"/>
      <w:lang w:val="en-GB" w:eastAsia="en-US" w:bidi="ar-SA"/>
    </w:rPr>
  </w:style>
  <w:style w:type="character" w:customStyle="1" w:styleId="CharChar34">
    <w:name w:val="Char Char3"/>
    <w:basedOn w:val="CharChar44"/>
    <w:rsid w:val="002D2458"/>
    <w:rPr>
      <w:rFonts w:ascii="Arial" w:hAnsi="Arial"/>
      <w:sz w:val="28"/>
      <w:lang w:val="en-GB" w:eastAsia="en-US" w:bidi="ar-SA"/>
    </w:rPr>
  </w:style>
  <w:style w:type="character" w:customStyle="1" w:styleId="CharChar15">
    <w:name w:val="Char Char1"/>
    <w:basedOn w:val="DefaultParagraphFont"/>
    <w:rsid w:val="002D2458"/>
    <w:rPr>
      <w:rFonts w:ascii="Arial" w:hAnsi="Arial"/>
      <w:sz w:val="22"/>
      <w:lang w:val="en-GB" w:eastAsia="en-US" w:bidi="ar-SA"/>
    </w:rPr>
  </w:style>
  <w:style w:type="character" w:customStyle="1" w:styleId="CharChar54">
    <w:name w:val="Char Char5"/>
    <w:basedOn w:val="DefaultParagraphFont"/>
    <w:rsid w:val="002D2458"/>
    <w:rPr>
      <w:rFonts w:ascii="Arial" w:hAnsi="Arial"/>
      <w:sz w:val="36"/>
      <w:lang w:val="en-GB" w:eastAsia="en-US" w:bidi="ar-SA"/>
    </w:rPr>
  </w:style>
  <w:style w:type="character" w:customStyle="1" w:styleId="CharChar104">
    <w:name w:val="Char Char10"/>
    <w:basedOn w:val="DefaultParagraphFont"/>
    <w:rsid w:val="002D2458"/>
    <w:rPr>
      <w:rFonts w:ascii="Arial" w:hAnsi="Arial"/>
      <w:sz w:val="36"/>
      <w:lang w:val="en-GB" w:eastAsia="en-US" w:bidi="ar-SA"/>
    </w:rPr>
  </w:style>
  <w:style w:type="character" w:customStyle="1" w:styleId="CharChar94">
    <w:name w:val="Char Char9"/>
    <w:basedOn w:val="CharChar104"/>
    <w:rsid w:val="002D2458"/>
    <w:rPr>
      <w:rFonts w:ascii="Arial" w:hAnsi="Arial"/>
      <w:sz w:val="32"/>
      <w:lang w:val="en-GB" w:eastAsia="en-US" w:bidi="ar-SA"/>
    </w:rPr>
  </w:style>
  <w:style w:type="character" w:customStyle="1" w:styleId="CharChar84">
    <w:name w:val="Char Char8"/>
    <w:basedOn w:val="CharChar94"/>
    <w:rsid w:val="002D2458"/>
    <w:rPr>
      <w:rFonts w:ascii="Arial" w:hAnsi="Arial"/>
      <w:sz w:val="28"/>
      <w:lang w:val="en-GB" w:eastAsia="en-US" w:bidi="ar-SA"/>
    </w:rPr>
  </w:style>
  <w:style w:type="character" w:customStyle="1" w:styleId="CharChar74">
    <w:name w:val="Char Char7"/>
    <w:basedOn w:val="DefaultParagraphFont"/>
    <w:rsid w:val="002D2458"/>
    <w:rPr>
      <w:rFonts w:ascii="Arial" w:hAnsi="Arial"/>
      <w:sz w:val="24"/>
      <w:lang w:val="en-GB" w:eastAsia="en-US" w:bidi="ar-SA"/>
    </w:rPr>
  </w:style>
  <w:style w:type="character" w:customStyle="1" w:styleId="CharChar64">
    <w:name w:val="Char Char6"/>
    <w:basedOn w:val="DefaultParagraphFont"/>
    <w:rsid w:val="002D2458"/>
    <w:rPr>
      <w:rFonts w:ascii="Arial" w:hAnsi="Arial"/>
      <w:sz w:val="22"/>
      <w:lang w:val="en-GB" w:eastAsia="en-US" w:bidi="ar-SA"/>
    </w:rPr>
  </w:style>
  <w:style w:type="numbering" w:customStyle="1" w:styleId="NoList7">
    <w:name w:val="No List7"/>
    <w:next w:val="NoList"/>
    <w:uiPriority w:val="99"/>
    <w:semiHidden/>
    <w:rsid w:val="00785811"/>
  </w:style>
  <w:style w:type="numbering" w:customStyle="1" w:styleId="NoList8">
    <w:name w:val="No List8"/>
    <w:next w:val="NoList"/>
    <w:uiPriority w:val="99"/>
    <w:semiHidden/>
    <w:rsid w:val="00D561AE"/>
  </w:style>
  <w:style w:type="numbering" w:customStyle="1" w:styleId="NoList9">
    <w:name w:val="No List9"/>
    <w:next w:val="NoList"/>
    <w:uiPriority w:val="99"/>
    <w:semiHidden/>
    <w:rsid w:val="004654BA"/>
  </w:style>
  <w:style w:type="paragraph" w:customStyle="1" w:styleId="ZchnZchnChar5">
    <w:name w:val="Zchn Zchn Char"/>
    <w:basedOn w:val="Normal"/>
    <w:semiHidden/>
    <w:rsid w:val="004654BA"/>
    <w:pPr>
      <w:spacing w:after="160" w:line="240" w:lineRule="exact"/>
    </w:pPr>
    <w:rPr>
      <w:rFonts w:ascii="Arial" w:hAnsi="Arial"/>
      <w:szCs w:val="22"/>
      <w:lang w:val="en-US"/>
    </w:rPr>
  </w:style>
  <w:style w:type="paragraph" w:customStyle="1" w:styleId="CharCharChar5">
    <w:name w:val="Char Char Char"/>
    <w:basedOn w:val="Normal"/>
    <w:semiHidden/>
    <w:rsid w:val="004654BA"/>
    <w:pPr>
      <w:spacing w:after="160" w:line="240" w:lineRule="exact"/>
    </w:pPr>
    <w:rPr>
      <w:rFonts w:ascii="Arial" w:hAnsi="Arial"/>
      <w:szCs w:val="22"/>
      <w:lang w:val="en-US"/>
    </w:rPr>
  </w:style>
  <w:style w:type="character" w:customStyle="1" w:styleId="CharChar45">
    <w:name w:val="Char Char4"/>
    <w:basedOn w:val="DefaultParagraphFont"/>
    <w:rsid w:val="004654BA"/>
    <w:rPr>
      <w:rFonts w:ascii="Arial" w:hAnsi="Arial"/>
      <w:sz w:val="32"/>
      <w:lang w:val="en-GB" w:eastAsia="en-US" w:bidi="ar-SA"/>
    </w:rPr>
  </w:style>
  <w:style w:type="character" w:customStyle="1" w:styleId="CharChar25">
    <w:name w:val="Char Char2"/>
    <w:basedOn w:val="DefaultParagraphFont"/>
    <w:rsid w:val="004654BA"/>
    <w:rPr>
      <w:rFonts w:ascii="Arial" w:hAnsi="Arial"/>
      <w:sz w:val="24"/>
      <w:lang w:val="en-GB" w:eastAsia="en-US" w:bidi="ar-SA"/>
    </w:rPr>
  </w:style>
  <w:style w:type="character" w:customStyle="1" w:styleId="CharChar35">
    <w:name w:val="Char Char3"/>
    <w:basedOn w:val="CharChar45"/>
    <w:rsid w:val="004654BA"/>
    <w:rPr>
      <w:rFonts w:ascii="Arial" w:hAnsi="Arial"/>
      <w:sz w:val="28"/>
      <w:lang w:val="en-GB" w:eastAsia="en-US" w:bidi="ar-SA"/>
    </w:rPr>
  </w:style>
  <w:style w:type="character" w:customStyle="1" w:styleId="CharChar16">
    <w:name w:val="Char Char1"/>
    <w:basedOn w:val="DefaultParagraphFont"/>
    <w:rsid w:val="004654BA"/>
    <w:rPr>
      <w:rFonts w:ascii="Arial" w:hAnsi="Arial"/>
      <w:sz w:val="22"/>
      <w:lang w:val="en-GB" w:eastAsia="en-US" w:bidi="ar-SA"/>
    </w:rPr>
  </w:style>
  <w:style w:type="character" w:customStyle="1" w:styleId="CharChar55">
    <w:name w:val="Char Char5"/>
    <w:basedOn w:val="DefaultParagraphFont"/>
    <w:rsid w:val="004654BA"/>
    <w:rPr>
      <w:rFonts w:ascii="Arial" w:hAnsi="Arial"/>
      <w:sz w:val="36"/>
      <w:lang w:val="en-GB" w:eastAsia="en-US" w:bidi="ar-SA"/>
    </w:rPr>
  </w:style>
  <w:style w:type="character" w:customStyle="1" w:styleId="CharChar105">
    <w:name w:val="Char Char10"/>
    <w:basedOn w:val="DefaultParagraphFont"/>
    <w:rsid w:val="004654BA"/>
    <w:rPr>
      <w:rFonts w:ascii="Arial" w:hAnsi="Arial"/>
      <w:sz w:val="36"/>
      <w:lang w:val="en-GB" w:eastAsia="en-US" w:bidi="ar-SA"/>
    </w:rPr>
  </w:style>
  <w:style w:type="character" w:customStyle="1" w:styleId="CharChar95">
    <w:name w:val="Char Char9"/>
    <w:basedOn w:val="CharChar105"/>
    <w:rsid w:val="004654BA"/>
    <w:rPr>
      <w:rFonts w:ascii="Arial" w:hAnsi="Arial"/>
      <w:sz w:val="32"/>
      <w:lang w:val="en-GB" w:eastAsia="en-US" w:bidi="ar-SA"/>
    </w:rPr>
  </w:style>
  <w:style w:type="character" w:customStyle="1" w:styleId="CharChar85">
    <w:name w:val="Char Char8"/>
    <w:basedOn w:val="CharChar95"/>
    <w:rsid w:val="004654BA"/>
    <w:rPr>
      <w:rFonts w:ascii="Arial" w:hAnsi="Arial"/>
      <w:sz w:val="28"/>
      <w:lang w:val="en-GB" w:eastAsia="en-US" w:bidi="ar-SA"/>
    </w:rPr>
  </w:style>
  <w:style w:type="character" w:customStyle="1" w:styleId="CharChar75">
    <w:name w:val="Char Char7"/>
    <w:basedOn w:val="DefaultParagraphFont"/>
    <w:rsid w:val="004654BA"/>
    <w:rPr>
      <w:rFonts w:ascii="Arial" w:hAnsi="Arial"/>
      <w:sz w:val="24"/>
      <w:lang w:val="en-GB" w:eastAsia="en-US" w:bidi="ar-SA"/>
    </w:rPr>
  </w:style>
  <w:style w:type="character" w:customStyle="1" w:styleId="CharChar65">
    <w:name w:val="Char Char6"/>
    <w:basedOn w:val="DefaultParagraphFont"/>
    <w:rsid w:val="004654BA"/>
    <w:rPr>
      <w:rFonts w:ascii="Arial"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99103-6A8A-4BA7-9622-1BD27EA99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977</Words>
  <Characters>6160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Dania Azem</cp:lastModifiedBy>
  <cp:revision>8</cp:revision>
  <cp:lastPrinted>2017-02-02T14:22:00Z</cp:lastPrinted>
  <dcterms:created xsi:type="dcterms:W3CDTF">2017-05-03T13:36:00Z</dcterms:created>
  <dcterms:modified xsi:type="dcterms:W3CDTF">2017-05-09T11:49:00Z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