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240612A2"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973F83">
        <w:rPr>
          <w:rFonts w:ascii="Arial" w:hAnsi="Arial"/>
          <w:b/>
          <w:i/>
          <w:noProof/>
          <w:sz w:val="28"/>
        </w:rPr>
        <w:t>247</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47001576" w:rsidR="00885081" w:rsidRPr="00885081" w:rsidRDefault="00885081" w:rsidP="00295A95">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w:t>
            </w:r>
            <w:r w:rsidRPr="00885081">
              <w:rPr>
                <w:rFonts w:ascii="Arial" w:hAnsi="Arial"/>
                <w:b/>
                <w:noProof/>
                <w:sz w:val="28"/>
              </w:rPr>
              <w:fldChar w:fldCharType="end"/>
            </w:r>
            <w:r w:rsidR="00295A95">
              <w:rPr>
                <w:rFonts w:ascii="Arial" w:hAnsi="Arial"/>
                <w:b/>
                <w:noProof/>
                <w:sz w:val="28"/>
              </w:rPr>
              <w:t>1</w:t>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2767007A" w:rsidR="00885081" w:rsidRPr="00885081" w:rsidRDefault="00885081" w:rsidP="00973F83">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w:t>
            </w:r>
            <w:r w:rsidR="00973F83">
              <w:rPr>
                <w:rFonts w:ascii="Arial" w:hAnsi="Arial"/>
                <w:b/>
                <w:noProof/>
                <w:sz w:val="28"/>
              </w:rPr>
              <w:t>243</w:t>
            </w:r>
            <w:r w:rsidRPr="00885081">
              <w:rPr>
                <w:rFonts w:ascii="Arial" w:hAnsi="Arial"/>
                <w:b/>
                <w:noProof/>
                <w:sz w:val="28"/>
              </w:rPr>
              <w:fldChar w:fldCharType="end"/>
            </w:r>
            <w:bookmarkStart w:id="0" w:name="_GoBack"/>
            <w:bookmarkEnd w:id="0"/>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175D8209" w:rsidR="00885081" w:rsidRPr="00885081" w:rsidRDefault="00885081" w:rsidP="003F7179">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295A95">
              <w:rPr>
                <w:rFonts w:ascii="Arial" w:hAnsi="Arial"/>
                <w:b/>
                <w:noProof/>
                <w:sz w:val="28"/>
              </w:rPr>
              <w:t>1</w:t>
            </w:r>
            <w:r w:rsidR="003F7179">
              <w:rPr>
                <w:rFonts w:ascii="Arial" w:hAnsi="Arial"/>
                <w:b/>
                <w:noProof/>
                <w:sz w:val="28"/>
              </w:rPr>
              <w:t>4</w:t>
            </w:r>
            <w:r w:rsidR="00295A95">
              <w:rPr>
                <w:rFonts w:ascii="Arial" w:hAnsi="Arial"/>
                <w:b/>
                <w:noProof/>
                <w:sz w:val="28"/>
              </w:rPr>
              <w:t>.</w:t>
            </w:r>
            <w:r w:rsidR="003F7179">
              <w:rPr>
                <w:rFonts w:ascii="Arial" w:hAnsi="Arial"/>
                <w:b/>
                <w:noProof/>
                <w:sz w:val="28"/>
              </w:rPr>
              <w:t>0</w:t>
            </w:r>
            <w:r w:rsidRPr="00885081">
              <w:rPr>
                <w:rFonts w:ascii="Arial" w:hAnsi="Arial"/>
                <w:b/>
                <w:noProof/>
                <w:sz w:val="28"/>
              </w:rPr>
              <w:t>.0</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1" w:name="_Hlt497126619"/>
              <w:r w:rsidRPr="00885081">
                <w:rPr>
                  <w:rFonts w:ascii="Arial" w:hAnsi="Arial" w:cs="Arial"/>
                  <w:b/>
                  <w:i/>
                  <w:noProof/>
                  <w:color w:val="FF0000"/>
                  <w:u w:val="single"/>
                </w:rPr>
                <w:t>L</w:t>
              </w:r>
              <w:bookmarkEnd w:id="1"/>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48A7161D" w:rsidR="00885081" w:rsidRPr="00885081" w:rsidRDefault="00885081" w:rsidP="00553CBA">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CrTitle  \* MERGEFORMAT </w:instrText>
            </w:r>
            <w:r w:rsidRPr="00885081">
              <w:rPr>
                <w:rFonts w:ascii="Arial" w:hAnsi="Arial"/>
              </w:rPr>
              <w:fldChar w:fldCharType="separate"/>
            </w:r>
            <w:r w:rsidR="00553CBA">
              <w:rPr>
                <w:rFonts w:ascii="Arial" w:hAnsi="Arial"/>
              </w:rPr>
              <w:t>Addition of new test case 5.2.X</w:t>
            </w:r>
            <w:r w:rsidRPr="00885081">
              <w:rPr>
                <w:rFonts w:ascii="Arial" w:hAnsi="Arial"/>
              </w:rPr>
              <w:fldChar w:fldCharType="end"/>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SourceIfWg  \* MERGEFORMAT </w:instrText>
            </w:r>
            <w:r w:rsidRPr="00885081">
              <w:rPr>
                <w:rFonts w:ascii="Arial" w:hAnsi="Arial"/>
              </w:rPr>
              <w:fldChar w:fldCharType="separate"/>
            </w:r>
            <w:r w:rsidRPr="00885081">
              <w:rPr>
                <w:rFonts w:ascii="Arial" w:hAnsi="Arial"/>
                <w:noProof/>
              </w:rPr>
              <w:t>Comprion GmbH</w:t>
            </w:r>
            <w:r w:rsidRPr="00885081">
              <w:rPr>
                <w:rFonts w:ascii="Arial" w:hAnsi="Arial"/>
                <w:noProof/>
              </w:rPr>
              <w:fldChar w:fldCharType="end"/>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77777777" w:rsidR="00885081" w:rsidRPr="00885081" w:rsidRDefault="00885081" w:rsidP="00885081">
            <w:pPr>
              <w:spacing w:after="0"/>
              <w:ind w:left="100"/>
              <w:rPr>
                <w:rFonts w:ascii="Arial" w:hAnsi="Arial"/>
                <w:noProof/>
              </w:rPr>
            </w:pPr>
            <w:proofErr w:type="spellStart"/>
            <w:r w:rsidRPr="00885081">
              <w:rPr>
                <w:rFonts w:ascii="Arial" w:hAnsi="Arial"/>
              </w:rPr>
              <w:t>CIoT</w:t>
            </w:r>
            <w:proofErr w:type="spellEnd"/>
            <w:r w:rsidRPr="00885081">
              <w:rPr>
                <w:rFonts w:ascii="Arial" w:hAnsi="Arial"/>
              </w:rPr>
              <w:t xml:space="preserve">-CT </w:t>
            </w:r>
            <w:r w:rsidRPr="00885081">
              <w:rPr>
                <w:rFonts w:ascii="Arial" w:hAnsi="Arial"/>
              </w:rPr>
              <w:fldChar w:fldCharType="begin"/>
            </w:r>
            <w:r w:rsidRPr="00885081">
              <w:rPr>
                <w:rFonts w:ascii="Arial" w:hAnsi="Arial"/>
              </w:rPr>
              <w:instrText xml:space="preserve"> DOCPROPERTY  RelatedWis  \* MERGEFORMAT </w:instrText>
            </w:r>
            <w:r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029E84C3" w:rsidR="00885081" w:rsidRPr="00885081" w:rsidRDefault="00885081" w:rsidP="00553CBA">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553CBA">
              <w:rPr>
                <w:rFonts w:ascii="Arial" w:hAnsi="Arial"/>
                <w:noProof/>
              </w:rPr>
              <w:t>5</w:t>
            </w:r>
            <w:r w:rsidRPr="00885081">
              <w:rPr>
                <w:rFonts w:ascii="Arial" w:hAnsi="Arial"/>
                <w:noProof/>
              </w:rPr>
              <w:t>-</w:t>
            </w:r>
            <w:r w:rsidR="00553CBA">
              <w:rPr>
                <w:rFonts w:ascii="Arial" w:hAnsi="Arial"/>
                <w:noProof/>
              </w:rPr>
              <w:t>08</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469C5EDF" w:rsidR="00885081" w:rsidRPr="00885081" w:rsidRDefault="00885081" w:rsidP="003F7179">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3F7179">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31478E08" w:rsidR="00885081" w:rsidRPr="00885081" w:rsidRDefault="00553CBA" w:rsidP="00B1622D">
            <w:pPr>
              <w:spacing w:after="0"/>
              <w:ind w:left="100"/>
              <w:rPr>
                <w:rFonts w:ascii="Arial" w:hAnsi="Arial"/>
                <w:noProof/>
              </w:rPr>
            </w:pPr>
            <w:r>
              <w:rPr>
                <w:rFonts w:ascii="Arial" w:hAnsi="Arial"/>
                <w:noProof/>
                <w:lang w:val="en-US"/>
              </w:rPr>
              <w:t>Access Control information handling is not tested for UEs supporting NB-IoT</w:t>
            </w:r>
            <w:r w:rsidR="000E30D9" w:rsidRPr="000E30D9">
              <w:rPr>
                <w:rFonts w:ascii="Arial" w:hAnsi="Arial"/>
                <w:noProof/>
                <w:lang w:val="en-US"/>
              </w:rPr>
              <w:t>.</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6A1EB40E" w:rsidR="00885081" w:rsidRPr="00885081" w:rsidRDefault="00826A91" w:rsidP="00553CBA">
            <w:pPr>
              <w:spacing w:after="0"/>
              <w:ind w:left="100"/>
              <w:rPr>
                <w:rFonts w:ascii="Arial" w:hAnsi="Arial"/>
                <w:noProof/>
              </w:rPr>
            </w:pPr>
            <w:r w:rsidRPr="00826A91">
              <w:rPr>
                <w:rFonts w:ascii="Arial" w:hAnsi="Arial"/>
                <w:noProof/>
              </w:rPr>
              <w:t>Test case</w:t>
            </w:r>
            <w:r w:rsidR="00553CBA">
              <w:rPr>
                <w:rFonts w:ascii="Arial" w:hAnsi="Arial"/>
                <w:noProof/>
              </w:rPr>
              <w:t xml:space="preserve"> 5.2.X</w:t>
            </w:r>
            <w:r w:rsidR="008832D7">
              <w:rPr>
                <w:rFonts w:ascii="Arial" w:hAnsi="Arial"/>
                <w:noProof/>
              </w:rPr>
              <w:t xml:space="preserve"> </w:t>
            </w:r>
            <w:r w:rsidRPr="00826A91">
              <w:rPr>
                <w:rFonts w:ascii="Arial" w:hAnsi="Arial"/>
                <w:noProof/>
              </w:rPr>
              <w:t>ha</w:t>
            </w:r>
            <w:r w:rsidR="00553CBA">
              <w:rPr>
                <w:rFonts w:ascii="Arial" w:hAnsi="Arial"/>
                <w:noProof/>
              </w:rPr>
              <w:t>s</w:t>
            </w:r>
            <w:r w:rsidRPr="00826A91">
              <w:rPr>
                <w:rFonts w:ascii="Arial" w:hAnsi="Arial"/>
                <w:noProof/>
              </w:rPr>
              <w:t xml:space="preserve"> been </w:t>
            </w:r>
            <w:r w:rsidR="00553CBA">
              <w:rPr>
                <w:rFonts w:ascii="Arial" w:hAnsi="Arial"/>
                <w:noProof/>
              </w:rPr>
              <w:t>added</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2921CB99" w:rsidR="00885081" w:rsidRPr="00885081" w:rsidRDefault="00826A91" w:rsidP="00885081">
            <w:pPr>
              <w:spacing w:after="0"/>
              <w:ind w:left="100"/>
              <w:rPr>
                <w:rFonts w:ascii="Arial" w:hAnsi="Arial"/>
                <w:noProof/>
              </w:rPr>
            </w:pPr>
            <w:r w:rsidRPr="00826A91">
              <w:rPr>
                <w:rFonts w:ascii="Arial" w:hAnsi="Arial"/>
                <w:noProof/>
              </w:rPr>
              <w:t>Features are not tested for NB-IoT</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15746CE0" w:rsidR="00885081" w:rsidRPr="00885081" w:rsidRDefault="00553CBA" w:rsidP="00764524">
            <w:pPr>
              <w:spacing w:after="0"/>
              <w:rPr>
                <w:rFonts w:ascii="Arial" w:hAnsi="Arial"/>
                <w:noProof/>
              </w:rPr>
            </w:pPr>
            <w:r>
              <w:rPr>
                <w:rFonts w:ascii="Arial" w:hAnsi="Arial"/>
              </w:rPr>
              <w:t>3.8, 5.2.X</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57915084" w14:textId="517AD9C1" w:rsidR="00295A95" w:rsidRPr="00295A95" w:rsidRDefault="00295A95" w:rsidP="00295A95">
      <w:pPr>
        <w:pStyle w:val="Heading2"/>
        <w:tabs>
          <w:tab w:val="left" w:pos="1140"/>
        </w:tabs>
        <w:ind w:left="0" w:firstLine="0"/>
      </w:pPr>
      <w:bookmarkStart w:id="3" w:name="_Toc477531440"/>
      <w:r w:rsidRPr="00295A95">
        <w:lastRenderedPageBreak/>
        <w:t>3.7</w:t>
      </w:r>
      <w:r w:rsidRPr="00295A95">
        <w:tab/>
        <w:t>Table of optional features</w:t>
      </w:r>
      <w:bookmarkEnd w:id="3"/>
    </w:p>
    <w:p w14:paraId="7CCAB336" w14:textId="77777777" w:rsidR="00295A95" w:rsidRPr="00295A95" w:rsidRDefault="00295A95" w:rsidP="00295A95">
      <w:r w:rsidRPr="00295A95">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074A27F7" w14:textId="77777777" w:rsidR="00295A95" w:rsidRPr="00295A95" w:rsidRDefault="00295A95" w:rsidP="00295A95">
      <w:pPr>
        <w:rPr>
          <w:lang w:val="x-none"/>
        </w:rPr>
      </w:pPr>
      <w:r w:rsidRPr="00295A95">
        <w:t>-</w:t>
      </w:r>
      <w:r w:rsidRPr="00295A95">
        <w:tab/>
        <w:t>"Support of ACL";</w:t>
      </w:r>
      <w:r w:rsidRPr="00295A95">
        <w:rPr>
          <w:lang w:val="x-none"/>
        </w:rPr>
        <w:t xml:space="preserve"> and</w:t>
      </w:r>
    </w:p>
    <w:p w14:paraId="42EBE042" w14:textId="77777777" w:rsidR="00295A95" w:rsidRPr="00295A95" w:rsidRDefault="00295A95" w:rsidP="00295A95">
      <w:r w:rsidRPr="00295A95">
        <w:t>-</w:t>
      </w:r>
      <w:r w:rsidRPr="00295A95">
        <w:tab/>
        <w:t>"Support of local phonebook";</w:t>
      </w:r>
    </w:p>
    <w:p w14:paraId="6E072049" w14:textId="77777777" w:rsidR="00295A95" w:rsidRPr="00295A95" w:rsidRDefault="00295A95" w:rsidP="00295A95">
      <w:r w:rsidRPr="00295A95">
        <w:t>The supplier of the implementation shall state the support of possible options in table A.1.</w:t>
      </w:r>
    </w:p>
    <w:p w14:paraId="226E8855" w14:textId="77777777" w:rsidR="00295A95" w:rsidRPr="00295A95" w:rsidRDefault="00295A95" w:rsidP="00295A95">
      <w:pPr>
        <w:keepNext/>
        <w:keepLines/>
        <w:spacing w:before="60"/>
        <w:jc w:val="center"/>
        <w:rPr>
          <w:rFonts w:ascii="Arial" w:hAnsi="Arial"/>
          <w:b/>
          <w:lang w:val="x-none"/>
        </w:rPr>
      </w:pPr>
      <w:r w:rsidRPr="00295A95">
        <w:rPr>
          <w:rFonts w:ascii="Arial" w:hAnsi="Arial"/>
          <w:b/>
          <w:lang w:val="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95A95" w:rsidRPr="00295A95" w14:paraId="69A4ABEB" w14:textId="77777777" w:rsidTr="00476608">
        <w:trPr>
          <w:cantSplit/>
          <w:jc w:val="center"/>
        </w:trPr>
        <w:tc>
          <w:tcPr>
            <w:tcW w:w="755" w:type="dxa"/>
            <w:tcBorders>
              <w:top w:val="single" w:sz="6" w:space="0" w:color="auto"/>
              <w:left w:val="single" w:sz="6" w:space="0" w:color="auto"/>
              <w:bottom w:val="single" w:sz="6" w:space="0" w:color="auto"/>
              <w:right w:val="single" w:sz="6" w:space="0" w:color="auto"/>
            </w:tcBorders>
          </w:tcPr>
          <w:p w14:paraId="0570E971" w14:textId="77777777" w:rsidR="00295A95" w:rsidRPr="00295A95" w:rsidRDefault="00295A95" w:rsidP="00295A95">
            <w:pPr>
              <w:keepNext/>
              <w:keepLines/>
              <w:spacing w:after="0"/>
              <w:jc w:val="center"/>
              <w:rPr>
                <w:rFonts w:ascii="Arial" w:hAnsi="Arial"/>
                <w:b/>
                <w:sz w:val="18"/>
              </w:rPr>
            </w:pPr>
            <w:r w:rsidRPr="00295A95">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14:paraId="57B84F3E" w14:textId="77777777" w:rsidR="00295A95" w:rsidRPr="00295A95" w:rsidRDefault="00295A95" w:rsidP="00295A95">
            <w:pPr>
              <w:keepNext/>
              <w:keepLines/>
              <w:spacing w:after="0"/>
              <w:jc w:val="center"/>
              <w:rPr>
                <w:rFonts w:ascii="Arial" w:hAnsi="Arial"/>
                <w:b/>
                <w:sz w:val="18"/>
              </w:rPr>
            </w:pPr>
            <w:r w:rsidRPr="00295A95">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14:paraId="54C4EA65" w14:textId="77777777" w:rsidR="00295A95" w:rsidRPr="00295A95" w:rsidRDefault="00295A95" w:rsidP="00295A95">
            <w:pPr>
              <w:keepNext/>
              <w:keepLines/>
              <w:spacing w:after="0"/>
              <w:jc w:val="center"/>
              <w:rPr>
                <w:rFonts w:ascii="Arial" w:hAnsi="Arial"/>
                <w:b/>
                <w:sz w:val="18"/>
              </w:rPr>
            </w:pPr>
            <w:r w:rsidRPr="00295A95">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14:paraId="2160FB9C" w14:textId="77777777" w:rsidR="00295A95" w:rsidRPr="00295A95" w:rsidRDefault="00295A95" w:rsidP="00295A95">
            <w:pPr>
              <w:keepNext/>
              <w:keepLines/>
              <w:spacing w:after="0"/>
              <w:jc w:val="center"/>
              <w:rPr>
                <w:rFonts w:ascii="Arial" w:hAnsi="Arial"/>
                <w:b/>
                <w:sz w:val="18"/>
              </w:rPr>
            </w:pPr>
            <w:r w:rsidRPr="00295A95">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14:paraId="20A15E20" w14:textId="77777777" w:rsidR="00295A95" w:rsidRPr="00295A95" w:rsidRDefault="00295A95" w:rsidP="00295A95">
            <w:pPr>
              <w:keepNext/>
              <w:keepLines/>
              <w:spacing w:after="0"/>
              <w:jc w:val="center"/>
              <w:rPr>
                <w:rFonts w:ascii="Arial" w:hAnsi="Arial"/>
                <w:b/>
                <w:sz w:val="18"/>
              </w:rPr>
            </w:pPr>
            <w:r w:rsidRPr="00295A95">
              <w:rPr>
                <w:rFonts w:ascii="Arial" w:hAnsi="Arial"/>
                <w:b/>
                <w:sz w:val="18"/>
              </w:rPr>
              <w:t>Mnemonic</w:t>
            </w:r>
          </w:p>
        </w:tc>
      </w:tr>
      <w:tr w:rsidR="00295A95" w:rsidRPr="00295A95" w14:paraId="5D09BA3D" w14:textId="77777777" w:rsidTr="00476608">
        <w:trPr>
          <w:cantSplit/>
          <w:jc w:val="center"/>
        </w:trPr>
        <w:tc>
          <w:tcPr>
            <w:tcW w:w="755" w:type="dxa"/>
            <w:tcBorders>
              <w:top w:val="single" w:sz="6" w:space="0" w:color="auto"/>
              <w:left w:val="single" w:sz="6" w:space="0" w:color="auto"/>
              <w:bottom w:val="single" w:sz="6" w:space="0" w:color="auto"/>
              <w:right w:val="single" w:sz="6" w:space="0" w:color="auto"/>
            </w:tcBorders>
          </w:tcPr>
          <w:p w14:paraId="2BD280EB" w14:textId="6B9022F5" w:rsidR="00295A95" w:rsidRPr="00295A95" w:rsidRDefault="00295A95" w:rsidP="00295A95">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5A88080" w14:textId="6D83924A" w:rsidR="00295A95" w:rsidRPr="00295A95" w:rsidRDefault="00295A95" w:rsidP="00295A95">
            <w:pPr>
              <w:keepNext/>
              <w:keepLines/>
              <w:spacing w:after="0"/>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6C569320" w14:textId="0AC2C81C" w:rsidR="00295A95" w:rsidRPr="00295A95" w:rsidRDefault="00295A95" w:rsidP="00295A95">
            <w:pPr>
              <w:keepNext/>
              <w:keepLines/>
              <w:spacing w:after="0"/>
              <w:jc w:val="center"/>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05730A7" w14:textId="77777777" w:rsidR="00295A95" w:rsidRPr="00295A95" w:rsidRDefault="00295A95" w:rsidP="00295A9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BF26497" w14:textId="6A95AAB5" w:rsidR="00295A95" w:rsidRPr="00295A95" w:rsidRDefault="00295A95" w:rsidP="00295A95">
            <w:pPr>
              <w:keepNext/>
              <w:keepLines/>
              <w:spacing w:after="0"/>
              <w:rPr>
                <w:rFonts w:ascii="Arial" w:hAnsi="Arial" w:cs="Arial"/>
                <w:sz w:val="18"/>
                <w:szCs w:val="18"/>
                <w:lang w:eastAsia="en-GB"/>
              </w:rPr>
            </w:pPr>
          </w:p>
        </w:tc>
      </w:tr>
      <w:tr w:rsidR="00295A95" w:rsidRPr="00295A95" w14:paraId="3311F8ED" w14:textId="77777777" w:rsidTr="00476608">
        <w:trPr>
          <w:cantSplit/>
          <w:jc w:val="center"/>
        </w:trPr>
        <w:tc>
          <w:tcPr>
            <w:tcW w:w="755" w:type="dxa"/>
            <w:tcBorders>
              <w:top w:val="single" w:sz="6" w:space="0" w:color="auto"/>
              <w:left w:val="single" w:sz="6" w:space="0" w:color="auto"/>
              <w:bottom w:val="single" w:sz="6" w:space="0" w:color="auto"/>
              <w:right w:val="single" w:sz="6" w:space="0" w:color="auto"/>
            </w:tcBorders>
          </w:tcPr>
          <w:p w14:paraId="593A97A4" w14:textId="400A9DC6" w:rsidR="00295A95" w:rsidRPr="00295A95" w:rsidRDefault="00295A95" w:rsidP="00295A95">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7253973C" w14:textId="77777777" w:rsidR="00295A95" w:rsidRDefault="00295A95" w:rsidP="00295A95">
            <w:pPr>
              <w:keepNext/>
              <w:keepLines/>
              <w:spacing w:after="0"/>
              <w:rPr>
                <w:rFonts w:ascii="Arial" w:hAnsi="Arial"/>
                <w:sz w:val="18"/>
              </w:rPr>
            </w:pPr>
          </w:p>
          <w:p w14:paraId="0BDDBEA1" w14:textId="3D1EB24F" w:rsidR="007F270A" w:rsidRDefault="007F270A" w:rsidP="00295A95">
            <w:pPr>
              <w:keepNext/>
              <w:keepLines/>
              <w:spacing w:after="0"/>
              <w:rPr>
                <w:rFonts w:ascii="Arial" w:hAnsi="Arial"/>
                <w:sz w:val="18"/>
              </w:rPr>
            </w:pPr>
            <w:r>
              <w:rPr>
                <w:rFonts w:ascii="Arial" w:hAnsi="Arial"/>
                <w:sz w:val="18"/>
              </w:rPr>
              <w:t>[…..]</w:t>
            </w:r>
          </w:p>
          <w:p w14:paraId="37D8547B" w14:textId="296FC5F9" w:rsidR="007F270A" w:rsidRPr="00295A95" w:rsidRDefault="007F270A" w:rsidP="00295A95">
            <w:pPr>
              <w:keepNext/>
              <w:keepLines/>
              <w:spacing w:after="0"/>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012DCDBA" w14:textId="14B61C7E" w:rsidR="00295A95" w:rsidRPr="00295A95" w:rsidRDefault="00295A95" w:rsidP="00295A95">
            <w:pPr>
              <w:keepNext/>
              <w:keepLines/>
              <w:spacing w:after="0"/>
              <w:jc w:val="center"/>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53A0048" w14:textId="77777777" w:rsidR="00295A95" w:rsidRPr="00295A95" w:rsidRDefault="00295A95" w:rsidP="00295A9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D29AE57" w14:textId="1399F76F" w:rsidR="00295A95" w:rsidRPr="00295A95" w:rsidRDefault="00295A95" w:rsidP="00295A95">
            <w:pPr>
              <w:keepNext/>
              <w:keepLines/>
              <w:spacing w:after="0"/>
              <w:rPr>
                <w:rFonts w:ascii="Arial" w:hAnsi="Arial" w:cs="Arial"/>
                <w:sz w:val="18"/>
                <w:szCs w:val="18"/>
                <w:lang w:eastAsia="en-GB"/>
              </w:rPr>
            </w:pPr>
          </w:p>
        </w:tc>
      </w:tr>
      <w:tr w:rsidR="00295A95" w:rsidRPr="00295A95" w14:paraId="44506158" w14:textId="77777777" w:rsidTr="00476608">
        <w:trPr>
          <w:cantSplit/>
          <w:jc w:val="center"/>
        </w:trPr>
        <w:tc>
          <w:tcPr>
            <w:tcW w:w="755" w:type="dxa"/>
            <w:tcBorders>
              <w:top w:val="single" w:sz="6" w:space="0" w:color="auto"/>
              <w:left w:val="single" w:sz="6" w:space="0" w:color="auto"/>
              <w:bottom w:val="single" w:sz="6" w:space="0" w:color="auto"/>
              <w:right w:val="single" w:sz="6" w:space="0" w:color="auto"/>
            </w:tcBorders>
          </w:tcPr>
          <w:p w14:paraId="53877436" w14:textId="77777777" w:rsidR="00295A95" w:rsidRPr="00295A95" w:rsidRDefault="00295A95" w:rsidP="00295A95">
            <w:pPr>
              <w:keepNext/>
              <w:keepLines/>
              <w:spacing w:after="0"/>
              <w:jc w:val="center"/>
              <w:rPr>
                <w:rFonts w:ascii="Arial" w:hAnsi="Arial"/>
                <w:sz w:val="18"/>
              </w:rPr>
            </w:pPr>
            <w:r w:rsidRPr="00295A95">
              <w:rPr>
                <w:rFonts w:ascii="Arial" w:hAnsi="Arial"/>
                <w:sz w:val="18"/>
              </w:rPr>
              <w:t>36</w:t>
            </w:r>
          </w:p>
        </w:tc>
        <w:tc>
          <w:tcPr>
            <w:tcW w:w="2881" w:type="dxa"/>
            <w:tcBorders>
              <w:top w:val="single" w:sz="6" w:space="0" w:color="auto"/>
              <w:left w:val="single" w:sz="6" w:space="0" w:color="auto"/>
              <w:bottom w:val="single" w:sz="6" w:space="0" w:color="auto"/>
              <w:right w:val="single" w:sz="6" w:space="0" w:color="auto"/>
            </w:tcBorders>
          </w:tcPr>
          <w:p w14:paraId="0E822CD6" w14:textId="77777777" w:rsidR="00295A95" w:rsidRPr="00295A95" w:rsidRDefault="00295A95" w:rsidP="00295A95">
            <w:pPr>
              <w:keepNext/>
              <w:keepLines/>
              <w:spacing w:after="0"/>
              <w:rPr>
                <w:rFonts w:ascii="Arial" w:hAnsi="Arial"/>
                <w:sz w:val="18"/>
              </w:rPr>
            </w:pPr>
            <w:r w:rsidRPr="00295A95">
              <w:rPr>
                <w:rFonts w:ascii="Arial" w:hAnsi="Arial"/>
                <w:sz w:val="18"/>
              </w:rPr>
              <w:t xml:space="preserve">Terminal supports </w:t>
            </w:r>
            <w:r w:rsidRPr="00295A95">
              <w:rPr>
                <w:rFonts w:ascii="Arial" w:hAnsi="Arial"/>
                <w:snapToGrid w:val="0"/>
                <w:sz w:val="18"/>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32FED2D4" w14:textId="77777777" w:rsidR="00295A95" w:rsidRPr="00295A95" w:rsidRDefault="00295A95" w:rsidP="00295A95">
            <w:pPr>
              <w:keepNext/>
              <w:keepLines/>
              <w:spacing w:after="0"/>
              <w:jc w:val="center"/>
              <w:rPr>
                <w:rFonts w:ascii="Arial" w:hAnsi="Arial"/>
                <w:sz w:val="18"/>
              </w:rPr>
            </w:pPr>
            <w:r w:rsidRPr="00295A95">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4EAD49F" w14:textId="77777777" w:rsidR="00295A95" w:rsidRPr="00295A95" w:rsidRDefault="00295A95" w:rsidP="00295A9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FEBCE25" w14:textId="77777777" w:rsidR="00295A95" w:rsidRPr="00295A95" w:rsidRDefault="00295A95" w:rsidP="00295A95">
            <w:pPr>
              <w:keepNext/>
              <w:keepLines/>
              <w:spacing w:after="0"/>
              <w:rPr>
                <w:rFonts w:ascii="Arial" w:hAnsi="Arial" w:cs="Arial"/>
                <w:sz w:val="18"/>
                <w:szCs w:val="18"/>
                <w:lang w:eastAsia="en-GB"/>
              </w:rPr>
            </w:pPr>
            <w:proofErr w:type="spellStart"/>
            <w:r w:rsidRPr="00295A95">
              <w:rPr>
                <w:rFonts w:ascii="Arial" w:hAnsi="Arial" w:cs="Arial"/>
                <w:sz w:val="18"/>
                <w:szCs w:val="18"/>
                <w:lang w:eastAsia="en-GB"/>
              </w:rPr>
              <w:t>O_Override_EAB</w:t>
            </w:r>
            <w:proofErr w:type="spellEnd"/>
          </w:p>
        </w:tc>
      </w:tr>
      <w:tr w:rsidR="00295A95" w:rsidRPr="00295A95" w14:paraId="39CEE3A6" w14:textId="77777777" w:rsidTr="00476608">
        <w:trPr>
          <w:cantSplit/>
          <w:jc w:val="center"/>
        </w:trPr>
        <w:tc>
          <w:tcPr>
            <w:tcW w:w="755" w:type="dxa"/>
            <w:tcBorders>
              <w:top w:val="single" w:sz="6" w:space="0" w:color="auto"/>
              <w:left w:val="single" w:sz="6" w:space="0" w:color="auto"/>
              <w:bottom w:val="single" w:sz="6" w:space="0" w:color="auto"/>
              <w:right w:val="single" w:sz="6" w:space="0" w:color="auto"/>
            </w:tcBorders>
          </w:tcPr>
          <w:p w14:paraId="5AB34934" w14:textId="77777777" w:rsidR="00295A95" w:rsidRPr="00295A95" w:rsidRDefault="00295A95" w:rsidP="00295A95">
            <w:pPr>
              <w:keepNext/>
              <w:keepLines/>
              <w:spacing w:after="0"/>
              <w:jc w:val="center"/>
              <w:rPr>
                <w:rFonts w:ascii="Arial" w:hAnsi="Arial"/>
                <w:sz w:val="18"/>
              </w:rPr>
            </w:pPr>
            <w:r w:rsidRPr="00295A95">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2B0C40BC" w14:textId="77777777" w:rsidR="00295A95" w:rsidRPr="00295A95" w:rsidRDefault="00295A95" w:rsidP="00295A95">
            <w:pPr>
              <w:keepNext/>
              <w:keepLines/>
              <w:spacing w:after="0"/>
              <w:rPr>
                <w:rFonts w:ascii="Arial" w:hAnsi="Arial"/>
                <w:sz w:val="18"/>
              </w:rPr>
            </w:pPr>
            <w:r w:rsidRPr="00295A95">
              <w:rPr>
                <w:rFonts w:ascii="Arial" w:hAnsi="Arial"/>
                <w:sz w:val="18"/>
              </w:rPr>
              <w:t xml:space="preserve">Terminal does support </w:t>
            </w:r>
            <w:r w:rsidRPr="00295A95">
              <w:rPr>
                <w:rFonts w:ascii="Arial" w:hAnsi="Arial"/>
                <w:sz w:val="18"/>
                <w:lang w:eastAsia="zh-CN"/>
              </w:rPr>
              <w:t>NB-</w:t>
            </w:r>
            <w:proofErr w:type="spellStart"/>
            <w:r w:rsidRPr="00295A95">
              <w:rPr>
                <w:rFonts w:ascii="Arial" w:hAnsi="Arial"/>
                <w:sz w:val="18"/>
                <w:lang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101C34E8" w14:textId="77777777" w:rsidR="00295A95" w:rsidRPr="00295A95" w:rsidRDefault="00295A95" w:rsidP="00295A95">
            <w:pPr>
              <w:keepNext/>
              <w:keepLines/>
              <w:spacing w:after="0"/>
              <w:jc w:val="center"/>
              <w:rPr>
                <w:rFonts w:ascii="Arial" w:hAnsi="Arial"/>
                <w:sz w:val="18"/>
              </w:rPr>
            </w:pPr>
            <w:r w:rsidRPr="00295A95">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5265C22" w14:textId="77777777" w:rsidR="00295A95" w:rsidRPr="00295A95" w:rsidRDefault="00295A95" w:rsidP="00295A9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BA95280" w14:textId="77777777" w:rsidR="00295A95" w:rsidRPr="00295A95" w:rsidRDefault="00295A95" w:rsidP="00295A95">
            <w:pPr>
              <w:keepNext/>
              <w:keepLines/>
              <w:spacing w:after="0"/>
              <w:rPr>
                <w:rFonts w:ascii="Arial" w:hAnsi="Arial" w:cs="Arial"/>
                <w:sz w:val="18"/>
                <w:szCs w:val="18"/>
                <w:lang w:eastAsia="en-GB"/>
              </w:rPr>
            </w:pPr>
            <w:proofErr w:type="spellStart"/>
            <w:r w:rsidRPr="00295A95">
              <w:rPr>
                <w:rFonts w:ascii="Arial" w:hAnsi="Arial" w:cs="Arial"/>
                <w:sz w:val="18"/>
                <w:szCs w:val="18"/>
                <w:lang w:eastAsia="en-GB"/>
              </w:rPr>
              <w:t>pc_NB</w:t>
            </w:r>
            <w:proofErr w:type="spellEnd"/>
          </w:p>
        </w:tc>
      </w:tr>
      <w:tr w:rsidR="00295A95" w:rsidRPr="00295A95" w14:paraId="68E9FBD3" w14:textId="77777777" w:rsidTr="00476608">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1002767"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C001</w:t>
            </w:r>
            <w:r w:rsidRPr="00295A95">
              <w:rPr>
                <w:rFonts w:ascii="Arial" w:hAnsi="Arial"/>
                <w:sz w:val="18"/>
              </w:rPr>
              <w:tab/>
              <w:t>If terminal is 3G terminal then M else N/A</w:t>
            </w:r>
          </w:p>
          <w:p w14:paraId="0DF47AEE"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C002</w:t>
            </w:r>
            <w:r w:rsidRPr="00295A95">
              <w:rPr>
                <w:rFonts w:ascii="Arial" w:hAnsi="Arial"/>
                <w:sz w:val="18"/>
              </w:rPr>
              <w:tab/>
              <w:t>If terminal is 2G terminal then M else O</w:t>
            </w:r>
          </w:p>
          <w:p w14:paraId="771CAE23"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C003</w:t>
            </w:r>
            <w:r w:rsidRPr="00295A95">
              <w:rPr>
                <w:rFonts w:ascii="Arial" w:hAnsi="Arial"/>
                <w:sz w:val="18"/>
              </w:rPr>
              <w:tab/>
              <w:t>If Higher priority PLMN selector with Access Technology service is implemented according to Rel-6 or later then O else M</w:t>
            </w:r>
          </w:p>
          <w:p w14:paraId="22515EF7"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C004</w:t>
            </w:r>
            <w:r w:rsidRPr="00295A95">
              <w:rPr>
                <w:rFonts w:ascii="Arial" w:hAnsi="Arial"/>
                <w:sz w:val="18"/>
              </w:rPr>
              <w:tab/>
              <w:t>If (A.1/18 is supported) AND (A.1/31 is supported) AND (A.1/32 is supported) AND (terminal is implemented according to Rel-6 or later) then M, else O</w:t>
            </w:r>
          </w:p>
          <w:p w14:paraId="26B4F316"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C005</w:t>
            </w:r>
            <w:r w:rsidRPr="00295A95">
              <w:rPr>
                <w:rFonts w:ascii="Arial" w:hAnsi="Arial"/>
                <w:sz w:val="18"/>
              </w:rPr>
              <w:tab/>
              <w:t xml:space="preserve">If ((A.1/11 is NOT supported) OR (terminal is implemented according to R99)) then N/A else if terminal is implemented according to Rel-4 then O else M </w:t>
            </w:r>
          </w:p>
          <w:p w14:paraId="06DE662B" w14:textId="77777777" w:rsidR="00295A95" w:rsidRPr="00295A95" w:rsidRDefault="00295A95" w:rsidP="00295A95">
            <w:pPr>
              <w:keepNext/>
              <w:keepLines/>
              <w:spacing w:after="0"/>
              <w:ind w:left="728" w:hanging="709"/>
              <w:rPr>
                <w:rFonts w:ascii="Arial" w:hAnsi="Arial"/>
                <w:sz w:val="18"/>
              </w:rPr>
            </w:pPr>
            <w:r w:rsidRPr="00295A95">
              <w:rPr>
                <w:rFonts w:ascii="Arial" w:hAnsi="Arial"/>
                <w:sz w:val="18"/>
              </w:rPr>
              <w:t xml:space="preserve">C006 </w:t>
            </w:r>
            <w:r w:rsidRPr="00295A95">
              <w:rPr>
                <w:rFonts w:ascii="Arial" w:hAnsi="Arial"/>
                <w:sz w:val="18"/>
              </w:rPr>
              <w:tab/>
              <w:t>void</w:t>
            </w:r>
          </w:p>
          <w:p w14:paraId="1D022490" w14:textId="77777777" w:rsidR="00295A95" w:rsidRPr="00295A95" w:rsidRDefault="00295A95" w:rsidP="00295A95">
            <w:pPr>
              <w:keepNext/>
              <w:keepLines/>
              <w:spacing w:after="0"/>
              <w:ind w:left="728" w:hanging="709"/>
              <w:rPr>
                <w:rFonts w:ascii="Arial" w:hAnsi="Arial"/>
                <w:sz w:val="18"/>
              </w:rPr>
            </w:pPr>
          </w:p>
          <w:p w14:paraId="764170D7" w14:textId="77777777" w:rsidR="00295A95" w:rsidRPr="00295A95" w:rsidRDefault="00295A95" w:rsidP="00295A95">
            <w:pPr>
              <w:keepNext/>
              <w:keepLines/>
              <w:spacing w:after="0"/>
              <w:ind w:left="1190" w:hanging="1171"/>
              <w:rPr>
                <w:rFonts w:ascii="Arial" w:hAnsi="Arial"/>
                <w:sz w:val="18"/>
              </w:rPr>
            </w:pPr>
            <w:r w:rsidRPr="00295A95">
              <w:rPr>
                <w:rFonts w:ascii="Arial" w:hAnsi="Arial"/>
                <w:sz w:val="18"/>
              </w:rPr>
              <w:t xml:space="preserve">NOTE 1: </w:t>
            </w:r>
            <w:r w:rsidRPr="00295A95">
              <w:rPr>
                <w:rFonts w:ascii="Arial" w:hAnsi="Arial"/>
                <w:sz w:val="18"/>
              </w:rPr>
              <w:tab/>
              <w:t>The support of this feature was made optional by CR#0214. See conditions in TS 31.102 [4]</w:t>
            </w:r>
          </w:p>
          <w:p w14:paraId="4792E1B7" w14:textId="77777777" w:rsidR="00295A95" w:rsidRPr="00295A95" w:rsidRDefault="00295A95" w:rsidP="00295A95">
            <w:pPr>
              <w:keepNext/>
              <w:keepLines/>
              <w:spacing w:after="0"/>
              <w:ind w:left="1190" w:hanging="1190"/>
              <w:rPr>
                <w:rFonts w:ascii="Arial" w:hAnsi="Arial"/>
                <w:sz w:val="18"/>
              </w:rPr>
            </w:pPr>
            <w:r w:rsidRPr="00295A95">
              <w:rPr>
                <w:rFonts w:ascii="Arial" w:hAnsi="Arial"/>
                <w:sz w:val="18"/>
              </w:rPr>
              <w:t xml:space="preserve">NOTE 2: </w:t>
            </w:r>
            <w:r w:rsidRPr="00295A95">
              <w:rPr>
                <w:rFonts w:ascii="Arial" w:hAnsi="Arial"/>
                <w:sz w:val="18"/>
              </w:rPr>
              <w:tab/>
              <w:t>The support of this feature was made optional by CR#0200.</w:t>
            </w:r>
          </w:p>
        </w:tc>
      </w:tr>
    </w:tbl>
    <w:p w14:paraId="736EBF64" w14:textId="77777777" w:rsidR="00295A95" w:rsidRPr="00295A95" w:rsidRDefault="00295A95" w:rsidP="00295A95"/>
    <w:p w14:paraId="7AB15530" w14:textId="77777777" w:rsidR="00295A95" w:rsidRPr="00295A95" w:rsidRDefault="00295A95" w:rsidP="00295A95">
      <w:pPr>
        <w:sectPr w:rsidR="00295A95" w:rsidRPr="00295A95">
          <w:headerReference w:type="default" r:id="rId13"/>
          <w:footnotePr>
            <w:numRestart w:val="eachSect"/>
          </w:footnotePr>
          <w:pgSz w:w="11907" w:h="16840" w:code="9"/>
          <w:pgMar w:top="1418" w:right="1134" w:bottom="1440" w:left="1134" w:header="680" w:footer="340" w:gutter="0"/>
          <w:cols w:space="720"/>
        </w:sectPr>
      </w:pPr>
    </w:p>
    <w:p w14:paraId="001E0801" w14:textId="77777777" w:rsidR="00295A95" w:rsidRPr="00295A95" w:rsidRDefault="00295A95" w:rsidP="00295A95">
      <w:pPr>
        <w:keepNext/>
        <w:keepLines/>
        <w:spacing w:before="180"/>
        <w:outlineLvl w:val="1"/>
        <w:rPr>
          <w:rFonts w:ascii="Arial" w:hAnsi="Arial"/>
          <w:sz w:val="32"/>
        </w:rPr>
      </w:pPr>
      <w:bookmarkStart w:id="4" w:name="_Toc477531441"/>
      <w:r w:rsidRPr="00295A95">
        <w:rPr>
          <w:rFonts w:ascii="Arial" w:hAnsi="Arial"/>
          <w:sz w:val="32"/>
        </w:rPr>
        <w:lastRenderedPageBreak/>
        <w:t>3.8</w:t>
      </w:r>
      <w:r w:rsidRPr="00295A95">
        <w:rPr>
          <w:rFonts w:ascii="Arial" w:hAnsi="Arial"/>
          <w:sz w:val="32"/>
        </w:rPr>
        <w:tab/>
      </w:r>
      <w:r w:rsidRPr="00295A95">
        <w:rPr>
          <w:rFonts w:ascii="Arial" w:hAnsi="Arial"/>
          <w:sz w:val="32"/>
        </w:rPr>
        <w:tab/>
      </w:r>
      <w:r w:rsidRPr="00295A95">
        <w:rPr>
          <w:rFonts w:ascii="Arial" w:hAnsi="Arial"/>
          <w:sz w:val="32"/>
        </w:rPr>
        <w:tab/>
        <w:t>Applicability table</w:t>
      </w:r>
      <w:bookmarkEnd w:id="4"/>
    </w:p>
    <w:p w14:paraId="1B25C1B1" w14:textId="77777777" w:rsidR="00295A95" w:rsidRPr="00295A95" w:rsidRDefault="00295A95" w:rsidP="00295A95">
      <w:pPr>
        <w:keepNext/>
        <w:keepLines/>
        <w:spacing w:before="60"/>
        <w:jc w:val="center"/>
        <w:rPr>
          <w:rFonts w:ascii="Arial" w:hAnsi="Arial"/>
          <w:b/>
          <w:lang w:val="x-none"/>
        </w:rPr>
      </w:pPr>
      <w:r w:rsidRPr="00295A95">
        <w:rPr>
          <w:rFonts w:ascii="Arial" w:hAnsi="Arial"/>
          <w:b/>
          <w:lang w:val="x-none"/>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295A95" w:rsidRPr="00295A95" w14:paraId="27AC8BD8" w14:textId="77777777" w:rsidTr="00476608">
        <w:trPr>
          <w:cantSplit/>
          <w:tblHeader/>
          <w:jc w:val="center"/>
        </w:trPr>
        <w:tc>
          <w:tcPr>
            <w:tcW w:w="596" w:type="dxa"/>
            <w:tcBorders>
              <w:bottom w:val="single" w:sz="4" w:space="0" w:color="auto"/>
            </w:tcBorders>
          </w:tcPr>
          <w:p w14:paraId="1284670A" w14:textId="77777777" w:rsidR="00295A95" w:rsidRPr="00295A95" w:rsidRDefault="00295A95" w:rsidP="00295A95">
            <w:pPr>
              <w:spacing w:after="0"/>
              <w:jc w:val="center"/>
              <w:rPr>
                <w:rFonts w:ascii="Arial" w:hAnsi="Arial"/>
                <w:snapToGrid w:val="0"/>
                <w:sz w:val="18"/>
              </w:rPr>
            </w:pPr>
            <w:r w:rsidRPr="00295A95">
              <w:rPr>
                <w:rFonts w:ascii="Arial" w:hAnsi="Arial"/>
                <w:b/>
                <w:snapToGrid w:val="0"/>
                <w:sz w:val="18"/>
              </w:rPr>
              <w:t>Item</w:t>
            </w:r>
          </w:p>
        </w:tc>
        <w:tc>
          <w:tcPr>
            <w:tcW w:w="1862" w:type="dxa"/>
            <w:tcBorders>
              <w:bottom w:val="single" w:sz="4" w:space="0" w:color="auto"/>
            </w:tcBorders>
          </w:tcPr>
          <w:p w14:paraId="7C71B449"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Description</w:t>
            </w:r>
          </w:p>
        </w:tc>
        <w:tc>
          <w:tcPr>
            <w:tcW w:w="879" w:type="dxa"/>
            <w:tcBorders>
              <w:bottom w:val="single" w:sz="4" w:space="0" w:color="auto"/>
            </w:tcBorders>
          </w:tcPr>
          <w:p w14:paraId="311E4391"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Tested feature defined in Release</w:t>
            </w:r>
          </w:p>
        </w:tc>
        <w:tc>
          <w:tcPr>
            <w:tcW w:w="1150" w:type="dxa"/>
            <w:tcBorders>
              <w:bottom w:val="single" w:sz="4" w:space="0" w:color="auto"/>
            </w:tcBorders>
          </w:tcPr>
          <w:p w14:paraId="7112CCA4"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Test sequence(s)</w:t>
            </w:r>
          </w:p>
        </w:tc>
        <w:tc>
          <w:tcPr>
            <w:tcW w:w="855" w:type="dxa"/>
            <w:tcBorders>
              <w:bottom w:val="single" w:sz="4" w:space="0" w:color="auto"/>
            </w:tcBorders>
          </w:tcPr>
          <w:p w14:paraId="7941ADE7"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R99 ME</w:t>
            </w:r>
          </w:p>
        </w:tc>
        <w:tc>
          <w:tcPr>
            <w:tcW w:w="714" w:type="dxa"/>
            <w:tcBorders>
              <w:bottom w:val="single" w:sz="4" w:space="0" w:color="auto"/>
            </w:tcBorders>
          </w:tcPr>
          <w:p w14:paraId="67B980B6"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Rel-4 ME</w:t>
            </w:r>
          </w:p>
        </w:tc>
        <w:tc>
          <w:tcPr>
            <w:tcW w:w="714" w:type="dxa"/>
            <w:tcBorders>
              <w:bottom w:val="single" w:sz="4" w:space="0" w:color="auto"/>
            </w:tcBorders>
          </w:tcPr>
          <w:p w14:paraId="528BA174"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Rel-5 ME</w:t>
            </w:r>
          </w:p>
        </w:tc>
        <w:tc>
          <w:tcPr>
            <w:tcW w:w="855" w:type="dxa"/>
            <w:tcBorders>
              <w:bottom w:val="single" w:sz="4" w:space="0" w:color="auto"/>
            </w:tcBorders>
          </w:tcPr>
          <w:p w14:paraId="51BDC917"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Rel-6 ME</w:t>
            </w:r>
          </w:p>
        </w:tc>
        <w:tc>
          <w:tcPr>
            <w:tcW w:w="791" w:type="dxa"/>
            <w:tcBorders>
              <w:bottom w:val="single" w:sz="4" w:space="0" w:color="auto"/>
            </w:tcBorders>
          </w:tcPr>
          <w:p w14:paraId="78D84B0C"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Rel-7 ME</w:t>
            </w:r>
          </w:p>
        </w:tc>
        <w:tc>
          <w:tcPr>
            <w:tcW w:w="727" w:type="dxa"/>
            <w:tcBorders>
              <w:bottom w:val="single" w:sz="4" w:space="0" w:color="auto"/>
            </w:tcBorders>
          </w:tcPr>
          <w:p w14:paraId="1CC40771"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Rel-8 ME</w:t>
            </w:r>
          </w:p>
        </w:tc>
        <w:tc>
          <w:tcPr>
            <w:tcW w:w="725" w:type="dxa"/>
            <w:tcBorders>
              <w:bottom w:val="single" w:sz="4" w:space="0" w:color="auto"/>
            </w:tcBorders>
          </w:tcPr>
          <w:p w14:paraId="275E4C19"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Rel-9 ME</w:t>
            </w:r>
          </w:p>
        </w:tc>
        <w:tc>
          <w:tcPr>
            <w:tcW w:w="727" w:type="dxa"/>
            <w:tcBorders>
              <w:bottom w:val="single" w:sz="4" w:space="0" w:color="auto"/>
            </w:tcBorders>
          </w:tcPr>
          <w:p w14:paraId="679A30F3"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Rel-10 ME</w:t>
            </w:r>
          </w:p>
        </w:tc>
        <w:tc>
          <w:tcPr>
            <w:tcW w:w="727" w:type="dxa"/>
            <w:tcBorders>
              <w:bottom w:val="single" w:sz="4" w:space="0" w:color="auto"/>
            </w:tcBorders>
          </w:tcPr>
          <w:p w14:paraId="2154BA43"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Rel-11 ME</w:t>
            </w:r>
          </w:p>
        </w:tc>
        <w:tc>
          <w:tcPr>
            <w:tcW w:w="735" w:type="dxa"/>
            <w:tcBorders>
              <w:bottom w:val="single" w:sz="4" w:space="0" w:color="auto"/>
            </w:tcBorders>
          </w:tcPr>
          <w:p w14:paraId="4A7A69F7"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Rel-12 ME</w:t>
            </w:r>
          </w:p>
        </w:tc>
        <w:tc>
          <w:tcPr>
            <w:tcW w:w="741" w:type="dxa"/>
            <w:tcBorders>
              <w:bottom w:val="single" w:sz="4" w:space="0" w:color="auto"/>
            </w:tcBorders>
          </w:tcPr>
          <w:p w14:paraId="55400976"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Rel-13 ME</w:t>
            </w:r>
          </w:p>
        </w:tc>
        <w:tc>
          <w:tcPr>
            <w:tcW w:w="1657" w:type="dxa"/>
            <w:tcBorders>
              <w:bottom w:val="single" w:sz="4" w:space="0" w:color="auto"/>
            </w:tcBorders>
          </w:tcPr>
          <w:p w14:paraId="14B7E0D1"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Network Dependency</w:t>
            </w:r>
          </w:p>
        </w:tc>
        <w:tc>
          <w:tcPr>
            <w:tcW w:w="577" w:type="dxa"/>
            <w:tcBorders>
              <w:bottom w:val="single" w:sz="4" w:space="0" w:color="auto"/>
            </w:tcBorders>
          </w:tcPr>
          <w:p w14:paraId="6D386972"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Support</w:t>
            </w:r>
          </w:p>
        </w:tc>
        <w:tc>
          <w:tcPr>
            <w:tcW w:w="1298" w:type="dxa"/>
            <w:tcBorders>
              <w:bottom w:val="single" w:sz="4" w:space="0" w:color="auto"/>
            </w:tcBorders>
          </w:tcPr>
          <w:p w14:paraId="28322B1C" w14:textId="77777777" w:rsidR="00295A95" w:rsidRPr="00295A95" w:rsidRDefault="00295A95" w:rsidP="00295A95">
            <w:pPr>
              <w:spacing w:after="0"/>
              <w:jc w:val="center"/>
              <w:rPr>
                <w:rFonts w:ascii="Arial" w:hAnsi="Arial"/>
                <w:b/>
                <w:snapToGrid w:val="0"/>
                <w:sz w:val="18"/>
              </w:rPr>
            </w:pPr>
            <w:r w:rsidRPr="00295A95">
              <w:rPr>
                <w:rFonts w:ascii="Arial" w:hAnsi="Arial"/>
                <w:b/>
                <w:snapToGrid w:val="0"/>
                <w:sz w:val="18"/>
              </w:rPr>
              <w:t>Additional test case execution recommendation</w:t>
            </w:r>
          </w:p>
        </w:tc>
      </w:tr>
      <w:tr w:rsidR="00295A95" w:rsidRPr="00295A95" w14:paraId="212CEAAA" w14:textId="77777777" w:rsidTr="00476608">
        <w:trPr>
          <w:cantSplit/>
          <w:jc w:val="center"/>
        </w:trPr>
        <w:tc>
          <w:tcPr>
            <w:tcW w:w="596" w:type="dxa"/>
          </w:tcPr>
          <w:p w14:paraId="217D9990" w14:textId="5BBEC3C4" w:rsidR="00295A95" w:rsidRPr="00295A95" w:rsidRDefault="00295A95" w:rsidP="00295A95">
            <w:pPr>
              <w:keepNext/>
              <w:keepLines/>
              <w:spacing w:after="0"/>
              <w:jc w:val="center"/>
              <w:rPr>
                <w:rFonts w:ascii="Arial" w:hAnsi="Arial"/>
                <w:sz w:val="18"/>
                <w:szCs w:val="18"/>
              </w:rPr>
            </w:pPr>
          </w:p>
        </w:tc>
        <w:tc>
          <w:tcPr>
            <w:tcW w:w="1862" w:type="dxa"/>
          </w:tcPr>
          <w:p w14:paraId="201DA845" w14:textId="77777777" w:rsidR="00295A95" w:rsidRDefault="00295A95" w:rsidP="00295A95">
            <w:pPr>
              <w:tabs>
                <w:tab w:val="left" w:pos="3402"/>
              </w:tabs>
              <w:spacing w:after="0"/>
              <w:rPr>
                <w:rFonts w:ascii="Arial" w:hAnsi="Arial"/>
                <w:snapToGrid w:val="0"/>
                <w:color w:val="000000"/>
                <w:sz w:val="18"/>
              </w:rPr>
            </w:pPr>
          </w:p>
          <w:p w14:paraId="24EC4729" w14:textId="77777777" w:rsidR="00295A95" w:rsidRDefault="00295A95" w:rsidP="00295A95">
            <w:pPr>
              <w:tabs>
                <w:tab w:val="left" w:pos="3402"/>
              </w:tabs>
              <w:spacing w:after="0"/>
              <w:rPr>
                <w:rFonts w:ascii="Arial" w:hAnsi="Arial"/>
                <w:snapToGrid w:val="0"/>
                <w:color w:val="000000"/>
                <w:sz w:val="18"/>
              </w:rPr>
            </w:pPr>
            <w:r>
              <w:rPr>
                <w:rFonts w:ascii="Arial" w:hAnsi="Arial"/>
                <w:snapToGrid w:val="0"/>
                <w:color w:val="000000"/>
                <w:sz w:val="18"/>
              </w:rPr>
              <w:t>[….]</w:t>
            </w:r>
          </w:p>
          <w:p w14:paraId="6A78F6B6" w14:textId="0ED1E288" w:rsidR="00295A95" w:rsidRPr="00295A95" w:rsidRDefault="00295A95" w:rsidP="00295A95">
            <w:pPr>
              <w:tabs>
                <w:tab w:val="left" w:pos="3402"/>
              </w:tabs>
              <w:spacing w:after="0"/>
              <w:rPr>
                <w:rFonts w:ascii="Arial" w:hAnsi="Arial"/>
                <w:snapToGrid w:val="0"/>
                <w:color w:val="000000"/>
                <w:sz w:val="18"/>
              </w:rPr>
            </w:pPr>
          </w:p>
        </w:tc>
        <w:tc>
          <w:tcPr>
            <w:tcW w:w="879" w:type="dxa"/>
          </w:tcPr>
          <w:p w14:paraId="3D9D964F" w14:textId="6D049969" w:rsidR="00295A95" w:rsidRPr="00295A95" w:rsidRDefault="00295A95" w:rsidP="00295A95">
            <w:pPr>
              <w:spacing w:after="0"/>
              <w:jc w:val="center"/>
              <w:rPr>
                <w:rFonts w:ascii="Arial" w:hAnsi="Arial"/>
                <w:snapToGrid w:val="0"/>
                <w:color w:val="000000"/>
                <w:sz w:val="18"/>
                <w:szCs w:val="18"/>
              </w:rPr>
            </w:pPr>
          </w:p>
        </w:tc>
        <w:tc>
          <w:tcPr>
            <w:tcW w:w="1150" w:type="dxa"/>
          </w:tcPr>
          <w:p w14:paraId="619C27A5" w14:textId="4F077AF3" w:rsidR="00295A95" w:rsidRPr="00295A95" w:rsidRDefault="00295A95" w:rsidP="00295A95">
            <w:pPr>
              <w:spacing w:after="0"/>
              <w:jc w:val="center"/>
              <w:rPr>
                <w:rFonts w:ascii="Arial" w:hAnsi="Arial"/>
                <w:bCs/>
                <w:snapToGrid w:val="0"/>
                <w:color w:val="000000"/>
                <w:sz w:val="18"/>
                <w:szCs w:val="18"/>
              </w:rPr>
            </w:pPr>
          </w:p>
        </w:tc>
        <w:tc>
          <w:tcPr>
            <w:tcW w:w="855" w:type="dxa"/>
          </w:tcPr>
          <w:p w14:paraId="3EA9C1B4" w14:textId="4D9E5AA0" w:rsidR="00295A95" w:rsidRPr="00295A95" w:rsidRDefault="00295A95" w:rsidP="00295A95">
            <w:pPr>
              <w:spacing w:after="0"/>
              <w:jc w:val="center"/>
              <w:rPr>
                <w:rFonts w:ascii="Arial" w:hAnsi="Arial"/>
                <w:bCs/>
                <w:snapToGrid w:val="0"/>
                <w:color w:val="000000"/>
                <w:sz w:val="18"/>
                <w:szCs w:val="18"/>
              </w:rPr>
            </w:pPr>
          </w:p>
        </w:tc>
        <w:tc>
          <w:tcPr>
            <w:tcW w:w="714" w:type="dxa"/>
          </w:tcPr>
          <w:p w14:paraId="1178EB4A" w14:textId="24DD01E4" w:rsidR="00295A95" w:rsidRPr="00295A95" w:rsidRDefault="00295A95" w:rsidP="00295A95">
            <w:pPr>
              <w:spacing w:after="0"/>
              <w:jc w:val="center"/>
              <w:rPr>
                <w:rFonts w:ascii="Arial" w:hAnsi="Arial"/>
                <w:sz w:val="18"/>
                <w:szCs w:val="18"/>
              </w:rPr>
            </w:pPr>
          </w:p>
        </w:tc>
        <w:tc>
          <w:tcPr>
            <w:tcW w:w="714" w:type="dxa"/>
          </w:tcPr>
          <w:p w14:paraId="66E721A4" w14:textId="6D81BA82" w:rsidR="00295A95" w:rsidRPr="00295A95" w:rsidRDefault="00295A95" w:rsidP="00295A95">
            <w:pPr>
              <w:spacing w:after="0"/>
              <w:jc w:val="center"/>
              <w:rPr>
                <w:rFonts w:ascii="Arial" w:hAnsi="Arial"/>
                <w:sz w:val="18"/>
                <w:szCs w:val="18"/>
              </w:rPr>
            </w:pPr>
          </w:p>
        </w:tc>
        <w:tc>
          <w:tcPr>
            <w:tcW w:w="855" w:type="dxa"/>
          </w:tcPr>
          <w:p w14:paraId="4C026D6A" w14:textId="5C9C269A" w:rsidR="00295A95" w:rsidRPr="00295A95" w:rsidRDefault="00295A95" w:rsidP="00295A95">
            <w:pPr>
              <w:spacing w:after="0"/>
              <w:jc w:val="center"/>
              <w:rPr>
                <w:rFonts w:ascii="Arial" w:hAnsi="Arial"/>
                <w:sz w:val="18"/>
                <w:szCs w:val="18"/>
              </w:rPr>
            </w:pPr>
          </w:p>
        </w:tc>
        <w:tc>
          <w:tcPr>
            <w:tcW w:w="791" w:type="dxa"/>
          </w:tcPr>
          <w:p w14:paraId="142C575F" w14:textId="46DE6381" w:rsidR="00295A95" w:rsidRPr="00295A95" w:rsidRDefault="00295A95" w:rsidP="00295A95">
            <w:pPr>
              <w:spacing w:after="0"/>
              <w:jc w:val="center"/>
              <w:rPr>
                <w:rFonts w:ascii="Arial" w:hAnsi="Arial"/>
                <w:bCs/>
                <w:snapToGrid w:val="0"/>
                <w:color w:val="000000"/>
                <w:sz w:val="18"/>
                <w:szCs w:val="18"/>
              </w:rPr>
            </w:pPr>
          </w:p>
        </w:tc>
        <w:tc>
          <w:tcPr>
            <w:tcW w:w="727" w:type="dxa"/>
          </w:tcPr>
          <w:p w14:paraId="0420A584" w14:textId="6B7371B7" w:rsidR="00295A95" w:rsidRPr="00295A95" w:rsidRDefault="00295A95" w:rsidP="00295A95">
            <w:pPr>
              <w:spacing w:after="0"/>
              <w:jc w:val="center"/>
              <w:rPr>
                <w:rFonts w:ascii="Arial" w:hAnsi="Arial"/>
                <w:bCs/>
                <w:snapToGrid w:val="0"/>
                <w:color w:val="000000"/>
                <w:sz w:val="18"/>
                <w:szCs w:val="18"/>
              </w:rPr>
            </w:pPr>
          </w:p>
        </w:tc>
        <w:tc>
          <w:tcPr>
            <w:tcW w:w="725" w:type="dxa"/>
          </w:tcPr>
          <w:p w14:paraId="737A6FCC" w14:textId="436A98C4" w:rsidR="00295A95" w:rsidRPr="00295A95" w:rsidRDefault="00295A95" w:rsidP="00295A95">
            <w:pPr>
              <w:spacing w:after="0"/>
              <w:jc w:val="center"/>
              <w:rPr>
                <w:rFonts w:ascii="Arial" w:hAnsi="Arial"/>
                <w:bCs/>
                <w:snapToGrid w:val="0"/>
                <w:color w:val="000000"/>
                <w:sz w:val="18"/>
                <w:szCs w:val="18"/>
              </w:rPr>
            </w:pPr>
          </w:p>
        </w:tc>
        <w:tc>
          <w:tcPr>
            <w:tcW w:w="727" w:type="dxa"/>
          </w:tcPr>
          <w:p w14:paraId="3B1FE3D0" w14:textId="6A2C5FF8" w:rsidR="00295A95" w:rsidRPr="00295A95" w:rsidRDefault="00295A95" w:rsidP="00295A95">
            <w:pPr>
              <w:spacing w:after="0"/>
              <w:jc w:val="center"/>
              <w:rPr>
                <w:rFonts w:ascii="Arial" w:hAnsi="Arial"/>
                <w:bCs/>
                <w:snapToGrid w:val="0"/>
                <w:color w:val="000000"/>
                <w:sz w:val="18"/>
                <w:szCs w:val="18"/>
              </w:rPr>
            </w:pPr>
          </w:p>
        </w:tc>
        <w:tc>
          <w:tcPr>
            <w:tcW w:w="727" w:type="dxa"/>
          </w:tcPr>
          <w:p w14:paraId="51738265" w14:textId="2FD06E83" w:rsidR="00295A95" w:rsidRPr="00295A95" w:rsidRDefault="00295A95" w:rsidP="00295A95">
            <w:pPr>
              <w:spacing w:after="0"/>
              <w:jc w:val="center"/>
              <w:rPr>
                <w:rFonts w:ascii="Arial" w:hAnsi="Arial"/>
                <w:bCs/>
                <w:snapToGrid w:val="0"/>
                <w:color w:val="000000"/>
                <w:sz w:val="18"/>
                <w:szCs w:val="18"/>
              </w:rPr>
            </w:pPr>
          </w:p>
        </w:tc>
        <w:tc>
          <w:tcPr>
            <w:tcW w:w="735" w:type="dxa"/>
          </w:tcPr>
          <w:p w14:paraId="575E42BE" w14:textId="1D6110DB" w:rsidR="00295A95" w:rsidRPr="00295A95" w:rsidRDefault="00295A95" w:rsidP="00295A95">
            <w:pPr>
              <w:spacing w:after="0"/>
              <w:jc w:val="center"/>
              <w:rPr>
                <w:rFonts w:ascii="Arial" w:hAnsi="Arial" w:cs="Arial"/>
                <w:bCs/>
                <w:snapToGrid w:val="0"/>
                <w:color w:val="000000"/>
                <w:sz w:val="18"/>
                <w:szCs w:val="18"/>
              </w:rPr>
            </w:pPr>
          </w:p>
        </w:tc>
        <w:tc>
          <w:tcPr>
            <w:tcW w:w="741" w:type="dxa"/>
          </w:tcPr>
          <w:p w14:paraId="56335BFF" w14:textId="6D48D004" w:rsidR="00295A95" w:rsidRPr="00295A95" w:rsidRDefault="00295A95" w:rsidP="00295A95">
            <w:pPr>
              <w:spacing w:after="0"/>
              <w:jc w:val="center"/>
              <w:rPr>
                <w:rFonts w:ascii="Arial" w:hAnsi="Arial" w:cs="Arial"/>
                <w:bCs/>
                <w:snapToGrid w:val="0"/>
                <w:color w:val="000000"/>
                <w:sz w:val="18"/>
                <w:szCs w:val="18"/>
              </w:rPr>
            </w:pPr>
          </w:p>
        </w:tc>
        <w:tc>
          <w:tcPr>
            <w:tcW w:w="1657" w:type="dxa"/>
          </w:tcPr>
          <w:p w14:paraId="0B5D31D6" w14:textId="40F760C9" w:rsidR="00295A95" w:rsidRPr="00295A95" w:rsidRDefault="00295A95" w:rsidP="00295A95">
            <w:pPr>
              <w:spacing w:after="0"/>
              <w:jc w:val="center"/>
              <w:rPr>
                <w:rFonts w:ascii="Arial" w:hAnsi="Arial"/>
                <w:bCs/>
                <w:snapToGrid w:val="0"/>
                <w:color w:val="000000"/>
                <w:sz w:val="18"/>
                <w:szCs w:val="18"/>
              </w:rPr>
            </w:pPr>
          </w:p>
        </w:tc>
        <w:tc>
          <w:tcPr>
            <w:tcW w:w="577" w:type="dxa"/>
          </w:tcPr>
          <w:p w14:paraId="114D9D4F" w14:textId="77777777" w:rsidR="00295A95" w:rsidRPr="00295A95" w:rsidRDefault="00295A95" w:rsidP="00295A95">
            <w:pPr>
              <w:spacing w:after="0"/>
              <w:jc w:val="center"/>
              <w:rPr>
                <w:rFonts w:ascii="Arial" w:hAnsi="Arial"/>
                <w:bCs/>
                <w:snapToGrid w:val="0"/>
                <w:color w:val="000000"/>
                <w:sz w:val="18"/>
                <w:szCs w:val="18"/>
              </w:rPr>
            </w:pPr>
          </w:p>
        </w:tc>
        <w:tc>
          <w:tcPr>
            <w:tcW w:w="1298" w:type="dxa"/>
          </w:tcPr>
          <w:p w14:paraId="6998ACE0" w14:textId="7100A644" w:rsidR="00295A95" w:rsidRPr="00295A95" w:rsidRDefault="00295A95" w:rsidP="00295A95">
            <w:pPr>
              <w:spacing w:after="0"/>
              <w:jc w:val="center"/>
              <w:rPr>
                <w:rFonts w:ascii="Arial" w:hAnsi="Arial"/>
                <w:bCs/>
                <w:snapToGrid w:val="0"/>
                <w:color w:val="000000"/>
                <w:sz w:val="18"/>
                <w:szCs w:val="18"/>
              </w:rPr>
            </w:pPr>
          </w:p>
        </w:tc>
      </w:tr>
      <w:tr w:rsidR="00295A95" w:rsidRPr="00295A95" w14:paraId="3F9CDB31" w14:textId="77777777" w:rsidTr="00476608">
        <w:trPr>
          <w:cantSplit/>
          <w:jc w:val="center"/>
        </w:trPr>
        <w:tc>
          <w:tcPr>
            <w:tcW w:w="596" w:type="dxa"/>
            <w:tcBorders>
              <w:top w:val="single" w:sz="4" w:space="0" w:color="auto"/>
              <w:bottom w:val="single" w:sz="4" w:space="0" w:color="auto"/>
            </w:tcBorders>
          </w:tcPr>
          <w:p w14:paraId="10A7AA98" w14:textId="312079D0" w:rsidR="00295A95" w:rsidRPr="00295A95" w:rsidRDefault="00295A95" w:rsidP="00295A95">
            <w:pPr>
              <w:pStyle w:val="TAH"/>
              <w:rPr>
                <w:rFonts w:cs="Arial"/>
                <w:b w:val="0"/>
                <w:sz w:val="20"/>
              </w:rPr>
            </w:pPr>
            <w:r w:rsidRPr="005940FE">
              <w:rPr>
                <w:rFonts w:cs="Arial"/>
                <w:b w:val="0"/>
                <w:sz w:val="20"/>
              </w:rPr>
              <w:t>11</w:t>
            </w:r>
          </w:p>
        </w:tc>
        <w:tc>
          <w:tcPr>
            <w:tcW w:w="1862" w:type="dxa"/>
            <w:tcBorders>
              <w:top w:val="single" w:sz="4" w:space="0" w:color="auto"/>
              <w:bottom w:val="single" w:sz="4" w:space="0" w:color="auto"/>
            </w:tcBorders>
          </w:tcPr>
          <w:p w14:paraId="0B485486" w14:textId="45EE015F" w:rsidR="00295A95" w:rsidRPr="00295A95" w:rsidRDefault="00295A95" w:rsidP="00295A95">
            <w:pPr>
              <w:pStyle w:val="TAC"/>
              <w:keepNext w:val="0"/>
              <w:keepLines w:val="0"/>
              <w:jc w:val="left"/>
              <w:rPr>
                <w:bCs/>
                <w:snapToGrid w:val="0"/>
                <w:color w:val="000000"/>
                <w:szCs w:val="18"/>
              </w:rPr>
            </w:pPr>
            <w:r w:rsidRPr="00295A95">
              <w:rPr>
                <w:bCs/>
                <w:snapToGrid w:val="0"/>
                <w:color w:val="000000"/>
                <w:szCs w:val="18"/>
              </w:rPr>
              <w:t>Access Control information handling</w:t>
            </w:r>
          </w:p>
        </w:tc>
        <w:tc>
          <w:tcPr>
            <w:tcW w:w="879" w:type="dxa"/>
            <w:tcBorders>
              <w:top w:val="single" w:sz="4" w:space="0" w:color="auto"/>
              <w:bottom w:val="single" w:sz="4" w:space="0" w:color="auto"/>
            </w:tcBorders>
          </w:tcPr>
          <w:p w14:paraId="70DF6135" w14:textId="56B76710" w:rsidR="00295A95" w:rsidRPr="00295A95" w:rsidRDefault="00295A95" w:rsidP="00295A95">
            <w:pPr>
              <w:pStyle w:val="TAC"/>
              <w:keepNext w:val="0"/>
              <w:keepLines w:val="0"/>
              <w:rPr>
                <w:bCs/>
                <w:snapToGrid w:val="0"/>
                <w:color w:val="000000"/>
                <w:szCs w:val="18"/>
              </w:rPr>
            </w:pPr>
            <w:r w:rsidRPr="00295A95">
              <w:rPr>
                <w:bCs/>
                <w:snapToGrid w:val="0"/>
                <w:color w:val="000000"/>
                <w:szCs w:val="18"/>
              </w:rPr>
              <w:t>R99</w:t>
            </w:r>
          </w:p>
        </w:tc>
        <w:tc>
          <w:tcPr>
            <w:tcW w:w="1150" w:type="dxa"/>
            <w:tcBorders>
              <w:top w:val="single" w:sz="4" w:space="0" w:color="auto"/>
              <w:bottom w:val="single" w:sz="4" w:space="0" w:color="auto"/>
            </w:tcBorders>
          </w:tcPr>
          <w:p w14:paraId="44A127DD" w14:textId="54F9AA93" w:rsidR="00295A95" w:rsidRPr="00295A95" w:rsidRDefault="00295A95" w:rsidP="00295A95">
            <w:pPr>
              <w:pStyle w:val="TAC"/>
              <w:keepNext w:val="0"/>
              <w:keepLines w:val="0"/>
              <w:rPr>
                <w:bCs/>
                <w:snapToGrid w:val="0"/>
                <w:color w:val="000000"/>
                <w:szCs w:val="18"/>
              </w:rPr>
            </w:pPr>
            <w:r w:rsidRPr="00295A95">
              <w:rPr>
                <w:bCs/>
                <w:snapToGrid w:val="0"/>
                <w:color w:val="000000"/>
                <w:szCs w:val="18"/>
              </w:rPr>
              <w:t>5.2.1</w:t>
            </w:r>
          </w:p>
        </w:tc>
        <w:tc>
          <w:tcPr>
            <w:tcW w:w="855" w:type="dxa"/>
            <w:tcBorders>
              <w:top w:val="single" w:sz="4" w:space="0" w:color="auto"/>
              <w:bottom w:val="single" w:sz="4" w:space="0" w:color="auto"/>
            </w:tcBorders>
          </w:tcPr>
          <w:p w14:paraId="75831BA1" w14:textId="0911BA79" w:rsidR="00295A95" w:rsidRPr="00295A95" w:rsidRDefault="00295A95" w:rsidP="00295A95">
            <w:pPr>
              <w:pStyle w:val="TAC"/>
              <w:keepNext w:val="0"/>
              <w:keepLines w:val="0"/>
              <w:rPr>
                <w:bCs/>
                <w:snapToGrid w:val="0"/>
                <w:color w:val="000000"/>
                <w:szCs w:val="18"/>
              </w:rPr>
            </w:pPr>
            <w:r w:rsidRPr="00295A95">
              <w:rPr>
                <w:bCs/>
                <w:snapToGrid w:val="0"/>
                <w:color w:val="000000"/>
                <w:szCs w:val="18"/>
              </w:rPr>
              <w:t>C024</w:t>
            </w:r>
          </w:p>
        </w:tc>
        <w:tc>
          <w:tcPr>
            <w:tcW w:w="714" w:type="dxa"/>
            <w:tcBorders>
              <w:top w:val="single" w:sz="4" w:space="0" w:color="auto"/>
              <w:bottom w:val="single" w:sz="4" w:space="0" w:color="auto"/>
            </w:tcBorders>
          </w:tcPr>
          <w:p w14:paraId="41C7E13B" w14:textId="082B6B1C"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14" w:type="dxa"/>
            <w:tcBorders>
              <w:top w:val="single" w:sz="4" w:space="0" w:color="auto"/>
              <w:bottom w:val="single" w:sz="4" w:space="0" w:color="auto"/>
            </w:tcBorders>
          </w:tcPr>
          <w:p w14:paraId="2C186415" w14:textId="04B8B8AA"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855" w:type="dxa"/>
            <w:tcBorders>
              <w:top w:val="single" w:sz="4" w:space="0" w:color="auto"/>
              <w:bottom w:val="single" w:sz="4" w:space="0" w:color="auto"/>
            </w:tcBorders>
          </w:tcPr>
          <w:p w14:paraId="3EC456B1" w14:textId="3D90FAAB"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91" w:type="dxa"/>
            <w:tcBorders>
              <w:top w:val="single" w:sz="4" w:space="0" w:color="auto"/>
              <w:bottom w:val="single" w:sz="4" w:space="0" w:color="auto"/>
            </w:tcBorders>
          </w:tcPr>
          <w:p w14:paraId="0D3E8EB5" w14:textId="7DED52B3"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33F57764" w14:textId="148AA267"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25" w:type="dxa"/>
            <w:tcBorders>
              <w:top w:val="single" w:sz="4" w:space="0" w:color="auto"/>
              <w:bottom w:val="single" w:sz="4" w:space="0" w:color="auto"/>
            </w:tcBorders>
          </w:tcPr>
          <w:p w14:paraId="6AF215A9" w14:textId="2585092F"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6435E888" w14:textId="7BBE19A7"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0326983B" w14:textId="46EB03BE"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35" w:type="dxa"/>
            <w:tcBorders>
              <w:top w:val="single" w:sz="4" w:space="0" w:color="auto"/>
              <w:bottom w:val="single" w:sz="4" w:space="0" w:color="auto"/>
            </w:tcBorders>
          </w:tcPr>
          <w:p w14:paraId="7AAAB558" w14:textId="40FB7567"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741" w:type="dxa"/>
            <w:tcBorders>
              <w:top w:val="single" w:sz="4" w:space="0" w:color="auto"/>
              <w:bottom w:val="single" w:sz="4" w:space="0" w:color="auto"/>
            </w:tcBorders>
          </w:tcPr>
          <w:p w14:paraId="01FBEDBB" w14:textId="09D3C10B"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C024</w:t>
            </w:r>
          </w:p>
        </w:tc>
        <w:tc>
          <w:tcPr>
            <w:tcW w:w="1657" w:type="dxa"/>
            <w:tcBorders>
              <w:top w:val="single" w:sz="4" w:space="0" w:color="auto"/>
              <w:bottom w:val="single" w:sz="4" w:space="0" w:color="auto"/>
            </w:tcBorders>
          </w:tcPr>
          <w:p w14:paraId="38DBD39C" w14:textId="1BA1878F" w:rsidR="00295A95" w:rsidRPr="00295A95" w:rsidRDefault="00295A95" w:rsidP="00295A95">
            <w:pPr>
              <w:pStyle w:val="TAC"/>
              <w:keepNext w:val="0"/>
              <w:keepLines w:val="0"/>
              <w:rPr>
                <w:bCs/>
                <w:snapToGrid w:val="0"/>
                <w:color w:val="000000"/>
                <w:szCs w:val="18"/>
              </w:rPr>
            </w:pPr>
            <w:r w:rsidRPr="00295A95">
              <w:rPr>
                <w:bCs/>
                <w:snapToGrid w:val="0"/>
                <w:color w:val="000000"/>
                <w:szCs w:val="18"/>
              </w:rPr>
              <w:t>UMTS System Simulator or System Simulator only</w:t>
            </w:r>
          </w:p>
        </w:tc>
        <w:tc>
          <w:tcPr>
            <w:tcW w:w="577" w:type="dxa"/>
            <w:tcBorders>
              <w:top w:val="single" w:sz="4" w:space="0" w:color="auto"/>
              <w:bottom w:val="single" w:sz="4" w:space="0" w:color="auto"/>
            </w:tcBorders>
          </w:tcPr>
          <w:p w14:paraId="6451D5BF" w14:textId="77777777" w:rsidR="00295A95" w:rsidRPr="00295A95" w:rsidRDefault="00295A95" w:rsidP="00295A95">
            <w:pPr>
              <w:spacing w:after="0"/>
              <w:jc w:val="center"/>
              <w:rPr>
                <w:rFonts w:ascii="Arial" w:hAnsi="Arial"/>
                <w:bCs/>
                <w:snapToGrid w:val="0"/>
                <w:color w:val="000000"/>
                <w:sz w:val="18"/>
                <w:szCs w:val="18"/>
              </w:rPr>
            </w:pPr>
          </w:p>
        </w:tc>
        <w:tc>
          <w:tcPr>
            <w:tcW w:w="1298" w:type="dxa"/>
            <w:tcBorders>
              <w:top w:val="single" w:sz="4" w:space="0" w:color="auto"/>
              <w:bottom w:val="single" w:sz="4" w:space="0" w:color="auto"/>
            </w:tcBorders>
          </w:tcPr>
          <w:p w14:paraId="3281FB92" w14:textId="77777777" w:rsidR="00295A95" w:rsidRPr="00295A95" w:rsidRDefault="00295A95" w:rsidP="00295A95">
            <w:pPr>
              <w:spacing w:after="0"/>
              <w:jc w:val="center"/>
              <w:rPr>
                <w:rFonts w:ascii="Arial" w:hAnsi="Arial"/>
                <w:bCs/>
                <w:snapToGrid w:val="0"/>
                <w:color w:val="000000"/>
                <w:sz w:val="18"/>
                <w:szCs w:val="18"/>
              </w:rPr>
            </w:pPr>
          </w:p>
        </w:tc>
      </w:tr>
      <w:tr w:rsidR="00295A95" w:rsidRPr="00295A95" w14:paraId="417B2311" w14:textId="77777777" w:rsidTr="00476608">
        <w:trPr>
          <w:cantSplit/>
          <w:jc w:val="center"/>
        </w:trPr>
        <w:tc>
          <w:tcPr>
            <w:tcW w:w="596" w:type="dxa"/>
            <w:tcBorders>
              <w:top w:val="single" w:sz="4" w:space="0" w:color="auto"/>
              <w:bottom w:val="single" w:sz="4" w:space="0" w:color="auto"/>
            </w:tcBorders>
          </w:tcPr>
          <w:p w14:paraId="533334B4" w14:textId="1EDA3425" w:rsidR="00295A95" w:rsidRPr="00295A95" w:rsidRDefault="00295A95" w:rsidP="00295A95">
            <w:pPr>
              <w:pStyle w:val="TAH"/>
              <w:rPr>
                <w:rFonts w:cs="Arial"/>
                <w:b w:val="0"/>
                <w:sz w:val="20"/>
              </w:rPr>
            </w:pPr>
            <w:r w:rsidRPr="005940FE">
              <w:rPr>
                <w:rFonts w:cs="Arial"/>
                <w:b w:val="0"/>
                <w:sz w:val="20"/>
              </w:rPr>
              <w:t>12</w:t>
            </w:r>
          </w:p>
        </w:tc>
        <w:tc>
          <w:tcPr>
            <w:tcW w:w="1862" w:type="dxa"/>
            <w:tcBorders>
              <w:top w:val="single" w:sz="4" w:space="0" w:color="auto"/>
              <w:bottom w:val="single" w:sz="4" w:space="0" w:color="auto"/>
            </w:tcBorders>
          </w:tcPr>
          <w:p w14:paraId="6E79B907" w14:textId="340F35F3" w:rsidR="00295A95" w:rsidRPr="00295A95" w:rsidRDefault="00295A95" w:rsidP="00295A95">
            <w:pPr>
              <w:pStyle w:val="TAC"/>
              <w:keepNext w:val="0"/>
              <w:keepLines w:val="0"/>
              <w:jc w:val="left"/>
              <w:rPr>
                <w:bCs/>
                <w:snapToGrid w:val="0"/>
                <w:color w:val="000000"/>
                <w:szCs w:val="18"/>
              </w:rPr>
            </w:pPr>
            <w:r w:rsidRPr="00295A95">
              <w:rPr>
                <w:bCs/>
                <w:snapToGrid w:val="0"/>
                <w:color w:val="000000"/>
                <w:szCs w:val="18"/>
              </w:rPr>
              <w:t>Access Control information handling for E-UTRAN/EPC</w:t>
            </w:r>
          </w:p>
        </w:tc>
        <w:tc>
          <w:tcPr>
            <w:tcW w:w="879" w:type="dxa"/>
            <w:tcBorders>
              <w:top w:val="single" w:sz="4" w:space="0" w:color="auto"/>
              <w:bottom w:val="single" w:sz="4" w:space="0" w:color="auto"/>
            </w:tcBorders>
          </w:tcPr>
          <w:p w14:paraId="4EBC2100" w14:textId="46958232" w:rsidR="00295A95" w:rsidRPr="00295A95" w:rsidRDefault="00295A95" w:rsidP="00295A95">
            <w:pPr>
              <w:pStyle w:val="TAC"/>
              <w:keepNext w:val="0"/>
              <w:keepLines w:val="0"/>
              <w:rPr>
                <w:bCs/>
                <w:snapToGrid w:val="0"/>
                <w:color w:val="000000"/>
                <w:szCs w:val="18"/>
              </w:rPr>
            </w:pPr>
            <w:r w:rsidRPr="00295A95">
              <w:rPr>
                <w:bCs/>
                <w:snapToGrid w:val="0"/>
                <w:color w:val="000000"/>
                <w:szCs w:val="18"/>
              </w:rPr>
              <w:t>Rel-8</w:t>
            </w:r>
          </w:p>
        </w:tc>
        <w:tc>
          <w:tcPr>
            <w:tcW w:w="1150" w:type="dxa"/>
            <w:tcBorders>
              <w:top w:val="single" w:sz="4" w:space="0" w:color="auto"/>
              <w:bottom w:val="single" w:sz="4" w:space="0" w:color="auto"/>
            </w:tcBorders>
          </w:tcPr>
          <w:p w14:paraId="224AE6BA" w14:textId="70B0869D" w:rsidR="00295A95" w:rsidRPr="00295A95" w:rsidRDefault="00295A95" w:rsidP="00295A95">
            <w:pPr>
              <w:pStyle w:val="TAC"/>
              <w:keepNext w:val="0"/>
              <w:keepLines w:val="0"/>
              <w:rPr>
                <w:bCs/>
                <w:snapToGrid w:val="0"/>
                <w:color w:val="000000"/>
                <w:szCs w:val="18"/>
              </w:rPr>
            </w:pPr>
            <w:r w:rsidRPr="00295A95">
              <w:rPr>
                <w:bCs/>
                <w:snapToGrid w:val="0"/>
                <w:color w:val="000000"/>
                <w:szCs w:val="18"/>
              </w:rPr>
              <w:t>5.2.2</w:t>
            </w:r>
          </w:p>
        </w:tc>
        <w:tc>
          <w:tcPr>
            <w:tcW w:w="855" w:type="dxa"/>
            <w:tcBorders>
              <w:top w:val="single" w:sz="4" w:space="0" w:color="auto"/>
              <w:bottom w:val="single" w:sz="4" w:space="0" w:color="auto"/>
            </w:tcBorders>
          </w:tcPr>
          <w:p w14:paraId="2E822C5D" w14:textId="3F2915B1" w:rsidR="00295A95" w:rsidRPr="00295A95" w:rsidRDefault="00295A95" w:rsidP="00295A95">
            <w:pPr>
              <w:pStyle w:val="TAC"/>
              <w:keepNext w:val="0"/>
              <w:keepLines w:val="0"/>
              <w:rPr>
                <w:bCs/>
                <w:snapToGrid w:val="0"/>
                <w:color w:val="000000"/>
                <w:szCs w:val="18"/>
              </w:rPr>
            </w:pPr>
            <w:r w:rsidRPr="00295A95">
              <w:rPr>
                <w:bCs/>
                <w:snapToGrid w:val="0"/>
                <w:color w:val="000000"/>
                <w:szCs w:val="18"/>
              </w:rPr>
              <w:t>N/A</w:t>
            </w:r>
          </w:p>
        </w:tc>
        <w:tc>
          <w:tcPr>
            <w:tcW w:w="714" w:type="dxa"/>
            <w:tcBorders>
              <w:top w:val="single" w:sz="4" w:space="0" w:color="auto"/>
              <w:bottom w:val="single" w:sz="4" w:space="0" w:color="auto"/>
            </w:tcBorders>
          </w:tcPr>
          <w:p w14:paraId="52ECA781" w14:textId="26320D6E" w:rsidR="00295A95" w:rsidRPr="00295A95" w:rsidRDefault="00295A95" w:rsidP="00295A95">
            <w:pPr>
              <w:pStyle w:val="TAC"/>
              <w:keepNext w:val="0"/>
              <w:keepLines w:val="0"/>
              <w:rPr>
                <w:bCs/>
                <w:snapToGrid w:val="0"/>
                <w:color w:val="000000"/>
                <w:szCs w:val="18"/>
              </w:rPr>
            </w:pPr>
            <w:r w:rsidRPr="00295A95">
              <w:rPr>
                <w:bCs/>
                <w:snapToGrid w:val="0"/>
                <w:color w:val="000000"/>
                <w:szCs w:val="18"/>
              </w:rPr>
              <w:t>N/A</w:t>
            </w:r>
          </w:p>
        </w:tc>
        <w:tc>
          <w:tcPr>
            <w:tcW w:w="714" w:type="dxa"/>
            <w:tcBorders>
              <w:top w:val="single" w:sz="4" w:space="0" w:color="auto"/>
              <w:bottom w:val="single" w:sz="4" w:space="0" w:color="auto"/>
            </w:tcBorders>
          </w:tcPr>
          <w:p w14:paraId="5BE2D0C9" w14:textId="6939FE8A" w:rsidR="00295A95" w:rsidRPr="00295A95" w:rsidRDefault="00295A95" w:rsidP="00295A95">
            <w:pPr>
              <w:pStyle w:val="TAC"/>
              <w:keepNext w:val="0"/>
              <w:keepLines w:val="0"/>
              <w:rPr>
                <w:bCs/>
                <w:snapToGrid w:val="0"/>
                <w:color w:val="000000"/>
                <w:szCs w:val="18"/>
              </w:rPr>
            </w:pPr>
            <w:r w:rsidRPr="00295A95">
              <w:rPr>
                <w:bCs/>
                <w:snapToGrid w:val="0"/>
                <w:color w:val="000000"/>
                <w:szCs w:val="18"/>
              </w:rPr>
              <w:t>N/A</w:t>
            </w:r>
          </w:p>
        </w:tc>
        <w:tc>
          <w:tcPr>
            <w:tcW w:w="855" w:type="dxa"/>
            <w:tcBorders>
              <w:top w:val="single" w:sz="4" w:space="0" w:color="auto"/>
              <w:bottom w:val="single" w:sz="4" w:space="0" w:color="auto"/>
            </w:tcBorders>
          </w:tcPr>
          <w:p w14:paraId="27708F74" w14:textId="70E6DC35" w:rsidR="00295A95" w:rsidRPr="00295A95" w:rsidRDefault="00295A95" w:rsidP="00295A95">
            <w:pPr>
              <w:pStyle w:val="TAC"/>
              <w:keepNext w:val="0"/>
              <w:keepLines w:val="0"/>
              <w:rPr>
                <w:bCs/>
                <w:snapToGrid w:val="0"/>
                <w:color w:val="000000"/>
                <w:szCs w:val="18"/>
              </w:rPr>
            </w:pPr>
            <w:r w:rsidRPr="00295A95">
              <w:rPr>
                <w:bCs/>
                <w:snapToGrid w:val="0"/>
                <w:color w:val="000000"/>
                <w:szCs w:val="18"/>
              </w:rPr>
              <w:t>N/A</w:t>
            </w:r>
          </w:p>
        </w:tc>
        <w:tc>
          <w:tcPr>
            <w:tcW w:w="791" w:type="dxa"/>
            <w:tcBorders>
              <w:top w:val="single" w:sz="4" w:space="0" w:color="auto"/>
              <w:bottom w:val="single" w:sz="4" w:space="0" w:color="auto"/>
            </w:tcBorders>
          </w:tcPr>
          <w:p w14:paraId="243C2637" w14:textId="639AC28E" w:rsidR="00295A95" w:rsidRPr="00295A95" w:rsidRDefault="00295A95" w:rsidP="00295A95">
            <w:pPr>
              <w:pStyle w:val="TAC"/>
              <w:keepNext w:val="0"/>
              <w:keepLines w:val="0"/>
              <w:rPr>
                <w:bCs/>
                <w:snapToGrid w:val="0"/>
                <w:color w:val="000000"/>
                <w:szCs w:val="18"/>
              </w:rPr>
            </w:pPr>
            <w:r w:rsidRPr="00295A95">
              <w:rPr>
                <w:bCs/>
                <w:snapToGrid w:val="0"/>
                <w:color w:val="000000"/>
                <w:szCs w:val="18"/>
              </w:rPr>
              <w:t>N/A</w:t>
            </w:r>
          </w:p>
        </w:tc>
        <w:tc>
          <w:tcPr>
            <w:tcW w:w="727" w:type="dxa"/>
            <w:tcBorders>
              <w:top w:val="single" w:sz="4" w:space="0" w:color="auto"/>
              <w:bottom w:val="single" w:sz="4" w:space="0" w:color="auto"/>
            </w:tcBorders>
          </w:tcPr>
          <w:p w14:paraId="3292D3FD" w14:textId="4326B19B"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725" w:type="dxa"/>
            <w:tcBorders>
              <w:top w:val="single" w:sz="4" w:space="0" w:color="auto"/>
              <w:bottom w:val="single" w:sz="4" w:space="0" w:color="auto"/>
            </w:tcBorders>
          </w:tcPr>
          <w:p w14:paraId="45DB59BE" w14:textId="3E784FFD"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727" w:type="dxa"/>
            <w:tcBorders>
              <w:top w:val="single" w:sz="4" w:space="0" w:color="auto"/>
              <w:bottom w:val="single" w:sz="4" w:space="0" w:color="auto"/>
            </w:tcBorders>
          </w:tcPr>
          <w:p w14:paraId="0B0E96C8" w14:textId="28A17E18"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727" w:type="dxa"/>
            <w:tcBorders>
              <w:top w:val="single" w:sz="4" w:space="0" w:color="auto"/>
              <w:bottom w:val="single" w:sz="4" w:space="0" w:color="auto"/>
            </w:tcBorders>
          </w:tcPr>
          <w:p w14:paraId="49BB3871" w14:textId="566F28BF"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735" w:type="dxa"/>
            <w:tcBorders>
              <w:top w:val="single" w:sz="4" w:space="0" w:color="auto"/>
              <w:bottom w:val="single" w:sz="4" w:space="0" w:color="auto"/>
            </w:tcBorders>
          </w:tcPr>
          <w:p w14:paraId="2E713353" w14:textId="017B12EA"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741" w:type="dxa"/>
            <w:tcBorders>
              <w:top w:val="single" w:sz="4" w:space="0" w:color="auto"/>
              <w:bottom w:val="single" w:sz="4" w:space="0" w:color="auto"/>
            </w:tcBorders>
          </w:tcPr>
          <w:p w14:paraId="47CABCB0" w14:textId="69914138" w:rsidR="00295A95" w:rsidRPr="00295A95" w:rsidRDefault="00295A95" w:rsidP="00295A95">
            <w:pPr>
              <w:pStyle w:val="TAC"/>
              <w:keepNext w:val="0"/>
              <w:keepLines w:val="0"/>
              <w:rPr>
                <w:bCs/>
                <w:snapToGrid w:val="0"/>
                <w:color w:val="000000"/>
                <w:szCs w:val="18"/>
              </w:rPr>
            </w:pPr>
            <w:r w:rsidRPr="00903D10">
              <w:rPr>
                <w:bCs/>
                <w:snapToGrid w:val="0"/>
                <w:color w:val="000000"/>
                <w:szCs w:val="18"/>
              </w:rPr>
              <w:t>C036</w:t>
            </w:r>
          </w:p>
        </w:tc>
        <w:tc>
          <w:tcPr>
            <w:tcW w:w="1657" w:type="dxa"/>
            <w:tcBorders>
              <w:top w:val="single" w:sz="4" w:space="0" w:color="auto"/>
              <w:bottom w:val="single" w:sz="4" w:space="0" w:color="auto"/>
            </w:tcBorders>
          </w:tcPr>
          <w:p w14:paraId="47B574FE" w14:textId="047FF39D" w:rsidR="00295A95" w:rsidRPr="00295A95" w:rsidRDefault="00295A95" w:rsidP="00295A95">
            <w:pPr>
              <w:pStyle w:val="TAC"/>
              <w:keepNext w:val="0"/>
              <w:keepLines w:val="0"/>
              <w:rPr>
                <w:bCs/>
                <w:snapToGrid w:val="0"/>
                <w:color w:val="000000"/>
                <w:szCs w:val="18"/>
              </w:rPr>
            </w:pPr>
            <w:r w:rsidRPr="00295A95">
              <w:rPr>
                <w:bCs/>
                <w:snapToGrid w:val="0"/>
                <w:color w:val="000000"/>
                <w:szCs w:val="18"/>
              </w:rPr>
              <w:t>E-UTRAN System Simulator only</w:t>
            </w:r>
          </w:p>
        </w:tc>
        <w:tc>
          <w:tcPr>
            <w:tcW w:w="577" w:type="dxa"/>
            <w:tcBorders>
              <w:top w:val="single" w:sz="4" w:space="0" w:color="auto"/>
              <w:bottom w:val="single" w:sz="4" w:space="0" w:color="auto"/>
            </w:tcBorders>
          </w:tcPr>
          <w:p w14:paraId="175611F0" w14:textId="77777777" w:rsidR="00295A95" w:rsidRPr="00295A95" w:rsidRDefault="00295A95" w:rsidP="00295A95">
            <w:pPr>
              <w:spacing w:after="0"/>
              <w:jc w:val="center"/>
              <w:rPr>
                <w:rFonts w:ascii="Arial" w:hAnsi="Arial"/>
                <w:snapToGrid w:val="0"/>
                <w:color w:val="000000"/>
                <w:sz w:val="18"/>
                <w:szCs w:val="18"/>
              </w:rPr>
            </w:pPr>
          </w:p>
        </w:tc>
        <w:tc>
          <w:tcPr>
            <w:tcW w:w="1298" w:type="dxa"/>
            <w:tcBorders>
              <w:top w:val="single" w:sz="4" w:space="0" w:color="auto"/>
              <w:bottom w:val="single" w:sz="4" w:space="0" w:color="auto"/>
            </w:tcBorders>
          </w:tcPr>
          <w:p w14:paraId="5BFAD99C" w14:textId="406922D9" w:rsidR="00295A95" w:rsidRPr="00295A95" w:rsidRDefault="00295A95" w:rsidP="00295A95">
            <w:pPr>
              <w:spacing w:after="0"/>
              <w:jc w:val="center"/>
              <w:rPr>
                <w:rFonts w:ascii="Arial" w:hAnsi="Arial"/>
                <w:snapToGrid w:val="0"/>
                <w:color w:val="000000"/>
                <w:sz w:val="18"/>
                <w:szCs w:val="18"/>
              </w:rPr>
            </w:pPr>
          </w:p>
        </w:tc>
      </w:tr>
      <w:tr w:rsidR="00295A95" w:rsidRPr="00295A95" w14:paraId="3AE91AAF" w14:textId="77777777" w:rsidTr="00476608">
        <w:trPr>
          <w:cantSplit/>
          <w:jc w:val="center"/>
        </w:trPr>
        <w:tc>
          <w:tcPr>
            <w:tcW w:w="596" w:type="dxa"/>
          </w:tcPr>
          <w:p w14:paraId="2BFD2482" w14:textId="200EA07C" w:rsidR="00295A95" w:rsidRPr="00295A95" w:rsidRDefault="00295A95" w:rsidP="00295A95">
            <w:pPr>
              <w:keepNext/>
              <w:keepLines/>
              <w:spacing w:after="0"/>
              <w:jc w:val="center"/>
              <w:rPr>
                <w:rFonts w:ascii="Arial" w:hAnsi="Arial" w:cs="Arial"/>
                <w:sz w:val="18"/>
                <w:szCs w:val="18"/>
              </w:rPr>
            </w:pPr>
          </w:p>
        </w:tc>
        <w:tc>
          <w:tcPr>
            <w:tcW w:w="1862" w:type="dxa"/>
          </w:tcPr>
          <w:p w14:paraId="5962915D" w14:textId="77777777" w:rsidR="00295A95" w:rsidRDefault="00295A95" w:rsidP="00295A95">
            <w:pPr>
              <w:tabs>
                <w:tab w:val="left" w:pos="3402"/>
              </w:tabs>
              <w:spacing w:after="0"/>
              <w:rPr>
                <w:rFonts w:ascii="Arial" w:hAnsi="Arial" w:cs="Arial"/>
                <w:snapToGrid w:val="0"/>
                <w:color w:val="000000"/>
                <w:sz w:val="18"/>
              </w:rPr>
            </w:pPr>
          </w:p>
          <w:p w14:paraId="2DE5866B" w14:textId="77777777" w:rsidR="00295A95" w:rsidRDefault="00295A95" w:rsidP="00295A95">
            <w:pPr>
              <w:tabs>
                <w:tab w:val="left" w:pos="3402"/>
              </w:tabs>
              <w:spacing w:after="0"/>
              <w:rPr>
                <w:rFonts w:ascii="Arial" w:hAnsi="Arial" w:cs="Arial"/>
                <w:snapToGrid w:val="0"/>
                <w:color w:val="000000"/>
                <w:sz w:val="18"/>
              </w:rPr>
            </w:pPr>
            <w:r>
              <w:rPr>
                <w:rFonts w:ascii="Arial" w:hAnsi="Arial" w:cs="Arial"/>
                <w:snapToGrid w:val="0"/>
                <w:color w:val="000000"/>
                <w:sz w:val="18"/>
              </w:rPr>
              <w:t>[….]</w:t>
            </w:r>
          </w:p>
          <w:p w14:paraId="296E6732" w14:textId="164D4890" w:rsidR="00295A95" w:rsidRPr="00295A95" w:rsidRDefault="00295A95" w:rsidP="00295A95">
            <w:pPr>
              <w:tabs>
                <w:tab w:val="left" w:pos="3402"/>
              </w:tabs>
              <w:spacing w:after="0"/>
              <w:rPr>
                <w:rFonts w:ascii="Arial" w:hAnsi="Arial" w:cs="Arial"/>
                <w:snapToGrid w:val="0"/>
                <w:color w:val="000000"/>
                <w:sz w:val="18"/>
              </w:rPr>
            </w:pPr>
          </w:p>
        </w:tc>
        <w:tc>
          <w:tcPr>
            <w:tcW w:w="879" w:type="dxa"/>
          </w:tcPr>
          <w:p w14:paraId="0B79A616" w14:textId="6EA70953" w:rsidR="00295A95" w:rsidRPr="00295A95" w:rsidRDefault="00295A95" w:rsidP="00295A95">
            <w:pPr>
              <w:spacing w:after="0"/>
              <w:jc w:val="center"/>
              <w:rPr>
                <w:rFonts w:ascii="Arial" w:hAnsi="Arial"/>
                <w:snapToGrid w:val="0"/>
                <w:color w:val="000000"/>
                <w:sz w:val="18"/>
                <w:szCs w:val="18"/>
              </w:rPr>
            </w:pPr>
          </w:p>
        </w:tc>
        <w:tc>
          <w:tcPr>
            <w:tcW w:w="1150" w:type="dxa"/>
          </w:tcPr>
          <w:p w14:paraId="54E540F4" w14:textId="06365D54" w:rsidR="00295A95" w:rsidRPr="00295A95" w:rsidRDefault="00295A95" w:rsidP="00295A95">
            <w:pPr>
              <w:spacing w:after="0"/>
              <w:jc w:val="center"/>
              <w:rPr>
                <w:rFonts w:ascii="Arial" w:hAnsi="Arial"/>
                <w:snapToGrid w:val="0"/>
                <w:color w:val="000000"/>
                <w:sz w:val="18"/>
                <w:szCs w:val="18"/>
              </w:rPr>
            </w:pPr>
          </w:p>
        </w:tc>
        <w:tc>
          <w:tcPr>
            <w:tcW w:w="855" w:type="dxa"/>
          </w:tcPr>
          <w:p w14:paraId="79F9BBDC" w14:textId="69F20F00" w:rsidR="00295A95" w:rsidRPr="00295A95" w:rsidRDefault="00295A95" w:rsidP="00295A95">
            <w:pPr>
              <w:spacing w:after="0"/>
              <w:jc w:val="center"/>
              <w:rPr>
                <w:rFonts w:ascii="Arial" w:hAnsi="Arial"/>
                <w:snapToGrid w:val="0"/>
                <w:color w:val="000000"/>
                <w:sz w:val="18"/>
                <w:szCs w:val="18"/>
              </w:rPr>
            </w:pPr>
          </w:p>
        </w:tc>
        <w:tc>
          <w:tcPr>
            <w:tcW w:w="714" w:type="dxa"/>
          </w:tcPr>
          <w:p w14:paraId="7CA8E459" w14:textId="152FE85E" w:rsidR="00295A95" w:rsidRPr="00295A95" w:rsidRDefault="00295A95" w:rsidP="00295A95">
            <w:pPr>
              <w:spacing w:after="0"/>
              <w:jc w:val="center"/>
              <w:rPr>
                <w:rFonts w:ascii="Arial" w:hAnsi="Arial"/>
                <w:bCs/>
                <w:snapToGrid w:val="0"/>
                <w:color w:val="000000"/>
                <w:sz w:val="18"/>
                <w:szCs w:val="18"/>
              </w:rPr>
            </w:pPr>
          </w:p>
        </w:tc>
        <w:tc>
          <w:tcPr>
            <w:tcW w:w="714" w:type="dxa"/>
          </w:tcPr>
          <w:p w14:paraId="764D2D3B" w14:textId="06FC3953" w:rsidR="00295A95" w:rsidRPr="00295A95" w:rsidRDefault="00295A95" w:rsidP="00295A95">
            <w:pPr>
              <w:spacing w:after="0"/>
              <w:jc w:val="center"/>
              <w:rPr>
                <w:rFonts w:ascii="Arial" w:hAnsi="Arial"/>
                <w:bCs/>
                <w:snapToGrid w:val="0"/>
                <w:color w:val="000000"/>
                <w:sz w:val="18"/>
                <w:szCs w:val="18"/>
              </w:rPr>
            </w:pPr>
          </w:p>
        </w:tc>
        <w:tc>
          <w:tcPr>
            <w:tcW w:w="855" w:type="dxa"/>
          </w:tcPr>
          <w:p w14:paraId="09CD16DD" w14:textId="0EE1C982" w:rsidR="00295A95" w:rsidRPr="00295A95" w:rsidRDefault="00295A95" w:rsidP="00295A95">
            <w:pPr>
              <w:spacing w:after="0"/>
              <w:jc w:val="center"/>
              <w:rPr>
                <w:rFonts w:ascii="Arial" w:hAnsi="Arial"/>
                <w:bCs/>
                <w:snapToGrid w:val="0"/>
                <w:color w:val="000000"/>
                <w:sz w:val="18"/>
                <w:szCs w:val="18"/>
              </w:rPr>
            </w:pPr>
          </w:p>
        </w:tc>
        <w:tc>
          <w:tcPr>
            <w:tcW w:w="791" w:type="dxa"/>
          </w:tcPr>
          <w:p w14:paraId="1BF2DB74" w14:textId="363E4B76" w:rsidR="00295A95" w:rsidRPr="00295A95" w:rsidRDefault="00295A95" w:rsidP="00295A95">
            <w:pPr>
              <w:spacing w:after="0"/>
              <w:jc w:val="center"/>
              <w:rPr>
                <w:rFonts w:ascii="Arial" w:hAnsi="Arial"/>
                <w:snapToGrid w:val="0"/>
                <w:color w:val="000000"/>
                <w:sz w:val="18"/>
                <w:szCs w:val="18"/>
              </w:rPr>
            </w:pPr>
          </w:p>
        </w:tc>
        <w:tc>
          <w:tcPr>
            <w:tcW w:w="727" w:type="dxa"/>
          </w:tcPr>
          <w:p w14:paraId="4ED9A956" w14:textId="63F12C53" w:rsidR="00295A95" w:rsidRPr="00295A95" w:rsidRDefault="00295A95" w:rsidP="00295A95">
            <w:pPr>
              <w:spacing w:after="0"/>
              <w:jc w:val="center"/>
              <w:rPr>
                <w:rFonts w:ascii="Arial" w:hAnsi="Arial"/>
                <w:snapToGrid w:val="0"/>
                <w:color w:val="000000"/>
                <w:sz w:val="18"/>
                <w:szCs w:val="18"/>
              </w:rPr>
            </w:pPr>
          </w:p>
        </w:tc>
        <w:tc>
          <w:tcPr>
            <w:tcW w:w="725" w:type="dxa"/>
          </w:tcPr>
          <w:p w14:paraId="0F422AED" w14:textId="10854693" w:rsidR="00295A95" w:rsidRPr="00295A95" w:rsidRDefault="00295A95" w:rsidP="00295A95">
            <w:pPr>
              <w:spacing w:after="0"/>
              <w:jc w:val="center"/>
              <w:rPr>
                <w:rFonts w:ascii="Arial" w:hAnsi="Arial"/>
                <w:snapToGrid w:val="0"/>
                <w:color w:val="000000"/>
                <w:sz w:val="18"/>
                <w:szCs w:val="18"/>
              </w:rPr>
            </w:pPr>
          </w:p>
        </w:tc>
        <w:tc>
          <w:tcPr>
            <w:tcW w:w="727" w:type="dxa"/>
          </w:tcPr>
          <w:p w14:paraId="7875820A" w14:textId="5DDD5EA8" w:rsidR="00295A95" w:rsidRPr="00295A95" w:rsidRDefault="00295A95" w:rsidP="00295A95">
            <w:pPr>
              <w:spacing w:after="0"/>
              <w:jc w:val="center"/>
              <w:rPr>
                <w:rFonts w:ascii="Arial" w:hAnsi="Arial"/>
                <w:snapToGrid w:val="0"/>
                <w:color w:val="000000"/>
                <w:sz w:val="18"/>
                <w:szCs w:val="18"/>
              </w:rPr>
            </w:pPr>
          </w:p>
        </w:tc>
        <w:tc>
          <w:tcPr>
            <w:tcW w:w="727" w:type="dxa"/>
          </w:tcPr>
          <w:p w14:paraId="4F0A9F76" w14:textId="08F5EEF8" w:rsidR="00295A95" w:rsidRPr="00295A95" w:rsidRDefault="00295A95" w:rsidP="00295A95">
            <w:pPr>
              <w:spacing w:after="0"/>
              <w:jc w:val="center"/>
              <w:rPr>
                <w:rFonts w:ascii="Arial" w:hAnsi="Arial"/>
                <w:snapToGrid w:val="0"/>
                <w:color w:val="000000"/>
                <w:sz w:val="18"/>
                <w:szCs w:val="18"/>
              </w:rPr>
            </w:pPr>
          </w:p>
        </w:tc>
        <w:tc>
          <w:tcPr>
            <w:tcW w:w="735" w:type="dxa"/>
          </w:tcPr>
          <w:p w14:paraId="65944602" w14:textId="2588B78A" w:rsidR="00295A95" w:rsidRPr="00295A95" w:rsidRDefault="00295A95" w:rsidP="00295A95">
            <w:pPr>
              <w:spacing w:after="0"/>
              <w:jc w:val="center"/>
              <w:rPr>
                <w:rFonts w:ascii="Arial" w:hAnsi="Arial" w:cs="Arial"/>
                <w:snapToGrid w:val="0"/>
                <w:sz w:val="18"/>
                <w:szCs w:val="18"/>
              </w:rPr>
            </w:pPr>
          </w:p>
        </w:tc>
        <w:tc>
          <w:tcPr>
            <w:tcW w:w="741" w:type="dxa"/>
          </w:tcPr>
          <w:p w14:paraId="044EBA42" w14:textId="265EFFD1" w:rsidR="00295A95" w:rsidRPr="00295A95" w:rsidRDefault="00295A95" w:rsidP="00295A95">
            <w:pPr>
              <w:spacing w:after="0"/>
              <w:jc w:val="center"/>
              <w:rPr>
                <w:rFonts w:ascii="Arial" w:hAnsi="Arial" w:cs="Arial"/>
                <w:snapToGrid w:val="0"/>
                <w:sz w:val="18"/>
                <w:szCs w:val="18"/>
              </w:rPr>
            </w:pPr>
          </w:p>
        </w:tc>
        <w:tc>
          <w:tcPr>
            <w:tcW w:w="1657" w:type="dxa"/>
          </w:tcPr>
          <w:p w14:paraId="5B4C2F4C" w14:textId="70090DB0" w:rsidR="00295A95" w:rsidRPr="00295A95" w:rsidRDefault="00295A95" w:rsidP="00295A95">
            <w:pPr>
              <w:spacing w:after="0"/>
              <w:jc w:val="center"/>
              <w:rPr>
                <w:rFonts w:ascii="Arial" w:hAnsi="Arial"/>
                <w:snapToGrid w:val="0"/>
                <w:color w:val="000000"/>
                <w:sz w:val="18"/>
                <w:szCs w:val="18"/>
              </w:rPr>
            </w:pPr>
          </w:p>
        </w:tc>
        <w:tc>
          <w:tcPr>
            <w:tcW w:w="577" w:type="dxa"/>
          </w:tcPr>
          <w:p w14:paraId="14BF4EBA" w14:textId="77777777" w:rsidR="00295A95" w:rsidRPr="00295A95" w:rsidRDefault="00295A95" w:rsidP="00295A95">
            <w:pPr>
              <w:spacing w:after="0"/>
              <w:jc w:val="center"/>
              <w:rPr>
                <w:rFonts w:ascii="Arial" w:hAnsi="Arial"/>
                <w:snapToGrid w:val="0"/>
                <w:color w:val="000000"/>
                <w:sz w:val="18"/>
                <w:szCs w:val="18"/>
              </w:rPr>
            </w:pPr>
          </w:p>
        </w:tc>
        <w:tc>
          <w:tcPr>
            <w:tcW w:w="1298" w:type="dxa"/>
          </w:tcPr>
          <w:p w14:paraId="0A3C006D" w14:textId="5A364BDC" w:rsidR="00295A95" w:rsidRPr="00295A95" w:rsidRDefault="00295A95" w:rsidP="00295A95">
            <w:pPr>
              <w:spacing w:after="0"/>
              <w:jc w:val="center"/>
              <w:rPr>
                <w:rFonts w:ascii="Arial" w:hAnsi="Arial"/>
                <w:snapToGrid w:val="0"/>
                <w:color w:val="000000"/>
                <w:sz w:val="18"/>
                <w:szCs w:val="18"/>
              </w:rPr>
            </w:pPr>
          </w:p>
        </w:tc>
      </w:tr>
      <w:tr w:rsidR="00E77860" w:rsidRPr="00295A95" w14:paraId="54C630FC" w14:textId="77777777" w:rsidTr="00476608">
        <w:trPr>
          <w:cantSplit/>
          <w:jc w:val="center"/>
        </w:trPr>
        <w:tc>
          <w:tcPr>
            <w:tcW w:w="596" w:type="dxa"/>
            <w:tcBorders>
              <w:bottom w:val="single" w:sz="4" w:space="0" w:color="auto"/>
            </w:tcBorders>
          </w:tcPr>
          <w:p w14:paraId="1BB1712F" w14:textId="0C1F1EA4" w:rsidR="00E77860" w:rsidRPr="00E77860" w:rsidRDefault="00E77860" w:rsidP="00E77860">
            <w:pPr>
              <w:pStyle w:val="TAH"/>
              <w:rPr>
                <w:rFonts w:cs="Arial"/>
                <w:b w:val="0"/>
                <w:sz w:val="20"/>
              </w:rPr>
            </w:pPr>
            <w:r w:rsidRPr="00E77860">
              <w:rPr>
                <w:rFonts w:cs="Arial"/>
                <w:b w:val="0"/>
                <w:sz w:val="20"/>
              </w:rPr>
              <w:t>112</w:t>
            </w:r>
          </w:p>
        </w:tc>
        <w:tc>
          <w:tcPr>
            <w:tcW w:w="1862" w:type="dxa"/>
            <w:tcBorders>
              <w:bottom w:val="single" w:sz="4" w:space="0" w:color="auto"/>
            </w:tcBorders>
          </w:tcPr>
          <w:p w14:paraId="014FE81A" w14:textId="20E7287C" w:rsidR="00E77860" w:rsidRPr="00E77860" w:rsidRDefault="00E77860" w:rsidP="00E77860">
            <w:pPr>
              <w:pStyle w:val="TAC"/>
              <w:keepNext w:val="0"/>
              <w:keepLines w:val="0"/>
              <w:jc w:val="left"/>
              <w:rPr>
                <w:rFonts w:cs="Arial"/>
                <w:b/>
                <w:sz w:val="20"/>
              </w:rPr>
            </w:pPr>
            <w:r w:rsidRPr="00E77860">
              <w:rPr>
                <w:bCs/>
                <w:snapToGrid w:val="0"/>
                <w:color w:val="000000"/>
                <w:szCs w:val="18"/>
              </w:rPr>
              <w:t>Correct storage of an SM on the UICC</w:t>
            </w:r>
          </w:p>
        </w:tc>
        <w:tc>
          <w:tcPr>
            <w:tcW w:w="879" w:type="dxa"/>
            <w:tcBorders>
              <w:bottom w:val="single" w:sz="4" w:space="0" w:color="auto"/>
            </w:tcBorders>
          </w:tcPr>
          <w:p w14:paraId="7187E09E" w14:textId="5F08EBA5" w:rsidR="00E77860" w:rsidRPr="00E77860" w:rsidRDefault="00E77860" w:rsidP="00E77860">
            <w:pPr>
              <w:pStyle w:val="TAC"/>
              <w:keepNext w:val="0"/>
              <w:keepLines w:val="0"/>
              <w:rPr>
                <w:bCs/>
                <w:snapToGrid w:val="0"/>
                <w:color w:val="000000"/>
                <w:szCs w:val="18"/>
              </w:rPr>
            </w:pPr>
            <w:r w:rsidRPr="00E77860">
              <w:rPr>
                <w:bCs/>
                <w:snapToGrid w:val="0"/>
                <w:color w:val="000000"/>
                <w:szCs w:val="18"/>
              </w:rPr>
              <w:t>Rel-8</w:t>
            </w:r>
          </w:p>
        </w:tc>
        <w:tc>
          <w:tcPr>
            <w:tcW w:w="1150" w:type="dxa"/>
            <w:tcBorders>
              <w:bottom w:val="single" w:sz="4" w:space="0" w:color="auto"/>
            </w:tcBorders>
          </w:tcPr>
          <w:p w14:paraId="04C10FEE" w14:textId="74450788" w:rsidR="00E77860" w:rsidRPr="00E77860" w:rsidRDefault="00E77860" w:rsidP="00E77860">
            <w:pPr>
              <w:pStyle w:val="TAC"/>
              <w:keepNext w:val="0"/>
              <w:keepLines w:val="0"/>
              <w:rPr>
                <w:bCs/>
                <w:snapToGrid w:val="0"/>
                <w:color w:val="000000"/>
                <w:szCs w:val="18"/>
              </w:rPr>
            </w:pPr>
            <w:r w:rsidRPr="00E77860">
              <w:rPr>
                <w:bCs/>
                <w:snapToGrid w:val="0"/>
                <w:color w:val="000000"/>
                <w:szCs w:val="18"/>
              </w:rPr>
              <w:t>8.2.X</w:t>
            </w:r>
          </w:p>
        </w:tc>
        <w:tc>
          <w:tcPr>
            <w:tcW w:w="855" w:type="dxa"/>
            <w:tcBorders>
              <w:bottom w:val="single" w:sz="4" w:space="0" w:color="auto"/>
            </w:tcBorders>
          </w:tcPr>
          <w:p w14:paraId="7D8CC625" w14:textId="173EF082"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14" w:type="dxa"/>
            <w:tcBorders>
              <w:bottom w:val="single" w:sz="4" w:space="0" w:color="auto"/>
            </w:tcBorders>
          </w:tcPr>
          <w:p w14:paraId="1C9A6B7C" w14:textId="649D67B1"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14" w:type="dxa"/>
            <w:tcBorders>
              <w:bottom w:val="single" w:sz="4" w:space="0" w:color="auto"/>
            </w:tcBorders>
          </w:tcPr>
          <w:p w14:paraId="6B1A3934" w14:textId="059FE18C"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855" w:type="dxa"/>
            <w:tcBorders>
              <w:bottom w:val="single" w:sz="4" w:space="0" w:color="auto"/>
            </w:tcBorders>
          </w:tcPr>
          <w:p w14:paraId="681172D4" w14:textId="619C6F14"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91" w:type="dxa"/>
            <w:tcBorders>
              <w:bottom w:val="single" w:sz="4" w:space="0" w:color="auto"/>
            </w:tcBorders>
          </w:tcPr>
          <w:p w14:paraId="006F216F" w14:textId="495E4D73"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27" w:type="dxa"/>
            <w:tcBorders>
              <w:bottom w:val="single" w:sz="4" w:space="0" w:color="auto"/>
            </w:tcBorders>
          </w:tcPr>
          <w:p w14:paraId="426260D0" w14:textId="41CDFFEE"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25" w:type="dxa"/>
            <w:tcBorders>
              <w:bottom w:val="single" w:sz="4" w:space="0" w:color="auto"/>
            </w:tcBorders>
          </w:tcPr>
          <w:p w14:paraId="5328DBF6" w14:textId="16E02E6C"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27" w:type="dxa"/>
            <w:tcBorders>
              <w:bottom w:val="single" w:sz="4" w:space="0" w:color="auto"/>
            </w:tcBorders>
          </w:tcPr>
          <w:p w14:paraId="618B4DD9" w14:textId="31619A5C"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27" w:type="dxa"/>
            <w:tcBorders>
              <w:bottom w:val="single" w:sz="4" w:space="0" w:color="auto"/>
            </w:tcBorders>
          </w:tcPr>
          <w:p w14:paraId="383663BC" w14:textId="086B8CF3"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35" w:type="dxa"/>
            <w:tcBorders>
              <w:bottom w:val="single" w:sz="4" w:space="0" w:color="auto"/>
            </w:tcBorders>
          </w:tcPr>
          <w:p w14:paraId="199CFE56" w14:textId="210AEB5E" w:rsidR="00E77860" w:rsidRPr="00E77860" w:rsidRDefault="00E77860" w:rsidP="00E77860">
            <w:pPr>
              <w:pStyle w:val="TAC"/>
              <w:keepNext w:val="0"/>
              <w:keepLines w:val="0"/>
              <w:rPr>
                <w:bCs/>
                <w:snapToGrid w:val="0"/>
                <w:color w:val="000000"/>
                <w:szCs w:val="18"/>
              </w:rPr>
            </w:pPr>
            <w:r w:rsidRPr="00E77860">
              <w:rPr>
                <w:bCs/>
                <w:snapToGrid w:val="0"/>
                <w:color w:val="000000"/>
                <w:szCs w:val="18"/>
              </w:rPr>
              <w:t>N/A</w:t>
            </w:r>
          </w:p>
        </w:tc>
        <w:tc>
          <w:tcPr>
            <w:tcW w:w="741" w:type="dxa"/>
            <w:tcBorders>
              <w:bottom w:val="single" w:sz="4" w:space="0" w:color="auto"/>
            </w:tcBorders>
          </w:tcPr>
          <w:p w14:paraId="36D5F751" w14:textId="3AF44B9E" w:rsidR="00E77860" w:rsidRPr="00E77860" w:rsidRDefault="00E77860" w:rsidP="00E77860">
            <w:pPr>
              <w:pStyle w:val="TAC"/>
              <w:keepNext w:val="0"/>
              <w:keepLines w:val="0"/>
              <w:rPr>
                <w:bCs/>
                <w:snapToGrid w:val="0"/>
                <w:color w:val="000000"/>
                <w:szCs w:val="18"/>
              </w:rPr>
            </w:pPr>
            <w:r w:rsidRPr="00E77860">
              <w:rPr>
                <w:bCs/>
                <w:snapToGrid w:val="0"/>
                <w:color w:val="000000"/>
                <w:szCs w:val="18"/>
              </w:rPr>
              <w:t>C046</w:t>
            </w:r>
          </w:p>
        </w:tc>
        <w:tc>
          <w:tcPr>
            <w:tcW w:w="1657" w:type="dxa"/>
            <w:tcBorders>
              <w:bottom w:val="single" w:sz="4" w:space="0" w:color="auto"/>
            </w:tcBorders>
          </w:tcPr>
          <w:p w14:paraId="497DC29B" w14:textId="4905B767" w:rsidR="00E77860" w:rsidRPr="00E77860" w:rsidRDefault="00E77860" w:rsidP="00E77860">
            <w:pPr>
              <w:pStyle w:val="TAC"/>
              <w:keepNext w:val="0"/>
              <w:keepLines w:val="0"/>
              <w:rPr>
                <w:rFonts w:cs="Arial"/>
                <w:b/>
                <w:sz w:val="20"/>
              </w:rPr>
            </w:pPr>
            <w:r w:rsidRPr="00E77860">
              <w:rPr>
                <w:bCs/>
                <w:snapToGrid w:val="0"/>
                <w:color w:val="000000"/>
                <w:szCs w:val="18"/>
              </w:rPr>
              <w:t>NB System Simulator only</w:t>
            </w:r>
          </w:p>
        </w:tc>
        <w:tc>
          <w:tcPr>
            <w:tcW w:w="577" w:type="dxa"/>
            <w:tcBorders>
              <w:bottom w:val="single" w:sz="4" w:space="0" w:color="auto"/>
            </w:tcBorders>
          </w:tcPr>
          <w:p w14:paraId="789F8886" w14:textId="77777777" w:rsidR="00E77860" w:rsidRPr="00295A95" w:rsidRDefault="00E77860" w:rsidP="00E77860">
            <w:pPr>
              <w:spacing w:after="0"/>
              <w:jc w:val="center"/>
              <w:rPr>
                <w:rFonts w:ascii="Arial" w:hAnsi="Arial"/>
                <w:bCs/>
                <w:snapToGrid w:val="0"/>
                <w:color w:val="000000"/>
                <w:sz w:val="18"/>
                <w:szCs w:val="18"/>
              </w:rPr>
            </w:pPr>
          </w:p>
        </w:tc>
        <w:tc>
          <w:tcPr>
            <w:tcW w:w="1298" w:type="dxa"/>
            <w:tcBorders>
              <w:bottom w:val="single" w:sz="4" w:space="0" w:color="auto"/>
            </w:tcBorders>
          </w:tcPr>
          <w:p w14:paraId="1B45832E" w14:textId="6C2F8046" w:rsidR="00E77860" w:rsidRPr="00295A95" w:rsidRDefault="00E77860" w:rsidP="00E77860">
            <w:pPr>
              <w:spacing w:after="0"/>
              <w:jc w:val="center"/>
              <w:rPr>
                <w:rFonts w:ascii="Arial" w:hAnsi="Arial"/>
                <w:bCs/>
                <w:snapToGrid w:val="0"/>
                <w:color w:val="000000"/>
                <w:sz w:val="18"/>
                <w:szCs w:val="18"/>
              </w:rPr>
            </w:pPr>
          </w:p>
        </w:tc>
      </w:tr>
      <w:tr w:rsidR="00295A95" w:rsidRPr="00295A95" w14:paraId="116128FF" w14:textId="77777777" w:rsidTr="00476608">
        <w:trPr>
          <w:cantSplit/>
          <w:jc w:val="center"/>
        </w:trPr>
        <w:tc>
          <w:tcPr>
            <w:tcW w:w="596" w:type="dxa"/>
            <w:tcBorders>
              <w:top w:val="single" w:sz="4" w:space="0" w:color="auto"/>
              <w:bottom w:val="single" w:sz="4" w:space="0" w:color="auto"/>
            </w:tcBorders>
          </w:tcPr>
          <w:p w14:paraId="52521301" w14:textId="39A70BF8" w:rsidR="00295A95" w:rsidRPr="00295A95" w:rsidRDefault="00295A95" w:rsidP="00295A95">
            <w:pPr>
              <w:keepNext/>
              <w:keepLines/>
              <w:spacing w:after="0"/>
              <w:jc w:val="center"/>
              <w:rPr>
                <w:rFonts w:ascii="Arial" w:hAnsi="Arial"/>
                <w:snapToGrid w:val="0"/>
                <w:color w:val="000000"/>
                <w:sz w:val="18"/>
                <w:szCs w:val="18"/>
              </w:rPr>
            </w:pPr>
            <w:ins w:id="5" w:author="Dania Azem" w:date="2017-04-19T14:21:00Z">
              <w:r>
                <w:rPr>
                  <w:rFonts w:ascii="Arial" w:hAnsi="Arial"/>
                  <w:snapToGrid w:val="0"/>
                  <w:color w:val="000000"/>
                  <w:sz w:val="18"/>
                  <w:szCs w:val="18"/>
                </w:rPr>
                <w:t>XX</w:t>
              </w:r>
            </w:ins>
          </w:p>
        </w:tc>
        <w:tc>
          <w:tcPr>
            <w:tcW w:w="1862" w:type="dxa"/>
            <w:tcBorders>
              <w:top w:val="single" w:sz="4" w:space="0" w:color="auto"/>
              <w:bottom w:val="single" w:sz="4" w:space="0" w:color="auto"/>
            </w:tcBorders>
          </w:tcPr>
          <w:p w14:paraId="31AFF6F0" w14:textId="63DBE850" w:rsidR="00295A95" w:rsidRPr="00295A95" w:rsidRDefault="00295A95" w:rsidP="00295A95">
            <w:pPr>
              <w:spacing w:after="0"/>
              <w:rPr>
                <w:rFonts w:ascii="Arial" w:hAnsi="Arial"/>
                <w:snapToGrid w:val="0"/>
                <w:color w:val="000000"/>
                <w:sz w:val="18"/>
              </w:rPr>
            </w:pPr>
            <w:ins w:id="6" w:author="Dania Azem" w:date="2017-04-19T14:22:00Z">
              <w:r w:rsidRPr="00295A95">
                <w:rPr>
                  <w:rFonts w:ascii="Arial" w:hAnsi="Arial"/>
                  <w:bCs/>
                  <w:snapToGrid w:val="0"/>
                  <w:color w:val="000000"/>
                  <w:sz w:val="18"/>
                  <w:szCs w:val="18"/>
                </w:rPr>
                <w:t>Access Control information handling for NB-</w:t>
              </w:r>
              <w:proofErr w:type="spellStart"/>
              <w:r w:rsidRPr="00295A95">
                <w:rPr>
                  <w:rFonts w:ascii="Arial" w:hAnsi="Arial"/>
                  <w:bCs/>
                  <w:snapToGrid w:val="0"/>
                  <w:color w:val="000000"/>
                  <w:sz w:val="18"/>
                  <w:szCs w:val="18"/>
                </w:rPr>
                <w:t>IoT</w:t>
              </w:r>
            </w:ins>
            <w:proofErr w:type="spellEnd"/>
          </w:p>
        </w:tc>
        <w:tc>
          <w:tcPr>
            <w:tcW w:w="879" w:type="dxa"/>
            <w:tcBorders>
              <w:top w:val="single" w:sz="4" w:space="0" w:color="auto"/>
              <w:bottom w:val="single" w:sz="4" w:space="0" w:color="auto"/>
            </w:tcBorders>
          </w:tcPr>
          <w:p w14:paraId="46A12C67" w14:textId="102930B4" w:rsidR="00295A95" w:rsidRPr="00295A95" w:rsidRDefault="008669EA" w:rsidP="00295A95">
            <w:pPr>
              <w:spacing w:after="0"/>
              <w:jc w:val="center"/>
              <w:rPr>
                <w:rFonts w:ascii="Arial" w:hAnsi="Arial"/>
                <w:snapToGrid w:val="0"/>
                <w:color w:val="000000"/>
                <w:sz w:val="18"/>
                <w:szCs w:val="18"/>
              </w:rPr>
            </w:pPr>
            <w:ins w:id="7" w:author="Dania Azem" w:date="2017-04-19T14:24:00Z">
              <w:r>
                <w:rPr>
                  <w:rFonts w:ascii="Arial" w:hAnsi="Arial"/>
                  <w:snapToGrid w:val="0"/>
                  <w:color w:val="000000"/>
                  <w:sz w:val="18"/>
                  <w:szCs w:val="18"/>
                </w:rPr>
                <w:t>Rel-8</w:t>
              </w:r>
            </w:ins>
          </w:p>
        </w:tc>
        <w:tc>
          <w:tcPr>
            <w:tcW w:w="1150" w:type="dxa"/>
            <w:tcBorders>
              <w:top w:val="single" w:sz="4" w:space="0" w:color="auto"/>
              <w:bottom w:val="single" w:sz="4" w:space="0" w:color="auto"/>
            </w:tcBorders>
          </w:tcPr>
          <w:p w14:paraId="303155BE" w14:textId="1FFCA214" w:rsidR="00295A95" w:rsidRPr="00295A95" w:rsidRDefault="00295A95" w:rsidP="00295A95">
            <w:pPr>
              <w:spacing w:after="0"/>
              <w:jc w:val="center"/>
              <w:rPr>
                <w:rFonts w:ascii="Arial" w:hAnsi="Arial"/>
                <w:snapToGrid w:val="0"/>
                <w:color w:val="000000"/>
                <w:sz w:val="18"/>
                <w:szCs w:val="18"/>
              </w:rPr>
            </w:pPr>
            <w:ins w:id="8" w:author="Dania Azem" w:date="2017-04-19T14:24:00Z">
              <w:r>
                <w:rPr>
                  <w:rFonts w:ascii="Arial" w:hAnsi="Arial"/>
                  <w:snapToGrid w:val="0"/>
                  <w:color w:val="000000"/>
                  <w:sz w:val="18"/>
                  <w:szCs w:val="18"/>
                </w:rPr>
                <w:t>5.2.X</w:t>
              </w:r>
            </w:ins>
          </w:p>
        </w:tc>
        <w:tc>
          <w:tcPr>
            <w:tcW w:w="855" w:type="dxa"/>
            <w:tcBorders>
              <w:top w:val="single" w:sz="4" w:space="0" w:color="auto"/>
              <w:bottom w:val="single" w:sz="4" w:space="0" w:color="auto"/>
            </w:tcBorders>
          </w:tcPr>
          <w:p w14:paraId="6FB32A32" w14:textId="1C7E78A3" w:rsidR="00295A95" w:rsidRPr="00295A95" w:rsidRDefault="00295A95" w:rsidP="00295A95">
            <w:pPr>
              <w:pStyle w:val="TAC"/>
              <w:keepNext w:val="0"/>
              <w:keepLines w:val="0"/>
              <w:rPr>
                <w:bCs/>
                <w:snapToGrid w:val="0"/>
                <w:color w:val="000000"/>
                <w:szCs w:val="18"/>
              </w:rPr>
            </w:pPr>
            <w:ins w:id="9" w:author="Dania Azem" w:date="2017-04-19T14:22:00Z">
              <w:r w:rsidRPr="00404FAF">
                <w:rPr>
                  <w:bCs/>
                  <w:snapToGrid w:val="0"/>
                  <w:color w:val="000000"/>
                  <w:szCs w:val="18"/>
                </w:rPr>
                <w:t>N/A</w:t>
              </w:r>
            </w:ins>
          </w:p>
        </w:tc>
        <w:tc>
          <w:tcPr>
            <w:tcW w:w="714" w:type="dxa"/>
            <w:tcBorders>
              <w:top w:val="single" w:sz="4" w:space="0" w:color="auto"/>
              <w:bottom w:val="single" w:sz="4" w:space="0" w:color="auto"/>
            </w:tcBorders>
          </w:tcPr>
          <w:p w14:paraId="4766A7A4" w14:textId="3AE6D191" w:rsidR="00295A95" w:rsidRPr="00295A95" w:rsidRDefault="00295A95" w:rsidP="00295A95">
            <w:pPr>
              <w:pStyle w:val="TAC"/>
              <w:keepNext w:val="0"/>
              <w:keepLines w:val="0"/>
              <w:rPr>
                <w:bCs/>
                <w:snapToGrid w:val="0"/>
                <w:color w:val="000000"/>
                <w:szCs w:val="18"/>
              </w:rPr>
            </w:pPr>
            <w:ins w:id="10" w:author="Dania Azem" w:date="2017-04-19T14:22:00Z">
              <w:r w:rsidRPr="00404FAF">
                <w:rPr>
                  <w:bCs/>
                  <w:snapToGrid w:val="0"/>
                  <w:color w:val="000000"/>
                  <w:szCs w:val="18"/>
                </w:rPr>
                <w:t>N/A</w:t>
              </w:r>
            </w:ins>
          </w:p>
        </w:tc>
        <w:tc>
          <w:tcPr>
            <w:tcW w:w="714" w:type="dxa"/>
            <w:tcBorders>
              <w:top w:val="single" w:sz="4" w:space="0" w:color="auto"/>
              <w:bottom w:val="single" w:sz="4" w:space="0" w:color="auto"/>
            </w:tcBorders>
          </w:tcPr>
          <w:p w14:paraId="483A1293" w14:textId="44028509" w:rsidR="00295A95" w:rsidRPr="00295A95" w:rsidRDefault="00295A95" w:rsidP="00295A95">
            <w:pPr>
              <w:pStyle w:val="TAC"/>
              <w:keepNext w:val="0"/>
              <w:keepLines w:val="0"/>
              <w:rPr>
                <w:bCs/>
                <w:snapToGrid w:val="0"/>
                <w:color w:val="000000"/>
                <w:szCs w:val="18"/>
              </w:rPr>
            </w:pPr>
            <w:ins w:id="11" w:author="Dania Azem" w:date="2017-04-19T14:22:00Z">
              <w:r w:rsidRPr="00404FAF">
                <w:rPr>
                  <w:bCs/>
                  <w:snapToGrid w:val="0"/>
                  <w:color w:val="000000"/>
                  <w:szCs w:val="18"/>
                </w:rPr>
                <w:t>N/A</w:t>
              </w:r>
            </w:ins>
          </w:p>
        </w:tc>
        <w:tc>
          <w:tcPr>
            <w:tcW w:w="855" w:type="dxa"/>
            <w:tcBorders>
              <w:top w:val="single" w:sz="4" w:space="0" w:color="auto"/>
              <w:bottom w:val="single" w:sz="4" w:space="0" w:color="auto"/>
            </w:tcBorders>
          </w:tcPr>
          <w:p w14:paraId="76E75CA1" w14:textId="2FB6908C" w:rsidR="00295A95" w:rsidRPr="00295A95" w:rsidRDefault="00295A95" w:rsidP="00295A95">
            <w:pPr>
              <w:pStyle w:val="TAC"/>
              <w:keepNext w:val="0"/>
              <w:keepLines w:val="0"/>
              <w:rPr>
                <w:bCs/>
                <w:snapToGrid w:val="0"/>
                <w:color w:val="000000"/>
                <w:szCs w:val="18"/>
              </w:rPr>
            </w:pPr>
            <w:ins w:id="12" w:author="Dania Azem" w:date="2017-04-19T14:22:00Z">
              <w:r w:rsidRPr="00404FAF">
                <w:rPr>
                  <w:bCs/>
                  <w:snapToGrid w:val="0"/>
                  <w:color w:val="000000"/>
                  <w:szCs w:val="18"/>
                </w:rPr>
                <w:t>N/A</w:t>
              </w:r>
            </w:ins>
          </w:p>
        </w:tc>
        <w:tc>
          <w:tcPr>
            <w:tcW w:w="791" w:type="dxa"/>
            <w:tcBorders>
              <w:top w:val="single" w:sz="4" w:space="0" w:color="auto"/>
              <w:bottom w:val="single" w:sz="4" w:space="0" w:color="auto"/>
            </w:tcBorders>
          </w:tcPr>
          <w:p w14:paraId="24D9746A" w14:textId="09D42261" w:rsidR="00295A95" w:rsidRPr="00295A95" w:rsidRDefault="00295A95" w:rsidP="00295A95">
            <w:pPr>
              <w:pStyle w:val="TAC"/>
              <w:keepNext w:val="0"/>
              <w:keepLines w:val="0"/>
              <w:rPr>
                <w:bCs/>
                <w:snapToGrid w:val="0"/>
                <w:color w:val="000000"/>
                <w:szCs w:val="18"/>
              </w:rPr>
            </w:pPr>
            <w:ins w:id="13" w:author="Dania Azem" w:date="2017-04-19T14:22:00Z">
              <w:r w:rsidRPr="00404FAF">
                <w:rPr>
                  <w:bCs/>
                  <w:snapToGrid w:val="0"/>
                  <w:color w:val="000000"/>
                  <w:szCs w:val="18"/>
                </w:rPr>
                <w:t>N/A</w:t>
              </w:r>
            </w:ins>
          </w:p>
        </w:tc>
        <w:tc>
          <w:tcPr>
            <w:tcW w:w="727" w:type="dxa"/>
            <w:tcBorders>
              <w:top w:val="single" w:sz="4" w:space="0" w:color="auto"/>
              <w:bottom w:val="single" w:sz="4" w:space="0" w:color="auto"/>
            </w:tcBorders>
          </w:tcPr>
          <w:p w14:paraId="4553DDF3" w14:textId="2A379CB6" w:rsidR="00295A95" w:rsidRPr="00295A95" w:rsidRDefault="00295A95" w:rsidP="00295A95">
            <w:pPr>
              <w:pStyle w:val="TAC"/>
              <w:keepNext w:val="0"/>
              <w:keepLines w:val="0"/>
              <w:rPr>
                <w:bCs/>
                <w:snapToGrid w:val="0"/>
                <w:color w:val="000000"/>
                <w:szCs w:val="18"/>
              </w:rPr>
            </w:pPr>
            <w:ins w:id="14" w:author="Dania Azem" w:date="2017-04-19T14:22:00Z">
              <w:r w:rsidRPr="00404FAF">
                <w:rPr>
                  <w:bCs/>
                  <w:snapToGrid w:val="0"/>
                  <w:color w:val="000000"/>
                  <w:szCs w:val="18"/>
                </w:rPr>
                <w:t>N/A</w:t>
              </w:r>
            </w:ins>
          </w:p>
        </w:tc>
        <w:tc>
          <w:tcPr>
            <w:tcW w:w="725" w:type="dxa"/>
            <w:tcBorders>
              <w:top w:val="single" w:sz="4" w:space="0" w:color="auto"/>
              <w:bottom w:val="single" w:sz="4" w:space="0" w:color="auto"/>
            </w:tcBorders>
          </w:tcPr>
          <w:p w14:paraId="3D768C25" w14:textId="3283B1CF" w:rsidR="00295A95" w:rsidRPr="00295A95" w:rsidRDefault="00295A95" w:rsidP="00295A95">
            <w:pPr>
              <w:pStyle w:val="TAC"/>
              <w:keepNext w:val="0"/>
              <w:keepLines w:val="0"/>
              <w:rPr>
                <w:bCs/>
                <w:snapToGrid w:val="0"/>
                <w:color w:val="000000"/>
                <w:szCs w:val="18"/>
              </w:rPr>
            </w:pPr>
            <w:ins w:id="15" w:author="Dania Azem" w:date="2017-04-19T14:22:00Z">
              <w:r w:rsidRPr="00404FAF">
                <w:rPr>
                  <w:bCs/>
                  <w:snapToGrid w:val="0"/>
                  <w:color w:val="000000"/>
                  <w:szCs w:val="18"/>
                </w:rPr>
                <w:t>N/A</w:t>
              </w:r>
            </w:ins>
          </w:p>
        </w:tc>
        <w:tc>
          <w:tcPr>
            <w:tcW w:w="727" w:type="dxa"/>
            <w:tcBorders>
              <w:top w:val="single" w:sz="4" w:space="0" w:color="auto"/>
              <w:bottom w:val="single" w:sz="4" w:space="0" w:color="auto"/>
            </w:tcBorders>
          </w:tcPr>
          <w:p w14:paraId="07EB2B41" w14:textId="014914D1" w:rsidR="00295A95" w:rsidRPr="00295A95" w:rsidRDefault="00295A95" w:rsidP="00295A95">
            <w:pPr>
              <w:pStyle w:val="TAC"/>
              <w:keepNext w:val="0"/>
              <w:keepLines w:val="0"/>
              <w:rPr>
                <w:bCs/>
                <w:snapToGrid w:val="0"/>
                <w:color w:val="000000"/>
                <w:szCs w:val="18"/>
              </w:rPr>
            </w:pPr>
            <w:ins w:id="16" w:author="Dania Azem" w:date="2017-04-19T14:22:00Z">
              <w:r w:rsidRPr="00404FAF">
                <w:rPr>
                  <w:bCs/>
                  <w:snapToGrid w:val="0"/>
                  <w:color w:val="000000"/>
                  <w:szCs w:val="18"/>
                </w:rPr>
                <w:t>N/A</w:t>
              </w:r>
            </w:ins>
          </w:p>
        </w:tc>
        <w:tc>
          <w:tcPr>
            <w:tcW w:w="727" w:type="dxa"/>
            <w:tcBorders>
              <w:top w:val="single" w:sz="4" w:space="0" w:color="auto"/>
              <w:bottom w:val="single" w:sz="4" w:space="0" w:color="auto"/>
            </w:tcBorders>
          </w:tcPr>
          <w:p w14:paraId="63E71ED9" w14:textId="6BB03565" w:rsidR="00295A95" w:rsidRPr="00295A95" w:rsidRDefault="00295A95" w:rsidP="00295A95">
            <w:pPr>
              <w:pStyle w:val="TAC"/>
              <w:keepNext w:val="0"/>
              <w:keepLines w:val="0"/>
              <w:rPr>
                <w:bCs/>
                <w:snapToGrid w:val="0"/>
                <w:color w:val="000000"/>
                <w:szCs w:val="18"/>
              </w:rPr>
            </w:pPr>
            <w:ins w:id="17" w:author="Dania Azem" w:date="2017-04-19T14:22:00Z">
              <w:r w:rsidRPr="00404FAF">
                <w:rPr>
                  <w:bCs/>
                  <w:snapToGrid w:val="0"/>
                  <w:color w:val="000000"/>
                  <w:szCs w:val="18"/>
                </w:rPr>
                <w:t>N/A</w:t>
              </w:r>
            </w:ins>
          </w:p>
        </w:tc>
        <w:tc>
          <w:tcPr>
            <w:tcW w:w="735" w:type="dxa"/>
            <w:tcBorders>
              <w:top w:val="single" w:sz="4" w:space="0" w:color="auto"/>
              <w:bottom w:val="single" w:sz="4" w:space="0" w:color="auto"/>
            </w:tcBorders>
          </w:tcPr>
          <w:p w14:paraId="34975A8D" w14:textId="61FD489F" w:rsidR="00295A95" w:rsidRPr="00295A95" w:rsidRDefault="00295A95" w:rsidP="00295A95">
            <w:pPr>
              <w:pStyle w:val="TAC"/>
              <w:keepNext w:val="0"/>
              <w:keepLines w:val="0"/>
              <w:rPr>
                <w:bCs/>
                <w:snapToGrid w:val="0"/>
                <w:color w:val="000000"/>
                <w:szCs w:val="18"/>
              </w:rPr>
            </w:pPr>
            <w:ins w:id="18" w:author="Dania Azem" w:date="2017-04-19T14:22:00Z">
              <w:r w:rsidRPr="00404FAF">
                <w:rPr>
                  <w:bCs/>
                  <w:snapToGrid w:val="0"/>
                  <w:color w:val="000000"/>
                  <w:szCs w:val="18"/>
                </w:rPr>
                <w:t>N/A</w:t>
              </w:r>
            </w:ins>
          </w:p>
        </w:tc>
        <w:tc>
          <w:tcPr>
            <w:tcW w:w="741" w:type="dxa"/>
            <w:tcBorders>
              <w:top w:val="single" w:sz="4" w:space="0" w:color="auto"/>
              <w:bottom w:val="single" w:sz="4" w:space="0" w:color="auto"/>
            </w:tcBorders>
          </w:tcPr>
          <w:p w14:paraId="2D79A665" w14:textId="26FDEF01" w:rsidR="00295A95" w:rsidRPr="00295A95" w:rsidRDefault="00295A95" w:rsidP="00295A95">
            <w:pPr>
              <w:spacing w:after="0"/>
              <w:jc w:val="center"/>
              <w:rPr>
                <w:rFonts w:ascii="Arial" w:hAnsi="Arial" w:cs="Arial"/>
                <w:snapToGrid w:val="0"/>
                <w:sz w:val="18"/>
                <w:szCs w:val="18"/>
              </w:rPr>
            </w:pPr>
            <w:ins w:id="19" w:author="Dania Azem" w:date="2017-04-19T14:22:00Z">
              <w:r>
                <w:rPr>
                  <w:rFonts w:ascii="Arial" w:hAnsi="Arial" w:cs="Arial"/>
                  <w:snapToGrid w:val="0"/>
                  <w:sz w:val="18"/>
                  <w:szCs w:val="18"/>
                </w:rPr>
                <w:t>C0</w:t>
              </w:r>
            </w:ins>
            <w:ins w:id="20" w:author="Dania Azem" w:date="2017-04-19T14:23:00Z">
              <w:r>
                <w:rPr>
                  <w:rFonts w:ascii="Arial" w:hAnsi="Arial" w:cs="Arial"/>
                  <w:snapToGrid w:val="0"/>
                  <w:sz w:val="18"/>
                  <w:szCs w:val="18"/>
                </w:rPr>
                <w:t>46</w:t>
              </w:r>
            </w:ins>
          </w:p>
        </w:tc>
        <w:tc>
          <w:tcPr>
            <w:tcW w:w="1657" w:type="dxa"/>
            <w:tcBorders>
              <w:top w:val="single" w:sz="4" w:space="0" w:color="auto"/>
              <w:bottom w:val="single" w:sz="4" w:space="0" w:color="auto"/>
            </w:tcBorders>
          </w:tcPr>
          <w:p w14:paraId="2EF13BFF" w14:textId="46B41DFC" w:rsidR="00295A95" w:rsidRPr="00295A95" w:rsidRDefault="00295A95" w:rsidP="00F37BA4">
            <w:pPr>
              <w:spacing w:after="0"/>
              <w:jc w:val="center"/>
              <w:rPr>
                <w:rFonts w:ascii="Arial" w:hAnsi="Arial"/>
                <w:snapToGrid w:val="0"/>
                <w:color w:val="000000"/>
                <w:sz w:val="18"/>
                <w:szCs w:val="18"/>
              </w:rPr>
            </w:pPr>
            <w:ins w:id="21" w:author="Dania Azem" w:date="2017-04-19T14:21:00Z">
              <w:r>
                <w:rPr>
                  <w:rFonts w:ascii="Arial" w:hAnsi="Arial"/>
                  <w:snapToGrid w:val="0"/>
                  <w:color w:val="000000"/>
                  <w:sz w:val="18"/>
                  <w:szCs w:val="18"/>
                </w:rPr>
                <w:t>NB</w:t>
              </w:r>
            </w:ins>
            <w:ins w:id="22" w:author="Dania Azem" w:date="2017-04-19T16:50:00Z">
              <w:r w:rsidR="00F37BA4">
                <w:rPr>
                  <w:rFonts w:ascii="Arial" w:hAnsi="Arial"/>
                  <w:snapToGrid w:val="0"/>
                  <w:color w:val="000000"/>
                  <w:sz w:val="18"/>
                  <w:szCs w:val="18"/>
                </w:rPr>
                <w:t xml:space="preserve"> </w:t>
              </w:r>
              <w:r w:rsidR="00F37BA4" w:rsidRPr="00F37BA4">
                <w:rPr>
                  <w:rFonts w:ascii="Arial" w:hAnsi="Arial"/>
                  <w:snapToGrid w:val="0"/>
                  <w:color w:val="000000"/>
                  <w:sz w:val="18"/>
                  <w:szCs w:val="18"/>
                </w:rPr>
                <w:t>System Simulator</w:t>
              </w:r>
            </w:ins>
            <w:ins w:id="23" w:author="Dania Azem" w:date="2017-04-19T14:21:00Z">
              <w:r>
                <w:rPr>
                  <w:rFonts w:ascii="Arial" w:hAnsi="Arial"/>
                  <w:snapToGrid w:val="0"/>
                  <w:color w:val="000000"/>
                  <w:sz w:val="18"/>
                  <w:szCs w:val="18"/>
                </w:rPr>
                <w:t xml:space="preserve"> only</w:t>
              </w:r>
            </w:ins>
          </w:p>
        </w:tc>
        <w:tc>
          <w:tcPr>
            <w:tcW w:w="577" w:type="dxa"/>
            <w:tcBorders>
              <w:top w:val="single" w:sz="4" w:space="0" w:color="auto"/>
              <w:bottom w:val="single" w:sz="4" w:space="0" w:color="auto"/>
            </w:tcBorders>
          </w:tcPr>
          <w:p w14:paraId="77976E2A" w14:textId="77777777" w:rsidR="00295A95" w:rsidRPr="00295A95" w:rsidRDefault="00295A95" w:rsidP="00295A95">
            <w:pPr>
              <w:spacing w:after="0"/>
              <w:jc w:val="center"/>
              <w:rPr>
                <w:rFonts w:ascii="Arial" w:hAnsi="Arial"/>
                <w:snapToGrid w:val="0"/>
                <w:color w:val="000000"/>
                <w:sz w:val="18"/>
                <w:szCs w:val="18"/>
              </w:rPr>
            </w:pPr>
          </w:p>
        </w:tc>
        <w:tc>
          <w:tcPr>
            <w:tcW w:w="1298" w:type="dxa"/>
            <w:tcBorders>
              <w:top w:val="single" w:sz="4" w:space="0" w:color="auto"/>
              <w:bottom w:val="single" w:sz="4" w:space="0" w:color="auto"/>
            </w:tcBorders>
          </w:tcPr>
          <w:p w14:paraId="076A3ADF" w14:textId="70D3822A" w:rsidR="00295A95" w:rsidRPr="00295A95" w:rsidRDefault="00295A95" w:rsidP="00295A95">
            <w:pPr>
              <w:spacing w:after="0"/>
              <w:jc w:val="center"/>
              <w:rPr>
                <w:rFonts w:ascii="Arial" w:hAnsi="Arial"/>
                <w:snapToGrid w:val="0"/>
                <w:color w:val="000000"/>
                <w:sz w:val="18"/>
                <w:szCs w:val="18"/>
              </w:rPr>
            </w:pPr>
          </w:p>
        </w:tc>
      </w:tr>
    </w:tbl>
    <w:p w14:paraId="0423A6B0" w14:textId="3F3E640E" w:rsidR="00295A95" w:rsidRDefault="00295A95" w:rsidP="00295A95">
      <w:pPr>
        <w:tabs>
          <w:tab w:val="left" w:pos="468"/>
        </w:tabs>
      </w:pPr>
    </w:p>
    <w:p w14:paraId="427A06C0" w14:textId="77777777" w:rsidR="00295A95" w:rsidRPr="00295A95" w:rsidRDefault="00295A95" w:rsidP="00295A95">
      <w:pPr>
        <w:tabs>
          <w:tab w:val="left" w:pos="468"/>
        </w:tabs>
      </w:pPr>
      <w:r>
        <w:tab/>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95A95" w:rsidRPr="00295A95" w14:paraId="71E2728F" w14:textId="77777777" w:rsidTr="00476608">
        <w:tc>
          <w:tcPr>
            <w:tcW w:w="887" w:type="dxa"/>
          </w:tcPr>
          <w:p w14:paraId="18525DE2" w14:textId="77777777" w:rsidR="00295A95" w:rsidRPr="00295A95" w:rsidRDefault="00295A95" w:rsidP="00295A95">
            <w:pPr>
              <w:rPr>
                <w:rFonts w:ascii="Arial" w:hAnsi="Arial" w:cs="Arial"/>
                <w:sz w:val="18"/>
                <w:szCs w:val="18"/>
              </w:rPr>
            </w:pPr>
            <w:r w:rsidRPr="00295A95">
              <w:rPr>
                <w:rFonts w:ascii="Arial" w:hAnsi="Arial" w:cs="Arial"/>
                <w:snapToGrid w:val="0"/>
                <w:color w:val="000000"/>
                <w:sz w:val="18"/>
                <w:szCs w:val="18"/>
              </w:rPr>
              <w:t>C045</w:t>
            </w:r>
          </w:p>
        </w:tc>
        <w:tc>
          <w:tcPr>
            <w:tcW w:w="3526" w:type="dxa"/>
          </w:tcPr>
          <w:p w14:paraId="2AE85C4D" w14:textId="77777777" w:rsidR="00295A95" w:rsidRPr="00295A95" w:rsidRDefault="00295A95" w:rsidP="00295A95">
            <w:pPr>
              <w:rPr>
                <w:rFonts w:ascii="Arial" w:hAnsi="Arial" w:cs="Arial"/>
                <w:sz w:val="18"/>
                <w:szCs w:val="18"/>
              </w:rPr>
            </w:pPr>
            <w:r w:rsidRPr="00295A95">
              <w:rPr>
                <w:rFonts w:ascii="Arial" w:hAnsi="Arial" w:cs="Arial"/>
                <w:snapToGrid w:val="0"/>
                <w:color w:val="000000"/>
                <w:sz w:val="18"/>
                <w:szCs w:val="18"/>
              </w:rPr>
              <w:t>IF A.1/20 OR A.1/21 OR A.1/37 THEN M ELSE N/A</w:t>
            </w:r>
          </w:p>
        </w:tc>
        <w:tc>
          <w:tcPr>
            <w:tcW w:w="6643" w:type="dxa"/>
          </w:tcPr>
          <w:p w14:paraId="2F29CE77" w14:textId="77777777" w:rsidR="00295A95" w:rsidRPr="00295A95" w:rsidRDefault="00295A95" w:rsidP="00295A95">
            <w:pPr>
              <w:keepNext/>
              <w:keepLines/>
              <w:spacing w:after="0"/>
              <w:ind w:left="256" w:hanging="256"/>
              <w:rPr>
                <w:rFonts w:ascii="Arial" w:hAnsi="Arial" w:cs="Arial"/>
                <w:sz w:val="18"/>
                <w:szCs w:val="18"/>
                <w:lang w:eastAsia="en-GB"/>
              </w:rPr>
            </w:pPr>
            <w:r w:rsidRPr="00295A95">
              <w:rPr>
                <w:rFonts w:ascii="Arial" w:hAnsi="Arial" w:cs="Arial"/>
                <w:snapToGrid w:val="0"/>
                <w:color w:val="000000"/>
                <w:sz w:val="18"/>
                <w:szCs w:val="18"/>
              </w:rPr>
              <w:t xml:space="preserve">-- </w:t>
            </w:r>
            <w:r w:rsidRPr="00295A95">
              <w:rPr>
                <w:rFonts w:ascii="Arial" w:hAnsi="Arial" w:cs="Arial"/>
                <w:sz w:val="18"/>
                <w:szCs w:val="18"/>
              </w:rPr>
              <w:t xml:space="preserve"> </w:t>
            </w:r>
            <w:proofErr w:type="spellStart"/>
            <w:r w:rsidRPr="00295A95">
              <w:rPr>
                <w:rFonts w:ascii="Arial" w:hAnsi="Arial" w:cs="Arial"/>
                <w:sz w:val="18"/>
                <w:szCs w:val="18"/>
              </w:rPr>
              <w:t>pc_eFDD</w:t>
            </w:r>
            <w:proofErr w:type="spellEnd"/>
            <w:r w:rsidRPr="00295A95">
              <w:rPr>
                <w:rFonts w:ascii="Arial" w:hAnsi="Arial" w:cs="Arial"/>
                <w:sz w:val="18"/>
                <w:szCs w:val="18"/>
              </w:rPr>
              <w:t xml:space="preserve"> OR </w:t>
            </w:r>
            <w:proofErr w:type="spellStart"/>
            <w:r w:rsidRPr="00295A95">
              <w:rPr>
                <w:rFonts w:ascii="Arial" w:hAnsi="Arial" w:cs="Arial"/>
                <w:sz w:val="18"/>
                <w:szCs w:val="18"/>
              </w:rPr>
              <w:t>pc_eTDD</w:t>
            </w:r>
            <w:proofErr w:type="spellEnd"/>
            <w:r w:rsidRPr="00295A95">
              <w:rPr>
                <w:rFonts w:ascii="Arial" w:hAnsi="Arial" w:cs="Arial"/>
                <w:sz w:val="18"/>
                <w:szCs w:val="18"/>
              </w:rPr>
              <w:t xml:space="preserve"> OR </w:t>
            </w:r>
            <w:proofErr w:type="spellStart"/>
            <w:r w:rsidRPr="00295A95">
              <w:rPr>
                <w:rFonts w:ascii="Arial" w:hAnsi="Arial" w:cs="Arial"/>
                <w:sz w:val="18"/>
                <w:szCs w:val="18"/>
                <w:lang w:eastAsia="en-GB"/>
              </w:rPr>
              <w:t>pc_NB</w:t>
            </w:r>
            <w:proofErr w:type="spellEnd"/>
          </w:p>
        </w:tc>
      </w:tr>
      <w:tr w:rsidR="00295A95" w:rsidRPr="00295A95" w14:paraId="2223CE25" w14:textId="77777777" w:rsidTr="00476608">
        <w:tc>
          <w:tcPr>
            <w:tcW w:w="887" w:type="dxa"/>
          </w:tcPr>
          <w:p w14:paraId="1751D528" w14:textId="2B2A6628" w:rsidR="00F63E5C" w:rsidRPr="00295A95" w:rsidRDefault="00295A95" w:rsidP="00295A95">
            <w:pPr>
              <w:rPr>
                <w:rFonts w:ascii="Arial" w:hAnsi="Arial" w:cs="Arial"/>
                <w:sz w:val="18"/>
                <w:szCs w:val="18"/>
              </w:rPr>
            </w:pPr>
            <w:r w:rsidRPr="00295A95">
              <w:rPr>
                <w:rFonts w:ascii="Arial" w:hAnsi="Arial" w:cs="Arial"/>
                <w:snapToGrid w:val="0"/>
                <w:color w:val="000000"/>
                <w:sz w:val="18"/>
                <w:szCs w:val="18"/>
              </w:rPr>
              <w:t>C046</w:t>
            </w:r>
          </w:p>
        </w:tc>
        <w:tc>
          <w:tcPr>
            <w:tcW w:w="3526" w:type="dxa"/>
          </w:tcPr>
          <w:p w14:paraId="396B2717" w14:textId="44818780" w:rsidR="00F63E5C" w:rsidRPr="00295A95" w:rsidRDefault="00295A95" w:rsidP="00F63E5C">
            <w:pPr>
              <w:rPr>
                <w:rFonts w:ascii="Arial" w:hAnsi="Arial" w:cs="Arial"/>
                <w:sz w:val="18"/>
                <w:szCs w:val="18"/>
              </w:rPr>
            </w:pPr>
            <w:r w:rsidRPr="00295A95">
              <w:rPr>
                <w:rFonts w:ascii="Arial" w:hAnsi="Arial" w:cs="Arial"/>
                <w:snapToGrid w:val="0"/>
                <w:color w:val="000000"/>
                <w:sz w:val="18"/>
                <w:szCs w:val="18"/>
              </w:rPr>
              <w:t>IF A.1/37 THEN M ELSE N/A</w:t>
            </w:r>
          </w:p>
        </w:tc>
        <w:tc>
          <w:tcPr>
            <w:tcW w:w="6643" w:type="dxa"/>
          </w:tcPr>
          <w:p w14:paraId="5EC762BD" w14:textId="47A35451" w:rsidR="00F63E5C" w:rsidRPr="00295A95" w:rsidRDefault="00295A95" w:rsidP="00F63E5C">
            <w:pPr>
              <w:keepNext/>
              <w:keepLines/>
              <w:spacing w:after="0"/>
              <w:ind w:left="256" w:hanging="256"/>
              <w:rPr>
                <w:rFonts w:ascii="Arial" w:hAnsi="Arial" w:cs="Arial"/>
                <w:sz w:val="18"/>
                <w:szCs w:val="18"/>
                <w:lang w:eastAsia="en-GB"/>
              </w:rPr>
            </w:pPr>
            <w:r w:rsidRPr="00295A95">
              <w:rPr>
                <w:rFonts w:ascii="Arial" w:hAnsi="Arial" w:cs="Arial"/>
                <w:snapToGrid w:val="0"/>
                <w:color w:val="000000"/>
                <w:sz w:val="18"/>
                <w:szCs w:val="18"/>
              </w:rPr>
              <w:t xml:space="preserve">-- </w:t>
            </w:r>
            <w:proofErr w:type="spellStart"/>
            <w:r w:rsidRPr="00295A95">
              <w:rPr>
                <w:rFonts w:ascii="Arial" w:hAnsi="Arial" w:cs="Arial"/>
                <w:sz w:val="18"/>
                <w:szCs w:val="18"/>
                <w:lang w:eastAsia="en-GB"/>
              </w:rPr>
              <w:t>pc_NB</w:t>
            </w:r>
            <w:proofErr w:type="spellEnd"/>
          </w:p>
        </w:tc>
      </w:tr>
      <w:tr w:rsidR="00295A95" w:rsidRPr="00295A95" w14:paraId="187CACD7" w14:textId="77777777" w:rsidTr="00476608">
        <w:tc>
          <w:tcPr>
            <w:tcW w:w="887" w:type="dxa"/>
          </w:tcPr>
          <w:p w14:paraId="52A820FB" w14:textId="77777777" w:rsidR="00295A95" w:rsidRPr="00295A95" w:rsidRDefault="00295A95" w:rsidP="00295A95">
            <w:pPr>
              <w:rPr>
                <w:rFonts w:ascii="Arial" w:hAnsi="Arial" w:cs="Arial"/>
                <w:snapToGrid w:val="0"/>
                <w:color w:val="000000"/>
                <w:sz w:val="18"/>
                <w:szCs w:val="18"/>
              </w:rPr>
            </w:pPr>
          </w:p>
        </w:tc>
        <w:tc>
          <w:tcPr>
            <w:tcW w:w="3526" w:type="dxa"/>
          </w:tcPr>
          <w:p w14:paraId="17061839" w14:textId="77777777" w:rsidR="00295A95" w:rsidRPr="00295A95" w:rsidRDefault="00295A95" w:rsidP="00295A95">
            <w:pPr>
              <w:rPr>
                <w:rFonts w:ascii="Arial" w:hAnsi="Arial" w:cs="Arial"/>
                <w:sz w:val="18"/>
                <w:szCs w:val="18"/>
              </w:rPr>
            </w:pPr>
          </w:p>
        </w:tc>
        <w:tc>
          <w:tcPr>
            <w:tcW w:w="6643" w:type="dxa"/>
          </w:tcPr>
          <w:p w14:paraId="5FDC10C8" w14:textId="77777777" w:rsidR="00295A95" w:rsidRPr="00295A95" w:rsidRDefault="00295A95" w:rsidP="00295A95">
            <w:pPr>
              <w:rPr>
                <w:rFonts w:ascii="Arial" w:hAnsi="Arial" w:cs="Arial"/>
                <w:sz w:val="18"/>
                <w:szCs w:val="18"/>
              </w:rPr>
            </w:pPr>
          </w:p>
        </w:tc>
      </w:tr>
      <w:tr w:rsidR="00295A95" w:rsidRPr="00295A95" w14:paraId="4D8A414E" w14:textId="77777777" w:rsidTr="00476608">
        <w:tc>
          <w:tcPr>
            <w:tcW w:w="887" w:type="dxa"/>
          </w:tcPr>
          <w:p w14:paraId="01FF61F7" w14:textId="77777777" w:rsidR="00295A95" w:rsidRPr="00295A95" w:rsidRDefault="00295A95" w:rsidP="00295A95">
            <w:pPr>
              <w:rPr>
                <w:rFonts w:ascii="Arial" w:hAnsi="Arial" w:cs="Arial"/>
                <w:sz w:val="18"/>
                <w:szCs w:val="18"/>
              </w:rPr>
            </w:pPr>
            <w:r w:rsidRPr="00295A95">
              <w:rPr>
                <w:rFonts w:ascii="Arial" w:hAnsi="Arial" w:cs="Arial"/>
                <w:snapToGrid w:val="0"/>
                <w:color w:val="000000"/>
                <w:sz w:val="18"/>
                <w:szCs w:val="18"/>
              </w:rPr>
              <w:t>O.1</w:t>
            </w:r>
          </w:p>
        </w:tc>
        <w:tc>
          <w:tcPr>
            <w:tcW w:w="3526" w:type="dxa"/>
          </w:tcPr>
          <w:p w14:paraId="3D5DFA80" w14:textId="77777777" w:rsidR="00295A95" w:rsidRPr="00295A95" w:rsidRDefault="00295A95" w:rsidP="00295A95">
            <w:pPr>
              <w:rPr>
                <w:rFonts w:ascii="Arial" w:hAnsi="Arial" w:cs="Arial"/>
                <w:sz w:val="18"/>
                <w:szCs w:val="18"/>
              </w:rPr>
            </w:pPr>
            <w:r w:rsidRPr="00295A95">
              <w:rPr>
                <w:rFonts w:ascii="Arial" w:hAnsi="Arial" w:cs="Arial"/>
                <w:sz w:val="18"/>
                <w:szCs w:val="18"/>
              </w:rPr>
              <w:t>IF C002 THEN "Expected Sequence A" M ELSE IF C001 THEN "Expected Sequence B" M</w:t>
            </w:r>
          </w:p>
        </w:tc>
        <w:tc>
          <w:tcPr>
            <w:tcW w:w="6643" w:type="dxa"/>
          </w:tcPr>
          <w:p w14:paraId="595FDC10" w14:textId="77777777" w:rsidR="00295A95" w:rsidRPr="00295A95" w:rsidRDefault="00295A95" w:rsidP="00295A95">
            <w:pPr>
              <w:rPr>
                <w:rFonts w:ascii="Arial" w:hAnsi="Arial" w:cs="Arial"/>
                <w:sz w:val="18"/>
                <w:szCs w:val="18"/>
              </w:rPr>
            </w:pPr>
          </w:p>
        </w:tc>
      </w:tr>
    </w:tbl>
    <w:p w14:paraId="47576386" w14:textId="2A84C4AE" w:rsidR="002D2458" w:rsidRPr="00295A95" w:rsidRDefault="002D2458" w:rsidP="00295A95">
      <w:pPr>
        <w:tabs>
          <w:tab w:val="left" w:pos="468"/>
        </w:tabs>
        <w:sectPr w:rsidR="002D2458" w:rsidRPr="00295A95" w:rsidSect="002D2458">
          <w:headerReference w:type="default" r:id="rId14"/>
          <w:footerReference w:type="default" r:id="rId15"/>
          <w:footnotePr>
            <w:numRestart w:val="eachSect"/>
          </w:footnotePr>
          <w:pgSz w:w="16840" w:h="11907" w:orient="landscape" w:code="9"/>
          <w:pgMar w:top="1134" w:right="1418" w:bottom="1134" w:left="1134" w:header="680" w:footer="567" w:gutter="0"/>
          <w:cols w:space="720"/>
        </w:sectPr>
      </w:pPr>
    </w:p>
    <w:p w14:paraId="3A104815" w14:textId="77777777" w:rsidR="00DF0468" w:rsidRPr="00DF0468" w:rsidRDefault="00DF0468" w:rsidP="00DF0468">
      <w:pPr>
        <w:keepNext/>
        <w:keepLines/>
        <w:spacing w:before="180"/>
        <w:ind w:left="1134" w:hanging="1134"/>
        <w:outlineLvl w:val="1"/>
        <w:rPr>
          <w:rFonts w:ascii="Arial" w:hAnsi="Arial"/>
          <w:sz w:val="32"/>
        </w:rPr>
      </w:pPr>
      <w:bookmarkStart w:id="24" w:name="_Toc477531588"/>
      <w:r w:rsidRPr="00DF0468">
        <w:rPr>
          <w:rFonts w:ascii="Arial" w:hAnsi="Arial"/>
          <w:sz w:val="32"/>
        </w:rPr>
        <w:lastRenderedPageBreak/>
        <w:t>5.2</w:t>
      </w:r>
      <w:r w:rsidRPr="00DF0468">
        <w:rPr>
          <w:rFonts w:ascii="Arial" w:hAnsi="Arial"/>
          <w:sz w:val="32"/>
        </w:rPr>
        <w:tab/>
        <w:t>Access Control handling</w:t>
      </w:r>
      <w:bookmarkEnd w:id="24"/>
    </w:p>
    <w:p w14:paraId="1DAA1257" w14:textId="77777777" w:rsidR="00DF0468" w:rsidRPr="00DF0468" w:rsidRDefault="00DF0468" w:rsidP="00DF0468">
      <w:pPr>
        <w:keepNext/>
        <w:keepLines/>
        <w:spacing w:before="120"/>
        <w:ind w:left="1134" w:hanging="1134"/>
        <w:outlineLvl w:val="2"/>
        <w:rPr>
          <w:rFonts w:ascii="Arial" w:hAnsi="Arial"/>
          <w:sz w:val="28"/>
        </w:rPr>
      </w:pPr>
      <w:bookmarkStart w:id="25" w:name="_Toc477531589"/>
      <w:r w:rsidRPr="00DF0468">
        <w:rPr>
          <w:rFonts w:ascii="Arial" w:hAnsi="Arial"/>
          <w:sz w:val="28"/>
        </w:rPr>
        <w:t>5.2.1</w:t>
      </w:r>
      <w:r w:rsidRPr="00DF0468">
        <w:rPr>
          <w:rFonts w:ascii="Arial" w:hAnsi="Arial"/>
          <w:sz w:val="28"/>
        </w:rPr>
        <w:tab/>
        <w:t>Access Control information handling</w:t>
      </w:r>
      <w:bookmarkEnd w:id="25"/>
    </w:p>
    <w:p w14:paraId="4B1E1702" w14:textId="208E5CBD" w:rsidR="00B31484" w:rsidRDefault="00DF0468" w:rsidP="00DF0468">
      <w:pPr>
        <w:keepNext/>
        <w:keepLines/>
        <w:overflowPunct w:val="0"/>
        <w:autoSpaceDE w:val="0"/>
        <w:autoSpaceDN w:val="0"/>
        <w:adjustRightInd w:val="0"/>
        <w:spacing w:before="120"/>
        <w:ind w:left="1418" w:hanging="1418"/>
        <w:textAlignment w:val="baseline"/>
        <w:outlineLvl w:val="3"/>
      </w:pPr>
      <w:r>
        <w:t xml:space="preserve"> </w:t>
      </w:r>
      <w:r w:rsidR="00476608">
        <w:t>[….]</w:t>
      </w:r>
    </w:p>
    <w:p w14:paraId="4F0EA319" w14:textId="60D98B23" w:rsidR="00476608" w:rsidRPr="00476608" w:rsidRDefault="00476608" w:rsidP="00476608">
      <w:pPr>
        <w:keepNext/>
        <w:keepLines/>
        <w:spacing w:before="120"/>
        <w:ind w:left="1134" w:hanging="1134"/>
        <w:outlineLvl w:val="2"/>
        <w:rPr>
          <w:ins w:id="26" w:author="Dania Azem" w:date="2017-04-19T14:30:00Z"/>
          <w:rFonts w:ascii="Arial" w:hAnsi="Arial"/>
          <w:sz w:val="28"/>
        </w:rPr>
      </w:pPr>
      <w:ins w:id="27" w:author="Dania Azem" w:date="2017-04-19T14:30:00Z">
        <w:r>
          <w:rPr>
            <w:rFonts w:ascii="Arial" w:hAnsi="Arial"/>
            <w:sz w:val="28"/>
          </w:rPr>
          <w:t>5.2</w:t>
        </w:r>
        <w:proofErr w:type="gramStart"/>
        <w:r>
          <w:rPr>
            <w:rFonts w:ascii="Arial" w:hAnsi="Arial"/>
            <w:sz w:val="28"/>
          </w:rPr>
          <w:t>.X</w:t>
        </w:r>
        <w:proofErr w:type="gramEnd"/>
        <w:r w:rsidRPr="00476608">
          <w:rPr>
            <w:rFonts w:ascii="Arial" w:hAnsi="Arial"/>
            <w:sz w:val="28"/>
          </w:rPr>
          <w:tab/>
          <w:t xml:space="preserve">Access Control information handling for </w:t>
        </w:r>
      </w:ins>
      <w:ins w:id="28" w:author="Dania Azem" w:date="2017-04-24T17:25:00Z">
        <w:r w:rsidR="006F3319">
          <w:rPr>
            <w:rFonts w:ascii="Arial" w:hAnsi="Arial"/>
            <w:sz w:val="28"/>
          </w:rPr>
          <w:t>NB-</w:t>
        </w:r>
        <w:proofErr w:type="spellStart"/>
        <w:r w:rsidR="006F3319">
          <w:rPr>
            <w:rFonts w:ascii="Arial" w:hAnsi="Arial"/>
            <w:sz w:val="28"/>
          </w:rPr>
          <w:t>IoT</w:t>
        </w:r>
      </w:ins>
      <w:proofErr w:type="spellEnd"/>
    </w:p>
    <w:p w14:paraId="7F93C3A1" w14:textId="71ABDDA2" w:rsidR="00476608" w:rsidRPr="00476608" w:rsidRDefault="00476608" w:rsidP="00476608">
      <w:pPr>
        <w:keepNext/>
        <w:keepLines/>
        <w:spacing w:before="120"/>
        <w:ind w:left="1418" w:hanging="1418"/>
        <w:outlineLvl w:val="3"/>
        <w:rPr>
          <w:ins w:id="29" w:author="Dania Azem" w:date="2017-04-19T14:30:00Z"/>
          <w:rFonts w:ascii="Arial" w:hAnsi="Arial"/>
          <w:sz w:val="24"/>
        </w:rPr>
      </w:pPr>
      <w:ins w:id="30" w:author="Dania Azem" w:date="2017-04-19T14:30:00Z">
        <w:r>
          <w:rPr>
            <w:rFonts w:ascii="Arial" w:hAnsi="Arial"/>
            <w:sz w:val="24"/>
          </w:rPr>
          <w:t>5.2</w:t>
        </w:r>
        <w:proofErr w:type="gramStart"/>
        <w:r>
          <w:rPr>
            <w:rFonts w:ascii="Arial" w:hAnsi="Arial"/>
            <w:sz w:val="24"/>
          </w:rPr>
          <w:t>.X</w:t>
        </w:r>
        <w:r w:rsidRPr="00476608">
          <w:rPr>
            <w:rFonts w:ascii="Arial" w:hAnsi="Arial"/>
            <w:sz w:val="24"/>
          </w:rPr>
          <w:t>.1</w:t>
        </w:r>
        <w:proofErr w:type="gramEnd"/>
        <w:r w:rsidRPr="00476608">
          <w:rPr>
            <w:rFonts w:ascii="Arial" w:hAnsi="Arial"/>
            <w:sz w:val="24"/>
          </w:rPr>
          <w:tab/>
          <w:t>Definition and applicability</w:t>
        </w:r>
      </w:ins>
    </w:p>
    <w:p w14:paraId="09DE8D14" w14:textId="64698013" w:rsidR="00476608" w:rsidRPr="00476608" w:rsidRDefault="00476608" w:rsidP="00476608">
      <w:pPr>
        <w:rPr>
          <w:ins w:id="31" w:author="Dania Azem" w:date="2017-04-19T14:33:00Z"/>
        </w:rPr>
      </w:pPr>
      <w:ins w:id="32" w:author="Dania Azem" w:date="2017-04-19T14:33:00Z">
        <w:r w:rsidRPr="00476608">
          <w:t xml:space="preserve">Access Control allows restriction </w:t>
        </w:r>
      </w:ins>
      <w:ins w:id="33" w:author="Dania Azem" w:date="2017-04-24T17:27:00Z">
        <w:r w:rsidR="003B0317">
          <w:t>on RRC connection establishment</w:t>
        </w:r>
      </w:ins>
      <w:ins w:id="34" w:author="Dania Azem" w:date="2017-04-19T14:33:00Z">
        <w:r w:rsidRPr="00476608">
          <w:t xml:space="preserve"> attempts. All User </w:t>
        </w:r>
        <w:proofErr w:type="spellStart"/>
        <w:r w:rsidRPr="00476608">
          <w:t>Equipments</w:t>
        </w:r>
        <w:proofErr w:type="spellEnd"/>
        <w:r w:rsidRPr="00476608">
          <w:t xml:space="preserve"> are assigned to one out of ten randomly allocated classes, and optionally (for priority uses) also to one or more special categories.</w:t>
        </w:r>
      </w:ins>
    </w:p>
    <w:p w14:paraId="39D6E30D" w14:textId="77777777" w:rsidR="00476608" w:rsidRPr="00476608" w:rsidRDefault="00476608" w:rsidP="00476608">
      <w:pPr>
        <w:rPr>
          <w:ins w:id="35" w:author="Dania Azem" w:date="2017-04-19T14:33:00Z"/>
        </w:rPr>
      </w:pPr>
      <w:ins w:id="36" w:author="Dania Azem" w:date="2017-04-19T14:33:00Z">
        <w:r w:rsidRPr="00476608">
          <w:t>An Access Class of the special categories is only valid in the HPLMN or HPLMN country. Otherwise, the randomly allocated class is used.</w:t>
        </w:r>
      </w:ins>
    </w:p>
    <w:p w14:paraId="03D138B3" w14:textId="77777777" w:rsidR="00476608" w:rsidRPr="00476608" w:rsidRDefault="00476608" w:rsidP="00476608">
      <w:pPr>
        <w:rPr>
          <w:ins w:id="37" w:author="Dania Azem" w:date="2017-04-19T14:33:00Z"/>
        </w:rPr>
      </w:pPr>
      <w:ins w:id="38" w:author="Dania Azem" w:date="2017-04-19T14:33:00Z">
        <w:r w:rsidRPr="00476608">
          <w:t>The classes are programmed on the USIM. The network controls which classes at any time may be barred.</w:t>
        </w:r>
      </w:ins>
    </w:p>
    <w:p w14:paraId="1691EECB" w14:textId="14E119BE" w:rsidR="00476608" w:rsidRPr="00476608" w:rsidRDefault="00A9353C" w:rsidP="00476608">
      <w:pPr>
        <w:keepNext/>
        <w:keepLines/>
        <w:spacing w:before="120"/>
        <w:ind w:left="1418" w:hanging="1418"/>
        <w:outlineLvl w:val="3"/>
        <w:rPr>
          <w:ins w:id="39" w:author="Dania Azem" w:date="2017-04-19T14:33:00Z"/>
          <w:rFonts w:ascii="Arial" w:hAnsi="Arial"/>
          <w:sz w:val="24"/>
        </w:rPr>
      </w:pPr>
      <w:bookmarkStart w:id="40" w:name="_Toc477531600"/>
      <w:ins w:id="41" w:author="Dania Azem" w:date="2017-04-19T14:33:00Z">
        <w:r>
          <w:rPr>
            <w:rFonts w:ascii="Arial" w:hAnsi="Arial"/>
            <w:sz w:val="24"/>
          </w:rPr>
          <w:t>5.2</w:t>
        </w:r>
        <w:proofErr w:type="gramStart"/>
        <w:r>
          <w:rPr>
            <w:rFonts w:ascii="Arial" w:hAnsi="Arial"/>
            <w:sz w:val="24"/>
          </w:rPr>
          <w:t>.X</w:t>
        </w:r>
        <w:r w:rsidR="00476608" w:rsidRPr="00476608">
          <w:rPr>
            <w:rFonts w:ascii="Arial" w:hAnsi="Arial"/>
            <w:sz w:val="24"/>
          </w:rPr>
          <w:t>.2</w:t>
        </w:r>
        <w:proofErr w:type="gramEnd"/>
        <w:r w:rsidR="00476608" w:rsidRPr="00476608">
          <w:rPr>
            <w:rFonts w:ascii="Arial" w:hAnsi="Arial"/>
            <w:sz w:val="24"/>
          </w:rPr>
          <w:tab/>
          <w:t>Conformance requirement</w:t>
        </w:r>
        <w:bookmarkEnd w:id="40"/>
      </w:ins>
    </w:p>
    <w:p w14:paraId="1BC6A1CA" w14:textId="77777777" w:rsidR="00A9353C" w:rsidRPr="00A9353C" w:rsidRDefault="00A9353C" w:rsidP="00A9353C">
      <w:pPr>
        <w:tabs>
          <w:tab w:val="left" w:pos="644"/>
        </w:tabs>
        <w:ind w:left="644" w:hanging="360"/>
        <w:rPr>
          <w:ins w:id="42" w:author="Dania Azem" w:date="2017-04-19T16:49:00Z"/>
          <w:lang w:val="x-none"/>
        </w:rPr>
      </w:pPr>
      <w:ins w:id="43" w:author="Dania Azem" w:date="2017-04-19T16:49:00Z">
        <w:r w:rsidRPr="00A9353C">
          <w:rPr>
            <w:lang w:val="x-none"/>
          </w:rPr>
          <w:t>1.</w:t>
        </w:r>
        <w:r w:rsidRPr="00A9353C">
          <w:rPr>
            <w:lang w:val="x-none"/>
          </w:rPr>
          <w:tab/>
          <w:t>The Terminal shall read the access control value as part of the USIM-Terminal initialisation procedure, and subsequently adopt this value.</w:t>
        </w:r>
      </w:ins>
    </w:p>
    <w:p w14:paraId="2E3976E9" w14:textId="77777777" w:rsidR="00A9353C" w:rsidRPr="00A9353C" w:rsidRDefault="00A9353C" w:rsidP="00A9353C">
      <w:pPr>
        <w:ind w:firstLine="567"/>
        <w:rPr>
          <w:ins w:id="44" w:author="Dania Azem" w:date="2017-04-19T16:49:00Z"/>
        </w:rPr>
      </w:pPr>
      <w:ins w:id="45" w:author="Dania Azem" w:date="2017-04-19T16:49:00Z">
        <w:r w:rsidRPr="00A9353C">
          <w:t>Reference:</w:t>
        </w:r>
      </w:ins>
    </w:p>
    <w:p w14:paraId="6D9388C8" w14:textId="77777777" w:rsidR="00A9353C" w:rsidRPr="00A9353C" w:rsidRDefault="00A9353C" w:rsidP="00A9353C">
      <w:pPr>
        <w:ind w:left="568" w:hanging="284"/>
        <w:rPr>
          <w:ins w:id="46" w:author="Dania Azem" w:date="2017-04-19T16:49:00Z"/>
          <w:lang w:val="x-none"/>
        </w:rPr>
      </w:pPr>
      <w:ins w:id="47" w:author="Dania Azem" w:date="2017-04-19T16:49:00Z">
        <w:r w:rsidRPr="00A9353C">
          <w:rPr>
            <w:lang w:val="x-none"/>
          </w:rPr>
          <w:t>-</w:t>
        </w:r>
        <w:r w:rsidRPr="00A9353C">
          <w:rPr>
            <w:lang w:val="x-none"/>
          </w:rPr>
          <w:tab/>
          <w:t>TS 31.102 [4], subclause 5.1.1.</w:t>
        </w:r>
      </w:ins>
    </w:p>
    <w:p w14:paraId="43E0CBD0" w14:textId="3612D82E" w:rsidR="00A9353C" w:rsidRPr="00A9353C" w:rsidRDefault="00A9353C" w:rsidP="00A9353C">
      <w:pPr>
        <w:tabs>
          <w:tab w:val="left" w:pos="644"/>
        </w:tabs>
        <w:ind w:left="644" w:hanging="360"/>
        <w:rPr>
          <w:ins w:id="48" w:author="Dania Azem" w:date="2017-04-19T16:49:00Z"/>
        </w:rPr>
      </w:pPr>
      <w:ins w:id="49" w:author="Dania Azem" w:date="2017-04-19T16:49:00Z">
        <w:r w:rsidRPr="00A9353C">
          <w:rPr>
            <w:lang w:val="x-none"/>
          </w:rPr>
          <w:t>2.</w:t>
        </w:r>
        <w:r w:rsidRPr="00A9353C">
          <w:rPr>
            <w:lang w:val="x-none"/>
          </w:rPr>
          <w:tab/>
          <w:t>If the UE is a member of at least one access class which corresponds to the permitted classes as signalled over the air interface, and the access class is applicable in the serving network,access attempts are allowed . Otherwise access attempts are not allowed.</w:t>
        </w:r>
      </w:ins>
    </w:p>
    <w:p w14:paraId="21F7B259" w14:textId="77777777" w:rsidR="00A9353C" w:rsidRPr="00A9353C" w:rsidRDefault="00A9353C" w:rsidP="00A9353C">
      <w:pPr>
        <w:ind w:firstLine="567"/>
        <w:rPr>
          <w:ins w:id="50" w:author="Dania Azem" w:date="2017-04-19T16:49:00Z"/>
        </w:rPr>
      </w:pPr>
      <w:ins w:id="51" w:author="Dania Azem" w:date="2017-04-19T16:49:00Z">
        <w:r w:rsidRPr="00A9353C">
          <w:t>Reference:</w:t>
        </w:r>
      </w:ins>
    </w:p>
    <w:p w14:paraId="3681B442" w14:textId="77777777" w:rsidR="00A9353C" w:rsidRPr="00A9353C" w:rsidRDefault="00A9353C" w:rsidP="00A9353C">
      <w:pPr>
        <w:ind w:left="568" w:hanging="284"/>
        <w:rPr>
          <w:ins w:id="52" w:author="Dania Azem" w:date="2017-04-19T16:49:00Z"/>
          <w:lang w:val="x-none"/>
        </w:rPr>
      </w:pPr>
      <w:ins w:id="53" w:author="Dania Azem" w:date="2017-04-19T16:49:00Z">
        <w:r w:rsidRPr="00A9353C">
          <w:rPr>
            <w:lang w:val="x-none"/>
          </w:rPr>
          <w:t>-</w:t>
        </w:r>
        <w:r w:rsidRPr="00A9353C">
          <w:rPr>
            <w:lang w:val="x-none"/>
          </w:rPr>
          <w:tab/>
          <w:t>TS 22.011 [6], subclauses 4.3 and 4.4,</w:t>
        </w:r>
      </w:ins>
    </w:p>
    <w:p w14:paraId="7391D0B4" w14:textId="75C91718" w:rsidR="00FE6DCD" w:rsidRPr="00523C54" w:rsidRDefault="00A9353C" w:rsidP="00523C54">
      <w:pPr>
        <w:ind w:left="568" w:hanging="284"/>
        <w:rPr>
          <w:lang w:val="x-none"/>
        </w:rPr>
      </w:pPr>
      <w:ins w:id="54" w:author="Dania Azem" w:date="2017-04-19T16:49:00Z">
        <w:r w:rsidRPr="00A9353C">
          <w:rPr>
            <w:lang w:val="x-none"/>
          </w:rPr>
          <w:t>-</w:t>
        </w:r>
        <w:r w:rsidRPr="00A9353C">
          <w:rPr>
            <w:lang w:val="x-none"/>
          </w:rPr>
          <w:tab/>
          <w:t>TS 24.301 [26], subclause 5.5.1.2.6,</w:t>
        </w:r>
      </w:ins>
    </w:p>
    <w:p w14:paraId="2B8208BF" w14:textId="40B56FE8" w:rsidR="00A9353C" w:rsidRPr="00A9353C" w:rsidRDefault="00A9353C" w:rsidP="00A9353C">
      <w:pPr>
        <w:keepNext/>
        <w:keepLines/>
        <w:spacing w:before="120"/>
        <w:ind w:left="1418" w:hanging="1418"/>
        <w:outlineLvl w:val="3"/>
        <w:rPr>
          <w:ins w:id="55" w:author="Dania Azem" w:date="2017-04-19T16:49:00Z"/>
          <w:rFonts w:ascii="Arial" w:hAnsi="Arial"/>
          <w:sz w:val="24"/>
        </w:rPr>
      </w:pPr>
      <w:bookmarkStart w:id="56" w:name="_Toc477531601"/>
      <w:ins w:id="57" w:author="Dania Azem" w:date="2017-04-19T16:49:00Z">
        <w:r>
          <w:rPr>
            <w:rFonts w:ascii="Arial" w:hAnsi="Arial"/>
            <w:sz w:val="24"/>
          </w:rPr>
          <w:t>5.2</w:t>
        </w:r>
        <w:proofErr w:type="gramStart"/>
        <w:r>
          <w:rPr>
            <w:rFonts w:ascii="Arial" w:hAnsi="Arial"/>
            <w:sz w:val="24"/>
          </w:rPr>
          <w:t>.X</w:t>
        </w:r>
        <w:r w:rsidRPr="00A9353C">
          <w:rPr>
            <w:rFonts w:ascii="Arial" w:hAnsi="Arial"/>
            <w:sz w:val="24"/>
          </w:rPr>
          <w:t>.3</w:t>
        </w:r>
        <w:proofErr w:type="gramEnd"/>
        <w:r w:rsidRPr="00A9353C">
          <w:rPr>
            <w:rFonts w:ascii="Arial" w:hAnsi="Arial"/>
            <w:sz w:val="24"/>
          </w:rPr>
          <w:tab/>
          <w:t>Test purpose</w:t>
        </w:r>
        <w:bookmarkEnd w:id="56"/>
      </w:ins>
    </w:p>
    <w:p w14:paraId="2748B6F1" w14:textId="77777777" w:rsidR="00B51182" w:rsidRPr="00B51182" w:rsidRDefault="00B51182" w:rsidP="00B51182">
      <w:pPr>
        <w:keepNext/>
        <w:keepLines/>
        <w:ind w:left="568" w:hanging="284"/>
        <w:rPr>
          <w:ins w:id="58" w:author="Dania Azem" w:date="2017-04-19T19:42:00Z"/>
          <w:lang w:val="x-none"/>
        </w:rPr>
      </w:pPr>
      <w:ins w:id="59" w:author="Dania Azem" w:date="2017-04-19T19:42:00Z">
        <w:r w:rsidRPr="00B51182">
          <w:rPr>
            <w:lang w:val="x-none"/>
          </w:rPr>
          <w:t>1)</w:t>
        </w:r>
        <w:r w:rsidRPr="00B51182">
          <w:rPr>
            <w:lang w:val="x-none"/>
          </w:rPr>
          <w:tab/>
          <w:t>To verify that the Terminal reads the access control value as part of the USIM-Terminal initialisation procedure, and subsequently adopts this value.</w:t>
        </w:r>
      </w:ins>
    </w:p>
    <w:p w14:paraId="2B9F0E6C" w14:textId="77777777" w:rsidR="00B51182" w:rsidRPr="00B51182" w:rsidRDefault="00B51182" w:rsidP="00B51182">
      <w:pPr>
        <w:keepNext/>
        <w:keepLines/>
        <w:ind w:left="568" w:hanging="284"/>
        <w:rPr>
          <w:ins w:id="60" w:author="Dania Azem" w:date="2017-04-19T19:42:00Z"/>
          <w:lang w:val="x-none"/>
        </w:rPr>
      </w:pPr>
      <w:ins w:id="61" w:author="Dania Azem" w:date="2017-04-19T19:42:00Z">
        <w:r w:rsidRPr="00B51182">
          <w:rPr>
            <w:lang w:val="x-none"/>
          </w:rPr>
          <w:t>2)</w:t>
        </w:r>
        <w:r w:rsidRPr="00B51182">
          <w:rPr>
            <w:lang w:val="x-none"/>
          </w:rPr>
          <w:tab/>
          <w:t>To verify that the UE controls its network access in accordance with its access control class and the conditions imposed by the serving network.</w:t>
        </w:r>
      </w:ins>
    </w:p>
    <w:p w14:paraId="0FF91B08" w14:textId="77777777" w:rsidR="00B51182" w:rsidRPr="00B51182" w:rsidRDefault="00B51182" w:rsidP="00B51182">
      <w:pPr>
        <w:rPr>
          <w:ins w:id="62" w:author="Dania Azem" w:date="2017-04-19T19:42:00Z"/>
        </w:rPr>
      </w:pPr>
      <w:ins w:id="63" w:author="Dania Azem" w:date="2017-04-19T19:42:00Z">
        <w:r w:rsidRPr="00B51182">
          <w:t>The tests verify Terminal performance for the following:</w:t>
        </w:r>
      </w:ins>
    </w:p>
    <w:p w14:paraId="628EB48E" w14:textId="77777777" w:rsidR="00B51182" w:rsidRPr="00B51182" w:rsidRDefault="00B51182" w:rsidP="00B51182">
      <w:pPr>
        <w:keepLines/>
        <w:ind w:left="1702" w:hanging="1418"/>
        <w:rPr>
          <w:ins w:id="64" w:author="Dania Azem" w:date="2017-04-19T19:42:00Z"/>
        </w:rPr>
      </w:pPr>
      <w:ins w:id="65" w:author="Dania Azem" w:date="2017-04-19T19:42:00Z">
        <w:r w:rsidRPr="00B51182">
          <w:t>Tests (a) to (b)</w:t>
        </w:r>
        <w:r w:rsidRPr="00B51182">
          <w:tab/>
          <w:t>UE with access class 0 to 9.</w:t>
        </w:r>
      </w:ins>
    </w:p>
    <w:p w14:paraId="17B1A3B3" w14:textId="77777777" w:rsidR="00B51182" w:rsidRPr="00B51182" w:rsidRDefault="00B51182" w:rsidP="00B51182">
      <w:pPr>
        <w:keepLines/>
        <w:spacing w:after="0"/>
        <w:ind w:left="1702" w:hanging="1418"/>
        <w:rPr>
          <w:ins w:id="66" w:author="Dania Azem" w:date="2017-04-19T19:42:00Z"/>
        </w:rPr>
      </w:pPr>
      <w:ins w:id="67" w:author="Dania Azem" w:date="2017-04-19T19:42:00Z">
        <w:r w:rsidRPr="00B51182">
          <w:t>Test (c)</w:t>
        </w:r>
        <w:r w:rsidRPr="00B51182">
          <w:tab/>
          <w:t>UE with access class 11 and 15 not in HPLMN, and</w:t>
        </w:r>
      </w:ins>
    </w:p>
    <w:p w14:paraId="14E1C406" w14:textId="77777777" w:rsidR="00B51182" w:rsidRPr="00B51182" w:rsidRDefault="00B51182" w:rsidP="00B51182">
      <w:pPr>
        <w:keepLines/>
        <w:ind w:left="1702" w:hanging="1418"/>
        <w:rPr>
          <w:ins w:id="68" w:author="Dania Azem" w:date="2017-04-19T19:42:00Z"/>
        </w:rPr>
      </w:pPr>
      <w:ins w:id="69" w:author="Dania Azem" w:date="2017-04-19T19:42:00Z">
        <w:r w:rsidRPr="00B51182">
          <w:tab/>
          <w:t>UE with access class 12</w:t>
        </w:r>
        <w:proofErr w:type="gramStart"/>
        <w:r w:rsidRPr="00B51182">
          <w:t>,13</w:t>
        </w:r>
        <w:proofErr w:type="gramEnd"/>
        <w:r w:rsidRPr="00B51182">
          <w:t xml:space="preserve"> and 14 not in HPLMN country.</w:t>
        </w:r>
      </w:ins>
    </w:p>
    <w:p w14:paraId="3429E449" w14:textId="77777777" w:rsidR="00B51182" w:rsidRPr="00B51182" w:rsidRDefault="00B51182" w:rsidP="00B51182">
      <w:pPr>
        <w:keepLines/>
        <w:spacing w:after="0"/>
        <w:ind w:left="1702" w:hanging="1418"/>
        <w:rPr>
          <w:ins w:id="70" w:author="Dania Azem" w:date="2017-04-19T19:42:00Z"/>
        </w:rPr>
      </w:pPr>
      <w:ins w:id="71" w:author="Dania Azem" w:date="2017-04-19T19:42:00Z">
        <w:r w:rsidRPr="00B51182">
          <w:t>Test (d) and (e)</w:t>
        </w:r>
        <w:r w:rsidRPr="00B51182">
          <w:tab/>
          <w:t>UE with access class 11 and 15 in HPLMN, and</w:t>
        </w:r>
      </w:ins>
    </w:p>
    <w:p w14:paraId="462790A6" w14:textId="77777777" w:rsidR="00B51182" w:rsidRPr="00B51182" w:rsidRDefault="00B51182" w:rsidP="00B51182">
      <w:pPr>
        <w:keepLines/>
        <w:ind w:left="1702" w:hanging="1418"/>
        <w:rPr>
          <w:ins w:id="72" w:author="Dania Azem" w:date="2017-04-19T19:42:00Z"/>
        </w:rPr>
      </w:pPr>
      <w:ins w:id="73" w:author="Dania Azem" w:date="2017-04-19T19:42:00Z">
        <w:r w:rsidRPr="00B51182">
          <w:tab/>
          <w:t>UE with access class 12</w:t>
        </w:r>
        <w:proofErr w:type="gramStart"/>
        <w:r w:rsidRPr="00B51182">
          <w:t>,13</w:t>
        </w:r>
        <w:proofErr w:type="gramEnd"/>
        <w:r w:rsidRPr="00B51182">
          <w:t xml:space="preserve"> and 14 in HPLMN country.</w:t>
        </w:r>
      </w:ins>
    </w:p>
    <w:p w14:paraId="76E4F8C2" w14:textId="22F1DE71" w:rsidR="00B51182" w:rsidRDefault="00B51182" w:rsidP="00B51182">
      <w:pPr>
        <w:rPr>
          <w:ins w:id="74" w:author="Dania Azem" w:date="2017-04-19T19:44:00Z"/>
        </w:rPr>
      </w:pPr>
      <w:ins w:id="75" w:author="Dania Azem" w:date="2017-04-19T19:42:00Z">
        <w:r w:rsidRPr="00B51182">
          <w:t>Each of the above are tested against all relevant combinations of access control bits signalled by th</w:t>
        </w:r>
        <w:r>
          <w:t>e network, as shown in table 5-X</w:t>
        </w:r>
        <w:r w:rsidRPr="00B51182">
          <w:t>.</w:t>
        </w:r>
      </w:ins>
    </w:p>
    <w:p w14:paraId="65744E78" w14:textId="09F8232B" w:rsidR="00BD7CE2" w:rsidRPr="00BD7CE2" w:rsidRDefault="00BD7CE2" w:rsidP="00BD7CE2">
      <w:pPr>
        <w:keepNext/>
        <w:keepLines/>
        <w:spacing w:before="120"/>
        <w:ind w:left="1418" w:hanging="1418"/>
        <w:outlineLvl w:val="3"/>
        <w:rPr>
          <w:ins w:id="76" w:author="Dania Azem" w:date="2017-04-19T19:53:00Z"/>
          <w:rFonts w:ascii="Arial" w:hAnsi="Arial"/>
          <w:sz w:val="24"/>
        </w:rPr>
      </w:pPr>
      <w:bookmarkStart w:id="77" w:name="_Toc477531602"/>
      <w:ins w:id="78" w:author="Dania Azem" w:date="2017-04-19T19:53:00Z">
        <w:r>
          <w:rPr>
            <w:rFonts w:ascii="Arial" w:hAnsi="Arial"/>
            <w:sz w:val="24"/>
          </w:rPr>
          <w:t>5.2</w:t>
        </w:r>
        <w:proofErr w:type="gramStart"/>
        <w:r>
          <w:rPr>
            <w:rFonts w:ascii="Arial" w:hAnsi="Arial"/>
            <w:sz w:val="24"/>
          </w:rPr>
          <w:t>.X</w:t>
        </w:r>
        <w:r w:rsidRPr="00BD7CE2">
          <w:rPr>
            <w:rFonts w:ascii="Arial" w:hAnsi="Arial"/>
            <w:sz w:val="24"/>
          </w:rPr>
          <w:t>.4</w:t>
        </w:r>
        <w:proofErr w:type="gramEnd"/>
        <w:r w:rsidRPr="00BD7CE2">
          <w:rPr>
            <w:rFonts w:ascii="Arial" w:hAnsi="Arial"/>
            <w:sz w:val="24"/>
          </w:rPr>
          <w:tab/>
          <w:t>Method of test</w:t>
        </w:r>
        <w:bookmarkEnd w:id="77"/>
      </w:ins>
    </w:p>
    <w:p w14:paraId="39F347FB" w14:textId="3ABBB610" w:rsidR="00BD7CE2" w:rsidRPr="00BD7CE2" w:rsidRDefault="00BD7CE2" w:rsidP="00BD7CE2">
      <w:pPr>
        <w:keepNext/>
        <w:keepLines/>
        <w:spacing w:before="120"/>
        <w:ind w:left="1701" w:hanging="1701"/>
        <w:outlineLvl w:val="4"/>
        <w:rPr>
          <w:ins w:id="79" w:author="Dania Azem" w:date="2017-04-19T19:53:00Z"/>
          <w:rFonts w:ascii="Arial" w:hAnsi="Arial"/>
          <w:sz w:val="22"/>
        </w:rPr>
      </w:pPr>
      <w:bookmarkStart w:id="80" w:name="_Toc477531603"/>
      <w:ins w:id="81" w:author="Dania Azem" w:date="2017-04-19T19:53:00Z">
        <w:r>
          <w:rPr>
            <w:rFonts w:ascii="Arial" w:hAnsi="Arial"/>
            <w:sz w:val="22"/>
          </w:rPr>
          <w:t>5.2</w:t>
        </w:r>
        <w:proofErr w:type="gramStart"/>
        <w:r>
          <w:rPr>
            <w:rFonts w:ascii="Arial" w:hAnsi="Arial"/>
            <w:sz w:val="22"/>
          </w:rPr>
          <w:t>.X</w:t>
        </w:r>
        <w:r w:rsidRPr="00BD7CE2">
          <w:rPr>
            <w:rFonts w:ascii="Arial" w:hAnsi="Arial"/>
            <w:sz w:val="22"/>
          </w:rPr>
          <w:t>.4.1</w:t>
        </w:r>
        <w:proofErr w:type="gramEnd"/>
        <w:r w:rsidRPr="00BD7CE2">
          <w:rPr>
            <w:rFonts w:ascii="Arial" w:hAnsi="Arial"/>
            <w:sz w:val="22"/>
          </w:rPr>
          <w:tab/>
          <w:t>Initial conditions</w:t>
        </w:r>
        <w:bookmarkEnd w:id="80"/>
      </w:ins>
    </w:p>
    <w:p w14:paraId="451D41B9" w14:textId="361CFE2B" w:rsidR="00BD7CE2" w:rsidRPr="00BD7CE2" w:rsidRDefault="00BD7CE2" w:rsidP="00BD7CE2">
      <w:pPr>
        <w:rPr>
          <w:ins w:id="82" w:author="Dania Azem" w:date="2017-04-19T19:53:00Z"/>
        </w:rPr>
      </w:pPr>
      <w:ins w:id="83" w:author="Dania Azem" w:date="2017-04-19T19:53:00Z">
        <w:r>
          <w:t>The NB-</w:t>
        </w:r>
        <w:r w:rsidRPr="00BD7CE2">
          <w:t>SS transmits on the BCCH, with the following network parameters:</w:t>
        </w:r>
      </w:ins>
    </w:p>
    <w:p w14:paraId="0E6F325F" w14:textId="02336B72" w:rsidR="00BD7CE2" w:rsidRPr="00BD7CE2" w:rsidRDefault="00BD7CE2" w:rsidP="00BD7CE2">
      <w:pPr>
        <w:tabs>
          <w:tab w:val="left" w:pos="2835"/>
        </w:tabs>
        <w:ind w:left="568" w:hanging="284"/>
        <w:rPr>
          <w:ins w:id="84" w:author="Dania Azem" w:date="2017-04-19T19:53:00Z"/>
          <w:lang w:val="x-none"/>
        </w:rPr>
      </w:pPr>
      <w:ins w:id="85" w:author="Dania Azem" w:date="2017-04-19T19:53:00Z">
        <w:r w:rsidRPr="00BD7CE2">
          <w:rPr>
            <w:lang w:val="x-none"/>
          </w:rPr>
          <w:t>-</w:t>
        </w:r>
        <w:r w:rsidRPr="00BD7CE2">
          <w:rPr>
            <w:lang w:val="x-none"/>
          </w:rPr>
          <w:tab/>
          <w:t>TAI (MCC/M</w:t>
        </w:r>
        <w:r w:rsidR="003B0317">
          <w:rPr>
            <w:lang w:val="x-none"/>
          </w:rPr>
          <w:t>NC/TAC):</w:t>
        </w:r>
        <w:r w:rsidR="003B0317">
          <w:rPr>
            <w:lang w:val="x-none"/>
          </w:rPr>
          <w:tab/>
          <w:t>MCC, MNC: see table 5-X</w:t>
        </w:r>
        <w:r w:rsidRPr="00BD7CE2">
          <w:rPr>
            <w:lang w:val="x-none"/>
          </w:rPr>
          <w:t>, TAC="0001".</w:t>
        </w:r>
      </w:ins>
    </w:p>
    <w:p w14:paraId="5AEC2A05" w14:textId="31E00C52" w:rsidR="00BD7CE2" w:rsidRPr="00BD7CE2" w:rsidRDefault="00BD7CE2" w:rsidP="00BD7CE2">
      <w:pPr>
        <w:tabs>
          <w:tab w:val="left" w:pos="2835"/>
        </w:tabs>
        <w:ind w:left="568" w:hanging="284"/>
        <w:rPr>
          <w:ins w:id="86" w:author="Dania Azem" w:date="2017-04-19T19:53:00Z"/>
          <w:lang w:val="x-none"/>
        </w:rPr>
      </w:pPr>
      <w:ins w:id="87" w:author="Dania Azem" w:date="2017-04-19T19:53:00Z">
        <w:r>
          <w:rPr>
            <w:lang w:val="x-none"/>
          </w:rPr>
          <w:lastRenderedPageBreak/>
          <w:t>-</w:t>
        </w:r>
        <w:r>
          <w:rPr>
            <w:lang w:val="x-none"/>
          </w:rPr>
          <w:tab/>
          <w:t>Access control:</w:t>
        </w:r>
        <w:r>
          <w:rPr>
            <w:lang w:val="x-none"/>
          </w:rPr>
          <w:tab/>
          <w:t>see table 5-X</w:t>
        </w:r>
        <w:r w:rsidRPr="00BD7CE2">
          <w:rPr>
            <w:lang w:val="x-none"/>
          </w:rPr>
          <w:t>.</w:t>
        </w:r>
      </w:ins>
    </w:p>
    <w:p w14:paraId="3114F4E8" w14:textId="31AEB2A6" w:rsidR="00BD7CE2" w:rsidRPr="00BD7CE2" w:rsidRDefault="00BD7CE2" w:rsidP="00BD7CE2">
      <w:pPr>
        <w:rPr>
          <w:ins w:id="88" w:author="Dania Azem" w:date="2017-04-19T19:53:00Z"/>
        </w:rPr>
      </w:pPr>
      <w:ins w:id="89" w:author="Dania Azem" w:date="2017-04-19T19:53:00Z">
        <w:r w:rsidRPr="00BD7CE2">
          <w:t>The default UICC is installed in the Terminal containing IMSI and access cont</w:t>
        </w:r>
        <w:r>
          <w:t>rol values as given in table 5-X</w:t>
        </w:r>
        <w:r w:rsidRPr="00BD7CE2">
          <w:t xml:space="preserve"> and the UE is powered on.</w:t>
        </w:r>
      </w:ins>
    </w:p>
    <w:p w14:paraId="0C044220" w14:textId="0C584BCB" w:rsidR="00BD7CE2" w:rsidRPr="00BD7CE2" w:rsidRDefault="00BD7CE2" w:rsidP="00BD7CE2">
      <w:pPr>
        <w:keepLines/>
        <w:ind w:left="1135" w:hanging="851"/>
        <w:rPr>
          <w:ins w:id="90" w:author="Dania Azem" w:date="2017-04-19T19:53:00Z"/>
          <w:lang w:val="x-none"/>
        </w:rPr>
      </w:pPr>
      <w:ins w:id="91" w:author="Dania Azem" w:date="2017-04-19T19:53:00Z">
        <w:r w:rsidRPr="00BD7CE2">
          <w:rPr>
            <w:lang w:val="x-none"/>
          </w:rPr>
          <w:t>NOTE:</w:t>
        </w:r>
        <w:r w:rsidRPr="00BD7CE2">
          <w:rPr>
            <w:lang w:val="x-none"/>
          </w:rPr>
          <w:tab/>
          <w:t>Depending on the initial value of the EF</w:t>
        </w:r>
        <w:r w:rsidRPr="00BD7CE2">
          <w:rPr>
            <w:vertAlign w:val="subscript"/>
            <w:lang w:val="x-none"/>
          </w:rPr>
          <w:t>EPSLOCI</w:t>
        </w:r>
        <w:r w:rsidRPr="00BD7CE2">
          <w:rPr>
            <w:lang w:val="x-none"/>
          </w:rPr>
          <w:t xml:space="preserve">, the UE may perform a location update. This shall be accepted by the </w:t>
        </w:r>
      </w:ins>
      <w:ins w:id="92" w:author="Dania Azem" w:date="2017-04-19T19:54:00Z">
        <w:r w:rsidRPr="00CF2055">
          <w:t>NB</w:t>
        </w:r>
      </w:ins>
      <w:ins w:id="93" w:author="Dania Azem" w:date="2017-04-19T19:53:00Z">
        <w:r w:rsidRPr="00BD7CE2">
          <w:rPr>
            <w:lang w:val="x-none"/>
          </w:rPr>
          <w:t>-SS.</w:t>
        </w:r>
      </w:ins>
    </w:p>
    <w:p w14:paraId="1A6970F0" w14:textId="36BADA7E" w:rsidR="00BD7CE2" w:rsidRPr="00BD7CE2" w:rsidRDefault="00BD7CE2" w:rsidP="00BD7CE2">
      <w:pPr>
        <w:keepNext/>
        <w:keepLines/>
        <w:spacing w:before="120"/>
        <w:outlineLvl w:val="4"/>
        <w:rPr>
          <w:ins w:id="94" w:author="Dania Azem" w:date="2017-04-19T19:53:00Z"/>
          <w:rFonts w:ascii="Arial" w:hAnsi="Arial"/>
          <w:sz w:val="22"/>
        </w:rPr>
      </w:pPr>
      <w:bookmarkStart w:id="95" w:name="_Toc477531604"/>
      <w:ins w:id="96" w:author="Dania Azem" w:date="2017-04-19T19:53:00Z">
        <w:r>
          <w:rPr>
            <w:rFonts w:ascii="Arial" w:hAnsi="Arial"/>
            <w:sz w:val="22"/>
          </w:rPr>
          <w:t>5.2</w:t>
        </w:r>
        <w:proofErr w:type="gramStart"/>
        <w:r>
          <w:rPr>
            <w:rFonts w:ascii="Arial" w:hAnsi="Arial"/>
            <w:sz w:val="22"/>
          </w:rPr>
          <w:t>.X</w:t>
        </w:r>
        <w:r w:rsidRPr="00BD7CE2">
          <w:rPr>
            <w:rFonts w:ascii="Arial" w:hAnsi="Arial"/>
            <w:sz w:val="22"/>
          </w:rPr>
          <w:t>.4.2</w:t>
        </w:r>
        <w:proofErr w:type="gramEnd"/>
        <w:r w:rsidRPr="00BD7CE2">
          <w:rPr>
            <w:rFonts w:ascii="Arial" w:hAnsi="Arial"/>
            <w:sz w:val="22"/>
          </w:rPr>
          <w:tab/>
        </w:r>
        <w:r w:rsidRPr="00BD7CE2">
          <w:rPr>
            <w:rFonts w:ascii="Arial" w:hAnsi="Arial"/>
            <w:sz w:val="22"/>
          </w:rPr>
          <w:tab/>
        </w:r>
        <w:r w:rsidRPr="00BD7CE2">
          <w:rPr>
            <w:rFonts w:ascii="Arial" w:hAnsi="Arial"/>
            <w:sz w:val="22"/>
          </w:rPr>
          <w:tab/>
          <w:t>Coding details</w:t>
        </w:r>
        <w:bookmarkEnd w:id="95"/>
      </w:ins>
    </w:p>
    <w:p w14:paraId="5A1E5A36" w14:textId="77777777" w:rsidR="00BD7CE2" w:rsidRPr="00BD7CE2" w:rsidRDefault="00BD7CE2" w:rsidP="00BD7CE2">
      <w:pPr>
        <w:keepNext/>
        <w:keepLines/>
        <w:rPr>
          <w:ins w:id="97" w:author="Dania Azem" w:date="2017-04-19T19:53:00Z"/>
        </w:rPr>
      </w:pPr>
      <w:ins w:id="98" w:author="Dania Azem" w:date="2017-04-19T19:53:00Z">
        <w:r w:rsidRPr="00BD7CE2">
          <w:t>EF</w:t>
        </w:r>
        <w:r w:rsidRPr="00BD7CE2">
          <w:rPr>
            <w:vertAlign w:val="subscript"/>
          </w:rPr>
          <w:t>IMSI</w:t>
        </w:r>
        <w:r w:rsidRPr="00BD7CE2">
          <w:t>: Data Field "6F 07"</w:t>
        </w:r>
      </w:ins>
    </w:p>
    <w:p w14:paraId="5977BE34" w14:textId="77777777" w:rsidR="00BD7CE2" w:rsidRPr="00BD7CE2" w:rsidRDefault="00BD7CE2" w:rsidP="00BD7CE2">
      <w:pPr>
        <w:keepLines/>
        <w:tabs>
          <w:tab w:val="left" w:pos="2835"/>
        </w:tabs>
        <w:ind w:left="1702" w:hanging="1418"/>
        <w:rPr>
          <w:ins w:id="99" w:author="Dania Azem" w:date="2017-04-19T19:53:00Z"/>
        </w:rPr>
      </w:pPr>
      <w:ins w:id="100" w:author="Dania Azem" w:date="2017-04-19T19:53:00Z">
        <w:r w:rsidRPr="00BD7CE2">
          <w:t>Logically:</w:t>
        </w:r>
        <w:r w:rsidRPr="00BD7CE2">
          <w:tab/>
          <w:t>IMSI:</w:t>
        </w:r>
        <w:r w:rsidRPr="00BD7CE2">
          <w:tab/>
          <w:t>"2460813579"</w:t>
        </w:r>
      </w:ins>
    </w:p>
    <w:p w14:paraId="61C8C301" w14:textId="77777777" w:rsidR="00BD7CE2" w:rsidRPr="00BD7CE2" w:rsidRDefault="00BD7CE2" w:rsidP="00BD7CE2">
      <w:pPr>
        <w:keepNext/>
        <w:keepLines/>
        <w:spacing w:after="0"/>
        <w:jc w:val="center"/>
        <w:rPr>
          <w:ins w:id="101" w:author="Dania Azem" w:date="2017-04-19T19:53:00Z"/>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CE2" w:rsidRPr="00BD7CE2" w14:paraId="544A821F" w14:textId="77777777" w:rsidTr="00CF2055">
        <w:trPr>
          <w:ins w:id="102" w:author="Dania Azem" w:date="2017-04-19T19:53:00Z"/>
        </w:trPr>
        <w:tc>
          <w:tcPr>
            <w:tcW w:w="959" w:type="dxa"/>
          </w:tcPr>
          <w:p w14:paraId="6DEDEFB4" w14:textId="77777777" w:rsidR="00BD7CE2" w:rsidRPr="00BD7CE2" w:rsidRDefault="00BD7CE2" w:rsidP="00BD7CE2">
            <w:pPr>
              <w:keepNext/>
              <w:keepLines/>
              <w:spacing w:after="0"/>
              <w:rPr>
                <w:ins w:id="103" w:author="Dania Azem" w:date="2017-04-19T19:53:00Z"/>
                <w:rFonts w:ascii="Arial" w:hAnsi="Arial"/>
                <w:sz w:val="18"/>
              </w:rPr>
            </w:pPr>
            <w:ins w:id="104" w:author="Dania Azem" w:date="2017-04-19T19:53:00Z">
              <w:r w:rsidRPr="00BD7CE2">
                <w:rPr>
                  <w:rFonts w:ascii="Arial" w:hAnsi="Arial"/>
                  <w:sz w:val="18"/>
                </w:rPr>
                <w:t>Coding:</w:t>
              </w:r>
            </w:ins>
          </w:p>
        </w:tc>
        <w:tc>
          <w:tcPr>
            <w:tcW w:w="782" w:type="dxa"/>
          </w:tcPr>
          <w:p w14:paraId="5C11AD46" w14:textId="77777777" w:rsidR="00BD7CE2" w:rsidRPr="00BD7CE2" w:rsidRDefault="00BD7CE2" w:rsidP="00BD7CE2">
            <w:pPr>
              <w:keepNext/>
              <w:keepLines/>
              <w:spacing w:after="0"/>
              <w:rPr>
                <w:ins w:id="105" w:author="Dania Azem" w:date="2017-04-19T19:53:00Z"/>
                <w:rFonts w:ascii="Arial" w:hAnsi="Arial"/>
                <w:sz w:val="18"/>
              </w:rPr>
            </w:pPr>
            <w:ins w:id="106" w:author="Dania Azem" w:date="2017-04-19T19:53:00Z">
              <w:r w:rsidRPr="00BD7CE2">
                <w:rPr>
                  <w:rFonts w:ascii="Arial" w:hAnsi="Arial"/>
                  <w:sz w:val="18"/>
                </w:rPr>
                <w:t>B1</w:t>
              </w:r>
            </w:ins>
          </w:p>
        </w:tc>
        <w:tc>
          <w:tcPr>
            <w:tcW w:w="782" w:type="dxa"/>
          </w:tcPr>
          <w:p w14:paraId="2D312B06" w14:textId="77777777" w:rsidR="00BD7CE2" w:rsidRPr="00BD7CE2" w:rsidRDefault="00BD7CE2" w:rsidP="00BD7CE2">
            <w:pPr>
              <w:keepNext/>
              <w:keepLines/>
              <w:spacing w:after="0"/>
              <w:rPr>
                <w:ins w:id="107" w:author="Dania Azem" w:date="2017-04-19T19:53:00Z"/>
                <w:rFonts w:ascii="Arial" w:hAnsi="Arial"/>
                <w:sz w:val="18"/>
              </w:rPr>
            </w:pPr>
            <w:ins w:id="108" w:author="Dania Azem" w:date="2017-04-19T19:53:00Z">
              <w:r w:rsidRPr="00BD7CE2">
                <w:rPr>
                  <w:rFonts w:ascii="Arial" w:hAnsi="Arial"/>
                  <w:sz w:val="18"/>
                </w:rPr>
                <w:t>B2</w:t>
              </w:r>
            </w:ins>
          </w:p>
        </w:tc>
        <w:tc>
          <w:tcPr>
            <w:tcW w:w="782" w:type="dxa"/>
          </w:tcPr>
          <w:p w14:paraId="524C61CA" w14:textId="77777777" w:rsidR="00BD7CE2" w:rsidRPr="00BD7CE2" w:rsidRDefault="00BD7CE2" w:rsidP="00BD7CE2">
            <w:pPr>
              <w:keepNext/>
              <w:keepLines/>
              <w:spacing w:after="0"/>
              <w:rPr>
                <w:ins w:id="109" w:author="Dania Azem" w:date="2017-04-19T19:53:00Z"/>
                <w:rFonts w:ascii="Arial" w:hAnsi="Arial"/>
                <w:sz w:val="18"/>
              </w:rPr>
            </w:pPr>
            <w:ins w:id="110" w:author="Dania Azem" w:date="2017-04-19T19:53:00Z">
              <w:r w:rsidRPr="00BD7CE2">
                <w:rPr>
                  <w:rFonts w:ascii="Arial" w:hAnsi="Arial"/>
                  <w:sz w:val="18"/>
                </w:rPr>
                <w:t>B3</w:t>
              </w:r>
            </w:ins>
          </w:p>
        </w:tc>
        <w:tc>
          <w:tcPr>
            <w:tcW w:w="782" w:type="dxa"/>
          </w:tcPr>
          <w:p w14:paraId="57506FB4" w14:textId="77777777" w:rsidR="00BD7CE2" w:rsidRPr="00BD7CE2" w:rsidRDefault="00BD7CE2" w:rsidP="00BD7CE2">
            <w:pPr>
              <w:keepNext/>
              <w:keepLines/>
              <w:spacing w:after="0"/>
              <w:rPr>
                <w:ins w:id="111" w:author="Dania Azem" w:date="2017-04-19T19:53:00Z"/>
                <w:rFonts w:ascii="Arial" w:hAnsi="Arial"/>
                <w:sz w:val="18"/>
              </w:rPr>
            </w:pPr>
            <w:ins w:id="112" w:author="Dania Azem" w:date="2017-04-19T19:53:00Z">
              <w:r w:rsidRPr="00BD7CE2">
                <w:rPr>
                  <w:rFonts w:ascii="Arial" w:hAnsi="Arial"/>
                  <w:sz w:val="18"/>
                </w:rPr>
                <w:t>B4</w:t>
              </w:r>
            </w:ins>
          </w:p>
        </w:tc>
        <w:tc>
          <w:tcPr>
            <w:tcW w:w="782" w:type="dxa"/>
          </w:tcPr>
          <w:p w14:paraId="43DA26C1" w14:textId="77777777" w:rsidR="00BD7CE2" w:rsidRPr="00BD7CE2" w:rsidRDefault="00BD7CE2" w:rsidP="00BD7CE2">
            <w:pPr>
              <w:keepNext/>
              <w:keepLines/>
              <w:spacing w:after="0"/>
              <w:rPr>
                <w:ins w:id="113" w:author="Dania Azem" w:date="2017-04-19T19:53:00Z"/>
                <w:rFonts w:ascii="Arial" w:hAnsi="Arial"/>
                <w:sz w:val="18"/>
              </w:rPr>
            </w:pPr>
            <w:ins w:id="114" w:author="Dania Azem" w:date="2017-04-19T19:53:00Z">
              <w:r w:rsidRPr="00BD7CE2">
                <w:rPr>
                  <w:rFonts w:ascii="Arial" w:hAnsi="Arial"/>
                  <w:sz w:val="18"/>
                </w:rPr>
                <w:t>B5</w:t>
              </w:r>
            </w:ins>
          </w:p>
        </w:tc>
        <w:tc>
          <w:tcPr>
            <w:tcW w:w="782" w:type="dxa"/>
          </w:tcPr>
          <w:p w14:paraId="230D9634" w14:textId="77777777" w:rsidR="00BD7CE2" w:rsidRPr="00BD7CE2" w:rsidRDefault="00BD7CE2" w:rsidP="00BD7CE2">
            <w:pPr>
              <w:keepNext/>
              <w:keepLines/>
              <w:spacing w:after="0"/>
              <w:rPr>
                <w:ins w:id="115" w:author="Dania Azem" w:date="2017-04-19T19:53:00Z"/>
                <w:rFonts w:ascii="Arial" w:hAnsi="Arial"/>
                <w:sz w:val="18"/>
              </w:rPr>
            </w:pPr>
            <w:ins w:id="116" w:author="Dania Azem" w:date="2017-04-19T19:53:00Z">
              <w:r w:rsidRPr="00BD7CE2">
                <w:rPr>
                  <w:rFonts w:ascii="Arial" w:hAnsi="Arial"/>
                  <w:sz w:val="18"/>
                </w:rPr>
                <w:t>B6</w:t>
              </w:r>
            </w:ins>
          </w:p>
        </w:tc>
        <w:tc>
          <w:tcPr>
            <w:tcW w:w="782" w:type="dxa"/>
          </w:tcPr>
          <w:p w14:paraId="5B48056E" w14:textId="77777777" w:rsidR="00BD7CE2" w:rsidRPr="00BD7CE2" w:rsidRDefault="00BD7CE2" w:rsidP="00BD7CE2">
            <w:pPr>
              <w:keepNext/>
              <w:keepLines/>
              <w:spacing w:after="0"/>
              <w:rPr>
                <w:ins w:id="117" w:author="Dania Azem" w:date="2017-04-19T19:53:00Z"/>
                <w:rFonts w:ascii="Arial" w:hAnsi="Arial"/>
                <w:sz w:val="18"/>
              </w:rPr>
            </w:pPr>
            <w:ins w:id="118" w:author="Dania Azem" w:date="2017-04-19T19:53:00Z">
              <w:r w:rsidRPr="00BD7CE2">
                <w:rPr>
                  <w:rFonts w:ascii="Arial" w:hAnsi="Arial"/>
                  <w:sz w:val="18"/>
                </w:rPr>
                <w:t>B7</w:t>
              </w:r>
            </w:ins>
          </w:p>
        </w:tc>
        <w:tc>
          <w:tcPr>
            <w:tcW w:w="782" w:type="dxa"/>
          </w:tcPr>
          <w:p w14:paraId="7505442B" w14:textId="77777777" w:rsidR="00BD7CE2" w:rsidRPr="00BD7CE2" w:rsidRDefault="00BD7CE2" w:rsidP="00BD7CE2">
            <w:pPr>
              <w:keepNext/>
              <w:keepLines/>
              <w:spacing w:after="0"/>
              <w:rPr>
                <w:ins w:id="119" w:author="Dania Azem" w:date="2017-04-19T19:53:00Z"/>
                <w:rFonts w:ascii="Arial" w:hAnsi="Arial"/>
                <w:sz w:val="18"/>
              </w:rPr>
            </w:pPr>
            <w:ins w:id="120" w:author="Dania Azem" w:date="2017-04-19T19:53:00Z">
              <w:r w:rsidRPr="00BD7CE2">
                <w:rPr>
                  <w:rFonts w:ascii="Arial" w:hAnsi="Arial"/>
                  <w:sz w:val="18"/>
                </w:rPr>
                <w:t>B8</w:t>
              </w:r>
            </w:ins>
          </w:p>
        </w:tc>
        <w:tc>
          <w:tcPr>
            <w:tcW w:w="782" w:type="dxa"/>
          </w:tcPr>
          <w:p w14:paraId="66152572" w14:textId="77777777" w:rsidR="00BD7CE2" w:rsidRPr="00BD7CE2" w:rsidRDefault="00BD7CE2" w:rsidP="00BD7CE2">
            <w:pPr>
              <w:keepNext/>
              <w:keepLines/>
              <w:spacing w:after="0"/>
              <w:rPr>
                <w:ins w:id="121" w:author="Dania Azem" w:date="2017-04-19T19:53:00Z"/>
                <w:rFonts w:ascii="Arial" w:hAnsi="Arial"/>
                <w:sz w:val="18"/>
              </w:rPr>
            </w:pPr>
            <w:ins w:id="122" w:author="Dania Azem" w:date="2017-04-19T19:53:00Z">
              <w:r w:rsidRPr="00BD7CE2">
                <w:rPr>
                  <w:rFonts w:ascii="Arial" w:hAnsi="Arial"/>
                  <w:sz w:val="18"/>
                </w:rPr>
                <w:t>B9</w:t>
              </w:r>
            </w:ins>
          </w:p>
        </w:tc>
      </w:tr>
      <w:tr w:rsidR="00BD7CE2" w:rsidRPr="00BD7CE2" w14:paraId="57C21326" w14:textId="77777777" w:rsidTr="00CF2055">
        <w:trPr>
          <w:ins w:id="123" w:author="Dania Azem" w:date="2017-04-19T19:53:00Z"/>
        </w:trPr>
        <w:tc>
          <w:tcPr>
            <w:tcW w:w="959" w:type="dxa"/>
          </w:tcPr>
          <w:p w14:paraId="496EB4D4" w14:textId="77777777" w:rsidR="00BD7CE2" w:rsidRPr="00BD7CE2" w:rsidRDefault="00BD7CE2" w:rsidP="00BD7CE2">
            <w:pPr>
              <w:keepNext/>
              <w:keepLines/>
              <w:spacing w:after="0"/>
              <w:rPr>
                <w:ins w:id="124" w:author="Dania Azem" w:date="2017-04-19T19:53:00Z"/>
                <w:rFonts w:ascii="Arial" w:hAnsi="Arial"/>
                <w:sz w:val="18"/>
              </w:rPr>
            </w:pPr>
            <w:ins w:id="125" w:author="Dania Azem" w:date="2017-04-19T19:53:00Z">
              <w:r w:rsidRPr="00BD7CE2">
                <w:rPr>
                  <w:rFonts w:ascii="Arial" w:hAnsi="Arial"/>
                  <w:sz w:val="18"/>
                </w:rPr>
                <w:t>Hex</w:t>
              </w:r>
            </w:ins>
          </w:p>
        </w:tc>
        <w:tc>
          <w:tcPr>
            <w:tcW w:w="782" w:type="dxa"/>
          </w:tcPr>
          <w:p w14:paraId="371C137D" w14:textId="77777777" w:rsidR="00BD7CE2" w:rsidRPr="00BD7CE2" w:rsidRDefault="00BD7CE2" w:rsidP="00BD7CE2">
            <w:pPr>
              <w:keepNext/>
              <w:keepLines/>
              <w:spacing w:after="0"/>
              <w:rPr>
                <w:ins w:id="126" w:author="Dania Azem" w:date="2017-04-19T19:53:00Z"/>
                <w:rFonts w:ascii="Arial" w:hAnsi="Arial"/>
                <w:sz w:val="18"/>
              </w:rPr>
            </w:pPr>
            <w:ins w:id="127" w:author="Dania Azem" w:date="2017-04-19T19:53:00Z">
              <w:r w:rsidRPr="00BD7CE2">
                <w:rPr>
                  <w:rFonts w:ascii="Arial" w:hAnsi="Arial"/>
                  <w:sz w:val="18"/>
                </w:rPr>
                <w:t>06</w:t>
              </w:r>
            </w:ins>
          </w:p>
        </w:tc>
        <w:tc>
          <w:tcPr>
            <w:tcW w:w="782" w:type="dxa"/>
          </w:tcPr>
          <w:p w14:paraId="4B248085" w14:textId="77777777" w:rsidR="00BD7CE2" w:rsidRPr="00BD7CE2" w:rsidRDefault="00BD7CE2" w:rsidP="00BD7CE2">
            <w:pPr>
              <w:keepNext/>
              <w:keepLines/>
              <w:spacing w:after="0"/>
              <w:rPr>
                <w:ins w:id="128" w:author="Dania Azem" w:date="2017-04-19T19:53:00Z"/>
                <w:rFonts w:ascii="Arial" w:hAnsi="Arial"/>
                <w:sz w:val="18"/>
              </w:rPr>
            </w:pPr>
            <w:ins w:id="129" w:author="Dania Azem" w:date="2017-04-19T19:53:00Z">
              <w:r w:rsidRPr="00BD7CE2">
                <w:rPr>
                  <w:rFonts w:ascii="Arial" w:hAnsi="Arial"/>
                  <w:sz w:val="18"/>
                </w:rPr>
                <w:t>21</w:t>
              </w:r>
            </w:ins>
          </w:p>
        </w:tc>
        <w:tc>
          <w:tcPr>
            <w:tcW w:w="782" w:type="dxa"/>
          </w:tcPr>
          <w:p w14:paraId="52634D8D" w14:textId="77777777" w:rsidR="00BD7CE2" w:rsidRPr="00BD7CE2" w:rsidRDefault="00BD7CE2" w:rsidP="00BD7CE2">
            <w:pPr>
              <w:keepNext/>
              <w:keepLines/>
              <w:spacing w:after="0"/>
              <w:rPr>
                <w:ins w:id="130" w:author="Dania Azem" w:date="2017-04-19T19:53:00Z"/>
                <w:rFonts w:ascii="Arial" w:hAnsi="Arial"/>
                <w:sz w:val="18"/>
              </w:rPr>
            </w:pPr>
            <w:ins w:id="131" w:author="Dania Azem" w:date="2017-04-19T19:53:00Z">
              <w:r w:rsidRPr="00BD7CE2">
                <w:rPr>
                  <w:rFonts w:ascii="Arial" w:hAnsi="Arial"/>
                  <w:sz w:val="18"/>
                </w:rPr>
                <w:t>64</w:t>
              </w:r>
            </w:ins>
          </w:p>
        </w:tc>
        <w:tc>
          <w:tcPr>
            <w:tcW w:w="782" w:type="dxa"/>
          </w:tcPr>
          <w:p w14:paraId="46A2EEE4" w14:textId="77777777" w:rsidR="00BD7CE2" w:rsidRPr="00BD7CE2" w:rsidRDefault="00BD7CE2" w:rsidP="00BD7CE2">
            <w:pPr>
              <w:keepNext/>
              <w:keepLines/>
              <w:spacing w:after="0"/>
              <w:rPr>
                <w:ins w:id="132" w:author="Dania Azem" w:date="2017-04-19T19:53:00Z"/>
                <w:rFonts w:ascii="Arial" w:hAnsi="Arial"/>
                <w:sz w:val="18"/>
              </w:rPr>
            </w:pPr>
            <w:ins w:id="133" w:author="Dania Azem" w:date="2017-04-19T19:53:00Z">
              <w:r w:rsidRPr="00BD7CE2">
                <w:rPr>
                  <w:rFonts w:ascii="Arial" w:hAnsi="Arial"/>
                  <w:sz w:val="18"/>
                </w:rPr>
                <w:t>80</w:t>
              </w:r>
            </w:ins>
          </w:p>
        </w:tc>
        <w:tc>
          <w:tcPr>
            <w:tcW w:w="782" w:type="dxa"/>
          </w:tcPr>
          <w:p w14:paraId="73B38468" w14:textId="77777777" w:rsidR="00BD7CE2" w:rsidRPr="00BD7CE2" w:rsidRDefault="00BD7CE2" w:rsidP="00BD7CE2">
            <w:pPr>
              <w:keepNext/>
              <w:keepLines/>
              <w:spacing w:after="0"/>
              <w:rPr>
                <w:ins w:id="134" w:author="Dania Azem" w:date="2017-04-19T19:53:00Z"/>
                <w:rFonts w:ascii="Arial" w:hAnsi="Arial"/>
                <w:sz w:val="18"/>
              </w:rPr>
            </w:pPr>
            <w:ins w:id="135" w:author="Dania Azem" w:date="2017-04-19T19:53:00Z">
              <w:r w:rsidRPr="00BD7CE2">
                <w:rPr>
                  <w:rFonts w:ascii="Arial" w:hAnsi="Arial"/>
                  <w:sz w:val="18"/>
                </w:rPr>
                <w:t>31</w:t>
              </w:r>
            </w:ins>
          </w:p>
        </w:tc>
        <w:tc>
          <w:tcPr>
            <w:tcW w:w="782" w:type="dxa"/>
          </w:tcPr>
          <w:p w14:paraId="48EB72FB" w14:textId="77777777" w:rsidR="00BD7CE2" w:rsidRPr="00BD7CE2" w:rsidRDefault="00BD7CE2" w:rsidP="00BD7CE2">
            <w:pPr>
              <w:keepNext/>
              <w:keepLines/>
              <w:spacing w:after="0"/>
              <w:rPr>
                <w:ins w:id="136" w:author="Dania Azem" w:date="2017-04-19T19:53:00Z"/>
                <w:rFonts w:ascii="Arial" w:hAnsi="Arial"/>
                <w:sz w:val="18"/>
              </w:rPr>
            </w:pPr>
            <w:ins w:id="137" w:author="Dania Azem" w:date="2017-04-19T19:53:00Z">
              <w:r w:rsidRPr="00BD7CE2">
                <w:rPr>
                  <w:rFonts w:ascii="Arial" w:hAnsi="Arial"/>
                  <w:sz w:val="18"/>
                </w:rPr>
                <w:t>75</w:t>
              </w:r>
            </w:ins>
          </w:p>
        </w:tc>
        <w:tc>
          <w:tcPr>
            <w:tcW w:w="782" w:type="dxa"/>
          </w:tcPr>
          <w:p w14:paraId="0BA6E1ED" w14:textId="77777777" w:rsidR="00BD7CE2" w:rsidRPr="00BD7CE2" w:rsidRDefault="00BD7CE2" w:rsidP="00BD7CE2">
            <w:pPr>
              <w:keepNext/>
              <w:keepLines/>
              <w:spacing w:after="0"/>
              <w:rPr>
                <w:ins w:id="138" w:author="Dania Azem" w:date="2017-04-19T19:53:00Z"/>
                <w:rFonts w:ascii="Arial" w:hAnsi="Arial"/>
                <w:sz w:val="18"/>
              </w:rPr>
            </w:pPr>
            <w:ins w:id="139" w:author="Dania Azem" w:date="2017-04-19T19:53:00Z">
              <w:r w:rsidRPr="00BD7CE2">
                <w:rPr>
                  <w:rFonts w:ascii="Arial" w:hAnsi="Arial"/>
                  <w:sz w:val="18"/>
                </w:rPr>
                <w:t>F9</w:t>
              </w:r>
            </w:ins>
          </w:p>
        </w:tc>
        <w:tc>
          <w:tcPr>
            <w:tcW w:w="782" w:type="dxa"/>
          </w:tcPr>
          <w:p w14:paraId="1C35F34D" w14:textId="77777777" w:rsidR="00BD7CE2" w:rsidRPr="00BD7CE2" w:rsidRDefault="00BD7CE2" w:rsidP="00BD7CE2">
            <w:pPr>
              <w:keepNext/>
              <w:keepLines/>
              <w:spacing w:after="0"/>
              <w:rPr>
                <w:ins w:id="140" w:author="Dania Azem" w:date="2017-04-19T19:53:00Z"/>
                <w:rFonts w:ascii="Arial" w:hAnsi="Arial"/>
                <w:sz w:val="18"/>
              </w:rPr>
            </w:pPr>
            <w:ins w:id="141" w:author="Dania Azem" w:date="2017-04-19T19:53:00Z">
              <w:r w:rsidRPr="00BD7CE2">
                <w:rPr>
                  <w:rFonts w:ascii="Arial" w:hAnsi="Arial"/>
                  <w:sz w:val="18"/>
                </w:rPr>
                <w:t>FF</w:t>
              </w:r>
            </w:ins>
          </w:p>
        </w:tc>
        <w:tc>
          <w:tcPr>
            <w:tcW w:w="782" w:type="dxa"/>
          </w:tcPr>
          <w:p w14:paraId="5CC39F45" w14:textId="77777777" w:rsidR="00BD7CE2" w:rsidRPr="00BD7CE2" w:rsidRDefault="00BD7CE2" w:rsidP="00BD7CE2">
            <w:pPr>
              <w:keepNext/>
              <w:keepLines/>
              <w:spacing w:after="0"/>
              <w:rPr>
                <w:ins w:id="142" w:author="Dania Azem" w:date="2017-04-19T19:53:00Z"/>
                <w:rFonts w:ascii="Arial" w:hAnsi="Arial"/>
                <w:sz w:val="18"/>
              </w:rPr>
            </w:pPr>
            <w:ins w:id="143" w:author="Dania Azem" w:date="2017-04-19T19:53:00Z">
              <w:r w:rsidRPr="00BD7CE2">
                <w:rPr>
                  <w:rFonts w:ascii="Arial" w:hAnsi="Arial"/>
                  <w:sz w:val="18"/>
                </w:rPr>
                <w:t>FF</w:t>
              </w:r>
            </w:ins>
          </w:p>
        </w:tc>
      </w:tr>
    </w:tbl>
    <w:p w14:paraId="4B658706" w14:textId="77777777" w:rsidR="00BD7CE2" w:rsidRPr="00BD7CE2" w:rsidRDefault="00BD7CE2" w:rsidP="00BD7CE2">
      <w:pPr>
        <w:rPr>
          <w:ins w:id="144" w:author="Dania Azem" w:date="2017-04-19T19:53:00Z"/>
        </w:rPr>
      </w:pPr>
    </w:p>
    <w:p w14:paraId="10F9D271" w14:textId="77777777" w:rsidR="00BD7CE2" w:rsidRPr="00BD7CE2" w:rsidRDefault="00BD7CE2" w:rsidP="00BD7CE2">
      <w:pPr>
        <w:keepLines/>
        <w:tabs>
          <w:tab w:val="left" w:pos="2835"/>
        </w:tabs>
        <w:ind w:left="1702" w:hanging="1418"/>
        <w:rPr>
          <w:ins w:id="145" w:author="Dania Azem" w:date="2017-04-19T19:53:00Z"/>
        </w:rPr>
      </w:pPr>
      <w:ins w:id="146" w:author="Dania Azem" w:date="2017-04-19T19:53:00Z">
        <w:r w:rsidRPr="00BD7CE2">
          <w:t>Logically:</w:t>
        </w:r>
        <w:r w:rsidRPr="00BD7CE2">
          <w:tab/>
          <w:t>IMSI:</w:t>
        </w:r>
        <w:r w:rsidRPr="00BD7CE2">
          <w:tab/>
          <w:t>"24608135x9"</w:t>
        </w:r>
      </w:ins>
    </w:p>
    <w:p w14:paraId="5B0AE3AF" w14:textId="77777777" w:rsidR="00BD7CE2" w:rsidRPr="00BD7CE2" w:rsidRDefault="00BD7CE2" w:rsidP="00BD7CE2">
      <w:pPr>
        <w:keepNext/>
        <w:keepLines/>
        <w:spacing w:after="0"/>
        <w:jc w:val="center"/>
        <w:rPr>
          <w:ins w:id="147" w:author="Dania Azem" w:date="2017-04-19T19:53:00Z"/>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CE2" w:rsidRPr="00BD7CE2" w14:paraId="28D80651" w14:textId="77777777" w:rsidTr="00CF2055">
        <w:trPr>
          <w:ins w:id="148" w:author="Dania Azem" w:date="2017-04-19T19:53:00Z"/>
        </w:trPr>
        <w:tc>
          <w:tcPr>
            <w:tcW w:w="959" w:type="dxa"/>
          </w:tcPr>
          <w:p w14:paraId="4BCD97FA" w14:textId="77777777" w:rsidR="00BD7CE2" w:rsidRPr="00BD7CE2" w:rsidRDefault="00BD7CE2" w:rsidP="00BD7CE2">
            <w:pPr>
              <w:keepNext/>
              <w:keepLines/>
              <w:spacing w:after="0"/>
              <w:rPr>
                <w:ins w:id="149" w:author="Dania Azem" w:date="2017-04-19T19:53:00Z"/>
                <w:rFonts w:ascii="Arial" w:hAnsi="Arial"/>
                <w:sz w:val="18"/>
              </w:rPr>
            </w:pPr>
            <w:ins w:id="150" w:author="Dania Azem" w:date="2017-04-19T19:53:00Z">
              <w:r w:rsidRPr="00BD7CE2">
                <w:rPr>
                  <w:rFonts w:ascii="Arial" w:hAnsi="Arial"/>
                  <w:sz w:val="18"/>
                </w:rPr>
                <w:t>Coding:</w:t>
              </w:r>
            </w:ins>
          </w:p>
        </w:tc>
        <w:tc>
          <w:tcPr>
            <w:tcW w:w="782" w:type="dxa"/>
          </w:tcPr>
          <w:p w14:paraId="294C1EC6" w14:textId="77777777" w:rsidR="00BD7CE2" w:rsidRPr="00BD7CE2" w:rsidRDefault="00BD7CE2" w:rsidP="00BD7CE2">
            <w:pPr>
              <w:keepNext/>
              <w:keepLines/>
              <w:spacing w:after="0"/>
              <w:rPr>
                <w:ins w:id="151" w:author="Dania Azem" w:date="2017-04-19T19:53:00Z"/>
                <w:rFonts w:ascii="Arial" w:hAnsi="Arial"/>
                <w:sz w:val="18"/>
              </w:rPr>
            </w:pPr>
            <w:ins w:id="152" w:author="Dania Azem" w:date="2017-04-19T19:53:00Z">
              <w:r w:rsidRPr="00BD7CE2">
                <w:rPr>
                  <w:rFonts w:ascii="Arial" w:hAnsi="Arial"/>
                  <w:sz w:val="18"/>
                </w:rPr>
                <w:t>B1</w:t>
              </w:r>
            </w:ins>
          </w:p>
        </w:tc>
        <w:tc>
          <w:tcPr>
            <w:tcW w:w="782" w:type="dxa"/>
          </w:tcPr>
          <w:p w14:paraId="68455A4F" w14:textId="77777777" w:rsidR="00BD7CE2" w:rsidRPr="00BD7CE2" w:rsidRDefault="00BD7CE2" w:rsidP="00BD7CE2">
            <w:pPr>
              <w:keepNext/>
              <w:keepLines/>
              <w:spacing w:after="0"/>
              <w:rPr>
                <w:ins w:id="153" w:author="Dania Azem" w:date="2017-04-19T19:53:00Z"/>
                <w:rFonts w:ascii="Arial" w:hAnsi="Arial"/>
                <w:sz w:val="18"/>
              </w:rPr>
            </w:pPr>
            <w:ins w:id="154" w:author="Dania Azem" w:date="2017-04-19T19:53:00Z">
              <w:r w:rsidRPr="00BD7CE2">
                <w:rPr>
                  <w:rFonts w:ascii="Arial" w:hAnsi="Arial"/>
                  <w:sz w:val="18"/>
                </w:rPr>
                <w:t>B2</w:t>
              </w:r>
            </w:ins>
          </w:p>
        </w:tc>
        <w:tc>
          <w:tcPr>
            <w:tcW w:w="782" w:type="dxa"/>
          </w:tcPr>
          <w:p w14:paraId="47A6745F" w14:textId="77777777" w:rsidR="00BD7CE2" w:rsidRPr="00BD7CE2" w:rsidRDefault="00BD7CE2" w:rsidP="00BD7CE2">
            <w:pPr>
              <w:keepNext/>
              <w:keepLines/>
              <w:spacing w:after="0"/>
              <w:rPr>
                <w:ins w:id="155" w:author="Dania Azem" w:date="2017-04-19T19:53:00Z"/>
                <w:rFonts w:ascii="Arial" w:hAnsi="Arial"/>
                <w:sz w:val="18"/>
              </w:rPr>
            </w:pPr>
            <w:ins w:id="156" w:author="Dania Azem" w:date="2017-04-19T19:53:00Z">
              <w:r w:rsidRPr="00BD7CE2">
                <w:rPr>
                  <w:rFonts w:ascii="Arial" w:hAnsi="Arial"/>
                  <w:sz w:val="18"/>
                </w:rPr>
                <w:t>B3</w:t>
              </w:r>
            </w:ins>
          </w:p>
        </w:tc>
        <w:tc>
          <w:tcPr>
            <w:tcW w:w="782" w:type="dxa"/>
          </w:tcPr>
          <w:p w14:paraId="57CB3B06" w14:textId="77777777" w:rsidR="00BD7CE2" w:rsidRPr="00BD7CE2" w:rsidRDefault="00BD7CE2" w:rsidP="00BD7CE2">
            <w:pPr>
              <w:keepNext/>
              <w:keepLines/>
              <w:spacing w:after="0"/>
              <w:rPr>
                <w:ins w:id="157" w:author="Dania Azem" w:date="2017-04-19T19:53:00Z"/>
                <w:rFonts w:ascii="Arial" w:hAnsi="Arial"/>
                <w:sz w:val="18"/>
              </w:rPr>
            </w:pPr>
            <w:ins w:id="158" w:author="Dania Azem" w:date="2017-04-19T19:53:00Z">
              <w:r w:rsidRPr="00BD7CE2">
                <w:rPr>
                  <w:rFonts w:ascii="Arial" w:hAnsi="Arial"/>
                  <w:sz w:val="18"/>
                </w:rPr>
                <w:t>B4</w:t>
              </w:r>
            </w:ins>
          </w:p>
        </w:tc>
        <w:tc>
          <w:tcPr>
            <w:tcW w:w="782" w:type="dxa"/>
          </w:tcPr>
          <w:p w14:paraId="2AA43F34" w14:textId="77777777" w:rsidR="00BD7CE2" w:rsidRPr="00BD7CE2" w:rsidRDefault="00BD7CE2" w:rsidP="00BD7CE2">
            <w:pPr>
              <w:keepNext/>
              <w:keepLines/>
              <w:spacing w:after="0"/>
              <w:rPr>
                <w:ins w:id="159" w:author="Dania Azem" w:date="2017-04-19T19:53:00Z"/>
                <w:rFonts w:ascii="Arial" w:hAnsi="Arial"/>
                <w:sz w:val="18"/>
              </w:rPr>
            </w:pPr>
            <w:ins w:id="160" w:author="Dania Azem" w:date="2017-04-19T19:53:00Z">
              <w:r w:rsidRPr="00BD7CE2">
                <w:rPr>
                  <w:rFonts w:ascii="Arial" w:hAnsi="Arial"/>
                  <w:sz w:val="18"/>
                </w:rPr>
                <w:t>B5</w:t>
              </w:r>
            </w:ins>
          </w:p>
        </w:tc>
        <w:tc>
          <w:tcPr>
            <w:tcW w:w="782" w:type="dxa"/>
          </w:tcPr>
          <w:p w14:paraId="7A19888D" w14:textId="77777777" w:rsidR="00BD7CE2" w:rsidRPr="00BD7CE2" w:rsidRDefault="00BD7CE2" w:rsidP="00BD7CE2">
            <w:pPr>
              <w:keepNext/>
              <w:keepLines/>
              <w:spacing w:after="0"/>
              <w:rPr>
                <w:ins w:id="161" w:author="Dania Azem" w:date="2017-04-19T19:53:00Z"/>
                <w:rFonts w:ascii="Arial" w:hAnsi="Arial"/>
                <w:sz w:val="18"/>
              </w:rPr>
            </w:pPr>
            <w:ins w:id="162" w:author="Dania Azem" w:date="2017-04-19T19:53:00Z">
              <w:r w:rsidRPr="00BD7CE2">
                <w:rPr>
                  <w:rFonts w:ascii="Arial" w:hAnsi="Arial"/>
                  <w:sz w:val="18"/>
                </w:rPr>
                <w:t>B6</w:t>
              </w:r>
            </w:ins>
          </w:p>
        </w:tc>
        <w:tc>
          <w:tcPr>
            <w:tcW w:w="782" w:type="dxa"/>
          </w:tcPr>
          <w:p w14:paraId="4098812F" w14:textId="77777777" w:rsidR="00BD7CE2" w:rsidRPr="00BD7CE2" w:rsidRDefault="00BD7CE2" w:rsidP="00BD7CE2">
            <w:pPr>
              <w:keepNext/>
              <w:keepLines/>
              <w:spacing w:after="0"/>
              <w:rPr>
                <w:ins w:id="163" w:author="Dania Azem" w:date="2017-04-19T19:53:00Z"/>
                <w:rFonts w:ascii="Arial" w:hAnsi="Arial"/>
                <w:sz w:val="18"/>
              </w:rPr>
            </w:pPr>
            <w:ins w:id="164" w:author="Dania Azem" w:date="2017-04-19T19:53:00Z">
              <w:r w:rsidRPr="00BD7CE2">
                <w:rPr>
                  <w:rFonts w:ascii="Arial" w:hAnsi="Arial"/>
                  <w:sz w:val="18"/>
                </w:rPr>
                <w:t>B7</w:t>
              </w:r>
            </w:ins>
          </w:p>
        </w:tc>
        <w:tc>
          <w:tcPr>
            <w:tcW w:w="782" w:type="dxa"/>
          </w:tcPr>
          <w:p w14:paraId="35A0BA92" w14:textId="77777777" w:rsidR="00BD7CE2" w:rsidRPr="00BD7CE2" w:rsidRDefault="00BD7CE2" w:rsidP="00BD7CE2">
            <w:pPr>
              <w:keepNext/>
              <w:keepLines/>
              <w:spacing w:after="0"/>
              <w:rPr>
                <w:ins w:id="165" w:author="Dania Azem" w:date="2017-04-19T19:53:00Z"/>
                <w:rFonts w:ascii="Arial" w:hAnsi="Arial"/>
                <w:sz w:val="18"/>
              </w:rPr>
            </w:pPr>
            <w:ins w:id="166" w:author="Dania Azem" w:date="2017-04-19T19:53:00Z">
              <w:r w:rsidRPr="00BD7CE2">
                <w:rPr>
                  <w:rFonts w:ascii="Arial" w:hAnsi="Arial"/>
                  <w:sz w:val="18"/>
                </w:rPr>
                <w:t>B8</w:t>
              </w:r>
            </w:ins>
          </w:p>
        </w:tc>
        <w:tc>
          <w:tcPr>
            <w:tcW w:w="782" w:type="dxa"/>
          </w:tcPr>
          <w:p w14:paraId="72224C5A" w14:textId="77777777" w:rsidR="00BD7CE2" w:rsidRPr="00BD7CE2" w:rsidRDefault="00BD7CE2" w:rsidP="00BD7CE2">
            <w:pPr>
              <w:keepNext/>
              <w:keepLines/>
              <w:spacing w:after="0"/>
              <w:rPr>
                <w:ins w:id="167" w:author="Dania Azem" w:date="2017-04-19T19:53:00Z"/>
                <w:rFonts w:ascii="Arial" w:hAnsi="Arial"/>
                <w:sz w:val="18"/>
              </w:rPr>
            </w:pPr>
            <w:ins w:id="168" w:author="Dania Azem" w:date="2017-04-19T19:53:00Z">
              <w:r w:rsidRPr="00BD7CE2">
                <w:rPr>
                  <w:rFonts w:ascii="Arial" w:hAnsi="Arial"/>
                  <w:sz w:val="18"/>
                </w:rPr>
                <w:t>B9</w:t>
              </w:r>
            </w:ins>
          </w:p>
        </w:tc>
      </w:tr>
      <w:tr w:rsidR="00BD7CE2" w:rsidRPr="00BD7CE2" w14:paraId="125CD077" w14:textId="77777777" w:rsidTr="00CF2055">
        <w:trPr>
          <w:ins w:id="169" w:author="Dania Azem" w:date="2017-04-19T19:53:00Z"/>
        </w:trPr>
        <w:tc>
          <w:tcPr>
            <w:tcW w:w="959" w:type="dxa"/>
          </w:tcPr>
          <w:p w14:paraId="02772161" w14:textId="77777777" w:rsidR="00BD7CE2" w:rsidRPr="00BD7CE2" w:rsidRDefault="00BD7CE2" w:rsidP="00BD7CE2">
            <w:pPr>
              <w:keepNext/>
              <w:keepLines/>
              <w:spacing w:after="0"/>
              <w:rPr>
                <w:ins w:id="170" w:author="Dania Azem" w:date="2017-04-19T19:53:00Z"/>
                <w:rFonts w:ascii="Arial" w:hAnsi="Arial"/>
                <w:sz w:val="18"/>
              </w:rPr>
            </w:pPr>
            <w:ins w:id="171" w:author="Dania Azem" w:date="2017-04-19T19:53:00Z">
              <w:r w:rsidRPr="00BD7CE2">
                <w:rPr>
                  <w:rFonts w:ascii="Arial" w:hAnsi="Arial"/>
                  <w:sz w:val="18"/>
                </w:rPr>
                <w:t>Hex</w:t>
              </w:r>
            </w:ins>
          </w:p>
        </w:tc>
        <w:tc>
          <w:tcPr>
            <w:tcW w:w="782" w:type="dxa"/>
          </w:tcPr>
          <w:p w14:paraId="2F483273" w14:textId="77777777" w:rsidR="00BD7CE2" w:rsidRPr="00BD7CE2" w:rsidRDefault="00BD7CE2" w:rsidP="00BD7CE2">
            <w:pPr>
              <w:keepNext/>
              <w:keepLines/>
              <w:spacing w:after="0"/>
              <w:rPr>
                <w:ins w:id="172" w:author="Dania Azem" w:date="2017-04-19T19:53:00Z"/>
                <w:rFonts w:ascii="Arial" w:hAnsi="Arial"/>
                <w:sz w:val="18"/>
              </w:rPr>
            </w:pPr>
            <w:ins w:id="173" w:author="Dania Azem" w:date="2017-04-19T19:53:00Z">
              <w:r w:rsidRPr="00BD7CE2">
                <w:rPr>
                  <w:rFonts w:ascii="Arial" w:hAnsi="Arial"/>
                  <w:sz w:val="18"/>
                </w:rPr>
                <w:t>06</w:t>
              </w:r>
            </w:ins>
          </w:p>
        </w:tc>
        <w:tc>
          <w:tcPr>
            <w:tcW w:w="782" w:type="dxa"/>
          </w:tcPr>
          <w:p w14:paraId="7FC41FB2" w14:textId="77777777" w:rsidR="00BD7CE2" w:rsidRPr="00BD7CE2" w:rsidRDefault="00BD7CE2" w:rsidP="00BD7CE2">
            <w:pPr>
              <w:keepNext/>
              <w:keepLines/>
              <w:spacing w:after="0"/>
              <w:rPr>
                <w:ins w:id="174" w:author="Dania Azem" w:date="2017-04-19T19:53:00Z"/>
                <w:rFonts w:ascii="Arial" w:hAnsi="Arial"/>
                <w:sz w:val="18"/>
              </w:rPr>
            </w:pPr>
            <w:ins w:id="175" w:author="Dania Azem" w:date="2017-04-19T19:53:00Z">
              <w:r w:rsidRPr="00BD7CE2">
                <w:rPr>
                  <w:rFonts w:ascii="Arial" w:hAnsi="Arial"/>
                  <w:sz w:val="18"/>
                </w:rPr>
                <w:t>21</w:t>
              </w:r>
            </w:ins>
          </w:p>
        </w:tc>
        <w:tc>
          <w:tcPr>
            <w:tcW w:w="782" w:type="dxa"/>
          </w:tcPr>
          <w:p w14:paraId="2200F02B" w14:textId="77777777" w:rsidR="00BD7CE2" w:rsidRPr="00BD7CE2" w:rsidRDefault="00BD7CE2" w:rsidP="00BD7CE2">
            <w:pPr>
              <w:keepNext/>
              <w:keepLines/>
              <w:spacing w:after="0"/>
              <w:rPr>
                <w:ins w:id="176" w:author="Dania Azem" w:date="2017-04-19T19:53:00Z"/>
                <w:rFonts w:ascii="Arial" w:hAnsi="Arial"/>
                <w:sz w:val="18"/>
              </w:rPr>
            </w:pPr>
            <w:ins w:id="177" w:author="Dania Azem" w:date="2017-04-19T19:53:00Z">
              <w:r w:rsidRPr="00BD7CE2">
                <w:rPr>
                  <w:rFonts w:ascii="Arial" w:hAnsi="Arial"/>
                  <w:sz w:val="18"/>
                </w:rPr>
                <w:t>64</w:t>
              </w:r>
            </w:ins>
          </w:p>
        </w:tc>
        <w:tc>
          <w:tcPr>
            <w:tcW w:w="782" w:type="dxa"/>
          </w:tcPr>
          <w:p w14:paraId="190A68E1" w14:textId="77777777" w:rsidR="00BD7CE2" w:rsidRPr="00BD7CE2" w:rsidRDefault="00BD7CE2" w:rsidP="00BD7CE2">
            <w:pPr>
              <w:keepNext/>
              <w:keepLines/>
              <w:spacing w:after="0"/>
              <w:rPr>
                <w:ins w:id="178" w:author="Dania Azem" w:date="2017-04-19T19:53:00Z"/>
                <w:rFonts w:ascii="Arial" w:hAnsi="Arial"/>
                <w:sz w:val="18"/>
              </w:rPr>
            </w:pPr>
            <w:ins w:id="179" w:author="Dania Azem" w:date="2017-04-19T19:53:00Z">
              <w:r w:rsidRPr="00BD7CE2">
                <w:rPr>
                  <w:rFonts w:ascii="Arial" w:hAnsi="Arial"/>
                  <w:sz w:val="18"/>
                </w:rPr>
                <w:t>80</w:t>
              </w:r>
            </w:ins>
          </w:p>
        </w:tc>
        <w:tc>
          <w:tcPr>
            <w:tcW w:w="782" w:type="dxa"/>
          </w:tcPr>
          <w:p w14:paraId="3F664F9D" w14:textId="77777777" w:rsidR="00BD7CE2" w:rsidRPr="00BD7CE2" w:rsidRDefault="00BD7CE2" w:rsidP="00BD7CE2">
            <w:pPr>
              <w:keepNext/>
              <w:keepLines/>
              <w:spacing w:after="0"/>
              <w:rPr>
                <w:ins w:id="180" w:author="Dania Azem" w:date="2017-04-19T19:53:00Z"/>
                <w:rFonts w:ascii="Arial" w:hAnsi="Arial"/>
                <w:sz w:val="18"/>
              </w:rPr>
            </w:pPr>
            <w:ins w:id="181" w:author="Dania Azem" w:date="2017-04-19T19:53:00Z">
              <w:r w:rsidRPr="00BD7CE2">
                <w:rPr>
                  <w:rFonts w:ascii="Arial" w:hAnsi="Arial"/>
                  <w:sz w:val="18"/>
                </w:rPr>
                <w:t>31</w:t>
              </w:r>
            </w:ins>
          </w:p>
        </w:tc>
        <w:tc>
          <w:tcPr>
            <w:tcW w:w="782" w:type="dxa"/>
          </w:tcPr>
          <w:p w14:paraId="530905A3" w14:textId="77777777" w:rsidR="00BD7CE2" w:rsidRPr="00BD7CE2" w:rsidRDefault="00BD7CE2" w:rsidP="00BD7CE2">
            <w:pPr>
              <w:keepNext/>
              <w:keepLines/>
              <w:spacing w:after="0"/>
              <w:rPr>
                <w:ins w:id="182" w:author="Dania Azem" w:date="2017-04-19T19:53:00Z"/>
                <w:rFonts w:ascii="Arial" w:hAnsi="Arial"/>
                <w:sz w:val="18"/>
              </w:rPr>
            </w:pPr>
            <w:ins w:id="183" w:author="Dania Azem" w:date="2017-04-19T19:53:00Z">
              <w:r w:rsidRPr="00BD7CE2">
                <w:rPr>
                  <w:rFonts w:ascii="Arial" w:hAnsi="Arial"/>
                  <w:sz w:val="18"/>
                </w:rPr>
                <w:t>x5</w:t>
              </w:r>
            </w:ins>
          </w:p>
        </w:tc>
        <w:tc>
          <w:tcPr>
            <w:tcW w:w="782" w:type="dxa"/>
          </w:tcPr>
          <w:p w14:paraId="1C2A229F" w14:textId="77777777" w:rsidR="00BD7CE2" w:rsidRPr="00BD7CE2" w:rsidRDefault="00BD7CE2" w:rsidP="00BD7CE2">
            <w:pPr>
              <w:keepNext/>
              <w:keepLines/>
              <w:spacing w:after="0"/>
              <w:rPr>
                <w:ins w:id="184" w:author="Dania Azem" w:date="2017-04-19T19:53:00Z"/>
                <w:rFonts w:ascii="Arial" w:hAnsi="Arial"/>
                <w:sz w:val="18"/>
              </w:rPr>
            </w:pPr>
            <w:ins w:id="185" w:author="Dania Azem" w:date="2017-04-19T19:53:00Z">
              <w:r w:rsidRPr="00BD7CE2">
                <w:rPr>
                  <w:rFonts w:ascii="Arial" w:hAnsi="Arial"/>
                  <w:sz w:val="18"/>
                </w:rPr>
                <w:t>F9</w:t>
              </w:r>
            </w:ins>
          </w:p>
        </w:tc>
        <w:tc>
          <w:tcPr>
            <w:tcW w:w="782" w:type="dxa"/>
          </w:tcPr>
          <w:p w14:paraId="177EF087" w14:textId="77777777" w:rsidR="00BD7CE2" w:rsidRPr="00BD7CE2" w:rsidRDefault="00BD7CE2" w:rsidP="00BD7CE2">
            <w:pPr>
              <w:keepNext/>
              <w:keepLines/>
              <w:spacing w:after="0"/>
              <w:rPr>
                <w:ins w:id="186" w:author="Dania Azem" w:date="2017-04-19T19:53:00Z"/>
                <w:rFonts w:ascii="Arial" w:hAnsi="Arial"/>
                <w:sz w:val="18"/>
              </w:rPr>
            </w:pPr>
            <w:ins w:id="187" w:author="Dania Azem" w:date="2017-04-19T19:53:00Z">
              <w:r w:rsidRPr="00BD7CE2">
                <w:rPr>
                  <w:rFonts w:ascii="Arial" w:hAnsi="Arial"/>
                  <w:sz w:val="18"/>
                </w:rPr>
                <w:t>FF</w:t>
              </w:r>
            </w:ins>
          </w:p>
        </w:tc>
        <w:tc>
          <w:tcPr>
            <w:tcW w:w="782" w:type="dxa"/>
          </w:tcPr>
          <w:p w14:paraId="7BDE1872" w14:textId="77777777" w:rsidR="00BD7CE2" w:rsidRPr="00BD7CE2" w:rsidRDefault="00BD7CE2" w:rsidP="00BD7CE2">
            <w:pPr>
              <w:keepNext/>
              <w:keepLines/>
              <w:spacing w:after="0"/>
              <w:rPr>
                <w:ins w:id="188" w:author="Dania Azem" w:date="2017-04-19T19:53:00Z"/>
                <w:rFonts w:ascii="Arial" w:hAnsi="Arial"/>
                <w:sz w:val="18"/>
              </w:rPr>
            </w:pPr>
            <w:ins w:id="189" w:author="Dania Azem" w:date="2017-04-19T19:53:00Z">
              <w:r w:rsidRPr="00BD7CE2">
                <w:rPr>
                  <w:rFonts w:ascii="Arial" w:hAnsi="Arial"/>
                  <w:sz w:val="18"/>
                </w:rPr>
                <w:t>FF</w:t>
              </w:r>
            </w:ins>
          </w:p>
        </w:tc>
      </w:tr>
    </w:tbl>
    <w:p w14:paraId="0DB6333C" w14:textId="77777777" w:rsidR="00BD7CE2" w:rsidRPr="00BD7CE2" w:rsidRDefault="00BD7CE2" w:rsidP="00BD7CE2">
      <w:pPr>
        <w:rPr>
          <w:ins w:id="190" w:author="Dania Azem" w:date="2017-04-19T19:53:00Z"/>
        </w:rPr>
      </w:pPr>
    </w:p>
    <w:p w14:paraId="21D83BA6" w14:textId="77777777" w:rsidR="00BD7CE2" w:rsidRPr="00BD7CE2" w:rsidRDefault="00BD7CE2" w:rsidP="00BD7CE2">
      <w:pPr>
        <w:keepNext/>
        <w:keepLines/>
        <w:rPr>
          <w:ins w:id="191" w:author="Dania Azem" w:date="2017-04-19T19:53:00Z"/>
        </w:rPr>
      </w:pPr>
      <w:ins w:id="192" w:author="Dania Azem" w:date="2017-04-19T19:53:00Z">
        <w:r w:rsidRPr="00BD7CE2">
          <w:t>Access Control class EF</w:t>
        </w:r>
        <w:r w:rsidRPr="00BD7CE2">
          <w:rPr>
            <w:vertAlign w:val="subscript"/>
          </w:rPr>
          <w:t>ACC</w:t>
        </w:r>
        <w:r w:rsidRPr="00BD7CE2">
          <w:t>: Data field "6F 78"</w:t>
        </w:r>
      </w:ins>
    </w:p>
    <w:p w14:paraId="7F750147" w14:textId="77777777" w:rsidR="00BD7CE2" w:rsidRPr="00BD7CE2" w:rsidRDefault="00BD7CE2" w:rsidP="00BD7CE2">
      <w:pPr>
        <w:rPr>
          <w:ins w:id="193" w:author="Dania Azem" w:date="2017-04-19T19:53:00Z"/>
        </w:rPr>
      </w:pPr>
      <w:ins w:id="194" w:author="Dania Azem" w:date="2017-04-19T19:53:00Z">
        <w:r w:rsidRPr="00BD7CE2">
          <w:t>Reference:</w:t>
        </w:r>
      </w:ins>
    </w:p>
    <w:p w14:paraId="46BF06EA" w14:textId="77777777" w:rsidR="00BD7CE2" w:rsidRPr="00BD7CE2" w:rsidRDefault="00BD7CE2" w:rsidP="00BD7CE2">
      <w:pPr>
        <w:numPr>
          <w:ilvl w:val="0"/>
          <w:numId w:val="4"/>
        </w:numPr>
        <w:spacing w:after="160" w:line="259" w:lineRule="auto"/>
        <w:rPr>
          <w:ins w:id="195" w:author="Dania Azem" w:date="2017-04-19T19:53:00Z"/>
          <w:lang w:val="x-none"/>
        </w:rPr>
      </w:pPr>
      <w:ins w:id="196" w:author="Dania Azem" w:date="2017-04-19T19:53:00Z">
        <w:r w:rsidRPr="00BD7CE2">
          <w:rPr>
            <w:lang w:val="x-none"/>
          </w:rPr>
          <w:t>See TS 31.102 [4].</w:t>
        </w:r>
      </w:ins>
    </w:p>
    <w:p w14:paraId="29791E3E" w14:textId="56DD7BBE" w:rsidR="00BD7CE2" w:rsidRPr="00BD7CE2" w:rsidRDefault="00BD7CE2" w:rsidP="00BD7CE2">
      <w:pPr>
        <w:keepNext/>
        <w:keepLines/>
        <w:rPr>
          <w:ins w:id="197" w:author="Dania Azem" w:date="2017-04-19T19:53:00Z"/>
        </w:rPr>
      </w:pPr>
      <w:ins w:id="198" w:author="Dania Azem" w:date="2017-04-19T19:53:00Z">
        <w:r w:rsidRPr="00BD7CE2">
          <w:t>NETWORK (</w:t>
        </w:r>
      </w:ins>
      <w:ins w:id="199" w:author="Dania Azem" w:date="2017-04-19T19:55:00Z">
        <w:r>
          <w:t>NB</w:t>
        </w:r>
      </w:ins>
      <w:ins w:id="200" w:author="Dania Azem" w:date="2017-04-19T19:53:00Z">
        <w:r w:rsidRPr="00BD7CE2">
          <w:t>-SS)</w:t>
        </w:r>
      </w:ins>
    </w:p>
    <w:p w14:paraId="268A0532" w14:textId="041E7FE2" w:rsidR="00BD7CE2" w:rsidRPr="00BD7CE2" w:rsidRDefault="0097554D" w:rsidP="00BD7CE2">
      <w:pPr>
        <w:keepLines/>
        <w:rPr>
          <w:ins w:id="201" w:author="Dania Azem" w:date="2017-04-19T19:53:00Z"/>
        </w:rPr>
      </w:pPr>
      <w:proofErr w:type="gramStart"/>
      <w:ins w:id="202" w:author="Dania Azem" w:date="2017-04-19T20:21:00Z">
        <w:r w:rsidRPr="0097554D">
          <w:rPr>
            <w:i/>
          </w:rPr>
          <w:t>ab-Enabled</w:t>
        </w:r>
        <w:proofErr w:type="gramEnd"/>
        <w:r w:rsidRPr="0097554D">
          <w:t xml:space="preserve"> included in </w:t>
        </w:r>
        <w:proofErr w:type="spellStart"/>
        <w:r w:rsidRPr="0097554D">
          <w:rPr>
            <w:i/>
          </w:rPr>
          <w:t>MasterInformationBlock</w:t>
        </w:r>
        <w:proofErr w:type="spellEnd"/>
        <w:r w:rsidRPr="0097554D">
          <w:rPr>
            <w:i/>
          </w:rPr>
          <w:t>-NB</w:t>
        </w:r>
        <w:r w:rsidRPr="0097554D">
          <w:t xml:space="preserve"> is set to </w:t>
        </w:r>
        <w:r w:rsidRPr="0097554D">
          <w:rPr>
            <w:i/>
          </w:rPr>
          <w:t>TRUE</w:t>
        </w:r>
        <w:r w:rsidRPr="0097554D">
          <w:t xml:space="preserve"> and </w:t>
        </w:r>
      </w:ins>
      <w:ins w:id="203" w:author="Dania Azem" w:date="2017-04-19T19:53:00Z">
        <w:r w:rsidR="00BD7CE2" w:rsidRPr="00BD7CE2">
          <w:t xml:space="preserve">in </w:t>
        </w:r>
      </w:ins>
      <w:ins w:id="204" w:author="Dania Azem" w:date="2017-04-19T19:55:00Z">
        <w:r w:rsidR="00BD7CE2" w:rsidRPr="00BD7CE2">
          <w:rPr>
            <w:i/>
          </w:rPr>
          <w:t>SystemInformationBlockType14-NB</w:t>
        </w:r>
      </w:ins>
      <w:ins w:id="205" w:author="Dania Azem" w:date="2017-04-19T19:53:00Z">
        <w:r w:rsidR="00BD7CE2">
          <w:t xml:space="preserve"> should be set as in table 5-X</w:t>
        </w:r>
        <w:r>
          <w:t>.</w:t>
        </w:r>
      </w:ins>
    </w:p>
    <w:p w14:paraId="17F60C62" w14:textId="77777777" w:rsidR="00BD7CE2" w:rsidRPr="00BD7CE2" w:rsidRDefault="00BD7CE2" w:rsidP="00BD7CE2">
      <w:pPr>
        <w:keepLines/>
        <w:ind w:firstLine="360"/>
        <w:rPr>
          <w:ins w:id="206" w:author="Dania Azem" w:date="2017-04-19T19:53:00Z"/>
        </w:rPr>
      </w:pPr>
      <w:ins w:id="207" w:author="Dania Azem" w:date="2017-04-19T19:53:00Z">
        <w:r w:rsidRPr="00BD7CE2">
          <w:t>Reference</w:t>
        </w:r>
      </w:ins>
    </w:p>
    <w:p w14:paraId="5545CE70" w14:textId="684CA596" w:rsidR="00BD7CE2" w:rsidRPr="00BD7CE2" w:rsidRDefault="00BD7CE2" w:rsidP="00BD7CE2">
      <w:pPr>
        <w:numPr>
          <w:ilvl w:val="0"/>
          <w:numId w:val="4"/>
        </w:numPr>
        <w:spacing w:after="160" w:line="259" w:lineRule="auto"/>
        <w:rPr>
          <w:ins w:id="208" w:author="Dania Azem" w:date="2017-04-19T19:53:00Z"/>
          <w:lang w:val="x-none"/>
        </w:rPr>
      </w:pPr>
      <w:ins w:id="209" w:author="Dania Azem" w:date="2017-04-19T19:53:00Z">
        <w:r w:rsidRPr="00BD7CE2">
          <w:rPr>
            <w:lang w:val="x-none"/>
          </w:rPr>
          <w:t>TS </w:t>
        </w:r>
        <w:r w:rsidRPr="00BD7CE2">
          <w:t>36</w:t>
        </w:r>
        <w:r w:rsidRPr="00BD7CE2">
          <w:rPr>
            <w:lang w:val="x-none"/>
          </w:rPr>
          <w:t xml:space="preserve">.331 clause </w:t>
        </w:r>
        <w:r w:rsidR="00DB4144">
          <w:t>6.7.3.1.</w:t>
        </w:r>
      </w:ins>
    </w:p>
    <w:p w14:paraId="35AA17F5" w14:textId="1E5542D7" w:rsidR="00DB4144" w:rsidRPr="00BF1EB7" w:rsidRDefault="00DB4144" w:rsidP="00DB4144">
      <w:pPr>
        <w:keepNext/>
        <w:keepLines/>
        <w:spacing w:before="120"/>
        <w:ind w:left="1701" w:hanging="1701"/>
        <w:outlineLvl w:val="4"/>
        <w:rPr>
          <w:ins w:id="210" w:author="Dania Azem" w:date="2017-04-19T19:57:00Z"/>
          <w:rFonts w:ascii="Arial" w:hAnsi="Arial"/>
        </w:rPr>
      </w:pPr>
      <w:bookmarkStart w:id="211" w:name="_Toc477531605"/>
      <w:ins w:id="212" w:author="Dania Azem" w:date="2017-04-19T19:57:00Z">
        <w:r w:rsidRPr="00BF1EB7">
          <w:rPr>
            <w:rFonts w:ascii="Arial" w:hAnsi="Arial"/>
          </w:rPr>
          <w:t>5.2</w:t>
        </w:r>
        <w:proofErr w:type="gramStart"/>
        <w:r w:rsidRPr="00BF1EB7">
          <w:rPr>
            <w:rFonts w:ascii="Arial" w:hAnsi="Arial"/>
          </w:rPr>
          <w:t>.</w:t>
        </w:r>
        <w:r>
          <w:rPr>
            <w:rFonts w:ascii="Arial" w:hAnsi="Arial"/>
          </w:rPr>
          <w:t>X</w:t>
        </w:r>
        <w:r w:rsidRPr="00BF1EB7">
          <w:rPr>
            <w:rFonts w:ascii="Arial" w:hAnsi="Arial"/>
          </w:rPr>
          <w:t>.4.3</w:t>
        </w:r>
        <w:proofErr w:type="gramEnd"/>
        <w:r w:rsidRPr="00BF1EB7">
          <w:rPr>
            <w:rFonts w:ascii="Arial" w:hAnsi="Arial"/>
          </w:rPr>
          <w:tab/>
          <w:t>Procedure</w:t>
        </w:r>
        <w:bookmarkEnd w:id="211"/>
      </w:ins>
    </w:p>
    <w:p w14:paraId="5965E0D4" w14:textId="5AAB9FDF" w:rsidR="00DB4144" w:rsidRPr="00BF1EB7" w:rsidRDefault="00DB4144" w:rsidP="00DB4144">
      <w:pPr>
        <w:ind w:left="568" w:hanging="284"/>
        <w:rPr>
          <w:ins w:id="213" w:author="Dania Azem" w:date="2017-04-19T19:57:00Z"/>
        </w:rPr>
      </w:pPr>
      <w:ins w:id="214" w:author="Dania Azem" w:date="2017-04-19T19:57:00Z">
        <w:r w:rsidRPr="00BF1EB7">
          <w:rPr>
            <w:lang w:val="x-none"/>
          </w:rPr>
          <w:t>a)</w:t>
        </w:r>
        <w:r w:rsidRPr="00BF1EB7">
          <w:rPr>
            <w:lang w:val="x-none"/>
          </w:rPr>
          <w:tab/>
          <w:t>The terminal is switched on and performs registration if access is allowed for s</w:t>
        </w:r>
        <w:r>
          <w:rPr>
            <w:lang w:val="x-none"/>
          </w:rPr>
          <w:t>ignalling according to table 5-X</w:t>
        </w:r>
        <w:r w:rsidRPr="00BF1EB7">
          <w:rPr>
            <w:lang w:val="x-none"/>
          </w:rPr>
          <w:t>.</w:t>
        </w:r>
      </w:ins>
    </w:p>
    <w:p w14:paraId="21B2638B" w14:textId="4E42ED33" w:rsidR="00DB4144" w:rsidRPr="00BF1EB7" w:rsidRDefault="00DB4144" w:rsidP="00DB4144">
      <w:pPr>
        <w:ind w:left="568" w:hanging="284"/>
        <w:rPr>
          <w:ins w:id="215" w:author="Dania Azem" w:date="2017-04-19T19:57:00Z"/>
          <w:lang w:val="x-none"/>
        </w:rPr>
      </w:pPr>
      <w:ins w:id="216" w:author="Dania Azem" w:date="2017-04-19T19:57:00Z">
        <w:r w:rsidRPr="00BF1EB7">
          <w:t>b)</w:t>
        </w:r>
        <w:r w:rsidRPr="00BF1EB7">
          <w:tab/>
        </w:r>
        <w:r w:rsidRPr="00BF1EB7">
          <w:rPr>
            <w:lang w:val="x-none"/>
          </w:rPr>
          <w:t>The test is repeated for</w:t>
        </w:r>
        <w:r>
          <w:rPr>
            <w:lang w:val="x-none"/>
          </w:rPr>
          <w:t xml:space="preserve"> each set of values in table 5-X</w:t>
        </w:r>
        <w:r w:rsidRPr="00BF1EB7">
          <w:rPr>
            <w:lang w:val="x-none"/>
          </w:rPr>
          <w:t>.</w:t>
        </w:r>
      </w:ins>
    </w:p>
    <w:p w14:paraId="53A18903" w14:textId="282EFDB7" w:rsidR="00DB4144" w:rsidRPr="00BF1EB7" w:rsidRDefault="00DB4144" w:rsidP="00DB4144">
      <w:pPr>
        <w:keepNext/>
        <w:keepLines/>
        <w:spacing w:before="120"/>
        <w:ind w:left="1418" w:hanging="1418"/>
        <w:outlineLvl w:val="3"/>
        <w:rPr>
          <w:ins w:id="217" w:author="Dania Azem" w:date="2017-04-19T19:57:00Z"/>
          <w:rFonts w:ascii="Arial" w:hAnsi="Arial"/>
          <w:sz w:val="24"/>
        </w:rPr>
      </w:pPr>
      <w:bookmarkStart w:id="218" w:name="_Toc477531606"/>
      <w:ins w:id="219" w:author="Dania Azem" w:date="2017-04-19T19:57:00Z">
        <w:r w:rsidRPr="00BF1EB7">
          <w:rPr>
            <w:rFonts w:ascii="Arial" w:hAnsi="Arial"/>
            <w:sz w:val="24"/>
          </w:rPr>
          <w:t>5.2</w:t>
        </w:r>
        <w:proofErr w:type="gramStart"/>
        <w:r w:rsidRPr="00BF1EB7">
          <w:rPr>
            <w:rFonts w:ascii="Arial" w:hAnsi="Arial"/>
            <w:sz w:val="24"/>
          </w:rPr>
          <w:t>.</w:t>
        </w:r>
        <w:r>
          <w:rPr>
            <w:rFonts w:ascii="Arial" w:hAnsi="Arial"/>
            <w:sz w:val="24"/>
          </w:rPr>
          <w:t>X</w:t>
        </w:r>
        <w:r w:rsidRPr="00BF1EB7">
          <w:rPr>
            <w:rFonts w:ascii="Arial" w:hAnsi="Arial"/>
            <w:sz w:val="24"/>
          </w:rPr>
          <w:t>.5</w:t>
        </w:r>
        <w:proofErr w:type="gramEnd"/>
        <w:r w:rsidRPr="00BF1EB7">
          <w:rPr>
            <w:rFonts w:ascii="Arial" w:hAnsi="Arial"/>
            <w:sz w:val="24"/>
          </w:rPr>
          <w:tab/>
          <w:t>Acceptance criteria</w:t>
        </w:r>
        <w:bookmarkEnd w:id="218"/>
      </w:ins>
    </w:p>
    <w:p w14:paraId="771216CC" w14:textId="5E48729A" w:rsidR="00DB4144" w:rsidRPr="00BF1EB7" w:rsidRDefault="00DB4144" w:rsidP="00DB4144">
      <w:pPr>
        <w:rPr>
          <w:ins w:id="220" w:author="Dania Azem" w:date="2017-04-19T19:57:00Z"/>
        </w:rPr>
      </w:pPr>
      <w:ins w:id="221" w:author="Dania Azem" w:date="2017-04-19T19:57:00Z">
        <w:r w:rsidRPr="00BF1EB7">
          <w:t>After step a) the UE shall access the network, or shall make no access attem</w:t>
        </w:r>
        <w:r>
          <w:t>pt, in accordance with table 5-X</w:t>
        </w:r>
        <w:r w:rsidRPr="00BF1EB7">
          <w:t>.</w:t>
        </w:r>
      </w:ins>
    </w:p>
    <w:p w14:paraId="0C0180BB" w14:textId="5CE4B207" w:rsidR="00DB4144" w:rsidRPr="00BF1EB7" w:rsidRDefault="00DB4144" w:rsidP="00DB4144">
      <w:pPr>
        <w:keepLines/>
        <w:rPr>
          <w:ins w:id="222" w:author="Dania Azem" w:date="2017-04-19T19:57:00Z"/>
          <w:lang w:val="x-none"/>
        </w:rPr>
      </w:pPr>
      <w:ins w:id="223" w:author="Dania Azem" w:date="2017-04-19T19:57:00Z">
        <w:r w:rsidRPr="00BF1EB7">
          <w:rPr>
            <w:lang w:val="x-none"/>
          </w:rPr>
          <w:t>In case in tables 5-</w:t>
        </w:r>
      </w:ins>
      <w:ins w:id="224" w:author="Dania Azem" w:date="2017-04-19T19:58:00Z">
        <w:r w:rsidRPr="00CF2055">
          <w:t>X</w:t>
        </w:r>
      </w:ins>
      <w:ins w:id="225" w:author="Dania Azem" w:date="2017-04-19T19:57:00Z">
        <w:r w:rsidRPr="00BF1EB7">
          <w:rPr>
            <w:lang w:val="x-none"/>
          </w:rPr>
          <w:t xml:space="preserve"> the cell is indicated as </w:t>
        </w:r>
      </w:ins>
    </w:p>
    <w:p w14:paraId="30B439B6" w14:textId="77777777" w:rsidR="00DB4144" w:rsidRPr="00BF1EB7" w:rsidRDefault="00DB4144" w:rsidP="00DB4144">
      <w:pPr>
        <w:keepLines/>
        <w:ind w:left="1135" w:hanging="851"/>
        <w:rPr>
          <w:ins w:id="226" w:author="Dania Azem" w:date="2017-04-19T19:57:00Z"/>
          <w:lang w:val="x-none"/>
        </w:rPr>
      </w:pPr>
      <w:ins w:id="227" w:author="Dania Azem" w:date="2017-04-19T19:57:00Z">
        <w:r w:rsidRPr="00BF1EB7">
          <w:rPr>
            <w:lang w:val="x-none"/>
          </w:rPr>
          <w:t xml:space="preserve">barred = yes, in these sub-sequences, the UE shall not establish a connection </w:t>
        </w:r>
      </w:ins>
    </w:p>
    <w:p w14:paraId="0D16C24D" w14:textId="77777777" w:rsidR="00DB4144" w:rsidRPr="00BF1EB7" w:rsidRDefault="00DB4144" w:rsidP="00DB4144">
      <w:pPr>
        <w:keepLines/>
        <w:ind w:left="1135" w:hanging="851"/>
        <w:rPr>
          <w:ins w:id="228" w:author="Dania Azem" w:date="2017-04-19T19:57:00Z"/>
          <w:lang w:val="x-none"/>
        </w:rPr>
      </w:pPr>
      <w:ins w:id="229" w:author="Dania Azem" w:date="2017-04-19T19:57:00Z">
        <w:r w:rsidRPr="00BF1EB7">
          <w:rPr>
            <w:lang w:val="x-none"/>
          </w:rPr>
          <w:t>barred = no, the UE shall establish a connection.</w:t>
        </w:r>
      </w:ins>
    </w:p>
    <w:p w14:paraId="3D28CCE1" w14:textId="77777777" w:rsidR="00DB4144" w:rsidRPr="00BF1EB7" w:rsidRDefault="00DB4144" w:rsidP="00DB4144">
      <w:pPr>
        <w:rPr>
          <w:ins w:id="230" w:author="Dania Azem" w:date="2017-04-19T19:57:00Z"/>
        </w:rPr>
      </w:pPr>
    </w:p>
    <w:p w14:paraId="6148A376" w14:textId="77777777" w:rsidR="00DB4144" w:rsidRPr="00BF1EB7" w:rsidRDefault="00DB4144" w:rsidP="00DB4144">
      <w:pPr>
        <w:keepLines/>
        <w:ind w:left="1135" w:hanging="851"/>
        <w:rPr>
          <w:ins w:id="231" w:author="Dania Azem" w:date="2017-04-19T19:57:00Z"/>
          <w:lang w:val="x-none"/>
        </w:rPr>
      </w:pPr>
      <w:ins w:id="232" w:author="Dania Azem" w:date="2017-04-19T19:57:00Z">
        <w:r w:rsidRPr="00BF1EB7">
          <w:rPr>
            <w:lang w:val="x-none"/>
          </w:rPr>
          <w:t>NOTE 1:</w:t>
        </w:r>
        <w:r w:rsidRPr="00BF1EB7">
          <w:rPr>
            <w:lang w:val="x-none"/>
          </w:rPr>
          <w:tab/>
          <w:t>For conformance testing, to limit testing, in tests (a), (b) and (c) it is only necessary that one of the access classes is tested. This access class may be chosen randomly.</w:t>
        </w:r>
      </w:ins>
    </w:p>
    <w:p w14:paraId="241BA0C4" w14:textId="77777777" w:rsidR="00B51182" w:rsidRPr="00B51182" w:rsidRDefault="00B51182" w:rsidP="00B51182">
      <w:pPr>
        <w:rPr>
          <w:ins w:id="233" w:author="Dania Azem" w:date="2017-04-19T19:42:00Z"/>
        </w:rPr>
      </w:pPr>
    </w:p>
    <w:p w14:paraId="5F5A0A70" w14:textId="77777777" w:rsidR="00476608" w:rsidRDefault="00476608" w:rsidP="00295A95">
      <w:pPr>
        <w:keepNext/>
        <w:keepLines/>
        <w:overflowPunct w:val="0"/>
        <w:autoSpaceDE w:val="0"/>
        <w:autoSpaceDN w:val="0"/>
        <w:adjustRightInd w:val="0"/>
        <w:spacing w:before="120"/>
        <w:ind w:left="1418" w:hanging="1418"/>
        <w:textAlignment w:val="baseline"/>
        <w:outlineLvl w:val="3"/>
        <w:rPr>
          <w:ins w:id="234" w:author="Dania Azem" w:date="2017-04-19T19:29:00Z"/>
        </w:rPr>
      </w:pPr>
    </w:p>
    <w:p w14:paraId="71895FE7" w14:textId="267C2ADD" w:rsidR="00724416" w:rsidRDefault="00724416">
      <w:pPr>
        <w:spacing w:after="0"/>
        <w:rPr>
          <w:ins w:id="235" w:author="Dania Azem" w:date="2017-04-19T19:29:00Z"/>
        </w:rPr>
      </w:pPr>
      <w:ins w:id="236" w:author="Dania Azem" w:date="2017-04-19T19:29:00Z">
        <w:r>
          <w:br w:type="page"/>
        </w:r>
      </w:ins>
    </w:p>
    <w:p w14:paraId="1EA32015" w14:textId="2A0FAC34" w:rsidR="00B51DD3" w:rsidRPr="00B51DD3" w:rsidRDefault="00B51DD3" w:rsidP="00B51DD3">
      <w:pPr>
        <w:keepNext/>
        <w:keepLines/>
        <w:spacing w:before="60"/>
        <w:jc w:val="center"/>
        <w:rPr>
          <w:ins w:id="237" w:author="Dania Azem" w:date="2017-04-24T16:16:00Z"/>
          <w:rFonts w:ascii="Arial" w:hAnsi="Arial"/>
          <w:b/>
          <w:lang w:val="x-none"/>
        </w:rPr>
      </w:pPr>
      <w:ins w:id="238" w:author="Dania Azem" w:date="2017-04-24T16:16:00Z">
        <w:r>
          <w:rPr>
            <w:rFonts w:ascii="Arial" w:hAnsi="Arial"/>
            <w:b/>
            <w:lang w:val="x-none"/>
          </w:rPr>
          <w:lastRenderedPageBreak/>
          <w:t>Table 5-X</w:t>
        </w:r>
      </w:ins>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964974" w:rsidRPr="00964974" w14:paraId="56DD8FB3" w14:textId="77777777" w:rsidTr="00964974">
        <w:trPr>
          <w:trHeight w:val="231"/>
          <w:jc w:val="center"/>
          <w:ins w:id="239" w:author="Dania Azem" w:date="2017-04-24T16:29:00Z"/>
        </w:trPr>
        <w:tc>
          <w:tcPr>
            <w:tcW w:w="854" w:type="dxa"/>
            <w:tcBorders>
              <w:top w:val="single" w:sz="4" w:space="0" w:color="auto"/>
              <w:left w:val="single" w:sz="4" w:space="0" w:color="auto"/>
              <w:bottom w:val="single" w:sz="4" w:space="0" w:color="auto"/>
              <w:right w:val="nil"/>
            </w:tcBorders>
          </w:tcPr>
          <w:p w14:paraId="523DE6F8" w14:textId="77777777" w:rsidR="00964974" w:rsidRPr="00964974" w:rsidRDefault="00964974" w:rsidP="00964974">
            <w:pPr>
              <w:keepNext/>
              <w:keepLines/>
              <w:spacing w:after="0"/>
              <w:jc w:val="center"/>
              <w:rPr>
                <w:ins w:id="240" w:author="Dania Azem" w:date="2017-04-24T16:29:00Z"/>
                <w:rFonts w:ascii="Arial" w:hAnsi="Arial"/>
                <w:b/>
                <w:sz w:val="18"/>
              </w:rPr>
            </w:pPr>
          </w:p>
        </w:tc>
        <w:tc>
          <w:tcPr>
            <w:tcW w:w="1699" w:type="dxa"/>
            <w:tcBorders>
              <w:top w:val="single" w:sz="4" w:space="0" w:color="auto"/>
              <w:left w:val="nil"/>
              <w:bottom w:val="single" w:sz="4" w:space="0" w:color="auto"/>
              <w:right w:val="nil"/>
            </w:tcBorders>
            <w:hideMark/>
          </w:tcPr>
          <w:p w14:paraId="2BD292D5" w14:textId="77777777" w:rsidR="00964974" w:rsidRPr="00964974" w:rsidRDefault="00964974" w:rsidP="00964974">
            <w:pPr>
              <w:keepNext/>
              <w:keepLines/>
              <w:spacing w:after="0"/>
              <w:jc w:val="center"/>
              <w:rPr>
                <w:ins w:id="241" w:author="Dania Azem" w:date="2017-04-24T16:29:00Z"/>
                <w:rFonts w:ascii="Arial" w:hAnsi="Arial"/>
                <w:b/>
                <w:sz w:val="18"/>
              </w:rPr>
            </w:pPr>
            <w:ins w:id="242" w:author="Dania Azem" w:date="2017-04-24T16:29:00Z">
              <w:r w:rsidRPr="00964974">
                <w:rPr>
                  <w:rFonts w:ascii="Arial" w:hAnsi="Arial"/>
                  <w:b/>
                  <w:sz w:val="18"/>
                </w:rPr>
                <w:t>USIM</w:t>
              </w:r>
            </w:ins>
          </w:p>
        </w:tc>
        <w:tc>
          <w:tcPr>
            <w:tcW w:w="844" w:type="dxa"/>
            <w:tcBorders>
              <w:top w:val="single" w:sz="4" w:space="0" w:color="auto"/>
              <w:left w:val="nil"/>
              <w:bottom w:val="single" w:sz="4" w:space="0" w:color="auto"/>
              <w:right w:val="single" w:sz="4" w:space="0" w:color="auto"/>
            </w:tcBorders>
          </w:tcPr>
          <w:p w14:paraId="4857CDF2" w14:textId="77777777" w:rsidR="00964974" w:rsidRPr="00964974" w:rsidRDefault="00964974" w:rsidP="00964974">
            <w:pPr>
              <w:keepNext/>
              <w:keepLines/>
              <w:spacing w:after="0"/>
              <w:jc w:val="center"/>
              <w:rPr>
                <w:ins w:id="243" w:author="Dania Azem" w:date="2017-04-24T16:29:00Z"/>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6B848B36" w14:textId="77777777" w:rsidR="00964974" w:rsidRPr="00964974" w:rsidRDefault="00964974" w:rsidP="00964974">
            <w:pPr>
              <w:keepNext/>
              <w:keepLines/>
              <w:spacing w:after="0"/>
              <w:jc w:val="center"/>
              <w:rPr>
                <w:ins w:id="244" w:author="Dania Azem" w:date="2017-04-24T16:29:00Z"/>
                <w:rFonts w:ascii="Arial" w:hAnsi="Arial"/>
                <w:b/>
                <w:sz w:val="18"/>
              </w:rPr>
            </w:pPr>
            <w:ins w:id="245" w:author="Dania Azem" w:date="2017-04-24T16:29:00Z">
              <w:r w:rsidRPr="00964974">
                <w:rPr>
                  <w:rFonts w:ascii="Arial" w:hAnsi="Arial"/>
                  <w:b/>
                  <w:sz w:val="18"/>
                </w:rPr>
                <w:t>Network</w:t>
              </w:r>
            </w:ins>
          </w:p>
        </w:tc>
      </w:tr>
      <w:tr w:rsidR="00964974" w:rsidRPr="00964974" w14:paraId="125F9BD6" w14:textId="77777777" w:rsidTr="00964974">
        <w:trPr>
          <w:trHeight w:val="232"/>
          <w:jc w:val="center"/>
          <w:ins w:id="246" w:author="Dania Azem" w:date="2017-04-24T16:29:00Z"/>
        </w:trPr>
        <w:tc>
          <w:tcPr>
            <w:tcW w:w="854" w:type="dxa"/>
            <w:tcBorders>
              <w:top w:val="single" w:sz="4" w:space="0" w:color="auto"/>
              <w:left w:val="single" w:sz="4" w:space="0" w:color="auto"/>
              <w:bottom w:val="single" w:sz="4" w:space="0" w:color="auto"/>
              <w:right w:val="nil"/>
            </w:tcBorders>
          </w:tcPr>
          <w:p w14:paraId="0CDEB440" w14:textId="77777777" w:rsidR="00964974" w:rsidRPr="00964974" w:rsidRDefault="00964974" w:rsidP="00964974">
            <w:pPr>
              <w:keepNext/>
              <w:keepLines/>
              <w:spacing w:after="0"/>
              <w:jc w:val="center"/>
              <w:rPr>
                <w:ins w:id="247" w:author="Dania Azem" w:date="2017-04-24T16:29:00Z"/>
                <w:rFonts w:ascii="Arial" w:hAnsi="Arial"/>
                <w:b/>
                <w:sz w:val="18"/>
              </w:rPr>
            </w:pPr>
          </w:p>
        </w:tc>
        <w:tc>
          <w:tcPr>
            <w:tcW w:w="1699" w:type="dxa"/>
            <w:tcBorders>
              <w:top w:val="single" w:sz="4" w:space="0" w:color="auto"/>
              <w:left w:val="nil"/>
              <w:bottom w:val="single" w:sz="4" w:space="0" w:color="auto"/>
              <w:right w:val="nil"/>
            </w:tcBorders>
            <w:hideMark/>
          </w:tcPr>
          <w:p w14:paraId="56B5B625" w14:textId="77777777" w:rsidR="00964974" w:rsidRPr="00964974" w:rsidRDefault="00964974" w:rsidP="00964974">
            <w:pPr>
              <w:keepNext/>
              <w:keepLines/>
              <w:spacing w:after="0"/>
              <w:ind w:right="186"/>
              <w:jc w:val="center"/>
              <w:rPr>
                <w:ins w:id="248" w:author="Dania Azem" w:date="2017-04-24T16:29:00Z"/>
                <w:rFonts w:ascii="Arial" w:hAnsi="Arial"/>
                <w:b/>
                <w:sz w:val="18"/>
              </w:rPr>
            </w:pPr>
            <w:ins w:id="249" w:author="Dania Azem" w:date="2017-04-24T16:29:00Z">
              <w:r w:rsidRPr="00964974">
                <w:rPr>
                  <w:rFonts w:ascii="Arial" w:hAnsi="Arial"/>
                  <w:b/>
                  <w:sz w:val="18"/>
                </w:rPr>
                <w:t>IMSI</w:t>
              </w:r>
            </w:ins>
          </w:p>
        </w:tc>
        <w:tc>
          <w:tcPr>
            <w:tcW w:w="844" w:type="dxa"/>
            <w:tcBorders>
              <w:top w:val="single" w:sz="4" w:space="0" w:color="auto"/>
              <w:left w:val="nil"/>
              <w:bottom w:val="single" w:sz="4" w:space="0" w:color="auto"/>
              <w:right w:val="single" w:sz="4" w:space="0" w:color="auto"/>
            </w:tcBorders>
          </w:tcPr>
          <w:p w14:paraId="14197A71" w14:textId="77777777" w:rsidR="00964974" w:rsidRPr="00964974" w:rsidRDefault="00964974" w:rsidP="00964974">
            <w:pPr>
              <w:keepNext/>
              <w:keepLines/>
              <w:spacing w:after="0"/>
              <w:jc w:val="center"/>
              <w:rPr>
                <w:ins w:id="250" w:author="Dania Azem" w:date="2017-04-24T16:29:00Z"/>
                <w:rFonts w:ascii="Arial" w:hAnsi="Arial"/>
                <w:b/>
                <w:sz w:val="18"/>
              </w:rPr>
            </w:pPr>
            <w:ins w:id="251" w:author="Dania Azem" w:date="2017-04-24T16:29:00Z">
              <w:r w:rsidRPr="00964974">
                <w:rPr>
                  <w:rFonts w:ascii="Arial" w:hAnsi="Arial"/>
                  <w:b/>
                  <w:sz w:val="18"/>
                </w:rPr>
                <w:t>AC</w:t>
              </w:r>
            </w:ins>
          </w:p>
        </w:tc>
        <w:tc>
          <w:tcPr>
            <w:tcW w:w="2268" w:type="dxa"/>
            <w:tcBorders>
              <w:top w:val="single" w:sz="4" w:space="0" w:color="auto"/>
              <w:left w:val="single" w:sz="4" w:space="0" w:color="auto"/>
              <w:bottom w:val="single" w:sz="4" w:space="0" w:color="auto"/>
            </w:tcBorders>
            <w:hideMark/>
          </w:tcPr>
          <w:p w14:paraId="307B0217" w14:textId="77777777" w:rsidR="00964974" w:rsidRPr="00964974" w:rsidRDefault="00964974" w:rsidP="00964974">
            <w:pPr>
              <w:keepNext/>
              <w:keepLines/>
              <w:spacing w:after="0"/>
              <w:ind w:right="-249"/>
              <w:jc w:val="center"/>
              <w:rPr>
                <w:ins w:id="252" w:author="Dania Azem" w:date="2017-04-24T16:29:00Z"/>
                <w:rFonts w:ascii="Arial" w:hAnsi="Arial"/>
                <w:b/>
                <w:sz w:val="18"/>
              </w:rPr>
            </w:pPr>
          </w:p>
          <w:p w14:paraId="7A0BF94E" w14:textId="77777777" w:rsidR="00964974" w:rsidRPr="00964974" w:rsidRDefault="00964974" w:rsidP="00964974">
            <w:pPr>
              <w:keepNext/>
              <w:keepLines/>
              <w:spacing w:after="0"/>
              <w:ind w:right="-249"/>
              <w:jc w:val="center"/>
              <w:rPr>
                <w:ins w:id="253" w:author="Dania Azem" w:date="2017-04-24T16:29:00Z"/>
                <w:rFonts w:ascii="Arial" w:hAnsi="Arial"/>
                <w:b/>
                <w:sz w:val="18"/>
              </w:rPr>
            </w:pPr>
            <w:ins w:id="254" w:author="Dania Azem" w:date="2017-04-24T16:29:00Z">
              <w:r w:rsidRPr="00964974">
                <w:rPr>
                  <w:rFonts w:ascii="Arial" w:hAnsi="Arial"/>
                  <w:b/>
                  <w:sz w:val="18"/>
                </w:rPr>
                <w:t xml:space="preserve">SIBType14-NB: </w:t>
              </w:r>
            </w:ins>
          </w:p>
          <w:p w14:paraId="38681415" w14:textId="77777777" w:rsidR="00964974" w:rsidRPr="00964974" w:rsidRDefault="00964974" w:rsidP="00964974">
            <w:pPr>
              <w:keepNext/>
              <w:keepLines/>
              <w:spacing w:after="0"/>
              <w:ind w:right="-249"/>
              <w:jc w:val="center"/>
              <w:rPr>
                <w:ins w:id="255" w:author="Dania Azem" w:date="2017-04-24T16:29:00Z"/>
                <w:rFonts w:ascii="Arial" w:hAnsi="Arial"/>
                <w:b/>
                <w:sz w:val="18"/>
              </w:rPr>
            </w:pPr>
            <w:ins w:id="256" w:author="Dania Azem" w:date="2017-04-24T16:29:00Z">
              <w:r w:rsidRPr="00964974">
                <w:rPr>
                  <w:rFonts w:ascii="Arial" w:hAnsi="Arial"/>
                  <w:b/>
                  <w:sz w:val="18"/>
                </w:rPr>
                <w:br/>
                <w:t>ac-</w:t>
              </w:r>
              <w:proofErr w:type="spellStart"/>
              <w:r w:rsidRPr="00964974">
                <w:rPr>
                  <w:rFonts w:ascii="Arial" w:hAnsi="Arial"/>
                  <w:b/>
                  <w:sz w:val="18"/>
                </w:rPr>
                <w:t>Param</w:t>
              </w:r>
              <w:proofErr w:type="spellEnd"/>
            </w:ins>
          </w:p>
        </w:tc>
        <w:tc>
          <w:tcPr>
            <w:tcW w:w="1701" w:type="dxa"/>
            <w:tcBorders>
              <w:top w:val="single" w:sz="4" w:space="0" w:color="auto"/>
              <w:bottom w:val="single" w:sz="4" w:space="0" w:color="auto"/>
            </w:tcBorders>
            <w:hideMark/>
          </w:tcPr>
          <w:p w14:paraId="0BD72F17" w14:textId="77777777" w:rsidR="00964974" w:rsidRPr="00964974" w:rsidRDefault="00964974" w:rsidP="00964974">
            <w:pPr>
              <w:keepNext/>
              <w:keepLines/>
              <w:spacing w:after="0"/>
              <w:jc w:val="center"/>
              <w:rPr>
                <w:ins w:id="257" w:author="Dania Azem" w:date="2017-04-24T16:29:00Z"/>
                <w:rFonts w:ascii="Arial" w:hAnsi="Arial"/>
                <w:b/>
                <w:sz w:val="18"/>
              </w:rPr>
            </w:pPr>
            <w:ins w:id="258" w:author="Dania Azem" w:date="2017-04-24T16:29:00Z">
              <w:r w:rsidRPr="00964974">
                <w:rPr>
                  <w:rFonts w:ascii="Arial" w:hAnsi="Arial"/>
                  <w:b/>
                  <w:sz w:val="18"/>
                </w:rPr>
                <w:t xml:space="preserve">Cell barred </w:t>
              </w:r>
              <w:r w:rsidRPr="00964974">
                <w:rPr>
                  <w:rFonts w:ascii="Arial" w:hAnsi="Arial" w:hint="eastAsia"/>
                  <w:b/>
                  <w:sz w:val="18"/>
                </w:rPr>
                <w:t xml:space="preserve">for </w:t>
              </w:r>
              <w:r w:rsidRPr="00964974">
                <w:rPr>
                  <w:rFonts w:ascii="Arial" w:hAnsi="Arial"/>
                  <w:b/>
                  <w:sz w:val="18"/>
                </w:rPr>
                <w:t>RRC connection establishment / resume</w:t>
              </w:r>
              <w:r w:rsidRPr="00964974" w:rsidDel="00007A91">
                <w:rPr>
                  <w:rFonts w:ascii="Arial" w:hAnsi="Arial"/>
                  <w:b/>
                  <w:sz w:val="18"/>
                </w:rPr>
                <w:t xml:space="preserve"> </w:t>
              </w:r>
              <w:r w:rsidRPr="00964974">
                <w:rPr>
                  <w:rFonts w:ascii="Arial" w:hAnsi="Arial"/>
                  <w:b/>
                  <w:sz w:val="18"/>
                </w:rPr>
                <w:t>:</w:t>
              </w:r>
            </w:ins>
          </w:p>
        </w:tc>
        <w:tc>
          <w:tcPr>
            <w:tcW w:w="1276" w:type="dxa"/>
            <w:tcBorders>
              <w:top w:val="single" w:sz="4" w:space="0" w:color="auto"/>
              <w:bottom w:val="single" w:sz="4" w:space="0" w:color="auto"/>
              <w:right w:val="single" w:sz="4" w:space="0" w:color="auto"/>
            </w:tcBorders>
            <w:hideMark/>
          </w:tcPr>
          <w:p w14:paraId="59364771" w14:textId="77777777" w:rsidR="00964974" w:rsidRPr="00964974" w:rsidRDefault="00964974" w:rsidP="00964974">
            <w:pPr>
              <w:keepNext/>
              <w:keepLines/>
              <w:spacing w:after="0"/>
              <w:jc w:val="center"/>
              <w:rPr>
                <w:ins w:id="259" w:author="Dania Azem" w:date="2017-04-24T16:29:00Z"/>
                <w:rFonts w:ascii="Arial" w:hAnsi="Arial"/>
                <w:b/>
                <w:sz w:val="18"/>
              </w:rPr>
            </w:pPr>
            <w:ins w:id="260" w:author="Dania Azem" w:date="2017-04-24T16:29:00Z">
              <w:r w:rsidRPr="00964974">
                <w:rPr>
                  <w:rFonts w:ascii="Arial" w:hAnsi="Arial"/>
                  <w:b/>
                  <w:sz w:val="18"/>
                </w:rPr>
                <w:t>MCC MNC for BCCH/LAI</w:t>
              </w:r>
            </w:ins>
          </w:p>
        </w:tc>
      </w:tr>
      <w:tr w:rsidR="00964974" w:rsidRPr="00964974" w14:paraId="6B891C53" w14:textId="77777777" w:rsidTr="00964974">
        <w:trPr>
          <w:trHeight w:val="232"/>
          <w:jc w:val="center"/>
          <w:ins w:id="261" w:author="Dania Azem" w:date="2017-04-24T16:29:00Z"/>
        </w:trPr>
        <w:tc>
          <w:tcPr>
            <w:tcW w:w="854" w:type="dxa"/>
            <w:tcBorders>
              <w:top w:val="nil"/>
              <w:left w:val="single" w:sz="4" w:space="0" w:color="auto"/>
              <w:bottom w:val="nil"/>
              <w:right w:val="nil"/>
            </w:tcBorders>
            <w:hideMark/>
          </w:tcPr>
          <w:p w14:paraId="78EA15CA" w14:textId="77777777" w:rsidR="00964974" w:rsidRPr="00964974" w:rsidRDefault="00964974" w:rsidP="00964974">
            <w:pPr>
              <w:keepNext/>
              <w:keepLines/>
              <w:spacing w:after="0"/>
              <w:rPr>
                <w:ins w:id="262" w:author="Dania Azem" w:date="2017-04-24T16:29:00Z"/>
                <w:rFonts w:ascii="Arial" w:hAnsi="Arial"/>
                <w:sz w:val="18"/>
              </w:rPr>
            </w:pPr>
            <w:ins w:id="263" w:author="Dania Azem" w:date="2017-04-24T16:29:00Z">
              <w:r w:rsidRPr="00964974">
                <w:rPr>
                  <w:rFonts w:ascii="Arial" w:hAnsi="Arial"/>
                  <w:sz w:val="18"/>
                </w:rPr>
                <w:t>Test (a)</w:t>
              </w:r>
            </w:ins>
          </w:p>
        </w:tc>
        <w:tc>
          <w:tcPr>
            <w:tcW w:w="1699" w:type="dxa"/>
            <w:hideMark/>
          </w:tcPr>
          <w:p w14:paraId="4752D74D" w14:textId="77777777" w:rsidR="00964974" w:rsidRPr="00964974" w:rsidRDefault="00964974" w:rsidP="00964974">
            <w:pPr>
              <w:keepNext/>
              <w:keepLines/>
              <w:spacing w:after="0"/>
              <w:rPr>
                <w:ins w:id="264" w:author="Dania Azem" w:date="2017-04-24T16:29:00Z"/>
                <w:rFonts w:ascii="Arial" w:hAnsi="Arial"/>
                <w:sz w:val="18"/>
              </w:rPr>
            </w:pPr>
            <w:ins w:id="265"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01A749F" w14:textId="77777777" w:rsidR="00964974" w:rsidRPr="00964974" w:rsidRDefault="00964974" w:rsidP="00964974">
            <w:pPr>
              <w:keepNext/>
              <w:keepLines/>
              <w:spacing w:after="0"/>
              <w:rPr>
                <w:ins w:id="266" w:author="Dania Azem" w:date="2017-04-24T16:29:00Z"/>
                <w:rFonts w:ascii="Arial" w:hAnsi="Arial"/>
                <w:sz w:val="18"/>
              </w:rPr>
            </w:pPr>
            <w:ins w:id="267" w:author="Dania Azem" w:date="2017-04-24T16:29:00Z">
              <w:r w:rsidRPr="00964974">
                <w:rPr>
                  <w:rFonts w:ascii="Arial" w:hAnsi="Arial"/>
                  <w:sz w:val="18"/>
                </w:rPr>
                <w:t>0</w:t>
              </w:r>
            </w:ins>
          </w:p>
        </w:tc>
        <w:tc>
          <w:tcPr>
            <w:tcW w:w="2268" w:type="dxa"/>
            <w:tcBorders>
              <w:top w:val="single" w:sz="4" w:space="0" w:color="auto"/>
            </w:tcBorders>
            <w:hideMark/>
          </w:tcPr>
          <w:p w14:paraId="21F8D4D3" w14:textId="77777777" w:rsidR="00964974" w:rsidRPr="00964974" w:rsidRDefault="00964974" w:rsidP="00964974">
            <w:pPr>
              <w:keepNext/>
              <w:keepLines/>
              <w:spacing w:after="0"/>
              <w:ind w:right="-249"/>
              <w:rPr>
                <w:ins w:id="268" w:author="Dania Azem" w:date="2017-04-24T16:29:00Z"/>
                <w:rFonts w:ascii="Arial" w:hAnsi="Arial"/>
                <w:sz w:val="18"/>
              </w:rPr>
            </w:pPr>
            <w:ins w:id="269" w:author="Dania Azem" w:date="2017-04-24T16:29:00Z">
              <w:r w:rsidRPr="00964974">
                <w:rPr>
                  <w:rFonts w:ascii="Arial" w:hAnsi="Arial"/>
                  <w:b/>
                  <w:sz w:val="18"/>
                </w:rPr>
                <w:t>SIBType14-NB_A00</w:t>
              </w:r>
            </w:ins>
          </w:p>
        </w:tc>
        <w:tc>
          <w:tcPr>
            <w:tcW w:w="1701" w:type="dxa"/>
            <w:tcBorders>
              <w:top w:val="single" w:sz="4" w:space="0" w:color="auto"/>
            </w:tcBorders>
          </w:tcPr>
          <w:p w14:paraId="62096D0E" w14:textId="77777777" w:rsidR="00964974" w:rsidRPr="00964974" w:rsidRDefault="00964974" w:rsidP="00964974">
            <w:pPr>
              <w:keepNext/>
              <w:keepLines/>
              <w:spacing w:after="0"/>
              <w:rPr>
                <w:ins w:id="270" w:author="Dania Azem" w:date="2017-04-24T16:29:00Z"/>
                <w:rFonts w:ascii="Arial" w:hAnsi="Arial"/>
                <w:sz w:val="18"/>
              </w:rPr>
            </w:pPr>
            <w:ins w:id="271" w:author="Dania Azem" w:date="2017-04-24T16:29:00Z">
              <w:r w:rsidRPr="00964974">
                <w:rPr>
                  <w:rFonts w:ascii="Arial" w:hAnsi="Arial"/>
                  <w:sz w:val="18"/>
                </w:rPr>
                <w:t>Yes</w:t>
              </w:r>
            </w:ins>
          </w:p>
        </w:tc>
        <w:tc>
          <w:tcPr>
            <w:tcW w:w="1276" w:type="dxa"/>
            <w:tcBorders>
              <w:top w:val="single" w:sz="4" w:space="0" w:color="auto"/>
              <w:left w:val="nil"/>
              <w:bottom w:val="nil"/>
              <w:right w:val="single" w:sz="4" w:space="0" w:color="auto"/>
            </w:tcBorders>
            <w:hideMark/>
          </w:tcPr>
          <w:p w14:paraId="1EA99A17" w14:textId="77777777" w:rsidR="00964974" w:rsidRPr="00964974" w:rsidRDefault="00964974" w:rsidP="00964974">
            <w:pPr>
              <w:keepNext/>
              <w:keepLines/>
              <w:spacing w:after="0"/>
              <w:rPr>
                <w:ins w:id="272" w:author="Dania Azem" w:date="2017-04-24T16:29:00Z"/>
                <w:rFonts w:ascii="Arial" w:hAnsi="Arial"/>
                <w:sz w:val="18"/>
              </w:rPr>
            </w:pPr>
            <w:ins w:id="273" w:author="Dania Azem" w:date="2017-04-24T16:29:00Z">
              <w:r w:rsidRPr="00964974">
                <w:rPr>
                  <w:rFonts w:ascii="Arial" w:hAnsi="Arial"/>
                  <w:sz w:val="18"/>
                </w:rPr>
                <w:t>246  081</w:t>
              </w:r>
            </w:ins>
          </w:p>
        </w:tc>
      </w:tr>
      <w:tr w:rsidR="00964974" w:rsidRPr="00964974" w14:paraId="18C953F9" w14:textId="77777777" w:rsidTr="00964974">
        <w:trPr>
          <w:trHeight w:val="232"/>
          <w:jc w:val="center"/>
          <w:ins w:id="274" w:author="Dania Azem" w:date="2017-04-24T16:29:00Z"/>
        </w:trPr>
        <w:tc>
          <w:tcPr>
            <w:tcW w:w="854" w:type="dxa"/>
            <w:tcBorders>
              <w:top w:val="nil"/>
              <w:left w:val="single" w:sz="4" w:space="0" w:color="auto"/>
              <w:bottom w:val="nil"/>
              <w:right w:val="nil"/>
            </w:tcBorders>
          </w:tcPr>
          <w:p w14:paraId="0610904C" w14:textId="77777777" w:rsidR="00964974" w:rsidRPr="00964974" w:rsidRDefault="00964974" w:rsidP="00964974">
            <w:pPr>
              <w:keepNext/>
              <w:keepLines/>
              <w:spacing w:after="0"/>
              <w:rPr>
                <w:ins w:id="275" w:author="Dania Azem" w:date="2017-04-24T16:29:00Z"/>
                <w:rFonts w:ascii="Arial" w:hAnsi="Arial"/>
                <w:sz w:val="18"/>
              </w:rPr>
            </w:pPr>
          </w:p>
        </w:tc>
        <w:tc>
          <w:tcPr>
            <w:tcW w:w="1699" w:type="dxa"/>
          </w:tcPr>
          <w:p w14:paraId="447C55B4" w14:textId="77777777" w:rsidR="00964974" w:rsidRPr="00964974" w:rsidRDefault="00964974" w:rsidP="00964974">
            <w:pPr>
              <w:keepNext/>
              <w:keepLines/>
              <w:spacing w:after="0"/>
              <w:rPr>
                <w:ins w:id="276" w:author="Dania Azem" w:date="2017-04-24T16:29:00Z"/>
                <w:rFonts w:ascii="Arial" w:hAnsi="Arial"/>
                <w:sz w:val="18"/>
              </w:rPr>
            </w:pPr>
          </w:p>
        </w:tc>
        <w:tc>
          <w:tcPr>
            <w:tcW w:w="844" w:type="dxa"/>
            <w:tcBorders>
              <w:top w:val="nil"/>
              <w:left w:val="nil"/>
              <w:bottom w:val="nil"/>
              <w:right w:val="single" w:sz="4" w:space="0" w:color="auto"/>
            </w:tcBorders>
          </w:tcPr>
          <w:p w14:paraId="70F0A6AA" w14:textId="77777777" w:rsidR="00964974" w:rsidRPr="00964974" w:rsidRDefault="00964974" w:rsidP="00964974">
            <w:pPr>
              <w:keepNext/>
              <w:keepLines/>
              <w:spacing w:after="0"/>
              <w:rPr>
                <w:ins w:id="277" w:author="Dania Azem" w:date="2017-04-24T16:29:00Z"/>
                <w:rFonts w:ascii="Arial" w:hAnsi="Arial"/>
                <w:sz w:val="18"/>
              </w:rPr>
            </w:pPr>
          </w:p>
        </w:tc>
        <w:tc>
          <w:tcPr>
            <w:tcW w:w="2268" w:type="dxa"/>
          </w:tcPr>
          <w:p w14:paraId="5B36C483" w14:textId="77777777" w:rsidR="00964974" w:rsidRPr="00964974" w:rsidRDefault="00964974" w:rsidP="00964974">
            <w:pPr>
              <w:keepNext/>
              <w:keepLines/>
              <w:spacing w:after="0"/>
              <w:ind w:right="-249"/>
              <w:rPr>
                <w:ins w:id="278" w:author="Dania Azem" w:date="2017-04-24T16:29:00Z"/>
                <w:rFonts w:ascii="Arial" w:hAnsi="Arial"/>
                <w:sz w:val="18"/>
              </w:rPr>
            </w:pPr>
          </w:p>
        </w:tc>
        <w:tc>
          <w:tcPr>
            <w:tcW w:w="1701" w:type="dxa"/>
          </w:tcPr>
          <w:p w14:paraId="5F1DC010" w14:textId="77777777" w:rsidR="00964974" w:rsidRPr="00964974" w:rsidRDefault="00964974" w:rsidP="00964974">
            <w:pPr>
              <w:keepNext/>
              <w:keepLines/>
              <w:spacing w:after="0"/>
              <w:rPr>
                <w:ins w:id="279" w:author="Dania Azem" w:date="2017-04-24T16:29:00Z"/>
                <w:rFonts w:ascii="Arial" w:hAnsi="Arial"/>
                <w:sz w:val="18"/>
              </w:rPr>
            </w:pPr>
          </w:p>
        </w:tc>
        <w:tc>
          <w:tcPr>
            <w:tcW w:w="1276" w:type="dxa"/>
            <w:tcBorders>
              <w:top w:val="nil"/>
              <w:left w:val="nil"/>
              <w:bottom w:val="nil"/>
              <w:right w:val="single" w:sz="4" w:space="0" w:color="auto"/>
            </w:tcBorders>
          </w:tcPr>
          <w:p w14:paraId="135E03ED" w14:textId="77777777" w:rsidR="00964974" w:rsidRPr="00964974" w:rsidRDefault="00964974" w:rsidP="00964974">
            <w:pPr>
              <w:keepNext/>
              <w:keepLines/>
              <w:spacing w:after="0"/>
              <w:rPr>
                <w:ins w:id="280" w:author="Dania Azem" w:date="2017-04-24T16:29:00Z"/>
                <w:rFonts w:ascii="Arial" w:hAnsi="Arial"/>
                <w:sz w:val="18"/>
              </w:rPr>
            </w:pPr>
          </w:p>
        </w:tc>
      </w:tr>
      <w:tr w:rsidR="00964974" w:rsidRPr="00964974" w14:paraId="7C88C67F" w14:textId="77777777" w:rsidTr="00964974">
        <w:trPr>
          <w:trHeight w:val="232"/>
          <w:jc w:val="center"/>
          <w:ins w:id="281" w:author="Dania Azem" w:date="2017-04-24T16:29:00Z"/>
        </w:trPr>
        <w:tc>
          <w:tcPr>
            <w:tcW w:w="854" w:type="dxa"/>
            <w:tcBorders>
              <w:top w:val="nil"/>
              <w:left w:val="single" w:sz="4" w:space="0" w:color="auto"/>
              <w:bottom w:val="nil"/>
              <w:right w:val="nil"/>
            </w:tcBorders>
          </w:tcPr>
          <w:p w14:paraId="7EA725C2" w14:textId="77777777" w:rsidR="00964974" w:rsidRPr="00964974" w:rsidRDefault="00964974" w:rsidP="00964974">
            <w:pPr>
              <w:keepNext/>
              <w:keepLines/>
              <w:spacing w:after="0"/>
              <w:rPr>
                <w:ins w:id="282" w:author="Dania Azem" w:date="2017-04-24T16:29:00Z"/>
                <w:rFonts w:ascii="Arial" w:hAnsi="Arial"/>
                <w:sz w:val="18"/>
              </w:rPr>
            </w:pPr>
          </w:p>
        </w:tc>
        <w:tc>
          <w:tcPr>
            <w:tcW w:w="1699" w:type="dxa"/>
            <w:hideMark/>
          </w:tcPr>
          <w:p w14:paraId="6D608D6B" w14:textId="77777777" w:rsidR="00964974" w:rsidRPr="00964974" w:rsidRDefault="00964974" w:rsidP="00964974">
            <w:pPr>
              <w:keepNext/>
              <w:keepLines/>
              <w:spacing w:after="0"/>
              <w:rPr>
                <w:ins w:id="283" w:author="Dania Azem" w:date="2017-04-24T16:29:00Z"/>
                <w:rFonts w:ascii="Arial" w:hAnsi="Arial"/>
                <w:sz w:val="18"/>
              </w:rPr>
            </w:pPr>
            <w:ins w:id="284"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2C1E2B26" w14:textId="77777777" w:rsidR="00964974" w:rsidRPr="00964974" w:rsidRDefault="00964974" w:rsidP="00964974">
            <w:pPr>
              <w:keepNext/>
              <w:keepLines/>
              <w:spacing w:after="0"/>
              <w:rPr>
                <w:ins w:id="285" w:author="Dania Azem" w:date="2017-04-24T16:29:00Z"/>
                <w:rFonts w:ascii="Arial" w:hAnsi="Arial"/>
                <w:sz w:val="18"/>
              </w:rPr>
            </w:pPr>
            <w:ins w:id="286" w:author="Dania Azem" w:date="2017-04-24T16:29:00Z">
              <w:r w:rsidRPr="00964974">
                <w:rPr>
                  <w:rFonts w:ascii="Arial" w:hAnsi="Arial"/>
                  <w:sz w:val="18"/>
                </w:rPr>
                <w:t>1</w:t>
              </w:r>
            </w:ins>
          </w:p>
        </w:tc>
        <w:tc>
          <w:tcPr>
            <w:tcW w:w="2268" w:type="dxa"/>
            <w:hideMark/>
          </w:tcPr>
          <w:p w14:paraId="1C6A0C3A" w14:textId="77777777" w:rsidR="00964974" w:rsidRPr="00964974" w:rsidRDefault="00964974" w:rsidP="00964974">
            <w:pPr>
              <w:keepNext/>
              <w:keepLines/>
              <w:spacing w:after="0"/>
              <w:ind w:right="-249"/>
              <w:rPr>
                <w:ins w:id="287" w:author="Dania Azem" w:date="2017-04-24T16:29:00Z"/>
                <w:rFonts w:ascii="Arial" w:hAnsi="Arial"/>
                <w:sz w:val="18"/>
              </w:rPr>
            </w:pPr>
            <w:ins w:id="288" w:author="Dania Azem" w:date="2017-04-24T16:29:00Z">
              <w:r w:rsidRPr="00964974">
                <w:rPr>
                  <w:rFonts w:ascii="Arial" w:hAnsi="Arial"/>
                  <w:b/>
                  <w:sz w:val="18"/>
                </w:rPr>
                <w:t>SIBType14-NB_A01</w:t>
              </w:r>
            </w:ins>
          </w:p>
        </w:tc>
        <w:tc>
          <w:tcPr>
            <w:tcW w:w="1701" w:type="dxa"/>
          </w:tcPr>
          <w:p w14:paraId="2B63C21F" w14:textId="77777777" w:rsidR="00964974" w:rsidRPr="00964974" w:rsidRDefault="00964974" w:rsidP="00964974">
            <w:pPr>
              <w:keepNext/>
              <w:keepLines/>
              <w:spacing w:after="0"/>
              <w:rPr>
                <w:ins w:id="289" w:author="Dania Azem" w:date="2017-04-24T16:29:00Z"/>
                <w:rFonts w:ascii="Arial" w:hAnsi="Arial"/>
                <w:sz w:val="18"/>
              </w:rPr>
            </w:pPr>
            <w:ins w:id="290"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2D1AE9D1" w14:textId="77777777" w:rsidR="00964974" w:rsidRPr="00964974" w:rsidRDefault="00964974" w:rsidP="00964974">
            <w:pPr>
              <w:keepNext/>
              <w:keepLines/>
              <w:spacing w:after="0"/>
              <w:rPr>
                <w:ins w:id="291" w:author="Dania Azem" w:date="2017-04-24T16:29:00Z"/>
                <w:rFonts w:ascii="Arial" w:hAnsi="Arial"/>
                <w:sz w:val="18"/>
              </w:rPr>
            </w:pPr>
            <w:ins w:id="292" w:author="Dania Azem" w:date="2017-04-24T16:29:00Z">
              <w:r w:rsidRPr="00964974">
                <w:rPr>
                  <w:rFonts w:ascii="Arial" w:hAnsi="Arial"/>
                  <w:sz w:val="18"/>
                </w:rPr>
                <w:t>246  081</w:t>
              </w:r>
            </w:ins>
          </w:p>
        </w:tc>
      </w:tr>
      <w:tr w:rsidR="00964974" w:rsidRPr="00964974" w14:paraId="2C9881ED" w14:textId="77777777" w:rsidTr="00964974">
        <w:trPr>
          <w:trHeight w:val="232"/>
          <w:jc w:val="center"/>
          <w:ins w:id="293" w:author="Dania Azem" w:date="2017-04-24T16:29:00Z"/>
        </w:trPr>
        <w:tc>
          <w:tcPr>
            <w:tcW w:w="854" w:type="dxa"/>
            <w:tcBorders>
              <w:top w:val="nil"/>
              <w:left w:val="single" w:sz="4" w:space="0" w:color="auto"/>
              <w:bottom w:val="nil"/>
              <w:right w:val="nil"/>
            </w:tcBorders>
          </w:tcPr>
          <w:p w14:paraId="2633F298" w14:textId="77777777" w:rsidR="00964974" w:rsidRPr="00964974" w:rsidRDefault="00964974" w:rsidP="00964974">
            <w:pPr>
              <w:keepNext/>
              <w:keepLines/>
              <w:spacing w:after="0"/>
              <w:rPr>
                <w:ins w:id="294" w:author="Dania Azem" w:date="2017-04-24T16:29:00Z"/>
                <w:rFonts w:ascii="Arial" w:hAnsi="Arial"/>
                <w:sz w:val="18"/>
              </w:rPr>
            </w:pPr>
          </w:p>
        </w:tc>
        <w:tc>
          <w:tcPr>
            <w:tcW w:w="1699" w:type="dxa"/>
          </w:tcPr>
          <w:p w14:paraId="31EE7FD2" w14:textId="77777777" w:rsidR="00964974" w:rsidRPr="00964974" w:rsidRDefault="00964974" w:rsidP="00964974">
            <w:pPr>
              <w:keepNext/>
              <w:keepLines/>
              <w:spacing w:after="0"/>
              <w:rPr>
                <w:ins w:id="295" w:author="Dania Azem" w:date="2017-04-24T16:29:00Z"/>
                <w:rFonts w:ascii="Arial" w:hAnsi="Arial"/>
                <w:sz w:val="18"/>
              </w:rPr>
            </w:pPr>
          </w:p>
        </w:tc>
        <w:tc>
          <w:tcPr>
            <w:tcW w:w="844" w:type="dxa"/>
            <w:tcBorders>
              <w:top w:val="nil"/>
              <w:left w:val="nil"/>
              <w:bottom w:val="nil"/>
              <w:right w:val="single" w:sz="4" w:space="0" w:color="auto"/>
            </w:tcBorders>
          </w:tcPr>
          <w:p w14:paraId="25AA6386" w14:textId="77777777" w:rsidR="00964974" w:rsidRPr="00964974" w:rsidRDefault="00964974" w:rsidP="00964974">
            <w:pPr>
              <w:keepNext/>
              <w:keepLines/>
              <w:spacing w:after="0"/>
              <w:rPr>
                <w:ins w:id="296" w:author="Dania Azem" w:date="2017-04-24T16:29:00Z"/>
                <w:rFonts w:ascii="Arial" w:hAnsi="Arial"/>
                <w:sz w:val="18"/>
              </w:rPr>
            </w:pPr>
          </w:p>
        </w:tc>
        <w:tc>
          <w:tcPr>
            <w:tcW w:w="2268" w:type="dxa"/>
          </w:tcPr>
          <w:p w14:paraId="14B8C30E" w14:textId="77777777" w:rsidR="00964974" w:rsidRPr="00964974" w:rsidRDefault="00964974" w:rsidP="00964974">
            <w:pPr>
              <w:keepNext/>
              <w:keepLines/>
              <w:spacing w:after="0"/>
              <w:ind w:right="-249"/>
              <w:rPr>
                <w:ins w:id="297" w:author="Dania Azem" w:date="2017-04-24T16:29:00Z"/>
                <w:rFonts w:ascii="Arial" w:hAnsi="Arial"/>
                <w:sz w:val="18"/>
              </w:rPr>
            </w:pPr>
          </w:p>
        </w:tc>
        <w:tc>
          <w:tcPr>
            <w:tcW w:w="1701" w:type="dxa"/>
          </w:tcPr>
          <w:p w14:paraId="0F1FAC7B" w14:textId="77777777" w:rsidR="00964974" w:rsidRPr="00964974" w:rsidRDefault="00964974" w:rsidP="00964974">
            <w:pPr>
              <w:keepNext/>
              <w:keepLines/>
              <w:spacing w:after="0"/>
              <w:rPr>
                <w:ins w:id="298" w:author="Dania Azem" w:date="2017-04-24T16:29:00Z"/>
                <w:rFonts w:ascii="Arial" w:hAnsi="Arial"/>
                <w:sz w:val="18"/>
              </w:rPr>
            </w:pPr>
          </w:p>
        </w:tc>
        <w:tc>
          <w:tcPr>
            <w:tcW w:w="1276" w:type="dxa"/>
            <w:tcBorders>
              <w:top w:val="nil"/>
              <w:left w:val="nil"/>
              <w:bottom w:val="nil"/>
              <w:right w:val="single" w:sz="4" w:space="0" w:color="auto"/>
            </w:tcBorders>
          </w:tcPr>
          <w:p w14:paraId="4D28AD98" w14:textId="77777777" w:rsidR="00964974" w:rsidRPr="00964974" w:rsidRDefault="00964974" w:rsidP="00964974">
            <w:pPr>
              <w:keepNext/>
              <w:keepLines/>
              <w:spacing w:after="0"/>
              <w:rPr>
                <w:ins w:id="299" w:author="Dania Azem" w:date="2017-04-24T16:29:00Z"/>
                <w:rFonts w:ascii="Arial" w:hAnsi="Arial"/>
                <w:sz w:val="18"/>
              </w:rPr>
            </w:pPr>
          </w:p>
        </w:tc>
      </w:tr>
      <w:tr w:rsidR="00964974" w:rsidRPr="00964974" w14:paraId="0203D3A1" w14:textId="77777777" w:rsidTr="00964974">
        <w:trPr>
          <w:trHeight w:val="232"/>
          <w:jc w:val="center"/>
          <w:ins w:id="300" w:author="Dania Azem" w:date="2017-04-24T16:29:00Z"/>
        </w:trPr>
        <w:tc>
          <w:tcPr>
            <w:tcW w:w="854" w:type="dxa"/>
            <w:tcBorders>
              <w:top w:val="nil"/>
              <w:left w:val="single" w:sz="4" w:space="0" w:color="auto"/>
              <w:bottom w:val="nil"/>
              <w:right w:val="nil"/>
            </w:tcBorders>
          </w:tcPr>
          <w:p w14:paraId="71BD358A" w14:textId="77777777" w:rsidR="00964974" w:rsidRPr="00964974" w:rsidRDefault="00964974" w:rsidP="00964974">
            <w:pPr>
              <w:keepNext/>
              <w:keepLines/>
              <w:spacing w:after="0"/>
              <w:rPr>
                <w:ins w:id="301" w:author="Dania Azem" w:date="2017-04-24T16:29:00Z"/>
                <w:rFonts w:ascii="Arial" w:hAnsi="Arial"/>
                <w:sz w:val="18"/>
              </w:rPr>
            </w:pPr>
          </w:p>
        </w:tc>
        <w:tc>
          <w:tcPr>
            <w:tcW w:w="1699" w:type="dxa"/>
            <w:hideMark/>
          </w:tcPr>
          <w:p w14:paraId="02BBE42D" w14:textId="77777777" w:rsidR="00964974" w:rsidRPr="00964974" w:rsidRDefault="00964974" w:rsidP="00964974">
            <w:pPr>
              <w:keepNext/>
              <w:keepLines/>
              <w:spacing w:after="0"/>
              <w:rPr>
                <w:ins w:id="302" w:author="Dania Azem" w:date="2017-04-24T16:29:00Z"/>
                <w:rFonts w:ascii="Arial" w:hAnsi="Arial"/>
                <w:sz w:val="18"/>
              </w:rPr>
            </w:pPr>
            <w:ins w:id="303"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7D2D3B54" w14:textId="77777777" w:rsidR="00964974" w:rsidRPr="00964974" w:rsidRDefault="00964974" w:rsidP="00964974">
            <w:pPr>
              <w:keepNext/>
              <w:keepLines/>
              <w:spacing w:after="0"/>
              <w:rPr>
                <w:ins w:id="304" w:author="Dania Azem" w:date="2017-04-24T16:29:00Z"/>
                <w:rFonts w:ascii="Arial" w:hAnsi="Arial"/>
                <w:sz w:val="18"/>
              </w:rPr>
            </w:pPr>
            <w:ins w:id="305" w:author="Dania Azem" w:date="2017-04-24T16:29:00Z">
              <w:r w:rsidRPr="00964974">
                <w:rPr>
                  <w:rFonts w:ascii="Arial" w:hAnsi="Arial"/>
                  <w:sz w:val="18"/>
                </w:rPr>
                <w:t>2</w:t>
              </w:r>
            </w:ins>
          </w:p>
        </w:tc>
        <w:tc>
          <w:tcPr>
            <w:tcW w:w="2268" w:type="dxa"/>
            <w:hideMark/>
          </w:tcPr>
          <w:p w14:paraId="4B4A136F" w14:textId="77777777" w:rsidR="00964974" w:rsidRPr="00964974" w:rsidRDefault="00964974" w:rsidP="00964974">
            <w:pPr>
              <w:keepNext/>
              <w:keepLines/>
              <w:spacing w:after="0"/>
              <w:ind w:right="-249"/>
              <w:rPr>
                <w:ins w:id="306" w:author="Dania Azem" w:date="2017-04-24T16:29:00Z"/>
                <w:rFonts w:ascii="Arial" w:hAnsi="Arial"/>
                <w:sz w:val="18"/>
              </w:rPr>
            </w:pPr>
            <w:ins w:id="307" w:author="Dania Azem" w:date="2017-04-24T16:29:00Z">
              <w:r w:rsidRPr="00964974">
                <w:rPr>
                  <w:rFonts w:ascii="Arial" w:hAnsi="Arial"/>
                  <w:b/>
                  <w:sz w:val="18"/>
                </w:rPr>
                <w:t>SIBType14-NB_A02</w:t>
              </w:r>
            </w:ins>
          </w:p>
        </w:tc>
        <w:tc>
          <w:tcPr>
            <w:tcW w:w="1701" w:type="dxa"/>
          </w:tcPr>
          <w:p w14:paraId="73D854ED" w14:textId="77777777" w:rsidR="00964974" w:rsidRPr="00964974" w:rsidRDefault="00964974" w:rsidP="00964974">
            <w:pPr>
              <w:keepNext/>
              <w:keepLines/>
              <w:spacing w:after="0"/>
              <w:rPr>
                <w:ins w:id="308" w:author="Dania Azem" w:date="2017-04-24T16:29:00Z"/>
                <w:rFonts w:ascii="Arial" w:hAnsi="Arial"/>
                <w:sz w:val="18"/>
              </w:rPr>
            </w:pPr>
            <w:ins w:id="309"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4D3EEC80" w14:textId="77777777" w:rsidR="00964974" w:rsidRPr="00964974" w:rsidRDefault="00964974" w:rsidP="00964974">
            <w:pPr>
              <w:keepNext/>
              <w:keepLines/>
              <w:spacing w:after="0"/>
              <w:rPr>
                <w:ins w:id="310" w:author="Dania Azem" w:date="2017-04-24T16:29:00Z"/>
                <w:rFonts w:ascii="Arial" w:hAnsi="Arial"/>
                <w:sz w:val="18"/>
              </w:rPr>
            </w:pPr>
            <w:ins w:id="311" w:author="Dania Azem" w:date="2017-04-24T16:29:00Z">
              <w:r w:rsidRPr="00964974">
                <w:rPr>
                  <w:rFonts w:ascii="Arial" w:hAnsi="Arial"/>
                  <w:sz w:val="18"/>
                </w:rPr>
                <w:t>246  081</w:t>
              </w:r>
            </w:ins>
          </w:p>
        </w:tc>
      </w:tr>
      <w:tr w:rsidR="00964974" w:rsidRPr="00964974" w14:paraId="0BB91416" w14:textId="77777777" w:rsidTr="00964974">
        <w:trPr>
          <w:trHeight w:val="232"/>
          <w:jc w:val="center"/>
          <w:ins w:id="312" w:author="Dania Azem" w:date="2017-04-24T16:29:00Z"/>
        </w:trPr>
        <w:tc>
          <w:tcPr>
            <w:tcW w:w="854" w:type="dxa"/>
            <w:tcBorders>
              <w:top w:val="nil"/>
              <w:left w:val="single" w:sz="4" w:space="0" w:color="auto"/>
              <w:bottom w:val="nil"/>
              <w:right w:val="nil"/>
            </w:tcBorders>
          </w:tcPr>
          <w:p w14:paraId="67DA74E5" w14:textId="77777777" w:rsidR="00964974" w:rsidRPr="00964974" w:rsidRDefault="00964974" w:rsidP="00964974">
            <w:pPr>
              <w:keepNext/>
              <w:keepLines/>
              <w:spacing w:after="0"/>
              <w:rPr>
                <w:ins w:id="313" w:author="Dania Azem" w:date="2017-04-24T16:29:00Z"/>
                <w:rFonts w:ascii="Arial" w:hAnsi="Arial"/>
                <w:sz w:val="18"/>
              </w:rPr>
            </w:pPr>
          </w:p>
        </w:tc>
        <w:tc>
          <w:tcPr>
            <w:tcW w:w="1699" w:type="dxa"/>
          </w:tcPr>
          <w:p w14:paraId="42C351E1" w14:textId="77777777" w:rsidR="00964974" w:rsidRPr="00964974" w:rsidRDefault="00964974" w:rsidP="00964974">
            <w:pPr>
              <w:keepNext/>
              <w:keepLines/>
              <w:spacing w:after="0"/>
              <w:rPr>
                <w:ins w:id="314" w:author="Dania Azem" w:date="2017-04-24T16:29:00Z"/>
                <w:rFonts w:ascii="Arial" w:hAnsi="Arial"/>
                <w:sz w:val="18"/>
              </w:rPr>
            </w:pPr>
          </w:p>
        </w:tc>
        <w:tc>
          <w:tcPr>
            <w:tcW w:w="844" w:type="dxa"/>
            <w:tcBorders>
              <w:top w:val="nil"/>
              <w:left w:val="nil"/>
              <w:bottom w:val="nil"/>
              <w:right w:val="single" w:sz="4" w:space="0" w:color="auto"/>
            </w:tcBorders>
          </w:tcPr>
          <w:p w14:paraId="5A2909AA" w14:textId="77777777" w:rsidR="00964974" w:rsidRPr="00964974" w:rsidRDefault="00964974" w:rsidP="00964974">
            <w:pPr>
              <w:keepNext/>
              <w:keepLines/>
              <w:spacing w:after="0"/>
              <w:rPr>
                <w:ins w:id="315" w:author="Dania Azem" w:date="2017-04-24T16:29:00Z"/>
                <w:rFonts w:ascii="Arial" w:hAnsi="Arial"/>
                <w:sz w:val="18"/>
              </w:rPr>
            </w:pPr>
          </w:p>
        </w:tc>
        <w:tc>
          <w:tcPr>
            <w:tcW w:w="2268" w:type="dxa"/>
          </w:tcPr>
          <w:p w14:paraId="7364B24B" w14:textId="77777777" w:rsidR="00964974" w:rsidRPr="00964974" w:rsidRDefault="00964974" w:rsidP="00964974">
            <w:pPr>
              <w:keepNext/>
              <w:keepLines/>
              <w:spacing w:after="0"/>
              <w:ind w:right="-249"/>
              <w:rPr>
                <w:ins w:id="316" w:author="Dania Azem" w:date="2017-04-24T16:29:00Z"/>
                <w:rFonts w:ascii="Arial" w:hAnsi="Arial"/>
                <w:sz w:val="18"/>
              </w:rPr>
            </w:pPr>
          </w:p>
        </w:tc>
        <w:tc>
          <w:tcPr>
            <w:tcW w:w="1701" w:type="dxa"/>
          </w:tcPr>
          <w:p w14:paraId="7918EAE4" w14:textId="77777777" w:rsidR="00964974" w:rsidRPr="00964974" w:rsidRDefault="00964974" w:rsidP="00964974">
            <w:pPr>
              <w:keepNext/>
              <w:keepLines/>
              <w:spacing w:after="0"/>
              <w:rPr>
                <w:ins w:id="317" w:author="Dania Azem" w:date="2017-04-24T16:29:00Z"/>
                <w:rFonts w:ascii="Arial" w:hAnsi="Arial"/>
                <w:sz w:val="18"/>
              </w:rPr>
            </w:pPr>
          </w:p>
        </w:tc>
        <w:tc>
          <w:tcPr>
            <w:tcW w:w="1276" w:type="dxa"/>
            <w:tcBorders>
              <w:top w:val="nil"/>
              <w:left w:val="nil"/>
              <w:bottom w:val="nil"/>
              <w:right w:val="single" w:sz="4" w:space="0" w:color="auto"/>
            </w:tcBorders>
          </w:tcPr>
          <w:p w14:paraId="4BF83293" w14:textId="77777777" w:rsidR="00964974" w:rsidRPr="00964974" w:rsidRDefault="00964974" w:rsidP="00964974">
            <w:pPr>
              <w:keepNext/>
              <w:keepLines/>
              <w:spacing w:after="0"/>
              <w:rPr>
                <w:ins w:id="318" w:author="Dania Azem" w:date="2017-04-24T16:29:00Z"/>
                <w:rFonts w:ascii="Arial" w:hAnsi="Arial"/>
                <w:sz w:val="18"/>
              </w:rPr>
            </w:pPr>
          </w:p>
        </w:tc>
      </w:tr>
      <w:tr w:rsidR="00964974" w:rsidRPr="00964974" w14:paraId="10CFF06C" w14:textId="77777777" w:rsidTr="00964974">
        <w:trPr>
          <w:trHeight w:val="232"/>
          <w:jc w:val="center"/>
          <w:ins w:id="319" w:author="Dania Azem" w:date="2017-04-24T16:29:00Z"/>
        </w:trPr>
        <w:tc>
          <w:tcPr>
            <w:tcW w:w="854" w:type="dxa"/>
            <w:tcBorders>
              <w:top w:val="nil"/>
              <w:left w:val="single" w:sz="4" w:space="0" w:color="auto"/>
              <w:bottom w:val="nil"/>
              <w:right w:val="nil"/>
            </w:tcBorders>
          </w:tcPr>
          <w:p w14:paraId="56444BEF" w14:textId="77777777" w:rsidR="00964974" w:rsidRPr="00964974" w:rsidRDefault="00964974" w:rsidP="00964974">
            <w:pPr>
              <w:keepNext/>
              <w:keepLines/>
              <w:spacing w:after="0"/>
              <w:rPr>
                <w:ins w:id="320" w:author="Dania Azem" w:date="2017-04-24T16:29:00Z"/>
                <w:rFonts w:ascii="Arial" w:hAnsi="Arial"/>
                <w:sz w:val="18"/>
              </w:rPr>
            </w:pPr>
          </w:p>
        </w:tc>
        <w:tc>
          <w:tcPr>
            <w:tcW w:w="1699" w:type="dxa"/>
            <w:hideMark/>
          </w:tcPr>
          <w:p w14:paraId="1521F5A8" w14:textId="77777777" w:rsidR="00964974" w:rsidRPr="00964974" w:rsidRDefault="00964974" w:rsidP="00964974">
            <w:pPr>
              <w:keepNext/>
              <w:keepLines/>
              <w:spacing w:after="0"/>
              <w:rPr>
                <w:ins w:id="321" w:author="Dania Azem" w:date="2017-04-24T16:29:00Z"/>
                <w:rFonts w:ascii="Arial" w:hAnsi="Arial"/>
                <w:sz w:val="18"/>
              </w:rPr>
            </w:pPr>
            <w:ins w:id="322"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2D9DBBD" w14:textId="77777777" w:rsidR="00964974" w:rsidRPr="00964974" w:rsidRDefault="00964974" w:rsidP="00964974">
            <w:pPr>
              <w:keepNext/>
              <w:keepLines/>
              <w:spacing w:after="0"/>
              <w:rPr>
                <w:ins w:id="323" w:author="Dania Azem" w:date="2017-04-24T16:29:00Z"/>
                <w:rFonts w:ascii="Arial" w:hAnsi="Arial"/>
                <w:sz w:val="18"/>
              </w:rPr>
            </w:pPr>
            <w:ins w:id="324" w:author="Dania Azem" w:date="2017-04-24T16:29:00Z">
              <w:r w:rsidRPr="00964974">
                <w:rPr>
                  <w:rFonts w:ascii="Arial" w:hAnsi="Arial"/>
                  <w:sz w:val="18"/>
                </w:rPr>
                <w:t>3</w:t>
              </w:r>
            </w:ins>
          </w:p>
        </w:tc>
        <w:tc>
          <w:tcPr>
            <w:tcW w:w="2268" w:type="dxa"/>
            <w:hideMark/>
          </w:tcPr>
          <w:p w14:paraId="0ACFB3DC" w14:textId="77777777" w:rsidR="00964974" w:rsidRPr="00964974" w:rsidRDefault="00964974" w:rsidP="00964974">
            <w:pPr>
              <w:keepNext/>
              <w:keepLines/>
              <w:spacing w:after="0"/>
              <w:ind w:right="-249"/>
              <w:rPr>
                <w:ins w:id="325" w:author="Dania Azem" w:date="2017-04-24T16:29:00Z"/>
                <w:rFonts w:ascii="Arial" w:hAnsi="Arial"/>
                <w:sz w:val="18"/>
              </w:rPr>
            </w:pPr>
            <w:ins w:id="326" w:author="Dania Azem" w:date="2017-04-24T16:29:00Z">
              <w:r w:rsidRPr="00964974">
                <w:rPr>
                  <w:rFonts w:ascii="Arial" w:hAnsi="Arial"/>
                  <w:b/>
                  <w:sz w:val="18"/>
                </w:rPr>
                <w:t>SIBType14-NB_A03</w:t>
              </w:r>
            </w:ins>
          </w:p>
        </w:tc>
        <w:tc>
          <w:tcPr>
            <w:tcW w:w="1701" w:type="dxa"/>
          </w:tcPr>
          <w:p w14:paraId="5D33BC5D" w14:textId="77777777" w:rsidR="00964974" w:rsidRPr="00964974" w:rsidRDefault="00964974" w:rsidP="00964974">
            <w:pPr>
              <w:keepNext/>
              <w:keepLines/>
              <w:spacing w:after="0"/>
              <w:rPr>
                <w:ins w:id="327" w:author="Dania Azem" w:date="2017-04-24T16:29:00Z"/>
                <w:rFonts w:ascii="Arial" w:hAnsi="Arial"/>
                <w:sz w:val="18"/>
              </w:rPr>
            </w:pPr>
            <w:ins w:id="328"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24CE1387" w14:textId="77777777" w:rsidR="00964974" w:rsidRPr="00964974" w:rsidRDefault="00964974" w:rsidP="00964974">
            <w:pPr>
              <w:keepNext/>
              <w:keepLines/>
              <w:spacing w:after="0"/>
              <w:rPr>
                <w:ins w:id="329" w:author="Dania Azem" w:date="2017-04-24T16:29:00Z"/>
                <w:rFonts w:ascii="Arial" w:hAnsi="Arial"/>
                <w:sz w:val="18"/>
              </w:rPr>
            </w:pPr>
            <w:ins w:id="330" w:author="Dania Azem" w:date="2017-04-24T16:29:00Z">
              <w:r w:rsidRPr="00964974">
                <w:rPr>
                  <w:rFonts w:ascii="Arial" w:hAnsi="Arial"/>
                  <w:sz w:val="18"/>
                </w:rPr>
                <w:t>246  081</w:t>
              </w:r>
            </w:ins>
          </w:p>
        </w:tc>
      </w:tr>
      <w:tr w:rsidR="00964974" w:rsidRPr="00964974" w14:paraId="305C3BB6" w14:textId="77777777" w:rsidTr="00964974">
        <w:trPr>
          <w:trHeight w:val="232"/>
          <w:jc w:val="center"/>
          <w:ins w:id="331" w:author="Dania Azem" w:date="2017-04-24T16:29:00Z"/>
        </w:trPr>
        <w:tc>
          <w:tcPr>
            <w:tcW w:w="854" w:type="dxa"/>
            <w:tcBorders>
              <w:top w:val="nil"/>
              <w:left w:val="single" w:sz="4" w:space="0" w:color="auto"/>
              <w:bottom w:val="nil"/>
              <w:right w:val="nil"/>
            </w:tcBorders>
          </w:tcPr>
          <w:p w14:paraId="14471290" w14:textId="77777777" w:rsidR="00964974" w:rsidRPr="00964974" w:rsidRDefault="00964974" w:rsidP="00964974">
            <w:pPr>
              <w:keepNext/>
              <w:keepLines/>
              <w:spacing w:after="0"/>
              <w:rPr>
                <w:ins w:id="332" w:author="Dania Azem" w:date="2017-04-24T16:29:00Z"/>
                <w:rFonts w:ascii="Arial" w:hAnsi="Arial"/>
                <w:sz w:val="18"/>
              </w:rPr>
            </w:pPr>
          </w:p>
        </w:tc>
        <w:tc>
          <w:tcPr>
            <w:tcW w:w="1699" w:type="dxa"/>
          </w:tcPr>
          <w:p w14:paraId="059FE20D" w14:textId="77777777" w:rsidR="00964974" w:rsidRPr="00964974" w:rsidRDefault="00964974" w:rsidP="00964974">
            <w:pPr>
              <w:keepNext/>
              <w:keepLines/>
              <w:spacing w:after="0"/>
              <w:rPr>
                <w:ins w:id="333" w:author="Dania Azem" w:date="2017-04-24T16:29:00Z"/>
                <w:rFonts w:ascii="Arial" w:hAnsi="Arial"/>
                <w:sz w:val="18"/>
              </w:rPr>
            </w:pPr>
          </w:p>
        </w:tc>
        <w:tc>
          <w:tcPr>
            <w:tcW w:w="844" w:type="dxa"/>
            <w:tcBorders>
              <w:top w:val="nil"/>
              <w:left w:val="nil"/>
              <w:bottom w:val="nil"/>
              <w:right w:val="single" w:sz="4" w:space="0" w:color="auto"/>
            </w:tcBorders>
          </w:tcPr>
          <w:p w14:paraId="61AFC7FD" w14:textId="77777777" w:rsidR="00964974" w:rsidRPr="00964974" w:rsidRDefault="00964974" w:rsidP="00964974">
            <w:pPr>
              <w:keepNext/>
              <w:keepLines/>
              <w:spacing w:after="0"/>
              <w:rPr>
                <w:ins w:id="334" w:author="Dania Azem" w:date="2017-04-24T16:29:00Z"/>
                <w:rFonts w:ascii="Arial" w:hAnsi="Arial"/>
                <w:sz w:val="18"/>
              </w:rPr>
            </w:pPr>
          </w:p>
        </w:tc>
        <w:tc>
          <w:tcPr>
            <w:tcW w:w="2268" w:type="dxa"/>
          </w:tcPr>
          <w:p w14:paraId="2F9828C0" w14:textId="77777777" w:rsidR="00964974" w:rsidRPr="00964974" w:rsidRDefault="00964974" w:rsidP="00964974">
            <w:pPr>
              <w:keepNext/>
              <w:keepLines/>
              <w:spacing w:after="0"/>
              <w:ind w:right="-249"/>
              <w:rPr>
                <w:ins w:id="335" w:author="Dania Azem" w:date="2017-04-24T16:29:00Z"/>
                <w:rFonts w:ascii="Arial" w:hAnsi="Arial"/>
                <w:sz w:val="18"/>
              </w:rPr>
            </w:pPr>
          </w:p>
        </w:tc>
        <w:tc>
          <w:tcPr>
            <w:tcW w:w="1701" w:type="dxa"/>
          </w:tcPr>
          <w:p w14:paraId="7B60208B" w14:textId="77777777" w:rsidR="00964974" w:rsidRPr="00964974" w:rsidRDefault="00964974" w:rsidP="00964974">
            <w:pPr>
              <w:keepNext/>
              <w:keepLines/>
              <w:spacing w:after="0"/>
              <w:rPr>
                <w:ins w:id="336" w:author="Dania Azem" w:date="2017-04-24T16:29:00Z"/>
                <w:rFonts w:ascii="Arial" w:hAnsi="Arial"/>
                <w:sz w:val="18"/>
              </w:rPr>
            </w:pPr>
          </w:p>
        </w:tc>
        <w:tc>
          <w:tcPr>
            <w:tcW w:w="1276" w:type="dxa"/>
            <w:tcBorders>
              <w:top w:val="nil"/>
              <w:left w:val="nil"/>
              <w:bottom w:val="nil"/>
              <w:right w:val="single" w:sz="4" w:space="0" w:color="auto"/>
            </w:tcBorders>
          </w:tcPr>
          <w:p w14:paraId="31CD69AF" w14:textId="77777777" w:rsidR="00964974" w:rsidRPr="00964974" w:rsidRDefault="00964974" w:rsidP="00964974">
            <w:pPr>
              <w:keepNext/>
              <w:keepLines/>
              <w:spacing w:after="0"/>
              <w:rPr>
                <w:ins w:id="337" w:author="Dania Azem" w:date="2017-04-24T16:29:00Z"/>
                <w:rFonts w:ascii="Arial" w:hAnsi="Arial"/>
                <w:sz w:val="18"/>
              </w:rPr>
            </w:pPr>
          </w:p>
        </w:tc>
      </w:tr>
      <w:tr w:rsidR="00964974" w:rsidRPr="00964974" w14:paraId="44B085FD" w14:textId="77777777" w:rsidTr="00964974">
        <w:trPr>
          <w:trHeight w:val="232"/>
          <w:jc w:val="center"/>
          <w:ins w:id="338" w:author="Dania Azem" w:date="2017-04-24T16:29:00Z"/>
        </w:trPr>
        <w:tc>
          <w:tcPr>
            <w:tcW w:w="854" w:type="dxa"/>
            <w:tcBorders>
              <w:top w:val="nil"/>
              <w:left w:val="single" w:sz="4" w:space="0" w:color="auto"/>
              <w:bottom w:val="nil"/>
              <w:right w:val="nil"/>
            </w:tcBorders>
          </w:tcPr>
          <w:p w14:paraId="5D6B867D" w14:textId="77777777" w:rsidR="00964974" w:rsidRPr="00964974" w:rsidRDefault="00964974" w:rsidP="00964974">
            <w:pPr>
              <w:keepNext/>
              <w:keepLines/>
              <w:spacing w:after="0"/>
              <w:rPr>
                <w:ins w:id="339" w:author="Dania Azem" w:date="2017-04-24T16:29:00Z"/>
                <w:rFonts w:ascii="Arial" w:hAnsi="Arial"/>
                <w:sz w:val="18"/>
              </w:rPr>
            </w:pPr>
          </w:p>
        </w:tc>
        <w:tc>
          <w:tcPr>
            <w:tcW w:w="1699" w:type="dxa"/>
            <w:hideMark/>
          </w:tcPr>
          <w:p w14:paraId="01134D4B" w14:textId="77777777" w:rsidR="00964974" w:rsidRPr="00964974" w:rsidRDefault="00964974" w:rsidP="00964974">
            <w:pPr>
              <w:keepNext/>
              <w:keepLines/>
              <w:spacing w:after="0"/>
              <w:rPr>
                <w:ins w:id="340" w:author="Dania Azem" w:date="2017-04-24T16:29:00Z"/>
                <w:rFonts w:ascii="Arial" w:hAnsi="Arial"/>
                <w:sz w:val="18"/>
              </w:rPr>
            </w:pPr>
            <w:ins w:id="341"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C88EE97" w14:textId="77777777" w:rsidR="00964974" w:rsidRPr="00964974" w:rsidRDefault="00964974" w:rsidP="00964974">
            <w:pPr>
              <w:keepNext/>
              <w:keepLines/>
              <w:spacing w:after="0"/>
              <w:rPr>
                <w:ins w:id="342" w:author="Dania Azem" w:date="2017-04-24T16:29:00Z"/>
                <w:rFonts w:ascii="Arial" w:hAnsi="Arial"/>
                <w:sz w:val="18"/>
              </w:rPr>
            </w:pPr>
            <w:ins w:id="343" w:author="Dania Azem" w:date="2017-04-24T16:29:00Z">
              <w:r w:rsidRPr="00964974">
                <w:rPr>
                  <w:rFonts w:ascii="Arial" w:hAnsi="Arial"/>
                  <w:sz w:val="18"/>
                </w:rPr>
                <w:t>4</w:t>
              </w:r>
            </w:ins>
          </w:p>
        </w:tc>
        <w:tc>
          <w:tcPr>
            <w:tcW w:w="2268" w:type="dxa"/>
            <w:hideMark/>
          </w:tcPr>
          <w:p w14:paraId="0C36077A" w14:textId="77777777" w:rsidR="00964974" w:rsidRPr="00964974" w:rsidRDefault="00964974" w:rsidP="00964974">
            <w:pPr>
              <w:keepNext/>
              <w:keepLines/>
              <w:spacing w:after="0"/>
              <w:ind w:right="-249"/>
              <w:rPr>
                <w:ins w:id="344" w:author="Dania Azem" w:date="2017-04-24T16:29:00Z"/>
                <w:rFonts w:ascii="Arial" w:hAnsi="Arial"/>
                <w:sz w:val="18"/>
              </w:rPr>
            </w:pPr>
            <w:ins w:id="345" w:author="Dania Azem" w:date="2017-04-24T16:29:00Z">
              <w:r w:rsidRPr="00964974">
                <w:rPr>
                  <w:rFonts w:ascii="Arial" w:hAnsi="Arial"/>
                  <w:b/>
                  <w:sz w:val="18"/>
                </w:rPr>
                <w:t>SIBType14-NB_A04</w:t>
              </w:r>
            </w:ins>
          </w:p>
        </w:tc>
        <w:tc>
          <w:tcPr>
            <w:tcW w:w="1701" w:type="dxa"/>
          </w:tcPr>
          <w:p w14:paraId="0FC9927D" w14:textId="77777777" w:rsidR="00964974" w:rsidRPr="00964974" w:rsidRDefault="00964974" w:rsidP="00964974">
            <w:pPr>
              <w:keepNext/>
              <w:keepLines/>
              <w:spacing w:after="0"/>
              <w:rPr>
                <w:ins w:id="346" w:author="Dania Azem" w:date="2017-04-24T16:29:00Z"/>
                <w:rFonts w:ascii="Arial" w:hAnsi="Arial"/>
                <w:sz w:val="18"/>
              </w:rPr>
            </w:pPr>
            <w:ins w:id="347"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43057D9B" w14:textId="77777777" w:rsidR="00964974" w:rsidRPr="00964974" w:rsidRDefault="00964974" w:rsidP="00964974">
            <w:pPr>
              <w:keepNext/>
              <w:keepLines/>
              <w:spacing w:after="0"/>
              <w:rPr>
                <w:ins w:id="348" w:author="Dania Azem" w:date="2017-04-24T16:29:00Z"/>
                <w:rFonts w:ascii="Arial" w:hAnsi="Arial"/>
                <w:sz w:val="18"/>
              </w:rPr>
            </w:pPr>
            <w:ins w:id="349" w:author="Dania Azem" w:date="2017-04-24T16:29:00Z">
              <w:r w:rsidRPr="00964974">
                <w:rPr>
                  <w:rFonts w:ascii="Arial" w:hAnsi="Arial"/>
                  <w:sz w:val="18"/>
                </w:rPr>
                <w:t>246  081</w:t>
              </w:r>
            </w:ins>
          </w:p>
        </w:tc>
      </w:tr>
      <w:tr w:rsidR="00964974" w:rsidRPr="00964974" w14:paraId="6CCFA43C" w14:textId="77777777" w:rsidTr="00964974">
        <w:trPr>
          <w:trHeight w:val="232"/>
          <w:jc w:val="center"/>
          <w:ins w:id="350" w:author="Dania Azem" w:date="2017-04-24T16:29:00Z"/>
        </w:trPr>
        <w:tc>
          <w:tcPr>
            <w:tcW w:w="854" w:type="dxa"/>
            <w:tcBorders>
              <w:top w:val="nil"/>
              <w:left w:val="single" w:sz="4" w:space="0" w:color="auto"/>
              <w:bottom w:val="nil"/>
              <w:right w:val="nil"/>
            </w:tcBorders>
          </w:tcPr>
          <w:p w14:paraId="43111D37" w14:textId="77777777" w:rsidR="00964974" w:rsidRPr="00964974" w:rsidRDefault="00964974" w:rsidP="00964974">
            <w:pPr>
              <w:keepNext/>
              <w:keepLines/>
              <w:spacing w:after="0"/>
              <w:rPr>
                <w:ins w:id="351" w:author="Dania Azem" w:date="2017-04-24T16:29:00Z"/>
                <w:rFonts w:ascii="Arial" w:hAnsi="Arial"/>
                <w:sz w:val="18"/>
              </w:rPr>
            </w:pPr>
          </w:p>
        </w:tc>
        <w:tc>
          <w:tcPr>
            <w:tcW w:w="1699" w:type="dxa"/>
          </w:tcPr>
          <w:p w14:paraId="029AACD0" w14:textId="77777777" w:rsidR="00964974" w:rsidRPr="00964974" w:rsidRDefault="00964974" w:rsidP="00964974">
            <w:pPr>
              <w:keepNext/>
              <w:keepLines/>
              <w:spacing w:after="0"/>
              <w:rPr>
                <w:ins w:id="352" w:author="Dania Azem" w:date="2017-04-24T16:29:00Z"/>
                <w:rFonts w:ascii="Arial" w:hAnsi="Arial"/>
                <w:sz w:val="18"/>
              </w:rPr>
            </w:pPr>
          </w:p>
        </w:tc>
        <w:tc>
          <w:tcPr>
            <w:tcW w:w="844" w:type="dxa"/>
            <w:tcBorders>
              <w:top w:val="nil"/>
              <w:left w:val="nil"/>
              <w:bottom w:val="nil"/>
              <w:right w:val="single" w:sz="4" w:space="0" w:color="auto"/>
            </w:tcBorders>
          </w:tcPr>
          <w:p w14:paraId="02E45546" w14:textId="77777777" w:rsidR="00964974" w:rsidRPr="00964974" w:rsidRDefault="00964974" w:rsidP="00964974">
            <w:pPr>
              <w:keepNext/>
              <w:keepLines/>
              <w:spacing w:after="0"/>
              <w:rPr>
                <w:ins w:id="353" w:author="Dania Azem" w:date="2017-04-24T16:29:00Z"/>
                <w:rFonts w:ascii="Arial" w:hAnsi="Arial"/>
                <w:sz w:val="18"/>
              </w:rPr>
            </w:pPr>
          </w:p>
        </w:tc>
        <w:tc>
          <w:tcPr>
            <w:tcW w:w="2268" w:type="dxa"/>
            <w:hideMark/>
          </w:tcPr>
          <w:p w14:paraId="0CA80A45" w14:textId="77777777" w:rsidR="00964974" w:rsidRPr="00964974" w:rsidRDefault="00964974" w:rsidP="00964974">
            <w:pPr>
              <w:keepNext/>
              <w:keepLines/>
              <w:spacing w:after="0"/>
              <w:ind w:right="-249"/>
              <w:rPr>
                <w:ins w:id="354" w:author="Dania Azem" w:date="2017-04-24T16:29:00Z"/>
                <w:rFonts w:ascii="Arial" w:hAnsi="Arial"/>
                <w:sz w:val="18"/>
              </w:rPr>
            </w:pPr>
          </w:p>
        </w:tc>
        <w:tc>
          <w:tcPr>
            <w:tcW w:w="1701" w:type="dxa"/>
            <w:hideMark/>
          </w:tcPr>
          <w:p w14:paraId="259EA725" w14:textId="77777777" w:rsidR="00964974" w:rsidRPr="00964974" w:rsidRDefault="00964974" w:rsidP="00964974">
            <w:pPr>
              <w:keepNext/>
              <w:keepLines/>
              <w:spacing w:after="0"/>
              <w:rPr>
                <w:ins w:id="355" w:author="Dania Azem" w:date="2017-04-24T16:29:00Z"/>
                <w:rFonts w:ascii="Arial" w:hAnsi="Arial"/>
                <w:sz w:val="18"/>
              </w:rPr>
            </w:pPr>
          </w:p>
        </w:tc>
        <w:tc>
          <w:tcPr>
            <w:tcW w:w="1276" w:type="dxa"/>
            <w:tcBorders>
              <w:top w:val="nil"/>
              <w:left w:val="nil"/>
              <w:bottom w:val="nil"/>
              <w:right w:val="single" w:sz="4" w:space="0" w:color="auto"/>
            </w:tcBorders>
            <w:hideMark/>
          </w:tcPr>
          <w:p w14:paraId="527EFD7E" w14:textId="77777777" w:rsidR="00964974" w:rsidRPr="00964974" w:rsidRDefault="00964974" w:rsidP="00964974">
            <w:pPr>
              <w:keepNext/>
              <w:keepLines/>
              <w:spacing w:after="0"/>
              <w:rPr>
                <w:ins w:id="356" w:author="Dania Azem" w:date="2017-04-24T16:29:00Z"/>
                <w:rFonts w:ascii="Arial" w:hAnsi="Arial"/>
                <w:sz w:val="18"/>
              </w:rPr>
            </w:pPr>
          </w:p>
        </w:tc>
      </w:tr>
      <w:tr w:rsidR="00964974" w:rsidRPr="00964974" w14:paraId="25FDDAF2" w14:textId="77777777" w:rsidTr="00964974">
        <w:trPr>
          <w:trHeight w:val="232"/>
          <w:jc w:val="center"/>
          <w:ins w:id="357" w:author="Dania Azem" w:date="2017-04-24T16:29:00Z"/>
        </w:trPr>
        <w:tc>
          <w:tcPr>
            <w:tcW w:w="854" w:type="dxa"/>
            <w:tcBorders>
              <w:top w:val="nil"/>
              <w:left w:val="single" w:sz="4" w:space="0" w:color="auto"/>
              <w:bottom w:val="nil"/>
              <w:right w:val="nil"/>
            </w:tcBorders>
          </w:tcPr>
          <w:p w14:paraId="74DC8D5A" w14:textId="77777777" w:rsidR="00964974" w:rsidRPr="00964974" w:rsidRDefault="00964974" w:rsidP="00964974">
            <w:pPr>
              <w:keepNext/>
              <w:keepLines/>
              <w:spacing w:after="0"/>
              <w:rPr>
                <w:ins w:id="358" w:author="Dania Azem" w:date="2017-04-24T16:29:00Z"/>
                <w:rFonts w:ascii="Arial" w:hAnsi="Arial"/>
                <w:sz w:val="18"/>
              </w:rPr>
            </w:pPr>
          </w:p>
        </w:tc>
        <w:tc>
          <w:tcPr>
            <w:tcW w:w="1699" w:type="dxa"/>
            <w:hideMark/>
          </w:tcPr>
          <w:p w14:paraId="4C27A3C4" w14:textId="77777777" w:rsidR="00964974" w:rsidRPr="00964974" w:rsidRDefault="00964974" w:rsidP="00964974">
            <w:pPr>
              <w:keepNext/>
              <w:keepLines/>
              <w:spacing w:after="0"/>
              <w:rPr>
                <w:ins w:id="359" w:author="Dania Azem" w:date="2017-04-24T16:29:00Z"/>
                <w:rFonts w:ascii="Arial" w:hAnsi="Arial"/>
                <w:sz w:val="18"/>
              </w:rPr>
            </w:pPr>
            <w:ins w:id="360"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27C2699A" w14:textId="77777777" w:rsidR="00964974" w:rsidRPr="00964974" w:rsidRDefault="00964974" w:rsidP="00964974">
            <w:pPr>
              <w:keepNext/>
              <w:keepLines/>
              <w:spacing w:after="0"/>
              <w:rPr>
                <w:ins w:id="361" w:author="Dania Azem" w:date="2017-04-24T16:29:00Z"/>
                <w:rFonts w:ascii="Arial" w:hAnsi="Arial"/>
                <w:sz w:val="18"/>
              </w:rPr>
            </w:pPr>
            <w:ins w:id="362" w:author="Dania Azem" w:date="2017-04-24T16:29:00Z">
              <w:r w:rsidRPr="00964974">
                <w:rPr>
                  <w:rFonts w:ascii="Arial" w:hAnsi="Arial"/>
                  <w:sz w:val="18"/>
                </w:rPr>
                <w:t>5</w:t>
              </w:r>
            </w:ins>
          </w:p>
        </w:tc>
        <w:tc>
          <w:tcPr>
            <w:tcW w:w="2268" w:type="dxa"/>
            <w:hideMark/>
          </w:tcPr>
          <w:p w14:paraId="6859F2CA" w14:textId="77777777" w:rsidR="00964974" w:rsidRPr="00964974" w:rsidRDefault="00964974" w:rsidP="00964974">
            <w:pPr>
              <w:keepNext/>
              <w:keepLines/>
              <w:spacing w:after="0"/>
              <w:ind w:right="-249"/>
              <w:rPr>
                <w:ins w:id="363" w:author="Dania Azem" w:date="2017-04-24T16:29:00Z"/>
                <w:rFonts w:ascii="Arial" w:hAnsi="Arial"/>
                <w:sz w:val="18"/>
              </w:rPr>
            </w:pPr>
            <w:ins w:id="364" w:author="Dania Azem" w:date="2017-04-24T16:29:00Z">
              <w:r w:rsidRPr="00964974">
                <w:rPr>
                  <w:rFonts w:ascii="Arial" w:hAnsi="Arial"/>
                  <w:b/>
                  <w:sz w:val="18"/>
                </w:rPr>
                <w:t>SIBType14-NB_A05</w:t>
              </w:r>
            </w:ins>
          </w:p>
        </w:tc>
        <w:tc>
          <w:tcPr>
            <w:tcW w:w="1701" w:type="dxa"/>
          </w:tcPr>
          <w:p w14:paraId="5DC411E9" w14:textId="77777777" w:rsidR="00964974" w:rsidRPr="00964974" w:rsidRDefault="00964974" w:rsidP="00964974">
            <w:pPr>
              <w:keepNext/>
              <w:keepLines/>
              <w:spacing w:after="0"/>
              <w:rPr>
                <w:ins w:id="365" w:author="Dania Azem" w:date="2017-04-24T16:29:00Z"/>
                <w:rFonts w:ascii="Arial" w:hAnsi="Arial"/>
                <w:sz w:val="18"/>
              </w:rPr>
            </w:pPr>
            <w:ins w:id="366"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45F01261" w14:textId="77777777" w:rsidR="00964974" w:rsidRPr="00964974" w:rsidRDefault="00964974" w:rsidP="00964974">
            <w:pPr>
              <w:keepNext/>
              <w:keepLines/>
              <w:spacing w:after="0"/>
              <w:rPr>
                <w:ins w:id="367" w:author="Dania Azem" w:date="2017-04-24T16:29:00Z"/>
                <w:rFonts w:ascii="Arial" w:hAnsi="Arial"/>
                <w:sz w:val="18"/>
              </w:rPr>
            </w:pPr>
            <w:ins w:id="368" w:author="Dania Azem" w:date="2017-04-24T16:29:00Z">
              <w:r w:rsidRPr="00964974">
                <w:rPr>
                  <w:rFonts w:ascii="Arial" w:hAnsi="Arial"/>
                  <w:sz w:val="18"/>
                </w:rPr>
                <w:t>246  081</w:t>
              </w:r>
            </w:ins>
          </w:p>
        </w:tc>
      </w:tr>
      <w:tr w:rsidR="00964974" w:rsidRPr="00964974" w14:paraId="1D1C54A8" w14:textId="77777777" w:rsidTr="00964974">
        <w:trPr>
          <w:trHeight w:val="232"/>
          <w:jc w:val="center"/>
          <w:ins w:id="369" w:author="Dania Azem" w:date="2017-04-24T16:29:00Z"/>
        </w:trPr>
        <w:tc>
          <w:tcPr>
            <w:tcW w:w="854" w:type="dxa"/>
            <w:tcBorders>
              <w:top w:val="nil"/>
              <w:left w:val="single" w:sz="4" w:space="0" w:color="auto"/>
              <w:bottom w:val="nil"/>
              <w:right w:val="nil"/>
            </w:tcBorders>
          </w:tcPr>
          <w:p w14:paraId="16C5493D" w14:textId="77777777" w:rsidR="00964974" w:rsidRPr="00964974" w:rsidRDefault="00964974" w:rsidP="00964974">
            <w:pPr>
              <w:keepNext/>
              <w:keepLines/>
              <w:spacing w:after="0"/>
              <w:rPr>
                <w:ins w:id="370" w:author="Dania Azem" w:date="2017-04-24T16:29:00Z"/>
                <w:rFonts w:ascii="Arial" w:hAnsi="Arial"/>
                <w:sz w:val="18"/>
              </w:rPr>
            </w:pPr>
          </w:p>
        </w:tc>
        <w:tc>
          <w:tcPr>
            <w:tcW w:w="1699" w:type="dxa"/>
          </w:tcPr>
          <w:p w14:paraId="29975C0A" w14:textId="77777777" w:rsidR="00964974" w:rsidRPr="00964974" w:rsidRDefault="00964974" w:rsidP="00964974">
            <w:pPr>
              <w:keepNext/>
              <w:keepLines/>
              <w:spacing w:after="0"/>
              <w:rPr>
                <w:ins w:id="371" w:author="Dania Azem" w:date="2017-04-24T16:29:00Z"/>
                <w:rFonts w:ascii="Arial" w:hAnsi="Arial"/>
                <w:sz w:val="18"/>
              </w:rPr>
            </w:pPr>
          </w:p>
        </w:tc>
        <w:tc>
          <w:tcPr>
            <w:tcW w:w="844" w:type="dxa"/>
            <w:tcBorders>
              <w:top w:val="nil"/>
              <w:left w:val="nil"/>
              <w:bottom w:val="nil"/>
              <w:right w:val="single" w:sz="4" w:space="0" w:color="auto"/>
            </w:tcBorders>
          </w:tcPr>
          <w:p w14:paraId="2EB2ABEC" w14:textId="77777777" w:rsidR="00964974" w:rsidRPr="00964974" w:rsidRDefault="00964974" w:rsidP="00964974">
            <w:pPr>
              <w:keepNext/>
              <w:keepLines/>
              <w:spacing w:after="0"/>
              <w:rPr>
                <w:ins w:id="372" w:author="Dania Azem" w:date="2017-04-24T16:29:00Z"/>
                <w:rFonts w:ascii="Arial" w:hAnsi="Arial"/>
                <w:sz w:val="18"/>
              </w:rPr>
            </w:pPr>
          </w:p>
        </w:tc>
        <w:tc>
          <w:tcPr>
            <w:tcW w:w="2268" w:type="dxa"/>
            <w:hideMark/>
          </w:tcPr>
          <w:p w14:paraId="177A50BB" w14:textId="77777777" w:rsidR="00964974" w:rsidRPr="00964974" w:rsidRDefault="00964974" w:rsidP="00964974">
            <w:pPr>
              <w:keepNext/>
              <w:keepLines/>
              <w:spacing w:after="0"/>
              <w:ind w:right="-249"/>
              <w:rPr>
                <w:ins w:id="373" w:author="Dania Azem" w:date="2017-04-24T16:29:00Z"/>
                <w:rFonts w:ascii="Arial" w:hAnsi="Arial"/>
                <w:sz w:val="18"/>
              </w:rPr>
            </w:pPr>
          </w:p>
        </w:tc>
        <w:tc>
          <w:tcPr>
            <w:tcW w:w="1701" w:type="dxa"/>
            <w:hideMark/>
          </w:tcPr>
          <w:p w14:paraId="4A77E129" w14:textId="77777777" w:rsidR="00964974" w:rsidRPr="00964974" w:rsidRDefault="00964974" w:rsidP="00964974">
            <w:pPr>
              <w:keepNext/>
              <w:keepLines/>
              <w:spacing w:after="0"/>
              <w:rPr>
                <w:ins w:id="374" w:author="Dania Azem" w:date="2017-04-24T16:29:00Z"/>
                <w:rFonts w:ascii="Arial" w:hAnsi="Arial"/>
                <w:sz w:val="18"/>
              </w:rPr>
            </w:pPr>
          </w:p>
        </w:tc>
        <w:tc>
          <w:tcPr>
            <w:tcW w:w="1276" w:type="dxa"/>
            <w:tcBorders>
              <w:top w:val="nil"/>
              <w:left w:val="nil"/>
              <w:bottom w:val="nil"/>
              <w:right w:val="single" w:sz="4" w:space="0" w:color="auto"/>
            </w:tcBorders>
            <w:hideMark/>
          </w:tcPr>
          <w:p w14:paraId="7405C9D1" w14:textId="77777777" w:rsidR="00964974" w:rsidRPr="00964974" w:rsidRDefault="00964974" w:rsidP="00964974">
            <w:pPr>
              <w:keepNext/>
              <w:keepLines/>
              <w:spacing w:after="0"/>
              <w:rPr>
                <w:ins w:id="375" w:author="Dania Azem" w:date="2017-04-24T16:29:00Z"/>
                <w:rFonts w:ascii="Arial" w:hAnsi="Arial"/>
                <w:sz w:val="18"/>
              </w:rPr>
            </w:pPr>
          </w:p>
        </w:tc>
      </w:tr>
      <w:tr w:rsidR="00964974" w:rsidRPr="00964974" w14:paraId="1ECAB81D" w14:textId="77777777" w:rsidTr="00964974">
        <w:trPr>
          <w:trHeight w:val="232"/>
          <w:jc w:val="center"/>
          <w:ins w:id="376" w:author="Dania Azem" w:date="2017-04-24T16:29:00Z"/>
        </w:trPr>
        <w:tc>
          <w:tcPr>
            <w:tcW w:w="854" w:type="dxa"/>
            <w:tcBorders>
              <w:top w:val="nil"/>
              <w:left w:val="single" w:sz="4" w:space="0" w:color="auto"/>
              <w:bottom w:val="nil"/>
              <w:right w:val="nil"/>
            </w:tcBorders>
          </w:tcPr>
          <w:p w14:paraId="62E88313" w14:textId="77777777" w:rsidR="00964974" w:rsidRPr="00964974" w:rsidRDefault="00964974" w:rsidP="00964974">
            <w:pPr>
              <w:keepNext/>
              <w:keepLines/>
              <w:spacing w:after="0"/>
              <w:rPr>
                <w:ins w:id="377" w:author="Dania Azem" w:date="2017-04-24T16:29:00Z"/>
                <w:rFonts w:ascii="Arial" w:hAnsi="Arial"/>
                <w:sz w:val="18"/>
              </w:rPr>
            </w:pPr>
          </w:p>
        </w:tc>
        <w:tc>
          <w:tcPr>
            <w:tcW w:w="1699" w:type="dxa"/>
            <w:hideMark/>
          </w:tcPr>
          <w:p w14:paraId="0CF96C23" w14:textId="77777777" w:rsidR="00964974" w:rsidRPr="00964974" w:rsidRDefault="00964974" w:rsidP="00964974">
            <w:pPr>
              <w:keepNext/>
              <w:keepLines/>
              <w:spacing w:after="0"/>
              <w:rPr>
                <w:ins w:id="378" w:author="Dania Azem" w:date="2017-04-24T16:29:00Z"/>
                <w:rFonts w:ascii="Arial" w:hAnsi="Arial"/>
                <w:sz w:val="18"/>
              </w:rPr>
            </w:pPr>
            <w:ins w:id="379"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7B63455" w14:textId="77777777" w:rsidR="00964974" w:rsidRPr="00964974" w:rsidRDefault="00964974" w:rsidP="00964974">
            <w:pPr>
              <w:keepNext/>
              <w:keepLines/>
              <w:spacing w:after="0"/>
              <w:rPr>
                <w:ins w:id="380" w:author="Dania Azem" w:date="2017-04-24T16:29:00Z"/>
                <w:rFonts w:ascii="Arial" w:hAnsi="Arial"/>
                <w:sz w:val="18"/>
              </w:rPr>
            </w:pPr>
            <w:ins w:id="381" w:author="Dania Azem" w:date="2017-04-24T16:29:00Z">
              <w:r w:rsidRPr="00964974">
                <w:rPr>
                  <w:rFonts w:ascii="Arial" w:hAnsi="Arial"/>
                  <w:sz w:val="18"/>
                </w:rPr>
                <w:t>6</w:t>
              </w:r>
            </w:ins>
          </w:p>
        </w:tc>
        <w:tc>
          <w:tcPr>
            <w:tcW w:w="2268" w:type="dxa"/>
            <w:hideMark/>
          </w:tcPr>
          <w:p w14:paraId="040294DF" w14:textId="77777777" w:rsidR="00964974" w:rsidRPr="00964974" w:rsidRDefault="00964974" w:rsidP="00964974">
            <w:pPr>
              <w:keepNext/>
              <w:keepLines/>
              <w:spacing w:after="0"/>
              <w:ind w:right="-249"/>
              <w:rPr>
                <w:ins w:id="382" w:author="Dania Azem" w:date="2017-04-24T16:29:00Z"/>
                <w:rFonts w:ascii="Arial" w:hAnsi="Arial"/>
                <w:sz w:val="18"/>
              </w:rPr>
            </w:pPr>
            <w:ins w:id="383" w:author="Dania Azem" w:date="2017-04-24T16:29:00Z">
              <w:r w:rsidRPr="00964974">
                <w:rPr>
                  <w:rFonts w:ascii="Arial" w:hAnsi="Arial"/>
                  <w:b/>
                  <w:sz w:val="18"/>
                </w:rPr>
                <w:t>SIBType14-NB_A06</w:t>
              </w:r>
            </w:ins>
          </w:p>
        </w:tc>
        <w:tc>
          <w:tcPr>
            <w:tcW w:w="1701" w:type="dxa"/>
          </w:tcPr>
          <w:p w14:paraId="7215E961" w14:textId="77777777" w:rsidR="00964974" w:rsidRPr="00964974" w:rsidRDefault="00964974" w:rsidP="00964974">
            <w:pPr>
              <w:keepNext/>
              <w:keepLines/>
              <w:spacing w:after="0"/>
              <w:rPr>
                <w:ins w:id="384" w:author="Dania Azem" w:date="2017-04-24T16:29:00Z"/>
                <w:rFonts w:ascii="Arial" w:hAnsi="Arial"/>
                <w:sz w:val="18"/>
              </w:rPr>
            </w:pPr>
            <w:ins w:id="385"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4DA71B2F" w14:textId="77777777" w:rsidR="00964974" w:rsidRPr="00964974" w:rsidRDefault="00964974" w:rsidP="00964974">
            <w:pPr>
              <w:keepNext/>
              <w:keepLines/>
              <w:spacing w:after="0"/>
              <w:rPr>
                <w:ins w:id="386" w:author="Dania Azem" w:date="2017-04-24T16:29:00Z"/>
                <w:rFonts w:ascii="Arial" w:hAnsi="Arial"/>
                <w:sz w:val="18"/>
              </w:rPr>
            </w:pPr>
            <w:ins w:id="387" w:author="Dania Azem" w:date="2017-04-24T16:29:00Z">
              <w:r w:rsidRPr="00964974">
                <w:rPr>
                  <w:rFonts w:ascii="Arial" w:hAnsi="Arial"/>
                  <w:sz w:val="18"/>
                </w:rPr>
                <w:t>246  081</w:t>
              </w:r>
            </w:ins>
          </w:p>
        </w:tc>
      </w:tr>
      <w:tr w:rsidR="00964974" w:rsidRPr="00964974" w14:paraId="4883F94B" w14:textId="77777777" w:rsidTr="00964974">
        <w:trPr>
          <w:trHeight w:val="232"/>
          <w:jc w:val="center"/>
          <w:ins w:id="388" w:author="Dania Azem" w:date="2017-04-24T16:29:00Z"/>
        </w:trPr>
        <w:tc>
          <w:tcPr>
            <w:tcW w:w="854" w:type="dxa"/>
            <w:tcBorders>
              <w:top w:val="nil"/>
              <w:left w:val="single" w:sz="4" w:space="0" w:color="auto"/>
              <w:bottom w:val="nil"/>
              <w:right w:val="nil"/>
            </w:tcBorders>
          </w:tcPr>
          <w:p w14:paraId="6205E270" w14:textId="77777777" w:rsidR="00964974" w:rsidRPr="00964974" w:rsidRDefault="00964974" w:rsidP="00964974">
            <w:pPr>
              <w:keepNext/>
              <w:keepLines/>
              <w:spacing w:after="0"/>
              <w:rPr>
                <w:ins w:id="389" w:author="Dania Azem" w:date="2017-04-24T16:29:00Z"/>
                <w:rFonts w:ascii="Arial" w:hAnsi="Arial"/>
                <w:sz w:val="18"/>
              </w:rPr>
            </w:pPr>
          </w:p>
        </w:tc>
        <w:tc>
          <w:tcPr>
            <w:tcW w:w="1699" w:type="dxa"/>
          </w:tcPr>
          <w:p w14:paraId="16CCBB7B" w14:textId="77777777" w:rsidR="00964974" w:rsidRPr="00964974" w:rsidRDefault="00964974" w:rsidP="00964974">
            <w:pPr>
              <w:keepNext/>
              <w:keepLines/>
              <w:spacing w:after="0"/>
              <w:rPr>
                <w:ins w:id="390" w:author="Dania Azem" w:date="2017-04-24T16:29:00Z"/>
                <w:rFonts w:ascii="Arial" w:hAnsi="Arial"/>
                <w:sz w:val="18"/>
              </w:rPr>
            </w:pPr>
          </w:p>
        </w:tc>
        <w:tc>
          <w:tcPr>
            <w:tcW w:w="844" w:type="dxa"/>
            <w:tcBorders>
              <w:top w:val="nil"/>
              <w:left w:val="nil"/>
              <w:bottom w:val="nil"/>
              <w:right w:val="single" w:sz="4" w:space="0" w:color="auto"/>
            </w:tcBorders>
          </w:tcPr>
          <w:p w14:paraId="47411A86" w14:textId="77777777" w:rsidR="00964974" w:rsidRPr="00964974" w:rsidRDefault="00964974" w:rsidP="00964974">
            <w:pPr>
              <w:keepNext/>
              <w:keepLines/>
              <w:spacing w:after="0"/>
              <w:rPr>
                <w:ins w:id="391" w:author="Dania Azem" w:date="2017-04-24T16:29:00Z"/>
                <w:rFonts w:ascii="Arial" w:hAnsi="Arial"/>
                <w:sz w:val="18"/>
              </w:rPr>
            </w:pPr>
          </w:p>
        </w:tc>
        <w:tc>
          <w:tcPr>
            <w:tcW w:w="2268" w:type="dxa"/>
          </w:tcPr>
          <w:p w14:paraId="27A37367" w14:textId="77777777" w:rsidR="00964974" w:rsidRPr="00964974" w:rsidRDefault="00964974" w:rsidP="00964974">
            <w:pPr>
              <w:keepNext/>
              <w:keepLines/>
              <w:spacing w:after="0"/>
              <w:ind w:right="-249"/>
              <w:rPr>
                <w:ins w:id="392" w:author="Dania Azem" w:date="2017-04-24T16:29:00Z"/>
                <w:rFonts w:ascii="Arial" w:hAnsi="Arial"/>
                <w:sz w:val="18"/>
              </w:rPr>
            </w:pPr>
          </w:p>
        </w:tc>
        <w:tc>
          <w:tcPr>
            <w:tcW w:w="1701" w:type="dxa"/>
          </w:tcPr>
          <w:p w14:paraId="448EFF66" w14:textId="77777777" w:rsidR="00964974" w:rsidRPr="00964974" w:rsidRDefault="00964974" w:rsidP="00964974">
            <w:pPr>
              <w:keepNext/>
              <w:keepLines/>
              <w:spacing w:after="0"/>
              <w:rPr>
                <w:ins w:id="393" w:author="Dania Azem" w:date="2017-04-24T16:29:00Z"/>
                <w:rFonts w:ascii="Arial" w:hAnsi="Arial"/>
                <w:sz w:val="18"/>
              </w:rPr>
            </w:pPr>
          </w:p>
        </w:tc>
        <w:tc>
          <w:tcPr>
            <w:tcW w:w="1276" w:type="dxa"/>
            <w:tcBorders>
              <w:top w:val="nil"/>
              <w:left w:val="nil"/>
              <w:bottom w:val="nil"/>
              <w:right w:val="single" w:sz="4" w:space="0" w:color="auto"/>
            </w:tcBorders>
          </w:tcPr>
          <w:p w14:paraId="3CE8C2BF" w14:textId="77777777" w:rsidR="00964974" w:rsidRPr="00964974" w:rsidRDefault="00964974" w:rsidP="00964974">
            <w:pPr>
              <w:keepNext/>
              <w:keepLines/>
              <w:spacing w:after="0"/>
              <w:rPr>
                <w:ins w:id="394" w:author="Dania Azem" w:date="2017-04-24T16:29:00Z"/>
                <w:rFonts w:ascii="Arial" w:hAnsi="Arial"/>
                <w:sz w:val="18"/>
              </w:rPr>
            </w:pPr>
          </w:p>
        </w:tc>
      </w:tr>
      <w:tr w:rsidR="00964974" w:rsidRPr="00964974" w14:paraId="2BCA9DCF" w14:textId="77777777" w:rsidTr="00964974">
        <w:trPr>
          <w:trHeight w:val="232"/>
          <w:jc w:val="center"/>
          <w:ins w:id="395" w:author="Dania Azem" w:date="2017-04-24T16:29:00Z"/>
        </w:trPr>
        <w:tc>
          <w:tcPr>
            <w:tcW w:w="854" w:type="dxa"/>
            <w:tcBorders>
              <w:top w:val="nil"/>
              <w:left w:val="single" w:sz="4" w:space="0" w:color="auto"/>
              <w:bottom w:val="nil"/>
              <w:right w:val="nil"/>
            </w:tcBorders>
          </w:tcPr>
          <w:p w14:paraId="09FF9F45" w14:textId="77777777" w:rsidR="00964974" w:rsidRPr="00964974" w:rsidRDefault="00964974" w:rsidP="00964974">
            <w:pPr>
              <w:keepNext/>
              <w:keepLines/>
              <w:spacing w:after="0"/>
              <w:rPr>
                <w:ins w:id="396" w:author="Dania Azem" w:date="2017-04-24T16:29:00Z"/>
                <w:rFonts w:ascii="Arial" w:hAnsi="Arial"/>
                <w:sz w:val="18"/>
              </w:rPr>
            </w:pPr>
          </w:p>
        </w:tc>
        <w:tc>
          <w:tcPr>
            <w:tcW w:w="1699" w:type="dxa"/>
            <w:hideMark/>
          </w:tcPr>
          <w:p w14:paraId="2E8DD88F" w14:textId="77777777" w:rsidR="00964974" w:rsidRPr="00964974" w:rsidRDefault="00964974" w:rsidP="00964974">
            <w:pPr>
              <w:keepNext/>
              <w:keepLines/>
              <w:spacing w:after="0"/>
              <w:rPr>
                <w:ins w:id="397" w:author="Dania Azem" w:date="2017-04-24T16:29:00Z"/>
                <w:rFonts w:ascii="Arial" w:hAnsi="Arial"/>
                <w:sz w:val="18"/>
              </w:rPr>
            </w:pPr>
            <w:ins w:id="398"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12B9AC29" w14:textId="77777777" w:rsidR="00964974" w:rsidRPr="00964974" w:rsidRDefault="00964974" w:rsidP="00964974">
            <w:pPr>
              <w:keepNext/>
              <w:keepLines/>
              <w:spacing w:after="0"/>
              <w:rPr>
                <w:ins w:id="399" w:author="Dania Azem" w:date="2017-04-24T16:29:00Z"/>
                <w:rFonts w:ascii="Arial" w:hAnsi="Arial"/>
                <w:sz w:val="18"/>
              </w:rPr>
            </w:pPr>
            <w:ins w:id="400" w:author="Dania Azem" w:date="2017-04-24T16:29:00Z">
              <w:r w:rsidRPr="00964974">
                <w:rPr>
                  <w:rFonts w:ascii="Arial" w:hAnsi="Arial"/>
                  <w:sz w:val="18"/>
                </w:rPr>
                <w:t>7</w:t>
              </w:r>
            </w:ins>
          </w:p>
        </w:tc>
        <w:tc>
          <w:tcPr>
            <w:tcW w:w="2268" w:type="dxa"/>
            <w:hideMark/>
          </w:tcPr>
          <w:p w14:paraId="780E5BEF" w14:textId="77777777" w:rsidR="00964974" w:rsidRPr="00964974" w:rsidRDefault="00964974" w:rsidP="00964974">
            <w:pPr>
              <w:keepNext/>
              <w:keepLines/>
              <w:spacing w:after="0"/>
              <w:ind w:right="-249"/>
              <w:rPr>
                <w:ins w:id="401" w:author="Dania Azem" w:date="2017-04-24T16:29:00Z"/>
                <w:rFonts w:ascii="Arial" w:hAnsi="Arial"/>
                <w:sz w:val="18"/>
              </w:rPr>
            </w:pPr>
            <w:ins w:id="402" w:author="Dania Azem" w:date="2017-04-24T16:29:00Z">
              <w:r w:rsidRPr="00964974">
                <w:rPr>
                  <w:rFonts w:ascii="Arial" w:hAnsi="Arial"/>
                  <w:b/>
                  <w:sz w:val="18"/>
                </w:rPr>
                <w:t>SIBType14-NB_A07</w:t>
              </w:r>
            </w:ins>
          </w:p>
        </w:tc>
        <w:tc>
          <w:tcPr>
            <w:tcW w:w="1701" w:type="dxa"/>
          </w:tcPr>
          <w:p w14:paraId="59E9E51F" w14:textId="77777777" w:rsidR="00964974" w:rsidRPr="00964974" w:rsidRDefault="00964974" w:rsidP="00964974">
            <w:pPr>
              <w:keepNext/>
              <w:keepLines/>
              <w:spacing w:after="0"/>
              <w:rPr>
                <w:ins w:id="403" w:author="Dania Azem" w:date="2017-04-24T16:29:00Z"/>
                <w:rFonts w:ascii="Arial" w:hAnsi="Arial"/>
                <w:sz w:val="18"/>
              </w:rPr>
            </w:pPr>
            <w:ins w:id="404"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7D07B57E" w14:textId="77777777" w:rsidR="00964974" w:rsidRPr="00964974" w:rsidRDefault="00964974" w:rsidP="00964974">
            <w:pPr>
              <w:keepNext/>
              <w:keepLines/>
              <w:spacing w:after="0"/>
              <w:rPr>
                <w:ins w:id="405" w:author="Dania Azem" w:date="2017-04-24T16:29:00Z"/>
                <w:rFonts w:ascii="Arial" w:hAnsi="Arial"/>
                <w:sz w:val="18"/>
              </w:rPr>
            </w:pPr>
            <w:ins w:id="406" w:author="Dania Azem" w:date="2017-04-24T16:29:00Z">
              <w:r w:rsidRPr="00964974">
                <w:rPr>
                  <w:rFonts w:ascii="Arial" w:hAnsi="Arial"/>
                  <w:sz w:val="18"/>
                </w:rPr>
                <w:t>246  081</w:t>
              </w:r>
            </w:ins>
          </w:p>
        </w:tc>
      </w:tr>
      <w:tr w:rsidR="00964974" w:rsidRPr="00964974" w14:paraId="3BCD7667" w14:textId="77777777" w:rsidTr="00964974">
        <w:trPr>
          <w:trHeight w:val="232"/>
          <w:jc w:val="center"/>
          <w:ins w:id="407" w:author="Dania Azem" w:date="2017-04-24T16:29:00Z"/>
        </w:trPr>
        <w:tc>
          <w:tcPr>
            <w:tcW w:w="854" w:type="dxa"/>
            <w:tcBorders>
              <w:top w:val="nil"/>
              <w:left w:val="single" w:sz="4" w:space="0" w:color="auto"/>
              <w:bottom w:val="nil"/>
              <w:right w:val="nil"/>
            </w:tcBorders>
          </w:tcPr>
          <w:p w14:paraId="1714CB91" w14:textId="77777777" w:rsidR="00964974" w:rsidRPr="00964974" w:rsidRDefault="00964974" w:rsidP="00964974">
            <w:pPr>
              <w:keepNext/>
              <w:keepLines/>
              <w:spacing w:after="0"/>
              <w:rPr>
                <w:ins w:id="408" w:author="Dania Azem" w:date="2017-04-24T16:29:00Z"/>
                <w:rFonts w:ascii="Arial" w:hAnsi="Arial"/>
                <w:sz w:val="18"/>
              </w:rPr>
            </w:pPr>
          </w:p>
        </w:tc>
        <w:tc>
          <w:tcPr>
            <w:tcW w:w="1699" w:type="dxa"/>
          </w:tcPr>
          <w:p w14:paraId="13D24A74" w14:textId="77777777" w:rsidR="00964974" w:rsidRPr="00964974" w:rsidRDefault="00964974" w:rsidP="00964974">
            <w:pPr>
              <w:keepNext/>
              <w:keepLines/>
              <w:spacing w:after="0"/>
              <w:rPr>
                <w:ins w:id="409" w:author="Dania Azem" w:date="2017-04-24T16:29:00Z"/>
                <w:rFonts w:ascii="Arial" w:hAnsi="Arial"/>
                <w:sz w:val="18"/>
              </w:rPr>
            </w:pPr>
          </w:p>
        </w:tc>
        <w:tc>
          <w:tcPr>
            <w:tcW w:w="844" w:type="dxa"/>
            <w:tcBorders>
              <w:top w:val="nil"/>
              <w:left w:val="nil"/>
              <w:bottom w:val="nil"/>
              <w:right w:val="single" w:sz="4" w:space="0" w:color="auto"/>
            </w:tcBorders>
          </w:tcPr>
          <w:p w14:paraId="057EF047" w14:textId="77777777" w:rsidR="00964974" w:rsidRPr="00964974" w:rsidRDefault="00964974" w:rsidP="00964974">
            <w:pPr>
              <w:keepNext/>
              <w:keepLines/>
              <w:spacing w:after="0"/>
              <w:rPr>
                <w:ins w:id="410" w:author="Dania Azem" w:date="2017-04-24T16:29:00Z"/>
                <w:rFonts w:ascii="Arial" w:hAnsi="Arial"/>
                <w:sz w:val="18"/>
              </w:rPr>
            </w:pPr>
          </w:p>
        </w:tc>
        <w:tc>
          <w:tcPr>
            <w:tcW w:w="2268" w:type="dxa"/>
            <w:hideMark/>
          </w:tcPr>
          <w:p w14:paraId="71D486BE" w14:textId="77777777" w:rsidR="00964974" w:rsidRPr="00964974" w:rsidRDefault="00964974" w:rsidP="00964974">
            <w:pPr>
              <w:keepNext/>
              <w:keepLines/>
              <w:spacing w:after="0"/>
              <w:ind w:right="-249"/>
              <w:rPr>
                <w:ins w:id="411" w:author="Dania Azem" w:date="2017-04-24T16:29:00Z"/>
                <w:rFonts w:ascii="Arial" w:hAnsi="Arial"/>
                <w:sz w:val="18"/>
              </w:rPr>
            </w:pPr>
          </w:p>
        </w:tc>
        <w:tc>
          <w:tcPr>
            <w:tcW w:w="1701" w:type="dxa"/>
            <w:hideMark/>
          </w:tcPr>
          <w:p w14:paraId="014214A6" w14:textId="77777777" w:rsidR="00964974" w:rsidRPr="00964974" w:rsidRDefault="00964974" w:rsidP="00964974">
            <w:pPr>
              <w:keepNext/>
              <w:keepLines/>
              <w:spacing w:after="0"/>
              <w:rPr>
                <w:ins w:id="412" w:author="Dania Azem" w:date="2017-04-24T16:29:00Z"/>
                <w:rFonts w:ascii="Arial" w:hAnsi="Arial"/>
                <w:sz w:val="18"/>
              </w:rPr>
            </w:pPr>
          </w:p>
        </w:tc>
        <w:tc>
          <w:tcPr>
            <w:tcW w:w="1276" w:type="dxa"/>
            <w:tcBorders>
              <w:top w:val="nil"/>
              <w:left w:val="nil"/>
              <w:bottom w:val="nil"/>
              <w:right w:val="single" w:sz="4" w:space="0" w:color="auto"/>
            </w:tcBorders>
            <w:hideMark/>
          </w:tcPr>
          <w:p w14:paraId="5F1ECDE3" w14:textId="77777777" w:rsidR="00964974" w:rsidRPr="00964974" w:rsidRDefault="00964974" w:rsidP="00964974">
            <w:pPr>
              <w:keepNext/>
              <w:keepLines/>
              <w:spacing w:after="0"/>
              <w:rPr>
                <w:ins w:id="413" w:author="Dania Azem" w:date="2017-04-24T16:29:00Z"/>
                <w:rFonts w:ascii="Arial" w:hAnsi="Arial"/>
                <w:sz w:val="18"/>
              </w:rPr>
            </w:pPr>
          </w:p>
        </w:tc>
      </w:tr>
      <w:tr w:rsidR="00964974" w:rsidRPr="00964974" w14:paraId="0289939A" w14:textId="77777777" w:rsidTr="00964974">
        <w:trPr>
          <w:trHeight w:val="232"/>
          <w:jc w:val="center"/>
          <w:ins w:id="414" w:author="Dania Azem" w:date="2017-04-24T16:29:00Z"/>
        </w:trPr>
        <w:tc>
          <w:tcPr>
            <w:tcW w:w="854" w:type="dxa"/>
            <w:tcBorders>
              <w:top w:val="nil"/>
              <w:left w:val="single" w:sz="4" w:space="0" w:color="auto"/>
              <w:bottom w:val="nil"/>
              <w:right w:val="nil"/>
            </w:tcBorders>
          </w:tcPr>
          <w:p w14:paraId="544412CD" w14:textId="77777777" w:rsidR="00964974" w:rsidRPr="00964974" w:rsidRDefault="00964974" w:rsidP="00964974">
            <w:pPr>
              <w:keepNext/>
              <w:keepLines/>
              <w:spacing w:after="0"/>
              <w:rPr>
                <w:ins w:id="415" w:author="Dania Azem" w:date="2017-04-24T16:29:00Z"/>
                <w:rFonts w:ascii="Arial" w:hAnsi="Arial"/>
                <w:sz w:val="18"/>
              </w:rPr>
            </w:pPr>
          </w:p>
        </w:tc>
        <w:tc>
          <w:tcPr>
            <w:tcW w:w="1699" w:type="dxa"/>
            <w:hideMark/>
          </w:tcPr>
          <w:p w14:paraId="529223F4" w14:textId="77777777" w:rsidR="00964974" w:rsidRPr="00964974" w:rsidRDefault="00964974" w:rsidP="00964974">
            <w:pPr>
              <w:keepNext/>
              <w:keepLines/>
              <w:spacing w:after="0"/>
              <w:rPr>
                <w:ins w:id="416" w:author="Dania Azem" w:date="2017-04-24T16:29:00Z"/>
                <w:rFonts w:ascii="Arial" w:hAnsi="Arial"/>
                <w:sz w:val="18"/>
              </w:rPr>
            </w:pPr>
            <w:ins w:id="417"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4B7A2D8B" w14:textId="77777777" w:rsidR="00964974" w:rsidRPr="00964974" w:rsidRDefault="00964974" w:rsidP="00964974">
            <w:pPr>
              <w:keepNext/>
              <w:keepLines/>
              <w:spacing w:after="0"/>
              <w:rPr>
                <w:ins w:id="418" w:author="Dania Azem" w:date="2017-04-24T16:29:00Z"/>
                <w:rFonts w:ascii="Arial" w:hAnsi="Arial"/>
                <w:sz w:val="18"/>
              </w:rPr>
            </w:pPr>
            <w:ins w:id="419" w:author="Dania Azem" w:date="2017-04-24T16:29:00Z">
              <w:r w:rsidRPr="00964974">
                <w:rPr>
                  <w:rFonts w:ascii="Arial" w:hAnsi="Arial"/>
                  <w:sz w:val="18"/>
                </w:rPr>
                <w:t>8</w:t>
              </w:r>
            </w:ins>
          </w:p>
        </w:tc>
        <w:tc>
          <w:tcPr>
            <w:tcW w:w="2268" w:type="dxa"/>
            <w:hideMark/>
          </w:tcPr>
          <w:p w14:paraId="29320889" w14:textId="77777777" w:rsidR="00964974" w:rsidRPr="00964974" w:rsidRDefault="00964974" w:rsidP="00964974">
            <w:pPr>
              <w:keepNext/>
              <w:keepLines/>
              <w:spacing w:after="0"/>
              <w:ind w:right="-249"/>
              <w:rPr>
                <w:ins w:id="420" w:author="Dania Azem" w:date="2017-04-24T16:29:00Z"/>
                <w:rFonts w:ascii="Arial" w:hAnsi="Arial"/>
                <w:sz w:val="18"/>
              </w:rPr>
            </w:pPr>
            <w:ins w:id="421" w:author="Dania Azem" w:date="2017-04-24T16:29:00Z">
              <w:r w:rsidRPr="00964974">
                <w:rPr>
                  <w:rFonts w:ascii="Arial" w:hAnsi="Arial"/>
                  <w:b/>
                  <w:sz w:val="18"/>
                </w:rPr>
                <w:t>SIBType14-NB_A08</w:t>
              </w:r>
            </w:ins>
          </w:p>
        </w:tc>
        <w:tc>
          <w:tcPr>
            <w:tcW w:w="1701" w:type="dxa"/>
          </w:tcPr>
          <w:p w14:paraId="7F7E3DD7" w14:textId="77777777" w:rsidR="00964974" w:rsidRPr="00964974" w:rsidRDefault="00964974" w:rsidP="00964974">
            <w:pPr>
              <w:keepNext/>
              <w:keepLines/>
              <w:spacing w:after="0"/>
              <w:rPr>
                <w:ins w:id="422" w:author="Dania Azem" w:date="2017-04-24T16:29:00Z"/>
                <w:rFonts w:ascii="Arial" w:hAnsi="Arial"/>
                <w:sz w:val="18"/>
              </w:rPr>
            </w:pPr>
            <w:ins w:id="423"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29176BA6" w14:textId="77777777" w:rsidR="00964974" w:rsidRPr="00964974" w:rsidRDefault="00964974" w:rsidP="00964974">
            <w:pPr>
              <w:keepNext/>
              <w:keepLines/>
              <w:spacing w:after="0"/>
              <w:rPr>
                <w:ins w:id="424" w:author="Dania Azem" w:date="2017-04-24T16:29:00Z"/>
                <w:rFonts w:ascii="Arial" w:hAnsi="Arial"/>
                <w:sz w:val="18"/>
              </w:rPr>
            </w:pPr>
            <w:ins w:id="425" w:author="Dania Azem" w:date="2017-04-24T16:29:00Z">
              <w:r w:rsidRPr="00964974">
                <w:rPr>
                  <w:rFonts w:ascii="Arial" w:hAnsi="Arial"/>
                  <w:sz w:val="18"/>
                </w:rPr>
                <w:t>246  081</w:t>
              </w:r>
            </w:ins>
          </w:p>
        </w:tc>
      </w:tr>
      <w:tr w:rsidR="00964974" w:rsidRPr="00964974" w14:paraId="4556726A" w14:textId="77777777" w:rsidTr="00964974">
        <w:trPr>
          <w:trHeight w:val="232"/>
          <w:jc w:val="center"/>
          <w:ins w:id="426" w:author="Dania Azem" w:date="2017-04-24T16:29:00Z"/>
        </w:trPr>
        <w:tc>
          <w:tcPr>
            <w:tcW w:w="854" w:type="dxa"/>
            <w:tcBorders>
              <w:top w:val="nil"/>
              <w:left w:val="single" w:sz="4" w:space="0" w:color="auto"/>
              <w:bottom w:val="nil"/>
              <w:right w:val="nil"/>
            </w:tcBorders>
          </w:tcPr>
          <w:p w14:paraId="72F03BAE" w14:textId="77777777" w:rsidR="00964974" w:rsidRPr="00964974" w:rsidRDefault="00964974" w:rsidP="00964974">
            <w:pPr>
              <w:keepNext/>
              <w:keepLines/>
              <w:spacing w:after="0"/>
              <w:rPr>
                <w:ins w:id="427" w:author="Dania Azem" w:date="2017-04-24T16:29:00Z"/>
                <w:rFonts w:ascii="Arial" w:hAnsi="Arial"/>
                <w:sz w:val="18"/>
              </w:rPr>
            </w:pPr>
          </w:p>
        </w:tc>
        <w:tc>
          <w:tcPr>
            <w:tcW w:w="1699" w:type="dxa"/>
          </w:tcPr>
          <w:p w14:paraId="052E8006" w14:textId="77777777" w:rsidR="00964974" w:rsidRPr="00964974" w:rsidRDefault="00964974" w:rsidP="00964974">
            <w:pPr>
              <w:keepNext/>
              <w:keepLines/>
              <w:spacing w:after="0"/>
              <w:rPr>
                <w:ins w:id="428" w:author="Dania Azem" w:date="2017-04-24T16:29:00Z"/>
                <w:rFonts w:ascii="Arial" w:hAnsi="Arial"/>
                <w:sz w:val="18"/>
              </w:rPr>
            </w:pPr>
          </w:p>
        </w:tc>
        <w:tc>
          <w:tcPr>
            <w:tcW w:w="844" w:type="dxa"/>
            <w:tcBorders>
              <w:top w:val="nil"/>
              <w:left w:val="nil"/>
              <w:bottom w:val="nil"/>
              <w:right w:val="single" w:sz="4" w:space="0" w:color="auto"/>
            </w:tcBorders>
          </w:tcPr>
          <w:p w14:paraId="63F20952" w14:textId="77777777" w:rsidR="00964974" w:rsidRPr="00964974" w:rsidRDefault="00964974" w:rsidP="00964974">
            <w:pPr>
              <w:keepNext/>
              <w:keepLines/>
              <w:spacing w:after="0"/>
              <w:rPr>
                <w:ins w:id="429" w:author="Dania Azem" w:date="2017-04-24T16:29:00Z"/>
                <w:rFonts w:ascii="Arial" w:hAnsi="Arial"/>
                <w:sz w:val="18"/>
              </w:rPr>
            </w:pPr>
          </w:p>
        </w:tc>
        <w:tc>
          <w:tcPr>
            <w:tcW w:w="2268" w:type="dxa"/>
            <w:hideMark/>
          </w:tcPr>
          <w:p w14:paraId="575C6FE5" w14:textId="77777777" w:rsidR="00964974" w:rsidRPr="00964974" w:rsidRDefault="00964974" w:rsidP="00964974">
            <w:pPr>
              <w:keepNext/>
              <w:keepLines/>
              <w:spacing w:after="0"/>
              <w:ind w:right="-249"/>
              <w:rPr>
                <w:ins w:id="430" w:author="Dania Azem" w:date="2017-04-24T16:29:00Z"/>
                <w:rFonts w:ascii="Arial" w:hAnsi="Arial"/>
                <w:sz w:val="18"/>
              </w:rPr>
            </w:pPr>
          </w:p>
        </w:tc>
        <w:tc>
          <w:tcPr>
            <w:tcW w:w="1701" w:type="dxa"/>
            <w:hideMark/>
          </w:tcPr>
          <w:p w14:paraId="103D8D9E" w14:textId="77777777" w:rsidR="00964974" w:rsidRPr="00964974" w:rsidRDefault="00964974" w:rsidP="00964974">
            <w:pPr>
              <w:keepNext/>
              <w:keepLines/>
              <w:spacing w:after="0"/>
              <w:rPr>
                <w:ins w:id="431" w:author="Dania Azem" w:date="2017-04-24T16:29:00Z"/>
                <w:rFonts w:ascii="Arial" w:hAnsi="Arial"/>
                <w:sz w:val="18"/>
              </w:rPr>
            </w:pPr>
          </w:p>
        </w:tc>
        <w:tc>
          <w:tcPr>
            <w:tcW w:w="1276" w:type="dxa"/>
            <w:tcBorders>
              <w:top w:val="nil"/>
              <w:left w:val="nil"/>
              <w:bottom w:val="nil"/>
              <w:right w:val="single" w:sz="4" w:space="0" w:color="auto"/>
            </w:tcBorders>
            <w:hideMark/>
          </w:tcPr>
          <w:p w14:paraId="246EAFAE" w14:textId="77777777" w:rsidR="00964974" w:rsidRPr="00964974" w:rsidRDefault="00964974" w:rsidP="00964974">
            <w:pPr>
              <w:keepNext/>
              <w:keepLines/>
              <w:spacing w:after="0"/>
              <w:rPr>
                <w:ins w:id="432" w:author="Dania Azem" w:date="2017-04-24T16:29:00Z"/>
                <w:rFonts w:ascii="Arial" w:hAnsi="Arial"/>
                <w:sz w:val="18"/>
              </w:rPr>
            </w:pPr>
          </w:p>
        </w:tc>
      </w:tr>
      <w:tr w:rsidR="00964974" w:rsidRPr="00964974" w14:paraId="79E7C18A" w14:textId="77777777" w:rsidTr="00964974">
        <w:trPr>
          <w:trHeight w:val="232"/>
          <w:jc w:val="center"/>
          <w:ins w:id="433" w:author="Dania Azem" w:date="2017-04-24T16:29:00Z"/>
        </w:trPr>
        <w:tc>
          <w:tcPr>
            <w:tcW w:w="854" w:type="dxa"/>
            <w:tcBorders>
              <w:top w:val="nil"/>
              <w:left w:val="single" w:sz="4" w:space="0" w:color="auto"/>
              <w:bottom w:val="nil"/>
              <w:right w:val="nil"/>
            </w:tcBorders>
          </w:tcPr>
          <w:p w14:paraId="20701BEF" w14:textId="77777777" w:rsidR="00964974" w:rsidRPr="00964974" w:rsidRDefault="00964974" w:rsidP="00964974">
            <w:pPr>
              <w:keepNext/>
              <w:keepLines/>
              <w:spacing w:after="0"/>
              <w:rPr>
                <w:ins w:id="434" w:author="Dania Azem" w:date="2017-04-24T16:29:00Z"/>
                <w:rFonts w:ascii="Arial" w:hAnsi="Arial"/>
                <w:sz w:val="18"/>
              </w:rPr>
            </w:pPr>
          </w:p>
        </w:tc>
        <w:tc>
          <w:tcPr>
            <w:tcW w:w="1699" w:type="dxa"/>
            <w:hideMark/>
          </w:tcPr>
          <w:p w14:paraId="07EC67FC" w14:textId="77777777" w:rsidR="00964974" w:rsidRPr="00964974" w:rsidRDefault="00964974" w:rsidP="00964974">
            <w:pPr>
              <w:keepNext/>
              <w:keepLines/>
              <w:spacing w:after="0"/>
              <w:rPr>
                <w:ins w:id="435" w:author="Dania Azem" w:date="2017-04-24T16:29:00Z"/>
                <w:rFonts w:ascii="Arial" w:hAnsi="Arial"/>
                <w:sz w:val="18"/>
              </w:rPr>
            </w:pPr>
            <w:ins w:id="436"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135DDEF4" w14:textId="77777777" w:rsidR="00964974" w:rsidRPr="00964974" w:rsidRDefault="00964974" w:rsidP="00964974">
            <w:pPr>
              <w:keepNext/>
              <w:keepLines/>
              <w:spacing w:after="0"/>
              <w:rPr>
                <w:ins w:id="437" w:author="Dania Azem" w:date="2017-04-24T16:29:00Z"/>
                <w:rFonts w:ascii="Arial" w:hAnsi="Arial"/>
                <w:sz w:val="18"/>
              </w:rPr>
            </w:pPr>
            <w:ins w:id="438" w:author="Dania Azem" w:date="2017-04-24T16:29:00Z">
              <w:r w:rsidRPr="00964974">
                <w:rPr>
                  <w:rFonts w:ascii="Arial" w:hAnsi="Arial"/>
                  <w:sz w:val="18"/>
                </w:rPr>
                <w:t>9</w:t>
              </w:r>
            </w:ins>
          </w:p>
        </w:tc>
        <w:tc>
          <w:tcPr>
            <w:tcW w:w="2268" w:type="dxa"/>
            <w:hideMark/>
          </w:tcPr>
          <w:p w14:paraId="133EF728" w14:textId="77777777" w:rsidR="00964974" w:rsidRPr="00964974" w:rsidRDefault="00964974" w:rsidP="00964974">
            <w:pPr>
              <w:keepNext/>
              <w:keepLines/>
              <w:spacing w:after="0"/>
              <w:ind w:right="-249"/>
              <w:rPr>
                <w:ins w:id="439" w:author="Dania Azem" w:date="2017-04-24T16:29:00Z"/>
                <w:rFonts w:ascii="Arial" w:hAnsi="Arial"/>
                <w:sz w:val="18"/>
              </w:rPr>
            </w:pPr>
            <w:ins w:id="440" w:author="Dania Azem" w:date="2017-04-24T16:29:00Z">
              <w:r w:rsidRPr="00964974">
                <w:rPr>
                  <w:rFonts w:ascii="Arial" w:hAnsi="Arial"/>
                  <w:b/>
                  <w:sz w:val="18"/>
                </w:rPr>
                <w:t>SIBType14-NB_A09</w:t>
              </w:r>
            </w:ins>
          </w:p>
        </w:tc>
        <w:tc>
          <w:tcPr>
            <w:tcW w:w="1701" w:type="dxa"/>
          </w:tcPr>
          <w:p w14:paraId="719C7C11" w14:textId="77777777" w:rsidR="00964974" w:rsidRPr="00964974" w:rsidRDefault="00964974" w:rsidP="00964974">
            <w:pPr>
              <w:keepNext/>
              <w:keepLines/>
              <w:spacing w:after="0"/>
              <w:rPr>
                <w:ins w:id="441" w:author="Dania Azem" w:date="2017-04-24T16:29:00Z"/>
                <w:rFonts w:ascii="Arial" w:hAnsi="Arial"/>
                <w:sz w:val="18"/>
              </w:rPr>
            </w:pPr>
            <w:ins w:id="442"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1B507D68" w14:textId="77777777" w:rsidR="00964974" w:rsidRPr="00964974" w:rsidRDefault="00964974" w:rsidP="00964974">
            <w:pPr>
              <w:keepNext/>
              <w:keepLines/>
              <w:spacing w:after="0"/>
              <w:rPr>
                <w:ins w:id="443" w:author="Dania Azem" w:date="2017-04-24T16:29:00Z"/>
                <w:rFonts w:ascii="Arial" w:hAnsi="Arial"/>
                <w:sz w:val="18"/>
              </w:rPr>
            </w:pPr>
            <w:ins w:id="444" w:author="Dania Azem" w:date="2017-04-24T16:29:00Z">
              <w:r w:rsidRPr="00964974">
                <w:rPr>
                  <w:rFonts w:ascii="Arial" w:hAnsi="Arial"/>
                  <w:sz w:val="18"/>
                </w:rPr>
                <w:t>246  081</w:t>
              </w:r>
            </w:ins>
          </w:p>
        </w:tc>
      </w:tr>
      <w:tr w:rsidR="00964974" w:rsidRPr="00964974" w14:paraId="6E3E7CF2" w14:textId="77777777" w:rsidTr="00964974">
        <w:trPr>
          <w:trHeight w:val="232"/>
          <w:jc w:val="center"/>
          <w:ins w:id="445" w:author="Dania Azem" w:date="2017-04-24T16:29:00Z"/>
        </w:trPr>
        <w:tc>
          <w:tcPr>
            <w:tcW w:w="854" w:type="dxa"/>
            <w:tcBorders>
              <w:top w:val="nil"/>
              <w:left w:val="single" w:sz="4" w:space="0" w:color="auto"/>
              <w:bottom w:val="single" w:sz="4" w:space="0" w:color="auto"/>
              <w:right w:val="nil"/>
            </w:tcBorders>
          </w:tcPr>
          <w:p w14:paraId="4AF8C544" w14:textId="77777777" w:rsidR="00964974" w:rsidRPr="00964974" w:rsidRDefault="00964974" w:rsidP="00964974">
            <w:pPr>
              <w:keepNext/>
              <w:keepLines/>
              <w:spacing w:after="0"/>
              <w:rPr>
                <w:ins w:id="446" w:author="Dania Azem" w:date="2017-04-24T16:29:00Z"/>
                <w:rFonts w:ascii="Arial" w:hAnsi="Arial"/>
                <w:sz w:val="18"/>
              </w:rPr>
            </w:pPr>
          </w:p>
        </w:tc>
        <w:tc>
          <w:tcPr>
            <w:tcW w:w="1699" w:type="dxa"/>
            <w:tcBorders>
              <w:top w:val="nil"/>
              <w:left w:val="nil"/>
              <w:bottom w:val="single" w:sz="4" w:space="0" w:color="auto"/>
              <w:right w:val="nil"/>
            </w:tcBorders>
          </w:tcPr>
          <w:p w14:paraId="44B49E8A" w14:textId="77777777" w:rsidR="00964974" w:rsidRPr="00964974" w:rsidRDefault="00964974" w:rsidP="00964974">
            <w:pPr>
              <w:keepNext/>
              <w:keepLines/>
              <w:spacing w:after="0"/>
              <w:rPr>
                <w:ins w:id="447" w:author="Dania Azem" w:date="2017-04-24T16:29:00Z"/>
                <w:rFonts w:ascii="Arial" w:hAnsi="Arial"/>
                <w:sz w:val="18"/>
              </w:rPr>
            </w:pPr>
          </w:p>
        </w:tc>
        <w:tc>
          <w:tcPr>
            <w:tcW w:w="844" w:type="dxa"/>
            <w:tcBorders>
              <w:top w:val="nil"/>
              <w:left w:val="nil"/>
              <w:bottom w:val="single" w:sz="4" w:space="0" w:color="auto"/>
              <w:right w:val="single" w:sz="4" w:space="0" w:color="auto"/>
            </w:tcBorders>
          </w:tcPr>
          <w:p w14:paraId="6032EFFE" w14:textId="77777777" w:rsidR="00964974" w:rsidRPr="00964974" w:rsidRDefault="00964974" w:rsidP="00964974">
            <w:pPr>
              <w:keepNext/>
              <w:keepLines/>
              <w:spacing w:after="0"/>
              <w:rPr>
                <w:ins w:id="448" w:author="Dania Azem" w:date="2017-04-24T16:29:00Z"/>
                <w:rFonts w:ascii="Arial" w:hAnsi="Arial"/>
                <w:sz w:val="18"/>
              </w:rPr>
            </w:pPr>
          </w:p>
        </w:tc>
        <w:tc>
          <w:tcPr>
            <w:tcW w:w="2268" w:type="dxa"/>
            <w:tcBorders>
              <w:top w:val="nil"/>
              <w:left w:val="nil"/>
              <w:bottom w:val="single" w:sz="4" w:space="0" w:color="auto"/>
              <w:right w:val="nil"/>
            </w:tcBorders>
            <w:hideMark/>
          </w:tcPr>
          <w:p w14:paraId="1D2DD7A4" w14:textId="77777777" w:rsidR="00964974" w:rsidRPr="00964974" w:rsidRDefault="00964974" w:rsidP="00964974">
            <w:pPr>
              <w:keepNext/>
              <w:keepLines/>
              <w:spacing w:after="0"/>
              <w:ind w:right="-249"/>
              <w:rPr>
                <w:ins w:id="449" w:author="Dania Azem" w:date="2017-04-24T16:29:00Z"/>
                <w:rFonts w:ascii="Arial" w:hAnsi="Arial"/>
                <w:sz w:val="18"/>
              </w:rPr>
            </w:pPr>
          </w:p>
        </w:tc>
        <w:tc>
          <w:tcPr>
            <w:tcW w:w="1701" w:type="dxa"/>
            <w:tcBorders>
              <w:top w:val="nil"/>
              <w:left w:val="nil"/>
              <w:bottom w:val="single" w:sz="4" w:space="0" w:color="auto"/>
              <w:right w:val="nil"/>
            </w:tcBorders>
            <w:hideMark/>
          </w:tcPr>
          <w:p w14:paraId="02B6656E" w14:textId="77777777" w:rsidR="00964974" w:rsidRPr="00964974" w:rsidRDefault="00964974" w:rsidP="00964974">
            <w:pPr>
              <w:keepNext/>
              <w:keepLines/>
              <w:spacing w:after="0"/>
              <w:rPr>
                <w:ins w:id="450" w:author="Dania Azem" w:date="2017-04-24T16:29:00Z"/>
                <w:rFonts w:ascii="Arial" w:hAnsi="Arial"/>
                <w:sz w:val="18"/>
              </w:rPr>
            </w:pPr>
          </w:p>
        </w:tc>
        <w:tc>
          <w:tcPr>
            <w:tcW w:w="1276" w:type="dxa"/>
            <w:tcBorders>
              <w:top w:val="nil"/>
              <w:left w:val="nil"/>
              <w:bottom w:val="single" w:sz="4" w:space="0" w:color="auto"/>
              <w:right w:val="single" w:sz="4" w:space="0" w:color="auto"/>
            </w:tcBorders>
            <w:hideMark/>
          </w:tcPr>
          <w:p w14:paraId="2A5DDEF1" w14:textId="77777777" w:rsidR="00964974" w:rsidRPr="00964974" w:rsidRDefault="00964974" w:rsidP="00964974">
            <w:pPr>
              <w:keepNext/>
              <w:keepLines/>
              <w:spacing w:after="0"/>
              <w:rPr>
                <w:ins w:id="451" w:author="Dania Azem" w:date="2017-04-24T16:29:00Z"/>
                <w:rFonts w:ascii="Arial" w:hAnsi="Arial"/>
                <w:sz w:val="18"/>
              </w:rPr>
            </w:pPr>
          </w:p>
        </w:tc>
      </w:tr>
      <w:tr w:rsidR="00964974" w:rsidRPr="00964974" w14:paraId="0A3777CA" w14:textId="77777777" w:rsidTr="00964974">
        <w:trPr>
          <w:trHeight w:val="232"/>
          <w:jc w:val="center"/>
          <w:ins w:id="452" w:author="Dania Azem" w:date="2017-04-24T16:29:00Z"/>
        </w:trPr>
        <w:tc>
          <w:tcPr>
            <w:tcW w:w="854" w:type="dxa"/>
            <w:tcBorders>
              <w:top w:val="nil"/>
              <w:left w:val="single" w:sz="4" w:space="0" w:color="auto"/>
              <w:bottom w:val="nil"/>
              <w:right w:val="nil"/>
            </w:tcBorders>
            <w:hideMark/>
          </w:tcPr>
          <w:p w14:paraId="6E4C4600" w14:textId="77777777" w:rsidR="00964974" w:rsidRPr="00964974" w:rsidRDefault="00964974" w:rsidP="00964974">
            <w:pPr>
              <w:keepLines/>
              <w:widowControl w:val="0"/>
              <w:spacing w:after="0"/>
              <w:rPr>
                <w:ins w:id="453" w:author="Dania Azem" w:date="2017-04-24T16:29:00Z"/>
                <w:rFonts w:ascii="Arial" w:hAnsi="Arial"/>
                <w:sz w:val="18"/>
              </w:rPr>
            </w:pPr>
            <w:ins w:id="454" w:author="Dania Azem" w:date="2017-04-24T16:29:00Z">
              <w:r w:rsidRPr="00964974">
                <w:rPr>
                  <w:rFonts w:ascii="Arial" w:hAnsi="Arial"/>
                  <w:sz w:val="18"/>
                </w:rPr>
                <w:t>Test (b)</w:t>
              </w:r>
            </w:ins>
          </w:p>
        </w:tc>
        <w:tc>
          <w:tcPr>
            <w:tcW w:w="1699" w:type="dxa"/>
            <w:hideMark/>
          </w:tcPr>
          <w:p w14:paraId="7F265207" w14:textId="77777777" w:rsidR="00964974" w:rsidRPr="00964974" w:rsidRDefault="00964974" w:rsidP="00964974">
            <w:pPr>
              <w:keepLines/>
              <w:widowControl w:val="0"/>
              <w:spacing w:after="0"/>
              <w:rPr>
                <w:ins w:id="455" w:author="Dania Azem" w:date="2017-04-24T16:29:00Z"/>
                <w:rFonts w:ascii="Arial" w:hAnsi="Arial"/>
                <w:sz w:val="18"/>
              </w:rPr>
            </w:pPr>
            <w:ins w:id="456"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7C25C343" w14:textId="77777777" w:rsidR="00964974" w:rsidRPr="00964974" w:rsidRDefault="00964974" w:rsidP="00964974">
            <w:pPr>
              <w:keepLines/>
              <w:widowControl w:val="0"/>
              <w:spacing w:after="0"/>
              <w:rPr>
                <w:ins w:id="457" w:author="Dania Azem" w:date="2017-04-24T16:29:00Z"/>
                <w:rFonts w:ascii="Arial" w:hAnsi="Arial"/>
                <w:sz w:val="18"/>
              </w:rPr>
            </w:pPr>
            <w:ins w:id="458" w:author="Dania Azem" w:date="2017-04-24T16:29:00Z">
              <w:r w:rsidRPr="00964974">
                <w:rPr>
                  <w:rFonts w:ascii="Arial" w:hAnsi="Arial"/>
                  <w:sz w:val="18"/>
                </w:rPr>
                <w:t>0</w:t>
              </w:r>
            </w:ins>
          </w:p>
        </w:tc>
        <w:tc>
          <w:tcPr>
            <w:tcW w:w="2268" w:type="dxa"/>
            <w:hideMark/>
          </w:tcPr>
          <w:p w14:paraId="4FC0D0C2" w14:textId="77777777" w:rsidR="00964974" w:rsidRPr="00964974" w:rsidRDefault="00964974" w:rsidP="00964974">
            <w:pPr>
              <w:keepLines/>
              <w:widowControl w:val="0"/>
              <w:spacing w:after="0"/>
              <w:ind w:right="-249"/>
              <w:rPr>
                <w:ins w:id="459" w:author="Dania Azem" w:date="2017-04-24T16:29:00Z"/>
                <w:rFonts w:ascii="Arial" w:hAnsi="Arial"/>
                <w:sz w:val="18"/>
              </w:rPr>
            </w:pPr>
            <w:ins w:id="460" w:author="Dania Azem" w:date="2017-04-24T16:29:00Z">
              <w:r w:rsidRPr="00964974">
                <w:rPr>
                  <w:rFonts w:ascii="Arial" w:hAnsi="Arial"/>
                  <w:b/>
                  <w:sz w:val="18"/>
                </w:rPr>
                <w:t>SIBType14-NB_B01</w:t>
              </w:r>
            </w:ins>
          </w:p>
        </w:tc>
        <w:tc>
          <w:tcPr>
            <w:tcW w:w="1701" w:type="dxa"/>
          </w:tcPr>
          <w:p w14:paraId="33158037" w14:textId="77777777" w:rsidR="00964974" w:rsidRPr="00964974" w:rsidRDefault="00964974" w:rsidP="00964974">
            <w:pPr>
              <w:keepLines/>
              <w:widowControl w:val="0"/>
              <w:spacing w:after="0"/>
              <w:rPr>
                <w:ins w:id="461" w:author="Dania Azem" w:date="2017-04-24T16:29:00Z"/>
                <w:rFonts w:ascii="Arial" w:hAnsi="Arial"/>
                <w:sz w:val="18"/>
              </w:rPr>
            </w:pPr>
            <w:ins w:id="462"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5AE47A5F" w14:textId="77777777" w:rsidR="00964974" w:rsidRPr="00964974" w:rsidRDefault="00964974" w:rsidP="00964974">
            <w:pPr>
              <w:keepLines/>
              <w:widowControl w:val="0"/>
              <w:spacing w:after="0"/>
              <w:rPr>
                <w:ins w:id="463" w:author="Dania Azem" w:date="2017-04-24T16:29:00Z"/>
                <w:rFonts w:ascii="Arial" w:hAnsi="Arial"/>
                <w:sz w:val="18"/>
              </w:rPr>
            </w:pPr>
            <w:ins w:id="464" w:author="Dania Azem" w:date="2017-04-24T16:29:00Z">
              <w:r w:rsidRPr="00964974">
                <w:rPr>
                  <w:rFonts w:ascii="Arial" w:hAnsi="Arial"/>
                  <w:sz w:val="18"/>
                </w:rPr>
                <w:t>246 081</w:t>
              </w:r>
            </w:ins>
          </w:p>
        </w:tc>
      </w:tr>
      <w:tr w:rsidR="00964974" w:rsidRPr="00964974" w14:paraId="474CA8F3" w14:textId="77777777" w:rsidTr="00964974">
        <w:trPr>
          <w:trHeight w:val="232"/>
          <w:jc w:val="center"/>
          <w:ins w:id="465" w:author="Dania Azem" w:date="2017-04-24T16:29:00Z"/>
        </w:trPr>
        <w:tc>
          <w:tcPr>
            <w:tcW w:w="854" w:type="dxa"/>
            <w:tcBorders>
              <w:top w:val="nil"/>
              <w:left w:val="single" w:sz="4" w:space="0" w:color="auto"/>
              <w:bottom w:val="nil"/>
              <w:right w:val="nil"/>
            </w:tcBorders>
          </w:tcPr>
          <w:p w14:paraId="0CFB3BBB" w14:textId="77777777" w:rsidR="00964974" w:rsidRPr="00964974" w:rsidRDefault="00964974" w:rsidP="00964974">
            <w:pPr>
              <w:keepLines/>
              <w:widowControl w:val="0"/>
              <w:spacing w:after="0"/>
              <w:rPr>
                <w:ins w:id="466" w:author="Dania Azem" w:date="2017-04-24T16:29:00Z"/>
                <w:rFonts w:ascii="Arial" w:hAnsi="Arial"/>
                <w:sz w:val="18"/>
              </w:rPr>
            </w:pPr>
          </w:p>
        </w:tc>
        <w:tc>
          <w:tcPr>
            <w:tcW w:w="1699" w:type="dxa"/>
          </w:tcPr>
          <w:p w14:paraId="1D2F2304" w14:textId="77777777" w:rsidR="00964974" w:rsidRPr="00964974" w:rsidRDefault="00964974" w:rsidP="00964974">
            <w:pPr>
              <w:keepLines/>
              <w:widowControl w:val="0"/>
              <w:spacing w:after="0"/>
              <w:rPr>
                <w:ins w:id="467" w:author="Dania Azem" w:date="2017-04-24T16:29:00Z"/>
                <w:rFonts w:ascii="Arial" w:hAnsi="Arial"/>
                <w:sz w:val="18"/>
              </w:rPr>
            </w:pPr>
          </w:p>
        </w:tc>
        <w:tc>
          <w:tcPr>
            <w:tcW w:w="844" w:type="dxa"/>
            <w:tcBorders>
              <w:top w:val="nil"/>
              <w:left w:val="nil"/>
              <w:bottom w:val="nil"/>
              <w:right w:val="single" w:sz="4" w:space="0" w:color="auto"/>
            </w:tcBorders>
          </w:tcPr>
          <w:p w14:paraId="345F1F21" w14:textId="77777777" w:rsidR="00964974" w:rsidRPr="00964974" w:rsidRDefault="00964974" w:rsidP="00964974">
            <w:pPr>
              <w:keepLines/>
              <w:widowControl w:val="0"/>
              <w:spacing w:after="0"/>
              <w:rPr>
                <w:ins w:id="468" w:author="Dania Azem" w:date="2017-04-24T16:29:00Z"/>
                <w:rFonts w:ascii="Arial" w:hAnsi="Arial"/>
                <w:sz w:val="18"/>
              </w:rPr>
            </w:pPr>
          </w:p>
        </w:tc>
        <w:tc>
          <w:tcPr>
            <w:tcW w:w="2268" w:type="dxa"/>
          </w:tcPr>
          <w:p w14:paraId="403A0430" w14:textId="77777777" w:rsidR="00964974" w:rsidRPr="00964974" w:rsidRDefault="00964974" w:rsidP="00964974">
            <w:pPr>
              <w:keepLines/>
              <w:widowControl w:val="0"/>
              <w:spacing w:after="0"/>
              <w:ind w:right="-249"/>
              <w:rPr>
                <w:ins w:id="469" w:author="Dania Azem" w:date="2017-04-24T16:29:00Z"/>
                <w:rFonts w:ascii="Arial" w:hAnsi="Arial"/>
                <w:sz w:val="18"/>
              </w:rPr>
            </w:pPr>
          </w:p>
        </w:tc>
        <w:tc>
          <w:tcPr>
            <w:tcW w:w="1701" w:type="dxa"/>
          </w:tcPr>
          <w:p w14:paraId="0CBF7F0E" w14:textId="77777777" w:rsidR="00964974" w:rsidRPr="00964974" w:rsidRDefault="00964974" w:rsidP="00964974">
            <w:pPr>
              <w:keepLines/>
              <w:widowControl w:val="0"/>
              <w:spacing w:after="0"/>
              <w:rPr>
                <w:ins w:id="470" w:author="Dania Azem" w:date="2017-04-24T16:29:00Z"/>
                <w:rFonts w:ascii="Arial" w:hAnsi="Arial"/>
                <w:sz w:val="18"/>
              </w:rPr>
            </w:pPr>
          </w:p>
        </w:tc>
        <w:tc>
          <w:tcPr>
            <w:tcW w:w="1276" w:type="dxa"/>
            <w:tcBorders>
              <w:top w:val="nil"/>
              <w:left w:val="nil"/>
              <w:bottom w:val="nil"/>
              <w:right w:val="single" w:sz="4" w:space="0" w:color="auto"/>
            </w:tcBorders>
          </w:tcPr>
          <w:p w14:paraId="2979F8DB" w14:textId="77777777" w:rsidR="00964974" w:rsidRPr="00964974" w:rsidRDefault="00964974" w:rsidP="00964974">
            <w:pPr>
              <w:keepLines/>
              <w:widowControl w:val="0"/>
              <w:spacing w:after="0"/>
              <w:rPr>
                <w:ins w:id="471" w:author="Dania Azem" w:date="2017-04-24T16:29:00Z"/>
                <w:rFonts w:ascii="Arial" w:hAnsi="Arial"/>
                <w:sz w:val="18"/>
              </w:rPr>
            </w:pPr>
          </w:p>
        </w:tc>
      </w:tr>
      <w:tr w:rsidR="00964974" w:rsidRPr="00964974" w14:paraId="487810B3" w14:textId="77777777" w:rsidTr="00964974">
        <w:trPr>
          <w:trHeight w:val="232"/>
          <w:jc w:val="center"/>
          <w:ins w:id="472" w:author="Dania Azem" w:date="2017-04-24T16:29:00Z"/>
        </w:trPr>
        <w:tc>
          <w:tcPr>
            <w:tcW w:w="854" w:type="dxa"/>
            <w:tcBorders>
              <w:top w:val="nil"/>
              <w:left w:val="single" w:sz="4" w:space="0" w:color="auto"/>
              <w:bottom w:val="nil"/>
              <w:right w:val="nil"/>
            </w:tcBorders>
          </w:tcPr>
          <w:p w14:paraId="62FA3F60" w14:textId="77777777" w:rsidR="00964974" w:rsidRPr="00964974" w:rsidRDefault="00964974" w:rsidP="00964974">
            <w:pPr>
              <w:keepLines/>
              <w:widowControl w:val="0"/>
              <w:spacing w:after="0"/>
              <w:rPr>
                <w:ins w:id="473" w:author="Dania Azem" w:date="2017-04-24T16:29:00Z"/>
                <w:rFonts w:ascii="Arial" w:hAnsi="Arial"/>
                <w:sz w:val="18"/>
              </w:rPr>
            </w:pPr>
          </w:p>
        </w:tc>
        <w:tc>
          <w:tcPr>
            <w:tcW w:w="1699" w:type="dxa"/>
            <w:hideMark/>
          </w:tcPr>
          <w:p w14:paraId="355E428F" w14:textId="77777777" w:rsidR="00964974" w:rsidRPr="00964974" w:rsidRDefault="00964974" w:rsidP="00964974">
            <w:pPr>
              <w:keepLines/>
              <w:widowControl w:val="0"/>
              <w:spacing w:after="0"/>
              <w:rPr>
                <w:ins w:id="474" w:author="Dania Azem" w:date="2017-04-24T16:29:00Z"/>
                <w:rFonts w:ascii="Arial" w:hAnsi="Arial"/>
                <w:sz w:val="18"/>
              </w:rPr>
            </w:pPr>
            <w:ins w:id="475"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7C2C2503" w14:textId="77777777" w:rsidR="00964974" w:rsidRPr="00964974" w:rsidRDefault="00964974" w:rsidP="00964974">
            <w:pPr>
              <w:keepLines/>
              <w:widowControl w:val="0"/>
              <w:spacing w:after="0"/>
              <w:rPr>
                <w:ins w:id="476" w:author="Dania Azem" w:date="2017-04-24T16:29:00Z"/>
                <w:rFonts w:ascii="Arial" w:hAnsi="Arial"/>
                <w:sz w:val="18"/>
              </w:rPr>
            </w:pPr>
            <w:ins w:id="477" w:author="Dania Azem" w:date="2017-04-24T16:29:00Z">
              <w:r w:rsidRPr="00964974">
                <w:rPr>
                  <w:rFonts w:ascii="Arial" w:hAnsi="Arial"/>
                  <w:sz w:val="18"/>
                </w:rPr>
                <w:t>1</w:t>
              </w:r>
            </w:ins>
          </w:p>
        </w:tc>
        <w:tc>
          <w:tcPr>
            <w:tcW w:w="2268" w:type="dxa"/>
            <w:hideMark/>
          </w:tcPr>
          <w:p w14:paraId="4494E5B7" w14:textId="77777777" w:rsidR="00964974" w:rsidRPr="00964974" w:rsidRDefault="00964974" w:rsidP="00964974">
            <w:pPr>
              <w:keepLines/>
              <w:widowControl w:val="0"/>
              <w:spacing w:after="0"/>
              <w:ind w:right="-249"/>
              <w:rPr>
                <w:ins w:id="478" w:author="Dania Azem" w:date="2017-04-24T16:29:00Z"/>
                <w:rFonts w:ascii="Arial" w:hAnsi="Arial"/>
                <w:sz w:val="18"/>
              </w:rPr>
            </w:pPr>
            <w:ins w:id="479" w:author="Dania Azem" w:date="2017-04-24T16:29:00Z">
              <w:r w:rsidRPr="00964974">
                <w:rPr>
                  <w:rFonts w:ascii="Arial" w:hAnsi="Arial"/>
                  <w:b/>
                  <w:sz w:val="18"/>
                </w:rPr>
                <w:t>SIBType14-NB_B01</w:t>
              </w:r>
            </w:ins>
          </w:p>
        </w:tc>
        <w:tc>
          <w:tcPr>
            <w:tcW w:w="1701" w:type="dxa"/>
          </w:tcPr>
          <w:p w14:paraId="1F3D809D" w14:textId="77777777" w:rsidR="00964974" w:rsidRPr="00964974" w:rsidRDefault="00964974" w:rsidP="00964974">
            <w:pPr>
              <w:keepLines/>
              <w:widowControl w:val="0"/>
              <w:spacing w:after="0"/>
              <w:rPr>
                <w:ins w:id="480" w:author="Dania Azem" w:date="2017-04-24T16:29:00Z"/>
                <w:rFonts w:ascii="Arial" w:hAnsi="Arial"/>
                <w:sz w:val="18"/>
              </w:rPr>
            </w:pPr>
            <w:ins w:id="481"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157BC66D" w14:textId="77777777" w:rsidR="00964974" w:rsidRPr="00964974" w:rsidRDefault="00964974" w:rsidP="00964974">
            <w:pPr>
              <w:keepLines/>
              <w:widowControl w:val="0"/>
              <w:spacing w:after="0"/>
              <w:rPr>
                <w:ins w:id="482" w:author="Dania Azem" w:date="2017-04-24T16:29:00Z"/>
                <w:rFonts w:ascii="Arial" w:hAnsi="Arial"/>
                <w:sz w:val="18"/>
              </w:rPr>
            </w:pPr>
            <w:ins w:id="483" w:author="Dania Azem" w:date="2017-04-24T16:29:00Z">
              <w:r w:rsidRPr="00964974">
                <w:rPr>
                  <w:rFonts w:ascii="Arial" w:hAnsi="Arial"/>
                  <w:sz w:val="18"/>
                </w:rPr>
                <w:t>246 081</w:t>
              </w:r>
            </w:ins>
          </w:p>
        </w:tc>
      </w:tr>
      <w:tr w:rsidR="00964974" w:rsidRPr="00964974" w14:paraId="2C7752AB" w14:textId="77777777" w:rsidTr="00964974">
        <w:trPr>
          <w:trHeight w:val="232"/>
          <w:jc w:val="center"/>
          <w:ins w:id="484" w:author="Dania Azem" w:date="2017-04-24T16:29:00Z"/>
        </w:trPr>
        <w:tc>
          <w:tcPr>
            <w:tcW w:w="854" w:type="dxa"/>
            <w:tcBorders>
              <w:top w:val="nil"/>
              <w:left w:val="single" w:sz="4" w:space="0" w:color="auto"/>
              <w:bottom w:val="nil"/>
              <w:right w:val="nil"/>
            </w:tcBorders>
          </w:tcPr>
          <w:p w14:paraId="41257958" w14:textId="77777777" w:rsidR="00964974" w:rsidRPr="00964974" w:rsidRDefault="00964974" w:rsidP="00964974">
            <w:pPr>
              <w:keepLines/>
              <w:widowControl w:val="0"/>
              <w:spacing w:after="0"/>
              <w:rPr>
                <w:ins w:id="485" w:author="Dania Azem" w:date="2017-04-24T16:29:00Z"/>
                <w:rFonts w:ascii="Arial" w:hAnsi="Arial"/>
                <w:sz w:val="18"/>
              </w:rPr>
            </w:pPr>
          </w:p>
        </w:tc>
        <w:tc>
          <w:tcPr>
            <w:tcW w:w="1699" w:type="dxa"/>
          </w:tcPr>
          <w:p w14:paraId="55AD0866" w14:textId="77777777" w:rsidR="00964974" w:rsidRPr="00964974" w:rsidRDefault="00964974" w:rsidP="00964974">
            <w:pPr>
              <w:keepLines/>
              <w:widowControl w:val="0"/>
              <w:spacing w:after="0"/>
              <w:rPr>
                <w:ins w:id="486" w:author="Dania Azem" w:date="2017-04-24T16:29:00Z"/>
                <w:rFonts w:ascii="Arial" w:hAnsi="Arial"/>
                <w:sz w:val="18"/>
              </w:rPr>
            </w:pPr>
          </w:p>
        </w:tc>
        <w:tc>
          <w:tcPr>
            <w:tcW w:w="844" w:type="dxa"/>
            <w:tcBorders>
              <w:top w:val="nil"/>
              <w:left w:val="nil"/>
              <w:bottom w:val="nil"/>
              <w:right w:val="single" w:sz="4" w:space="0" w:color="auto"/>
            </w:tcBorders>
          </w:tcPr>
          <w:p w14:paraId="6A280C51" w14:textId="77777777" w:rsidR="00964974" w:rsidRPr="00964974" w:rsidRDefault="00964974" w:rsidP="00964974">
            <w:pPr>
              <w:keepLines/>
              <w:widowControl w:val="0"/>
              <w:spacing w:after="0"/>
              <w:rPr>
                <w:ins w:id="487" w:author="Dania Azem" w:date="2017-04-24T16:29:00Z"/>
                <w:rFonts w:ascii="Arial" w:hAnsi="Arial"/>
                <w:sz w:val="18"/>
              </w:rPr>
            </w:pPr>
          </w:p>
        </w:tc>
        <w:tc>
          <w:tcPr>
            <w:tcW w:w="2268" w:type="dxa"/>
          </w:tcPr>
          <w:p w14:paraId="1D6D6269" w14:textId="77777777" w:rsidR="00964974" w:rsidRPr="00964974" w:rsidRDefault="00964974" w:rsidP="00964974">
            <w:pPr>
              <w:keepLines/>
              <w:widowControl w:val="0"/>
              <w:spacing w:after="0"/>
              <w:ind w:right="-249"/>
              <w:rPr>
                <w:ins w:id="488" w:author="Dania Azem" w:date="2017-04-24T16:29:00Z"/>
                <w:rFonts w:ascii="Arial" w:hAnsi="Arial"/>
                <w:sz w:val="18"/>
              </w:rPr>
            </w:pPr>
          </w:p>
        </w:tc>
        <w:tc>
          <w:tcPr>
            <w:tcW w:w="1701" w:type="dxa"/>
          </w:tcPr>
          <w:p w14:paraId="0865079A" w14:textId="77777777" w:rsidR="00964974" w:rsidRPr="00964974" w:rsidRDefault="00964974" w:rsidP="00964974">
            <w:pPr>
              <w:keepLines/>
              <w:widowControl w:val="0"/>
              <w:spacing w:after="0"/>
              <w:rPr>
                <w:ins w:id="489" w:author="Dania Azem" w:date="2017-04-24T16:29:00Z"/>
                <w:rFonts w:ascii="Arial" w:hAnsi="Arial"/>
                <w:sz w:val="18"/>
              </w:rPr>
            </w:pPr>
          </w:p>
        </w:tc>
        <w:tc>
          <w:tcPr>
            <w:tcW w:w="1276" w:type="dxa"/>
            <w:tcBorders>
              <w:top w:val="nil"/>
              <w:left w:val="nil"/>
              <w:bottom w:val="nil"/>
              <w:right w:val="single" w:sz="4" w:space="0" w:color="auto"/>
            </w:tcBorders>
          </w:tcPr>
          <w:p w14:paraId="26E14DED" w14:textId="77777777" w:rsidR="00964974" w:rsidRPr="00964974" w:rsidRDefault="00964974" w:rsidP="00964974">
            <w:pPr>
              <w:keepLines/>
              <w:widowControl w:val="0"/>
              <w:spacing w:after="0"/>
              <w:rPr>
                <w:ins w:id="490" w:author="Dania Azem" w:date="2017-04-24T16:29:00Z"/>
                <w:rFonts w:ascii="Arial" w:hAnsi="Arial"/>
                <w:sz w:val="18"/>
              </w:rPr>
            </w:pPr>
          </w:p>
        </w:tc>
      </w:tr>
      <w:tr w:rsidR="00964974" w:rsidRPr="00964974" w14:paraId="0510DE7B" w14:textId="77777777" w:rsidTr="00964974">
        <w:trPr>
          <w:trHeight w:val="232"/>
          <w:jc w:val="center"/>
          <w:ins w:id="491" w:author="Dania Azem" w:date="2017-04-24T16:29:00Z"/>
        </w:trPr>
        <w:tc>
          <w:tcPr>
            <w:tcW w:w="854" w:type="dxa"/>
            <w:tcBorders>
              <w:top w:val="nil"/>
              <w:left w:val="single" w:sz="4" w:space="0" w:color="auto"/>
              <w:bottom w:val="nil"/>
              <w:right w:val="nil"/>
            </w:tcBorders>
          </w:tcPr>
          <w:p w14:paraId="78AB2E3A" w14:textId="77777777" w:rsidR="00964974" w:rsidRPr="00964974" w:rsidRDefault="00964974" w:rsidP="00964974">
            <w:pPr>
              <w:keepLines/>
              <w:widowControl w:val="0"/>
              <w:spacing w:after="0"/>
              <w:rPr>
                <w:ins w:id="492" w:author="Dania Azem" w:date="2017-04-24T16:29:00Z"/>
                <w:rFonts w:ascii="Arial" w:hAnsi="Arial"/>
                <w:sz w:val="18"/>
              </w:rPr>
            </w:pPr>
          </w:p>
        </w:tc>
        <w:tc>
          <w:tcPr>
            <w:tcW w:w="1699" w:type="dxa"/>
            <w:hideMark/>
          </w:tcPr>
          <w:p w14:paraId="5A196B8B" w14:textId="77777777" w:rsidR="00964974" w:rsidRPr="00964974" w:rsidRDefault="00964974" w:rsidP="00964974">
            <w:pPr>
              <w:keepLines/>
              <w:widowControl w:val="0"/>
              <w:spacing w:after="0"/>
              <w:rPr>
                <w:ins w:id="493" w:author="Dania Azem" w:date="2017-04-24T16:29:00Z"/>
                <w:rFonts w:ascii="Arial" w:hAnsi="Arial"/>
                <w:sz w:val="18"/>
              </w:rPr>
            </w:pPr>
            <w:ins w:id="494"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1C3F92BC" w14:textId="77777777" w:rsidR="00964974" w:rsidRPr="00964974" w:rsidRDefault="00964974" w:rsidP="00964974">
            <w:pPr>
              <w:keepLines/>
              <w:widowControl w:val="0"/>
              <w:spacing w:after="0"/>
              <w:rPr>
                <w:ins w:id="495" w:author="Dania Azem" w:date="2017-04-24T16:29:00Z"/>
                <w:rFonts w:ascii="Arial" w:hAnsi="Arial"/>
                <w:sz w:val="18"/>
              </w:rPr>
            </w:pPr>
            <w:ins w:id="496" w:author="Dania Azem" w:date="2017-04-24T16:29:00Z">
              <w:r w:rsidRPr="00964974">
                <w:rPr>
                  <w:rFonts w:ascii="Arial" w:hAnsi="Arial"/>
                  <w:sz w:val="18"/>
                </w:rPr>
                <w:t>2</w:t>
              </w:r>
            </w:ins>
          </w:p>
        </w:tc>
        <w:tc>
          <w:tcPr>
            <w:tcW w:w="2268" w:type="dxa"/>
            <w:hideMark/>
          </w:tcPr>
          <w:p w14:paraId="4DECE49A" w14:textId="77777777" w:rsidR="00964974" w:rsidRPr="00964974" w:rsidRDefault="00964974" w:rsidP="00964974">
            <w:pPr>
              <w:keepLines/>
              <w:widowControl w:val="0"/>
              <w:spacing w:after="0"/>
              <w:ind w:right="-249"/>
              <w:rPr>
                <w:ins w:id="497" w:author="Dania Azem" w:date="2017-04-24T16:29:00Z"/>
                <w:rFonts w:ascii="Arial" w:hAnsi="Arial"/>
                <w:sz w:val="18"/>
              </w:rPr>
            </w:pPr>
            <w:ins w:id="498" w:author="Dania Azem" w:date="2017-04-24T16:29:00Z">
              <w:r w:rsidRPr="00964974">
                <w:rPr>
                  <w:rFonts w:ascii="Arial" w:hAnsi="Arial"/>
                  <w:b/>
                  <w:sz w:val="18"/>
                </w:rPr>
                <w:t>SIBType14-NB_B01</w:t>
              </w:r>
            </w:ins>
          </w:p>
        </w:tc>
        <w:tc>
          <w:tcPr>
            <w:tcW w:w="1701" w:type="dxa"/>
          </w:tcPr>
          <w:p w14:paraId="140ACB87" w14:textId="77777777" w:rsidR="00964974" w:rsidRPr="00964974" w:rsidRDefault="00964974" w:rsidP="00964974">
            <w:pPr>
              <w:keepLines/>
              <w:widowControl w:val="0"/>
              <w:spacing w:after="0"/>
              <w:rPr>
                <w:ins w:id="499" w:author="Dania Azem" w:date="2017-04-24T16:29:00Z"/>
                <w:rFonts w:ascii="Arial" w:hAnsi="Arial"/>
                <w:sz w:val="18"/>
              </w:rPr>
            </w:pPr>
            <w:ins w:id="500"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7D2EBCE0" w14:textId="77777777" w:rsidR="00964974" w:rsidRPr="00964974" w:rsidRDefault="00964974" w:rsidP="00964974">
            <w:pPr>
              <w:keepLines/>
              <w:widowControl w:val="0"/>
              <w:spacing w:after="0"/>
              <w:rPr>
                <w:ins w:id="501" w:author="Dania Azem" w:date="2017-04-24T16:29:00Z"/>
                <w:rFonts w:ascii="Arial" w:hAnsi="Arial"/>
                <w:sz w:val="18"/>
              </w:rPr>
            </w:pPr>
            <w:ins w:id="502" w:author="Dania Azem" w:date="2017-04-24T16:29:00Z">
              <w:r w:rsidRPr="00964974">
                <w:rPr>
                  <w:rFonts w:ascii="Arial" w:hAnsi="Arial"/>
                  <w:sz w:val="18"/>
                </w:rPr>
                <w:t>246 081</w:t>
              </w:r>
            </w:ins>
          </w:p>
        </w:tc>
      </w:tr>
      <w:tr w:rsidR="00964974" w:rsidRPr="00964974" w14:paraId="03C59085" w14:textId="77777777" w:rsidTr="00964974">
        <w:trPr>
          <w:trHeight w:val="232"/>
          <w:jc w:val="center"/>
          <w:ins w:id="503" w:author="Dania Azem" w:date="2017-04-24T16:29:00Z"/>
        </w:trPr>
        <w:tc>
          <w:tcPr>
            <w:tcW w:w="854" w:type="dxa"/>
            <w:tcBorders>
              <w:top w:val="nil"/>
              <w:left w:val="single" w:sz="4" w:space="0" w:color="auto"/>
              <w:bottom w:val="nil"/>
              <w:right w:val="nil"/>
            </w:tcBorders>
          </w:tcPr>
          <w:p w14:paraId="7333C6F5" w14:textId="77777777" w:rsidR="00964974" w:rsidRPr="00964974" w:rsidRDefault="00964974" w:rsidP="00964974">
            <w:pPr>
              <w:keepLines/>
              <w:widowControl w:val="0"/>
              <w:spacing w:after="0"/>
              <w:rPr>
                <w:ins w:id="504" w:author="Dania Azem" w:date="2017-04-24T16:29:00Z"/>
                <w:rFonts w:ascii="Arial" w:hAnsi="Arial"/>
                <w:sz w:val="18"/>
              </w:rPr>
            </w:pPr>
          </w:p>
        </w:tc>
        <w:tc>
          <w:tcPr>
            <w:tcW w:w="1699" w:type="dxa"/>
          </w:tcPr>
          <w:p w14:paraId="2464A0A3" w14:textId="77777777" w:rsidR="00964974" w:rsidRPr="00964974" w:rsidRDefault="00964974" w:rsidP="00964974">
            <w:pPr>
              <w:keepLines/>
              <w:widowControl w:val="0"/>
              <w:spacing w:after="0"/>
              <w:rPr>
                <w:ins w:id="505" w:author="Dania Azem" w:date="2017-04-24T16:29:00Z"/>
                <w:rFonts w:ascii="Arial" w:hAnsi="Arial"/>
                <w:sz w:val="18"/>
              </w:rPr>
            </w:pPr>
          </w:p>
        </w:tc>
        <w:tc>
          <w:tcPr>
            <w:tcW w:w="844" w:type="dxa"/>
            <w:tcBorders>
              <w:top w:val="nil"/>
              <w:left w:val="nil"/>
              <w:bottom w:val="nil"/>
              <w:right w:val="single" w:sz="4" w:space="0" w:color="auto"/>
            </w:tcBorders>
          </w:tcPr>
          <w:p w14:paraId="43735BF7" w14:textId="77777777" w:rsidR="00964974" w:rsidRPr="00964974" w:rsidRDefault="00964974" w:rsidP="00964974">
            <w:pPr>
              <w:keepLines/>
              <w:widowControl w:val="0"/>
              <w:spacing w:after="0"/>
              <w:rPr>
                <w:ins w:id="506" w:author="Dania Azem" w:date="2017-04-24T16:29:00Z"/>
                <w:rFonts w:ascii="Arial" w:hAnsi="Arial"/>
                <w:sz w:val="18"/>
              </w:rPr>
            </w:pPr>
          </w:p>
        </w:tc>
        <w:tc>
          <w:tcPr>
            <w:tcW w:w="2268" w:type="dxa"/>
          </w:tcPr>
          <w:p w14:paraId="3B9BE8E6" w14:textId="77777777" w:rsidR="00964974" w:rsidRPr="00964974" w:rsidRDefault="00964974" w:rsidP="00964974">
            <w:pPr>
              <w:keepLines/>
              <w:widowControl w:val="0"/>
              <w:spacing w:after="0"/>
              <w:ind w:right="-249"/>
              <w:rPr>
                <w:ins w:id="507" w:author="Dania Azem" w:date="2017-04-24T16:29:00Z"/>
                <w:rFonts w:ascii="Arial" w:hAnsi="Arial"/>
                <w:sz w:val="18"/>
              </w:rPr>
            </w:pPr>
          </w:p>
        </w:tc>
        <w:tc>
          <w:tcPr>
            <w:tcW w:w="1701" w:type="dxa"/>
          </w:tcPr>
          <w:p w14:paraId="6742950C" w14:textId="77777777" w:rsidR="00964974" w:rsidRPr="00964974" w:rsidRDefault="00964974" w:rsidP="00964974">
            <w:pPr>
              <w:keepLines/>
              <w:widowControl w:val="0"/>
              <w:spacing w:after="0"/>
              <w:rPr>
                <w:ins w:id="508" w:author="Dania Azem" w:date="2017-04-24T16:29:00Z"/>
                <w:rFonts w:ascii="Arial" w:hAnsi="Arial"/>
                <w:sz w:val="18"/>
              </w:rPr>
            </w:pPr>
          </w:p>
        </w:tc>
        <w:tc>
          <w:tcPr>
            <w:tcW w:w="1276" w:type="dxa"/>
            <w:tcBorders>
              <w:top w:val="nil"/>
              <w:left w:val="nil"/>
              <w:bottom w:val="nil"/>
              <w:right w:val="single" w:sz="4" w:space="0" w:color="auto"/>
            </w:tcBorders>
          </w:tcPr>
          <w:p w14:paraId="005CD0DE" w14:textId="77777777" w:rsidR="00964974" w:rsidRPr="00964974" w:rsidRDefault="00964974" w:rsidP="00964974">
            <w:pPr>
              <w:keepLines/>
              <w:widowControl w:val="0"/>
              <w:spacing w:after="0"/>
              <w:rPr>
                <w:ins w:id="509" w:author="Dania Azem" w:date="2017-04-24T16:29:00Z"/>
                <w:rFonts w:ascii="Arial" w:hAnsi="Arial"/>
                <w:sz w:val="18"/>
              </w:rPr>
            </w:pPr>
          </w:p>
        </w:tc>
      </w:tr>
      <w:tr w:rsidR="00964974" w:rsidRPr="00964974" w14:paraId="47073F22" w14:textId="77777777" w:rsidTr="00964974">
        <w:trPr>
          <w:trHeight w:val="232"/>
          <w:jc w:val="center"/>
          <w:ins w:id="510" w:author="Dania Azem" w:date="2017-04-24T16:29:00Z"/>
        </w:trPr>
        <w:tc>
          <w:tcPr>
            <w:tcW w:w="854" w:type="dxa"/>
            <w:tcBorders>
              <w:top w:val="nil"/>
              <w:left w:val="single" w:sz="4" w:space="0" w:color="auto"/>
              <w:bottom w:val="nil"/>
              <w:right w:val="nil"/>
            </w:tcBorders>
          </w:tcPr>
          <w:p w14:paraId="4D45F6D0" w14:textId="77777777" w:rsidR="00964974" w:rsidRPr="00964974" w:rsidRDefault="00964974" w:rsidP="00964974">
            <w:pPr>
              <w:keepLines/>
              <w:widowControl w:val="0"/>
              <w:spacing w:after="0"/>
              <w:rPr>
                <w:ins w:id="511" w:author="Dania Azem" w:date="2017-04-24T16:29:00Z"/>
                <w:rFonts w:ascii="Arial" w:hAnsi="Arial"/>
                <w:sz w:val="18"/>
              </w:rPr>
            </w:pPr>
          </w:p>
        </w:tc>
        <w:tc>
          <w:tcPr>
            <w:tcW w:w="1699" w:type="dxa"/>
            <w:hideMark/>
          </w:tcPr>
          <w:p w14:paraId="101A7021" w14:textId="77777777" w:rsidR="00964974" w:rsidRPr="00964974" w:rsidRDefault="00964974" w:rsidP="00964974">
            <w:pPr>
              <w:keepLines/>
              <w:widowControl w:val="0"/>
              <w:spacing w:after="0"/>
              <w:rPr>
                <w:ins w:id="512" w:author="Dania Azem" w:date="2017-04-24T16:29:00Z"/>
                <w:rFonts w:ascii="Arial" w:hAnsi="Arial"/>
                <w:sz w:val="18"/>
              </w:rPr>
            </w:pPr>
            <w:ins w:id="513"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614C5829" w14:textId="77777777" w:rsidR="00964974" w:rsidRPr="00964974" w:rsidRDefault="00964974" w:rsidP="00964974">
            <w:pPr>
              <w:keepLines/>
              <w:widowControl w:val="0"/>
              <w:spacing w:after="0"/>
              <w:rPr>
                <w:ins w:id="514" w:author="Dania Azem" w:date="2017-04-24T16:29:00Z"/>
                <w:rFonts w:ascii="Arial" w:hAnsi="Arial"/>
                <w:sz w:val="18"/>
              </w:rPr>
            </w:pPr>
            <w:ins w:id="515" w:author="Dania Azem" w:date="2017-04-24T16:29:00Z">
              <w:r w:rsidRPr="00964974">
                <w:rPr>
                  <w:rFonts w:ascii="Arial" w:hAnsi="Arial"/>
                  <w:sz w:val="18"/>
                </w:rPr>
                <w:t>3</w:t>
              </w:r>
            </w:ins>
          </w:p>
        </w:tc>
        <w:tc>
          <w:tcPr>
            <w:tcW w:w="2268" w:type="dxa"/>
            <w:hideMark/>
          </w:tcPr>
          <w:p w14:paraId="48DF033F" w14:textId="77777777" w:rsidR="00964974" w:rsidRPr="00964974" w:rsidRDefault="00964974" w:rsidP="00964974">
            <w:pPr>
              <w:keepLines/>
              <w:widowControl w:val="0"/>
              <w:spacing w:after="0"/>
              <w:ind w:right="-249"/>
              <w:rPr>
                <w:ins w:id="516" w:author="Dania Azem" w:date="2017-04-24T16:29:00Z"/>
                <w:rFonts w:ascii="Arial" w:hAnsi="Arial"/>
                <w:sz w:val="18"/>
              </w:rPr>
            </w:pPr>
            <w:ins w:id="517" w:author="Dania Azem" w:date="2017-04-24T16:29:00Z">
              <w:r w:rsidRPr="00964974">
                <w:rPr>
                  <w:rFonts w:ascii="Arial" w:hAnsi="Arial"/>
                  <w:b/>
                  <w:sz w:val="18"/>
                </w:rPr>
                <w:t>SIBType14-NB_B01</w:t>
              </w:r>
            </w:ins>
          </w:p>
        </w:tc>
        <w:tc>
          <w:tcPr>
            <w:tcW w:w="1701" w:type="dxa"/>
          </w:tcPr>
          <w:p w14:paraId="2E8C665F" w14:textId="77777777" w:rsidR="00964974" w:rsidRPr="00964974" w:rsidRDefault="00964974" w:rsidP="00964974">
            <w:pPr>
              <w:keepLines/>
              <w:widowControl w:val="0"/>
              <w:spacing w:after="0"/>
              <w:rPr>
                <w:ins w:id="518" w:author="Dania Azem" w:date="2017-04-24T16:29:00Z"/>
                <w:rFonts w:ascii="Arial" w:hAnsi="Arial"/>
                <w:sz w:val="18"/>
              </w:rPr>
            </w:pPr>
            <w:ins w:id="519"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5B402639" w14:textId="77777777" w:rsidR="00964974" w:rsidRPr="00964974" w:rsidRDefault="00964974" w:rsidP="00964974">
            <w:pPr>
              <w:keepLines/>
              <w:widowControl w:val="0"/>
              <w:spacing w:after="0"/>
              <w:rPr>
                <w:ins w:id="520" w:author="Dania Azem" w:date="2017-04-24T16:29:00Z"/>
                <w:rFonts w:ascii="Arial" w:hAnsi="Arial"/>
                <w:sz w:val="18"/>
              </w:rPr>
            </w:pPr>
            <w:ins w:id="521" w:author="Dania Azem" w:date="2017-04-24T16:29:00Z">
              <w:r w:rsidRPr="00964974">
                <w:rPr>
                  <w:rFonts w:ascii="Arial" w:hAnsi="Arial"/>
                  <w:sz w:val="18"/>
                </w:rPr>
                <w:t>246  081</w:t>
              </w:r>
            </w:ins>
          </w:p>
        </w:tc>
      </w:tr>
      <w:tr w:rsidR="00964974" w:rsidRPr="00964974" w14:paraId="610AD957" w14:textId="77777777" w:rsidTr="00964974">
        <w:trPr>
          <w:trHeight w:val="232"/>
          <w:jc w:val="center"/>
          <w:ins w:id="522" w:author="Dania Azem" w:date="2017-04-24T16:29:00Z"/>
        </w:trPr>
        <w:tc>
          <w:tcPr>
            <w:tcW w:w="854" w:type="dxa"/>
            <w:tcBorders>
              <w:top w:val="nil"/>
              <w:left w:val="single" w:sz="4" w:space="0" w:color="auto"/>
              <w:bottom w:val="nil"/>
              <w:right w:val="nil"/>
            </w:tcBorders>
          </w:tcPr>
          <w:p w14:paraId="7C0DE0CD" w14:textId="77777777" w:rsidR="00964974" w:rsidRPr="00964974" w:rsidRDefault="00964974" w:rsidP="00964974">
            <w:pPr>
              <w:keepLines/>
              <w:widowControl w:val="0"/>
              <w:spacing w:after="0"/>
              <w:rPr>
                <w:ins w:id="523" w:author="Dania Azem" w:date="2017-04-24T16:29:00Z"/>
                <w:rFonts w:ascii="Arial" w:hAnsi="Arial"/>
                <w:sz w:val="18"/>
              </w:rPr>
            </w:pPr>
          </w:p>
        </w:tc>
        <w:tc>
          <w:tcPr>
            <w:tcW w:w="1699" w:type="dxa"/>
          </w:tcPr>
          <w:p w14:paraId="3B76166D" w14:textId="77777777" w:rsidR="00964974" w:rsidRPr="00964974" w:rsidRDefault="00964974" w:rsidP="00964974">
            <w:pPr>
              <w:keepLines/>
              <w:widowControl w:val="0"/>
              <w:spacing w:after="0"/>
              <w:rPr>
                <w:ins w:id="524" w:author="Dania Azem" w:date="2017-04-24T16:29:00Z"/>
                <w:rFonts w:ascii="Arial" w:hAnsi="Arial"/>
                <w:sz w:val="18"/>
              </w:rPr>
            </w:pPr>
          </w:p>
        </w:tc>
        <w:tc>
          <w:tcPr>
            <w:tcW w:w="844" w:type="dxa"/>
            <w:tcBorders>
              <w:top w:val="nil"/>
              <w:left w:val="nil"/>
              <w:bottom w:val="nil"/>
              <w:right w:val="single" w:sz="4" w:space="0" w:color="auto"/>
            </w:tcBorders>
          </w:tcPr>
          <w:p w14:paraId="3C473A7A" w14:textId="77777777" w:rsidR="00964974" w:rsidRPr="00964974" w:rsidRDefault="00964974" w:rsidP="00964974">
            <w:pPr>
              <w:keepLines/>
              <w:widowControl w:val="0"/>
              <w:spacing w:after="0"/>
              <w:rPr>
                <w:ins w:id="525" w:author="Dania Azem" w:date="2017-04-24T16:29:00Z"/>
                <w:rFonts w:ascii="Arial" w:hAnsi="Arial"/>
                <w:sz w:val="18"/>
              </w:rPr>
            </w:pPr>
          </w:p>
        </w:tc>
        <w:tc>
          <w:tcPr>
            <w:tcW w:w="2268" w:type="dxa"/>
          </w:tcPr>
          <w:p w14:paraId="139B1CDC" w14:textId="77777777" w:rsidR="00964974" w:rsidRPr="00964974" w:rsidRDefault="00964974" w:rsidP="00964974">
            <w:pPr>
              <w:keepLines/>
              <w:widowControl w:val="0"/>
              <w:spacing w:after="0"/>
              <w:ind w:right="-249"/>
              <w:rPr>
                <w:ins w:id="526" w:author="Dania Azem" w:date="2017-04-24T16:29:00Z"/>
                <w:rFonts w:ascii="Arial" w:hAnsi="Arial"/>
                <w:sz w:val="18"/>
              </w:rPr>
            </w:pPr>
          </w:p>
        </w:tc>
        <w:tc>
          <w:tcPr>
            <w:tcW w:w="1701" w:type="dxa"/>
          </w:tcPr>
          <w:p w14:paraId="40AEE2C9" w14:textId="77777777" w:rsidR="00964974" w:rsidRPr="00964974" w:rsidRDefault="00964974" w:rsidP="00964974">
            <w:pPr>
              <w:keepLines/>
              <w:widowControl w:val="0"/>
              <w:spacing w:after="0"/>
              <w:rPr>
                <w:ins w:id="527" w:author="Dania Azem" w:date="2017-04-24T16:29:00Z"/>
                <w:rFonts w:ascii="Arial" w:hAnsi="Arial"/>
                <w:sz w:val="18"/>
              </w:rPr>
            </w:pPr>
          </w:p>
        </w:tc>
        <w:tc>
          <w:tcPr>
            <w:tcW w:w="1276" w:type="dxa"/>
            <w:tcBorders>
              <w:top w:val="nil"/>
              <w:left w:val="nil"/>
              <w:bottom w:val="nil"/>
              <w:right w:val="single" w:sz="4" w:space="0" w:color="auto"/>
            </w:tcBorders>
          </w:tcPr>
          <w:p w14:paraId="103F2212" w14:textId="77777777" w:rsidR="00964974" w:rsidRPr="00964974" w:rsidRDefault="00964974" w:rsidP="00964974">
            <w:pPr>
              <w:keepLines/>
              <w:widowControl w:val="0"/>
              <w:spacing w:after="0"/>
              <w:rPr>
                <w:ins w:id="528" w:author="Dania Azem" w:date="2017-04-24T16:29:00Z"/>
                <w:rFonts w:ascii="Arial" w:hAnsi="Arial"/>
                <w:sz w:val="18"/>
              </w:rPr>
            </w:pPr>
          </w:p>
        </w:tc>
      </w:tr>
      <w:tr w:rsidR="00964974" w:rsidRPr="00964974" w14:paraId="44F324E5" w14:textId="77777777" w:rsidTr="00964974">
        <w:trPr>
          <w:trHeight w:val="232"/>
          <w:jc w:val="center"/>
          <w:ins w:id="529" w:author="Dania Azem" w:date="2017-04-24T16:29:00Z"/>
        </w:trPr>
        <w:tc>
          <w:tcPr>
            <w:tcW w:w="854" w:type="dxa"/>
            <w:tcBorders>
              <w:top w:val="nil"/>
              <w:left w:val="single" w:sz="4" w:space="0" w:color="auto"/>
              <w:bottom w:val="nil"/>
              <w:right w:val="nil"/>
            </w:tcBorders>
          </w:tcPr>
          <w:p w14:paraId="7840BF69" w14:textId="77777777" w:rsidR="00964974" w:rsidRPr="00964974" w:rsidRDefault="00964974" w:rsidP="00964974">
            <w:pPr>
              <w:keepLines/>
              <w:widowControl w:val="0"/>
              <w:spacing w:after="0"/>
              <w:rPr>
                <w:ins w:id="530" w:author="Dania Azem" w:date="2017-04-24T16:29:00Z"/>
                <w:rFonts w:ascii="Arial" w:hAnsi="Arial"/>
                <w:sz w:val="18"/>
              </w:rPr>
            </w:pPr>
          </w:p>
        </w:tc>
        <w:tc>
          <w:tcPr>
            <w:tcW w:w="1699" w:type="dxa"/>
            <w:hideMark/>
          </w:tcPr>
          <w:p w14:paraId="66FC130E" w14:textId="77777777" w:rsidR="00964974" w:rsidRPr="00964974" w:rsidRDefault="00964974" w:rsidP="00964974">
            <w:pPr>
              <w:keepLines/>
              <w:widowControl w:val="0"/>
              <w:spacing w:after="0"/>
              <w:rPr>
                <w:ins w:id="531" w:author="Dania Azem" w:date="2017-04-24T16:29:00Z"/>
                <w:rFonts w:ascii="Arial" w:hAnsi="Arial"/>
                <w:sz w:val="18"/>
              </w:rPr>
            </w:pPr>
            <w:ins w:id="532"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6F740049" w14:textId="77777777" w:rsidR="00964974" w:rsidRPr="00964974" w:rsidRDefault="00964974" w:rsidP="00964974">
            <w:pPr>
              <w:keepLines/>
              <w:widowControl w:val="0"/>
              <w:spacing w:after="0"/>
              <w:rPr>
                <w:ins w:id="533" w:author="Dania Azem" w:date="2017-04-24T16:29:00Z"/>
                <w:rFonts w:ascii="Arial" w:hAnsi="Arial"/>
                <w:sz w:val="18"/>
              </w:rPr>
            </w:pPr>
            <w:ins w:id="534" w:author="Dania Azem" w:date="2017-04-24T16:29:00Z">
              <w:r w:rsidRPr="00964974">
                <w:rPr>
                  <w:rFonts w:ascii="Arial" w:hAnsi="Arial"/>
                  <w:sz w:val="18"/>
                </w:rPr>
                <w:t>4</w:t>
              </w:r>
            </w:ins>
          </w:p>
        </w:tc>
        <w:tc>
          <w:tcPr>
            <w:tcW w:w="2268" w:type="dxa"/>
            <w:hideMark/>
          </w:tcPr>
          <w:p w14:paraId="503BE88E" w14:textId="77777777" w:rsidR="00964974" w:rsidRPr="00964974" w:rsidRDefault="00964974" w:rsidP="00964974">
            <w:pPr>
              <w:keepLines/>
              <w:widowControl w:val="0"/>
              <w:spacing w:after="0"/>
              <w:ind w:right="-249"/>
              <w:rPr>
                <w:ins w:id="535" w:author="Dania Azem" w:date="2017-04-24T16:29:00Z"/>
                <w:rFonts w:ascii="Arial" w:hAnsi="Arial"/>
                <w:sz w:val="18"/>
              </w:rPr>
            </w:pPr>
            <w:ins w:id="536" w:author="Dania Azem" w:date="2017-04-24T16:29:00Z">
              <w:r w:rsidRPr="00964974">
                <w:rPr>
                  <w:rFonts w:ascii="Arial" w:hAnsi="Arial"/>
                  <w:b/>
                  <w:sz w:val="18"/>
                </w:rPr>
                <w:t>SIBType14-NB_B01</w:t>
              </w:r>
            </w:ins>
          </w:p>
        </w:tc>
        <w:tc>
          <w:tcPr>
            <w:tcW w:w="1701" w:type="dxa"/>
          </w:tcPr>
          <w:p w14:paraId="25556921" w14:textId="77777777" w:rsidR="00964974" w:rsidRPr="00964974" w:rsidRDefault="00964974" w:rsidP="00964974">
            <w:pPr>
              <w:keepLines/>
              <w:widowControl w:val="0"/>
              <w:spacing w:after="0"/>
              <w:rPr>
                <w:ins w:id="537" w:author="Dania Azem" w:date="2017-04-24T16:29:00Z"/>
                <w:rFonts w:ascii="Arial" w:hAnsi="Arial"/>
                <w:sz w:val="18"/>
              </w:rPr>
            </w:pPr>
            <w:ins w:id="538"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58AECCC9" w14:textId="77777777" w:rsidR="00964974" w:rsidRPr="00964974" w:rsidRDefault="00964974" w:rsidP="00964974">
            <w:pPr>
              <w:keepLines/>
              <w:widowControl w:val="0"/>
              <w:spacing w:after="0"/>
              <w:rPr>
                <w:ins w:id="539" w:author="Dania Azem" w:date="2017-04-24T16:29:00Z"/>
                <w:rFonts w:ascii="Arial" w:hAnsi="Arial"/>
                <w:sz w:val="18"/>
              </w:rPr>
            </w:pPr>
            <w:ins w:id="540" w:author="Dania Azem" w:date="2017-04-24T16:29:00Z">
              <w:r w:rsidRPr="00964974">
                <w:rPr>
                  <w:rFonts w:ascii="Arial" w:hAnsi="Arial"/>
                  <w:sz w:val="18"/>
                </w:rPr>
                <w:t>246  081</w:t>
              </w:r>
            </w:ins>
          </w:p>
        </w:tc>
      </w:tr>
      <w:tr w:rsidR="00964974" w:rsidRPr="00964974" w14:paraId="7509B524" w14:textId="77777777" w:rsidTr="00964974">
        <w:trPr>
          <w:trHeight w:val="232"/>
          <w:jc w:val="center"/>
          <w:ins w:id="541" w:author="Dania Azem" w:date="2017-04-24T16:29:00Z"/>
        </w:trPr>
        <w:tc>
          <w:tcPr>
            <w:tcW w:w="854" w:type="dxa"/>
            <w:tcBorders>
              <w:top w:val="nil"/>
              <w:left w:val="single" w:sz="4" w:space="0" w:color="auto"/>
              <w:bottom w:val="nil"/>
              <w:right w:val="nil"/>
            </w:tcBorders>
          </w:tcPr>
          <w:p w14:paraId="3EDB31EB" w14:textId="77777777" w:rsidR="00964974" w:rsidRPr="00964974" w:rsidRDefault="00964974" w:rsidP="00964974">
            <w:pPr>
              <w:keepLines/>
              <w:widowControl w:val="0"/>
              <w:spacing w:after="0"/>
              <w:rPr>
                <w:ins w:id="542" w:author="Dania Azem" w:date="2017-04-24T16:29:00Z"/>
                <w:rFonts w:ascii="Arial" w:hAnsi="Arial"/>
                <w:sz w:val="18"/>
              </w:rPr>
            </w:pPr>
          </w:p>
        </w:tc>
        <w:tc>
          <w:tcPr>
            <w:tcW w:w="1699" w:type="dxa"/>
          </w:tcPr>
          <w:p w14:paraId="7A16DE35" w14:textId="77777777" w:rsidR="00964974" w:rsidRPr="00964974" w:rsidRDefault="00964974" w:rsidP="00964974">
            <w:pPr>
              <w:keepLines/>
              <w:widowControl w:val="0"/>
              <w:spacing w:after="0"/>
              <w:rPr>
                <w:ins w:id="543" w:author="Dania Azem" w:date="2017-04-24T16:29:00Z"/>
                <w:rFonts w:ascii="Arial" w:hAnsi="Arial"/>
                <w:sz w:val="18"/>
              </w:rPr>
            </w:pPr>
          </w:p>
        </w:tc>
        <w:tc>
          <w:tcPr>
            <w:tcW w:w="844" w:type="dxa"/>
            <w:tcBorders>
              <w:top w:val="nil"/>
              <w:left w:val="nil"/>
              <w:bottom w:val="nil"/>
              <w:right w:val="single" w:sz="4" w:space="0" w:color="auto"/>
            </w:tcBorders>
          </w:tcPr>
          <w:p w14:paraId="5A578F4A" w14:textId="77777777" w:rsidR="00964974" w:rsidRPr="00964974" w:rsidRDefault="00964974" w:rsidP="00964974">
            <w:pPr>
              <w:keepLines/>
              <w:widowControl w:val="0"/>
              <w:spacing w:after="0"/>
              <w:rPr>
                <w:ins w:id="544" w:author="Dania Azem" w:date="2017-04-24T16:29:00Z"/>
                <w:rFonts w:ascii="Arial" w:hAnsi="Arial"/>
                <w:sz w:val="18"/>
              </w:rPr>
            </w:pPr>
          </w:p>
        </w:tc>
        <w:tc>
          <w:tcPr>
            <w:tcW w:w="2268" w:type="dxa"/>
          </w:tcPr>
          <w:p w14:paraId="6C20E36B" w14:textId="77777777" w:rsidR="00964974" w:rsidRPr="00964974" w:rsidRDefault="00964974" w:rsidP="00964974">
            <w:pPr>
              <w:keepLines/>
              <w:widowControl w:val="0"/>
              <w:spacing w:after="0"/>
              <w:ind w:right="-249"/>
              <w:rPr>
                <w:ins w:id="545" w:author="Dania Azem" w:date="2017-04-24T16:29:00Z"/>
                <w:rFonts w:ascii="Arial" w:hAnsi="Arial"/>
                <w:sz w:val="18"/>
              </w:rPr>
            </w:pPr>
          </w:p>
        </w:tc>
        <w:tc>
          <w:tcPr>
            <w:tcW w:w="1701" w:type="dxa"/>
          </w:tcPr>
          <w:p w14:paraId="44C18265" w14:textId="77777777" w:rsidR="00964974" w:rsidRPr="00964974" w:rsidRDefault="00964974" w:rsidP="00964974">
            <w:pPr>
              <w:keepLines/>
              <w:widowControl w:val="0"/>
              <w:spacing w:after="0"/>
              <w:rPr>
                <w:ins w:id="546" w:author="Dania Azem" w:date="2017-04-24T16:29:00Z"/>
                <w:rFonts w:ascii="Arial" w:hAnsi="Arial"/>
                <w:sz w:val="18"/>
              </w:rPr>
            </w:pPr>
          </w:p>
        </w:tc>
        <w:tc>
          <w:tcPr>
            <w:tcW w:w="1276" w:type="dxa"/>
            <w:tcBorders>
              <w:top w:val="nil"/>
              <w:left w:val="nil"/>
              <w:bottom w:val="nil"/>
              <w:right w:val="single" w:sz="4" w:space="0" w:color="auto"/>
            </w:tcBorders>
          </w:tcPr>
          <w:p w14:paraId="4EB446B7" w14:textId="77777777" w:rsidR="00964974" w:rsidRPr="00964974" w:rsidRDefault="00964974" w:rsidP="00964974">
            <w:pPr>
              <w:keepLines/>
              <w:widowControl w:val="0"/>
              <w:spacing w:after="0"/>
              <w:rPr>
                <w:ins w:id="547" w:author="Dania Azem" w:date="2017-04-24T16:29:00Z"/>
                <w:rFonts w:ascii="Arial" w:hAnsi="Arial"/>
                <w:sz w:val="18"/>
              </w:rPr>
            </w:pPr>
          </w:p>
        </w:tc>
      </w:tr>
      <w:tr w:rsidR="00964974" w:rsidRPr="00964974" w14:paraId="3F73F731" w14:textId="77777777" w:rsidTr="00964974">
        <w:trPr>
          <w:trHeight w:val="232"/>
          <w:jc w:val="center"/>
          <w:ins w:id="548" w:author="Dania Azem" w:date="2017-04-24T16:29:00Z"/>
        </w:trPr>
        <w:tc>
          <w:tcPr>
            <w:tcW w:w="854" w:type="dxa"/>
            <w:tcBorders>
              <w:top w:val="nil"/>
              <w:left w:val="single" w:sz="4" w:space="0" w:color="auto"/>
              <w:bottom w:val="nil"/>
              <w:right w:val="nil"/>
            </w:tcBorders>
          </w:tcPr>
          <w:p w14:paraId="10771E0B" w14:textId="77777777" w:rsidR="00964974" w:rsidRPr="00964974" w:rsidRDefault="00964974" w:rsidP="00964974">
            <w:pPr>
              <w:keepLines/>
              <w:widowControl w:val="0"/>
              <w:spacing w:after="0"/>
              <w:rPr>
                <w:ins w:id="549" w:author="Dania Azem" w:date="2017-04-24T16:29:00Z"/>
                <w:rFonts w:ascii="Arial" w:hAnsi="Arial"/>
                <w:sz w:val="18"/>
              </w:rPr>
            </w:pPr>
          </w:p>
        </w:tc>
        <w:tc>
          <w:tcPr>
            <w:tcW w:w="1699" w:type="dxa"/>
            <w:hideMark/>
          </w:tcPr>
          <w:p w14:paraId="44C83821" w14:textId="77777777" w:rsidR="00964974" w:rsidRPr="00964974" w:rsidRDefault="00964974" w:rsidP="00964974">
            <w:pPr>
              <w:keepLines/>
              <w:widowControl w:val="0"/>
              <w:spacing w:after="0"/>
              <w:rPr>
                <w:ins w:id="550" w:author="Dania Azem" w:date="2017-04-24T16:29:00Z"/>
                <w:rFonts w:ascii="Arial" w:hAnsi="Arial"/>
                <w:sz w:val="18"/>
              </w:rPr>
            </w:pPr>
            <w:ins w:id="551"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01E234D" w14:textId="77777777" w:rsidR="00964974" w:rsidRPr="00964974" w:rsidRDefault="00964974" w:rsidP="00964974">
            <w:pPr>
              <w:keepLines/>
              <w:widowControl w:val="0"/>
              <w:spacing w:after="0"/>
              <w:rPr>
                <w:ins w:id="552" w:author="Dania Azem" w:date="2017-04-24T16:29:00Z"/>
                <w:rFonts w:ascii="Arial" w:hAnsi="Arial"/>
                <w:sz w:val="18"/>
              </w:rPr>
            </w:pPr>
            <w:ins w:id="553" w:author="Dania Azem" w:date="2017-04-24T16:29:00Z">
              <w:r w:rsidRPr="00964974">
                <w:rPr>
                  <w:rFonts w:ascii="Arial" w:hAnsi="Arial"/>
                  <w:sz w:val="18"/>
                </w:rPr>
                <w:t>5</w:t>
              </w:r>
            </w:ins>
          </w:p>
        </w:tc>
        <w:tc>
          <w:tcPr>
            <w:tcW w:w="2268" w:type="dxa"/>
            <w:hideMark/>
          </w:tcPr>
          <w:p w14:paraId="2F3D2E98" w14:textId="77777777" w:rsidR="00964974" w:rsidRPr="00964974" w:rsidRDefault="00964974" w:rsidP="00964974">
            <w:pPr>
              <w:keepLines/>
              <w:widowControl w:val="0"/>
              <w:spacing w:after="0"/>
              <w:ind w:right="-249"/>
              <w:rPr>
                <w:ins w:id="554" w:author="Dania Azem" w:date="2017-04-24T16:29:00Z"/>
                <w:rFonts w:ascii="Arial" w:hAnsi="Arial"/>
                <w:sz w:val="18"/>
              </w:rPr>
            </w:pPr>
            <w:ins w:id="555" w:author="Dania Azem" w:date="2017-04-24T16:29:00Z">
              <w:r w:rsidRPr="00964974">
                <w:rPr>
                  <w:rFonts w:ascii="Arial" w:hAnsi="Arial"/>
                  <w:b/>
                  <w:sz w:val="18"/>
                </w:rPr>
                <w:t>SIBType14-NB_B01</w:t>
              </w:r>
            </w:ins>
          </w:p>
        </w:tc>
        <w:tc>
          <w:tcPr>
            <w:tcW w:w="1701" w:type="dxa"/>
          </w:tcPr>
          <w:p w14:paraId="59314D17" w14:textId="77777777" w:rsidR="00964974" w:rsidRPr="00964974" w:rsidRDefault="00964974" w:rsidP="00964974">
            <w:pPr>
              <w:keepLines/>
              <w:widowControl w:val="0"/>
              <w:spacing w:after="0"/>
              <w:rPr>
                <w:ins w:id="556" w:author="Dania Azem" w:date="2017-04-24T16:29:00Z"/>
                <w:rFonts w:ascii="Arial" w:hAnsi="Arial"/>
                <w:sz w:val="18"/>
              </w:rPr>
            </w:pPr>
            <w:ins w:id="557"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53675D52" w14:textId="77777777" w:rsidR="00964974" w:rsidRPr="00964974" w:rsidRDefault="00964974" w:rsidP="00964974">
            <w:pPr>
              <w:keepLines/>
              <w:widowControl w:val="0"/>
              <w:spacing w:after="0"/>
              <w:rPr>
                <w:ins w:id="558" w:author="Dania Azem" w:date="2017-04-24T16:29:00Z"/>
                <w:rFonts w:ascii="Arial" w:hAnsi="Arial"/>
                <w:sz w:val="18"/>
              </w:rPr>
            </w:pPr>
            <w:ins w:id="559" w:author="Dania Azem" w:date="2017-04-24T16:29:00Z">
              <w:r w:rsidRPr="00964974">
                <w:rPr>
                  <w:rFonts w:ascii="Arial" w:hAnsi="Arial"/>
                  <w:sz w:val="18"/>
                </w:rPr>
                <w:t>246  081</w:t>
              </w:r>
            </w:ins>
          </w:p>
        </w:tc>
      </w:tr>
      <w:tr w:rsidR="00964974" w:rsidRPr="00964974" w14:paraId="459A83C5" w14:textId="77777777" w:rsidTr="00964974">
        <w:trPr>
          <w:trHeight w:val="232"/>
          <w:jc w:val="center"/>
          <w:ins w:id="560" w:author="Dania Azem" w:date="2017-04-24T16:29:00Z"/>
        </w:trPr>
        <w:tc>
          <w:tcPr>
            <w:tcW w:w="854" w:type="dxa"/>
            <w:tcBorders>
              <w:top w:val="nil"/>
              <w:left w:val="single" w:sz="4" w:space="0" w:color="auto"/>
              <w:bottom w:val="nil"/>
              <w:right w:val="nil"/>
            </w:tcBorders>
          </w:tcPr>
          <w:p w14:paraId="5EDEFBEC" w14:textId="77777777" w:rsidR="00964974" w:rsidRPr="00964974" w:rsidRDefault="00964974" w:rsidP="00964974">
            <w:pPr>
              <w:keepLines/>
              <w:widowControl w:val="0"/>
              <w:spacing w:after="0"/>
              <w:rPr>
                <w:ins w:id="561" w:author="Dania Azem" w:date="2017-04-24T16:29:00Z"/>
                <w:rFonts w:ascii="Arial" w:hAnsi="Arial"/>
                <w:sz w:val="18"/>
              </w:rPr>
            </w:pPr>
          </w:p>
        </w:tc>
        <w:tc>
          <w:tcPr>
            <w:tcW w:w="1699" w:type="dxa"/>
          </w:tcPr>
          <w:p w14:paraId="2B7386DE" w14:textId="77777777" w:rsidR="00964974" w:rsidRPr="00964974" w:rsidRDefault="00964974" w:rsidP="00964974">
            <w:pPr>
              <w:keepLines/>
              <w:widowControl w:val="0"/>
              <w:spacing w:after="0"/>
              <w:rPr>
                <w:ins w:id="562" w:author="Dania Azem" w:date="2017-04-24T16:29:00Z"/>
                <w:rFonts w:ascii="Arial" w:hAnsi="Arial"/>
                <w:sz w:val="18"/>
              </w:rPr>
            </w:pPr>
          </w:p>
        </w:tc>
        <w:tc>
          <w:tcPr>
            <w:tcW w:w="844" w:type="dxa"/>
            <w:tcBorders>
              <w:top w:val="nil"/>
              <w:left w:val="nil"/>
              <w:bottom w:val="nil"/>
              <w:right w:val="single" w:sz="4" w:space="0" w:color="auto"/>
            </w:tcBorders>
          </w:tcPr>
          <w:p w14:paraId="0A09CF57" w14:textId="77777777" w:rsidR="00964974" w:rsidRPr="00964974" w:rsidRDefault="00964974" w:rsidP="00964974">
            <w:pPr>
              <w:keepLines/>
              <w:widowControl w:val="0"/>
              <w:spacing w:after="0"/>
              <w:rPr>
                <w:ins w:id="563" w:author="Dania Azem" w:date="2017-04-24T16:29:00Z"/>
                <w:rFonts w:ascii="Arial" w:hAnsi="Arial"/>
                <w:sz w:val="18"/>
              </w:rPr>
            </w:pPr>
          </w:p>
        </w:tc>
        <w:tc>
          <w:tcPr>
            <w:tcW w:w="2268" w:type="dxa"/>
            <w:hideMark/>
          </w:tcPr>
          <w:p w14:paraId="3563E42B" w14:textId="77777777" w:rsidR="00964974" w:rsidRPr="00964974" w:rsidRDefault="00964974" w:rsidP="00964974">
            <w:pPr>
              <w:keepLines/>
              <w:widowControl w:val="0"/>
              <w:spacing w:after="0"/>
              <w:ind w:right="-249"/>
              <w:rPr>
                <w:ins w:id="564" w:author="Dania Azem" w:date="2017-04-24T16:29:00Z"/>
                <w:rFonts w:ascii="Arial" w:hAnsi="Arial"/>
                <w:sz w:val="18"/>
              </w:rPr>
            </w:pPr>
          </w:p>
        </w:tc>
        <w:tc>
          <w:tcPr>
            <w:tcW w:w="1701" w:type="dxa"/>
          </w:tcPr>
          <w:p w14:paraId="54351BDD" w14:textId="77777777" w:rsidR="00964974" w:rsidRPr="00964974" w:rsidRDefault="00964974" w:rsidP="00964974">
            <w:pPr>
              <w:keepLines/>
              <w:widowControl w:val="0"/>
              <w:spacing w:after="0"/>
              <w:rPr>
                <w:ins w:id="565" w:author="Dania Azem" w:date="2017-04-24T16:29:00Z"/>
                <w:rFonts w:ascii="Arial" w:hAnsi="Arial"/>
                <w:sz w:val="18"/>
              </w:rPr>
            </w:pPr>
          </w:p>
        </w:tc>
        <w:tc>
          <w:tcPr>
            <w:tcW w:w="1276" w:type="dxa"/>
            <w:tcBorders>
              <w:top w:val="nil"/>
              <w:left w:val="nil"/>
              <w:bottom w:val="nil"/>
              <w:right w:val="single" w:sz="4" w:space="0" w:color="auto"/>
            </w:tcBorders>
            <w:hideMark/>
          </w:tcPr>
          <w:p w14:paraId="147AC9C0" w14:textId="77777777" w:rsidR="00964974" w:rsidRPr="00964974" w:rsidRDefault="00964974" w:rsidP="00964974">
            <w:pPr>
              <w:keepLines/>
              <w:widowControl w:val="0"/>
              <w:spacing w:after="0"/>
              <w:rPr>
                <w:ins w:id="566" w:author="Dania Azem" w:date="2017-04-24T16:29:00Z"/>
                <w:rFonts w:ascii="Arial" w:hAnsi="Arial"/>
                <w:sz w:val="18"/>
              </w:rPr>
            </w:pPr>
          </w:p>
        </w:tc>
      </w:tr>
      <w:tr w:rsidR="00964974" w:rsidRPr="00964974" w14:paraId="56186A79" w14:textId="77777777" w:rsidTr="00964974">
        <w:trPr>
          <w:trHeight w:val="232"/>
          <w:jc w:val="center"/>
          <w:ins w:id="567" w:author="Dania Azem" w:date="2017-04-24T16:29:00Z"/>
        </w:trPr>
        <w:tc>
          <w:tcPr>
            <w:tcW w:w="854" w:type="dxa"/>
            <w:tcBorders>
              <w:top w:val="nil"/>
              <w:left w:val="single" w:sz="4" w:space="0" w:color="auto"/>
              <w:bottom w:val="nil"/>
              <w:right w:val="nil"/>
            </w:tcBorders>
          </w:tcPr>
          <w:p w14:paraId="53BDFF2C" w14:textId="77777777" w:rsidR="00964974" w:rsidRPr="00964974" w:rsidRDefault="00964974" w:rsidP="00964974">
            <w:pPr>
              <w:keepLines/>
              <w:widowControl w:val="0"/>
              <w:spacing w:after="0"/>
              <w:rPr>
                <w:ins w:id="568" w:author="Dania Azem" w:date="2017-04-24T16:29:00Z"/>
                <w:rFonts w:ascii="Arial" w:hAnsi="Arial"/>
                <w:sz w:val="18"/>
              </w:rPr>
            </w:pPr>
          </w:p>
        </w:tc>
        <w:tc>
          <w:tcPr>
            <w:tcW w:w="1699" w:type="dxa"/>
            <w:hideMark/>
          </w:tcPr>
          <w:p w14:paraId="3AF31653" w14:textId="77777777" w:rsidR="00964974" w:rsidRPr="00964974" w:rsidRDefault="00964974" w:rsidP="00964974">
            <w:pPr>
              <w:keepLines/>
              <w:widowControl w:val="0"/>
              <w:spacing w:after="0"/>
              <w:rPr>
                <w:ins w:id="569" w:author="Dania Azem" w:date="2017-04-24T16:29:00Z"/>
                <w:rFonts w:ascii="Arial" w:hAnsi="Arial"/>
                <w:sz w:val="18"/>
              </w:rPr>
            </w:pPr>
            <w:ins w:id="570"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1AAC31BE" w14:textId="77777777" w:rsidR="00964974" w:rsidRPr="00964974" w:rsidRDefault="00964974" w:rsidP="00964974">
            <w:pPr>
              <w:keepLines/>
              <w:widowControl w:val="0"/>
              <w:spacing w:after="0"/>
              <w:rPr>
                <w:ins w:id="571" w:author="Dania Azem" w:date="2017-04-24T16:29:00Z"/>
                <w:rFonts w:ascii="Arial" w:hAnsi="Arial"/>
                <w:sz w:val="18"/>
              </w:rPr>
            </w:pPr>
            <w:ins w:id="572" w:author="Dania Azem" w:date="2017-04-24T16:29:00Z">
              <w:r w:rsidRPr="00964974">
                <w:rPr>
                  <w:rFonts w:ascii="Arial" w:hAnsi="Arial"/>
                  <w:sz w:val="18"/>
                </w:rPr>
                <w:t>6</w:t>
              </w:r>
            </w:ins>
          </w:p>
        </w:tc>
        <w:tc>
          <w:tcPr>
            <w:tcW w:w="2268" w:type="dxa"/>
            <w:hideMark/>
          </w:tcPr>
          <w:p w14:paraId="5AFCF35B" w14:textId="77777777" w:rsidR="00964974" w:rsidRPr="00964974" w:rsidRDefault="00964974" w:rsidP="00964974">
            <w:pPr>
              <w:keepLines/>
              <w:widowControl w:val="0"/>
              <w:spacing w:after="0"/>
              <w:ind w:right="-249"/>
              <w:rPr>
                <w:ins w:id="573" w:author="Dania Azem" w:date="2017-04-24T16:29:00Z"/>
                <w:rFonts w:ascii="Arial" w:hAnsi="Arial"/>
                <w:sz w:val="18"/>
              </w:rPr>
            </w:pPr>
            <w:ins w:id="574" w:author="Dania Azem" w:date="2017-04-24T16:29:00Z">
              <w:r w:rsidRPr="00964974">
                <w:rPr>
                  <w:rFonts w:ascii="Arial" w:hAnsi="Arial"/>
                  <w:b/>
                  <w:sz w:val="18"/>
                </w:rPr>
                <w:t>SIBType14-NB_B01</w:t>
              </w:r>
            </w:ins>
          </w:p>
        </w:tc>
        <w:tc>
          <w:tcPr>
            <w:tcW w:w="1701" w:type="dxa"/>
          </w:tcPr>
          <w:p w14:paraId="3510BFC7" w14:textId="77777777" w:rsidR="00964974" w:rsidRPr="00964974" w:rsidRDefault="00964974" w:rsidP="00964974">
            <w:pPr>
              <w:keepLines/>
              <w:widowControl w:val="0"/>
              <w:spacing w:after="0"/>
              <w:rPr>
                <w:ins w:id="575" w:author="Dania Azem" w:date="2017-04-24T16:29:00Z"/>
                <w:rFonts w:ascii="Arial" w:hAnsi="Arial"/>
                <w:sz w:val="18"/>
              </w:rPr>
            </w:pPr>
            <w:ins w:id="576"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5E9A0757" w14:textId="77777777" w:rsidR="00964974" w:rsidRPr="00964974" w:rsidRDefault="00964974" w:rsidP="00964974">
            <w:pPr>
              <w:keepLines/>
              <w:widowControl w:val="0"/>
              <w:spacing w:after="0"/>
              <w:rPr>
                <w:ins w:id="577" w:author="Dania Azem" w:date="2017-04-24T16:29:00Z"/>
                <w:rFonts w:ascii="Arial" w:hAnsi="Arial"/>
                <w:sz w:val="18"/>
              </w:rPr>
            </w:pPr>
            <w:ins w:id="578" w:author="Dania Azem" w:date="2017-04-24T16:29:00Z">
              <w:r w:rsidRPr="00964974">
                <w:rPr>
                  <w:rFonts w:ascii="Arial" w:hAnsi="Arial"/>
                  <w:sz w:val="18"/>
                </w:rPr>
                <w:t>246  081</w:t>
              </w:r>
            </w:ins>
          </w:p>
        </w:tc>
      </w:tr>
      <w:tr w:rsidR="00964974" w:rsidRPr="00964974" w14:paraId="594BCC15" w14:textId="77777777" w:rsidTr="00964974">
        <w:trPr>
          <w:trHeight w:val="232"/>
          <w:jc w:val="center"/>
          <w:ins w:id="579" w:author="Dania Azem" w:date="2017-04-24T16:29:00Z"/>
        </w:trPr>
        <w:tc>
          <w:tcPr>
            <w:tcW w:w="854" w:type="dxa"/>
            <w:tcBorders>
              <w:top w:val="nil"/>
              <w:left w:val="single" w:sz="4" w:space="0" w:color="auto"/>
              <w:bottom w:val="nil"/>
              <w:right w:val="nil"/>
            </w:tcBorders>
          </w:tcPr>
          <w:p w14:paraId="01B983F2" w14:textId="77777777" w:rsidR="00964974" w:rsidRPr="00964974" w:rsidRDefault="00964974" w:rsidP="00964974">
            <w:pPr>
              <w:keepLines/>
              <w:widowControl w:val="0"/>
              <w:spacing w:after="0"/>
              <w:rPr>
                <w:ins w:id="580" w:author="Dania Azem" w:date="2017-04-24T16:29:00Z"/>
                <w:rFonts w:ascii="Arial" w:hAnsi="Arial"/>
                <w:sz w:val="18"/>
              </w:rPr>
            </w:pPr>
          </w:p>
        </w:tc>
        <w:tc>
          <w:tcPr>
            <w:tcW w:w="1699" w:type="dxa"/>
          </w:tcPr>
          <w:p w14:paraId="4507822D" w14:textId="77777777" w:rsidR="00964974" w:rsidRPr="00964974" w:rsidRDefault="00964974" w:rsidP="00964974">
            <w:pPr>
              <w:keepLines/>
              <w:widowControl w:val="0"/>
              <w:spacing w:after="0"/>
              <w:rPr>
                <w:ins w:id="581" w:author="Dania Azem" w:date="2017-04-24T16:29:00Z"/>
                <w:rFonts w:ascii="Arial" w:hAnsi="Arial"/>
                <w:sz w:val="18"/>
              </w:rPr>
            </w:pPr>
          </w:p>
        </w:tc>
        <w:tc>
          <w:tcPr>
            <w:tcW w:w="844" w:type="dxa"/>
            <w:tcBorders>
              <w:top w:val="nil"/>
              <w:left w:val="nil"/>
              <w:bottom w:val="nil"/>
              <w:right w:val="single" w:sz="4" w:space="0" w:color="auto"/>
            </w:tcBorders>
          </w:tcPr>
          <w:p w14:paraId="4C19D915" w14:textId="77777777" w:rsidR="00964974" w:rsidRPr="00964974" w:rsidRDefault="00964974" w:rsidP="00964974">
            <w:pPr>
              <w:keepLines/>
              <w:widowControl w:val="0"/>
              <w:spacing w:after="0"/>
              <w:rPr>
                <w:ins w:id="582" w:author="Dania Azem" w:date="2017-04-24T16:29:00Z"/>
                <w:rFonts w:ascii="Arial" w:hAnsi="Arial"/>
                <w:sz w:val="18"/>
              </w:rPr>
            </w:pPr>
          </w:p>
        </w:tc>
        <w:tc>
          <w:tcPr>
            <w:tcW w:w="2268" w:type="dxa"/>
            <w:hideMark/>
          </w:tcPr>
          <w:p w14:paraId="16A9D838" w14:textId="77777777" w:rsidR="00964974" w:rsidRPr="00964974" w:rsidRDefault="00964974" w:rsidP="00964974">
            <w:pPr>
              <w:keepLines/>
              <w:widowControl w:val="0"/>
              <w:spacing w:after="0"/>
              <w:ind w:right="-249"/>
              <w:rPr>
                <w:ins w:id="583" w:author="Dania Azem" w:date="2017-04-24T16:29:00Z"/>
                <w:rFonts w:ascii="Arial" w:hAnsi="Arial"/>
                <w:sz w:val="18"/>
              </w:rPr>
            </w:pPr>
          </w:p>
        </w:tc>
        <w:tc>
          <w:tcPr>
            <w:tcW w:w="1701" w:type="dxa"/>
          </w:tcPr>
          <w:p w14:paraId="0CD88ACE" w14:textId="77777777" w:rsidR="00964974" w:rsidRPr="00964974" w:rsidRDefault="00964974" w:rsidP="00964974">
            <w:pPr>
              <w:keepLines/>
              <w:widowControl w:val="0"/>
              <w:spacing w:after="0"/>
              <w:rPr>
                <w:ins w:id="584" w:author="Dania Azem" w:date="2017-04-24T16:29:00Z"/>
                <w:rFonts w:ascii="Arial" w:hAnsi="Arial"/>
                <w:sz w:val="18"/>
              </w:rPr>
            </w:pPr>
          </w:p>
        </w:tc>
        <w:tc>
          <w:tcPr>
            <w:tcW w:w="1276" w:type="dxa"/>
            <w:tcBorders>
              <w:top w:val="nil"/>
              <w:left w:val="nil"/>
              <w:bottom w:val="nil"/>
              <w:right w:val="single" w:sz="4" w:space="0" w:color="auto"/>
            </w:tcBorders>
            <w:hideMark/>
          </w:tcPr>
          <w:p w14:paraId="6A51A5A0" w14:textId="77777777" w:rsidR="00964974" w:rsidRPr="00964974" w:rsidRDefault="00964974" w:rsidP="00964974">
            <w:pPr>
              <w:keepLines/>
              <w:widowControl w:val="0"/>
              <w:spacing w:after="0"/>
              <w:rPr>
                <w:ins w:id="585" w:author="Dania Azem" w:date="2017-04-24T16:29:00Z"/>
                <w:rFonts w:ascii="Arial" w:hAnsi="Arial"/>
                <w:sz w:val="18"/>
              </w:rPr>
            </w:pPr>
          </w:p>
        </w:tc>
      </w:tr>
      <w:tr w:rsidR="00964974" w:rsidRPr="00964974" w14:paraId="50CD8E25" w14:textId="77777777" w:rsidTr="00964974">
        <w:trPr>
          <w:trHeight w:val="232"/>
          <w:jc w:val="center"/>
          <w:ins w:id="586" w:author="Dania Azem" w:date="2017-04-24T16:29:00Z"/>
        </w:trPr>
        <w:tc>
          <w:tcPr>
            <w:tcW w:w="854" w:type="dxa"/>
            <w:tcBorders>
              <w:top w:val="nil"/>
              <w:left w:val="single" w:sz="4" w:space="0" w:color="auto"/>
              <w:bottom w:val="nil"/>
              <w:right w:val="nil"/>
            </w:tcBorders>
          </w:tcPr>
          <w:p w14:paraId="4BE11D1E" w14:textId="77777777" w:rsidR="00964974" w:rsidRPr="00964974" w:rsidRDefault="00964974" w:rsidP="00964974">
            <w:pPr>
              <w:keepLines/>
              <w:widowControl w:val="0"/>
              <w:spacing w:after="0"/>
              <w:rPr>
                <w:ins w:id="587" w:author="Dania Azem" w:date="2017-04-24T16:29:00Z"/>
                <w:rFonts w:ascii="Arial" w:hAnsi="Arial"/>
                <w:sz w:val="18"/>
              </w:rPr>
            </w:pPr>
          </w:p>
        </w:tc>
        <w:tc>
          <w:tcPr>
            <w:tcW w:w="1699" w:type="dxa"/>
            <w:hideMark/>
          </w:tcPr>
          <w:p w14:paraId="1626D96C" w14:textId="77777777" w:rsidR="00964974" w:rsidRPr="00964974" w:rsidRDefault="00964974" w:rsidP="00964974">
            <w:pPr>
              <w:keepLines/>
              <w:widowControl w:val="0"/>
              <w:spacing w:after="0"/>
              <w:rPr>
                <w:ins w:id="588" w:author="Dania Azem" w:date="2017-04-24T16:29:00Z"/>
                <w:rFonts w:ascii="Arial" w:hAnsi="Arial"/>
                <w:sz w:val="18"/>
              </w:rPr>
            </w:pPr>
            <w:ins w:id="589"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6B6FCFAF" w14:textId="77777777" w:rsidR="00964974" w:rsidRPr="00964974" w:rsidRDefault="00964974" w:rsidP="00964974">
            <w:pPr>
              <w:keepLines/>
              <w:widowControl w:val="0"/>
              <w:spacing w:after="0"/>
              <w:rPr>
                <w:ins w:id="590" w:author="Dania Azem" w:date="2017-04-24T16:29:00Z"/>
                <w:rFonts w:ascii="Arial" w:hAnsi="Arial"/>
                <w:sz w:val="18"/>
              </w:rPr>
            </w:pPr>
            <w:ins w:id="591" w:author="Dania Azem" w:date="2017-04-24T16:29:00Z">
              <w:r w:rsidRPr="00964974">
                <w:rPr>
                  <w:rFonts w:ascii="Arial" w:hAnsi="Arial"/>
                  <w:sz w:val="18"/>
                </w:rPr>
                <w:t>7</w:t>
              </w:r>
            </w:ins>
          </w:p>
        </w:tc>
        <w:tc>
          <w:tcPr>
            <w:tcW w:w="2268" w:type="dxa"/>
            <w:hideMark/>
          </w:tcPr>
          <w:p w14:paraId="3B7F6968" w14:textId="77777777" w:rsidR="00964974" w:rsidRPr="00964974" w:rsidRDefault="00964974" w:rsidP="00964974">
            <w:pPr>
              <w:keepLines/>
              <w:widowControl w:val="0"/>
              <w:spacing w:after="0"/>
              <w:ind w:right="-249"/>
              <w:rPr>
                <w:ins w:id="592" w:author="Dania Azem" w:date="2017-04-24T16:29:00Z"/>
                <w:rFonts w:ascii="Arial" w:hAnsi="Arial"/>
                <w:sz w:val="18"/>
              </w:rPr>
            </w:pPr>
            <w:ins w:id="593" w:author="Dania Azem" w:date="2017-04-24T16:29:00Z">
              <w:r w:rsidRPr="00964974">
                <w:rPr>
                  <w:rFonts w:ascii="Arial" w:hAnsi="Arial"/>
                  <w:b/>
                  <w:sz w:val="18"/>
                </w:rPr>
                <w:t>SIBType14-NB_B01</w:t>
              </w:r>
            </w:ins>
          </w:p>
        </w:tc>
        <w:tc>
          <w:tcPr>
            <w:tcW w:w="1701" w:type="dxa"/>
          </w:tcPr>
          <w:p w14:paraId="21FB85F0" w14:textId="77777777" w:rsidR="00964974" w:rsidRPr="00964974" w:rsidRDefault="00964974" w:rsidP="00964974">
            <w:pPr>
              <w:keepLines/>
              <w:widowControl w:val="0"/>
              <w:spacing w:after="0"/>
              <w:rPr>
                <w:ins w:id="594" w:author="Dania Azem" w:date="2017-04-24T16:29:00Z"/>
                <w:rFonts w:ascii="Arial" w:hAnsi="Arial"/>
                <w:sz w:val="18"/>
              </w:rPr>
            </w:pPr>
            <w:ins w:id="595"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494E02C8" w14:textId="77777777" w:rsidR="00964974" w:rsidRPr="00964974" w:rsidRDefault="00964974" w:rsidP="00964974">
            <w:pPr>
              <w:keepLines/>
              <w:widowControl w:val="0"/>
              <w:spacing w:after="0"/>
              <w:rPr>
                <w:ins w:id="596" w:author="Dania Azem" w:date="2017-04-24T16:29:00Z"/>
                <w:rFonts w:ascii="Arial" w:hAnsi="Arial"/>
                <w:sz w:val="18"/>
              </w:rPr>
            </w:pPr>
            <w:ins w:id="597" w:author="Dania Azem" w:date="2017-04-24T16:29:00Z">
              <w:r w:rsidRPr="00964974">
                <w:rPr>
                  <w:rFonts w:ascii="Arial" w:hAnsi="Arial"/>
                  <w:sz w:val="18"/>
                </w:rPr>
                <w:t>246  081</w:t>
              </w:r>
            </w:ins>
          </w:p>
        </w:tc>
      </w:tr>
      <w:tr w:rsidR="00964974" w:rsidRPr="00964974" w14:paraId="79A19880" w14:textId="77777777" w:rsidTr="00964974">
        <w:trPr>
          <w:trHeight w:val="232"/>
          <w:jc w:val="center"/>
          <w:ins w:id="598" w:author="Dania Azem" w:date="2017-04-24T16:29:00Z"/>
        </w:trPr>
        <w:tc>
          <w:tcPr>
            <w:tcW w:w="854" w:type="dxa"/>
            <w:tcBorders>
              <w:top w:val="nil"/>
              <w:left w:val="single" w:sz="4" w:space="0" w:color="auto"/>
              <w:bottom w:val="nil"/>
              <w:right w:val="nil"/>
            </w:tcBorders>
          </w:tcPr>
          <w:p w14:paraId="78D2F2F6" w14:textId="77777777" w:rsidR="00964974" w:rsidRPr="00964974" w:rsidRDefault="00964974" w:rsidP="00964974">
            <w:pPr>
              <w:keepLines/>
              <w:widowControl w:val="0"/>
              <w:spacing w:after="0"/>
              <w:rPr>
                <w:ins w:id="599" w:author="Dania Azem" w:date="2017-04-24T16:29:00Z"/>
                <w:rFonts w:ascii="Arial" w:hAnsi="Arial"/>
                <w:sz w:val="18"/>
              </w:rPr>
            </w:pPr>
          </w:p>
        </w:tc>
        <w:tc>
          <w:tcPr>
            <w:tcW w:w="1699" w:type="dxa"/>
          </w:tcPr>
          <w:p w14:paraId="4FBFB92F" w14:textId="77777777" w:rsidR="00964974" w:rsidRPr="00964974" w:rsidRDefault="00964974" w:rsidP="00964974">
            <w:pPr>
              <w:keepLines/>
              <w:widowControl w:val="0"/>
              <w:spacing w:after="0"/>
              <w:rPr>
                <w:ins w:id="600" w:author="Dania Azem" w:date="2017-04-24T16:29:00Z"/>
                <w:rFonts w:ascii="Arial" w:hAnsi="Arial"/>
                <w:sz w:val="18"/>
              </w:rPr>
            </w:pPr>
          </w:p>
        </w:tc>
        <w:tc>
          <w:tcPr>
            <w:tcW w:w="844" w:type="dxa"/>
            <w:tcBorders>
              <w:top w:val="nil"/>
              <w:left w:val="nil"/>
              <w:bottom w:val="nil"/>
              <w:right w:val="single" w:sz="4" w:space="0" w:color="auto"/>
            </w:tcBorders>
          </w:tcPr>
          <w:p w14:paraId="0930169F" w14:textId="77777777" w:rsidR="00964974" w:rsidRPr="00964974" w:rsidRDefault="00964974" w:rsidP="00964974">
            <w:pPr>
              <w:keepLines/>
              <w:widowControl w:val="0"/>
              <w:spacing w:after="0"/>
              <w:rPr>
                <w:ins w:id="601" w:author="Dania Azem" w:date="2017-04-24T16:29:00Z"/>
                <w:rFonts w:ascii="Arial" w:hAnsi="Arial"/>
                <w:sz w:val="18"/>
              </w:rPr>
            </w:pPr>
          </w:p>
        </w:tc>
        <w:tc>
          <w:tcPr>
            <w:tcW w:w="2268" w:type="dxa"/>
            <w:hideMark/>
          </w:tcPr>
          <w:p w14:paraId="14E07D5F" w14:textId="77777777" w:rsidR="00964974" w:rsidRPr="00964974" w:rsidRDefault="00964974" w:rsidP="00964974">
            <w:pPr>
              <w:keepLines/>
              <w:widowControl w:val="0"/>
              <w:spacing w:after="0"/>
              <w:ind w:right="-249"/>
              <w:rPr>
                <w:ins w:id="602" w:author="Dania Azem" w:date="2017-04-24T16:29:00Z"/>
                <w:rFonts w:ascii="Arial" w:hAnsi="Arial"/>
                <w:sz w:val="18"/>
              </w:rPr>
            </w:pPr>
          </w:p>
        </w:tc>
        <w:tc>
          <w:tcPr>
            <w:tcW w:w="1701" w:type="dxa"/>
          </w:tcPr>
          <w:p w14:paraId="0336746A" w14:textId="77777777" w:rsidR="00964974" w:rsidRPr="00964974" w:rsidRDefault="00964974" w:rsidP="00964974">
            <w:pPr>
              <w:keepLines/>
              <w:widowControl w:val="0"/>
              <w:spacing w:after="0"/>
              <w:rPr>
                <w:ins w:id="603" w:author="Dania Azem" w:date="2017-04-24T16:29:00Z"/>
                <w:rFonts w:ascii="Arial" w:hAnsi="Arial"/>
                <w:sz w:val="18"/>
              </w:rPr>
            </w:pPr>
          </w:p>
        </w:tc>
        <w:tc>
          <w:tcPr>
            <w:tcW w:w="1276" w:type="dxa"/>
            <w:tcBorders>
              <w:top w:val="nil"/>
              <w:left w:val="nil"/>
              <w:bottom w:val="nil"/>
              <w:right w:val="single" w:sz="4" w:space="0" w:color="auto"/>
            </w:tcBorders>
            <w:hideMark/>
          </w:tcPr>
          <w:p w14:paraId="5B1CC43F" w14:textId="77777777" w:rsidR="00964974" w:rsidRPr="00964974" w:rsidRDefault="00964974" w:rsidP="00964974">
            <w:pPr>
              <w:keepLines/>
              <w:widowControl w:val="0"/>
              <w:spacing w:after="0"/>
              <w:rPr>
                <w:ins w:id="604" w:author="Dania Azem" w:date="2017-04-24T16:29:00Z"/>
                <w:rFonts w:ascii="Arial" w:hAnsi="Arial"/>
                <w:sz w:val="18"/>
              </w:rPr>
            </w:pPr>
          </w:p>
        </w:tc>
      </w:tr>
      <w:tr w:rsidR="00964974" w:rsidRPr="00964974" w14:paraId="10A4088A" w14:textId="77777777" w:rsidTr="00964974">
        <w:trPr>
          <w:trHeight w:val="232"/>
          <w:jc w:val="center"/>
          <w:ins w:id="605" w:author="Dania Azem" w:date="2017-04-24T16:29:00Z"/>
        </w:trPr>
        <w:tc>
          <w:tcPr>
            <w:tcW w:w="854" w:type="dxa"/>
            <w:tcBorders>
              <w:top w:val="nil"/>
              <w:left w:val="single" w:sz="4" w:space="0" w:color="auto"/>
              <w:bottom w:val="nil"/>
              <w:right w:val="nil"/>
            </w:tcBorders>
          </w:tcPr>
          <w:p w14:paraId="476461C2" w14:textId="77777777" w:rsidR="00964974" w:rsidRPr="00964974" w:rsidRDefault="00964974" w:rsidP="00964974">
            <w:pPr>
              <w:keepLines/>
              <w:widowControl w:val="0"/>
              <w:spacing w:after="0"/>
              <w:rPr>
                <w:ins w:id="606" w:author="Dania Azem" w:date="2017-04-24T16:29:00Z"/>
                <w:rFonts w:ascii="Arial" w:hAnsi="Arial"/>
                <w:sz w:val="18"/>
              </w:rPr>
            </w:pPr>
          </w:p>
        </w:tc>
        <w:tc>
          <w:tcPr>
            <w:tcW w:w="1699" w:type="dxa"/>
            <w:hideMark/>
          </w:tcPr>
          <w:p w14:paraId="710721AC" w14:textId="77777777" w:rsidR="00964974" w:rsidRPr="00964974" w:rsidRDefault="00964974" w:rsidP="00964974">
            <w:pPr>
              <w:keepLines/>
              <w:widowControl w:val="0"/>
              <w:spacing w:after="0"/>
              <w:rPr>
                <w:ins w:id="607" w:author="Dania Azem" w:date="2017-04-24T16:29:00Z"/>
                <w:rFonts w:ascii="Arial" w:hAnsi="Arial"/>
                <w:sz w:val="18"/>
              </w:rPr>
            </w:pPr>
            <w:ins w:id="608"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39A3A74A" w14:textId="77777777" w:rsidR="00964974" w:rsidRPr="00964974" w:rsidRDefault="00964974" w:rsidP="00964974">
            <w:pPr>
              <w:keepLines/>
              <w:widowControl w:val="0"/>
              <w:spacing w:after="0"/>
              <w:rPr>
                <w:ins w:id="609" w:author="Dania Azem" w:date="2017-04-24T16:29:00Z"/>
                <w:rFonts w:ascii="Arial" w:hAnsi="Arial"/>
                <w:sz w:val="18"/>
              </w:rPr>
            </w:pPr>
            <w:ins w:id="610" w:author="Dania Azem" w:date="2017-04-24T16:29:00Z">
              <w:r w:rsidRPr="00964974">
                <w:rPr>
                  <w:rFonts w:ascii="Arial" w:hAnsi="Arial"/>
                  <w:sz w:val="18"/>
                </w:rPr>
                <w:t>8</w:t>
              </w:r>
            </w:ins>
          </w:p>
        </w:tc>
        <w:tc>
          <w:tcPr>
            <w:tcW w:w="2268" w:type="dxa"/>
            <w:hideMark/>
          </w:tcPr>
          <w:p w14:paraId="5655999F" w14:textId="77777777" w:rsidR="00964974" w:rsidRPr="00964974" w:rsidRDefault="00964974" w:rsidP="00964974">
            <w:pPr>
              <w:keepLines/>
              <w:widowControl w:val="0"/>
              <w:spacing w:after="0"/>
              <w:ind w:right="-249"/>
              <w:rPr>
                <w:ins w:id="611" w:author="Dania Azem" w:date="2017-04-24T16:29:00Z"/>
                <w:rFonts w:ascii="Arial" w:hAnsi="Arial"/>
                <w:sz w:val="18"/>
              </w:rPr>
            </w:pPr>
            <w:ins w:id="612" w:author="Dania Azem" w:date="2017-04-24T16:29:00Z">
              <w:r w:rsidRPr="00964974">
                <w:rPr>
                  <w:rFonts w:ascii="Arial" w:hAnsi="Arial"/>
                  <w:b/>
                  <w:sz w:val="18"/>
                </w:rPr>
                <w:t>SIBType14-NB_B01</w:t>
              </w:r>
            </w:ins>
          </w:p>
        </w:tc>
        <w:tc>
          <w:tcPr>
            <w:tcW w:w="1701" w:type="dxa"/>
          </w:tcPr>
          <w:p w14:paraId="2CF35D80" w14:textId="77777777" w:rsidR="00964974" w:rsidRPr="00964974" w:rsidRDefault="00964974" w:rsidP="00964974">
            <w:pPr>
              <w:keepLines/>
              <w:widowControl w:val="0"/>
              <w:spacing w:after="0"/>
              <w:rPr>
                <w:ins w:id="613" w:author="Dania Azem" w:date="2017-04-24T16:29:00Z"/>
                <w:rFonts w:ascii="Arial" w:hAnsi="Arial"/>
                <w:sz w:val="18"/>
              </w:rPr>
            </w:pPr>
            <w:ins w:id="614"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0F56D131" w14:textId="77777777" w:rsidR="00964974" w:rsidRPr="00964974" w:rsidRDefault="00964974" w:rsidP="00964974">
            <w:pPr>
              <w:keepLines/>
              <w:widowControl w:val="0"/>
              <w:spacing w:after="0"/>
              <w:rPr>
                <w:ins w:id="615" w:author="Dania Azem" w:date="2017-04-24T16:29:00Z"/>
                <w:rFonts w:ascii="Arial" w:hAnsi="Arial"/>
                <w:sz w:val="18"/>
              </w:rPr>
            </w:pPr>
            <w:ins w:id="616" w:author="Dania Azem" w:date="2017-04-24T16:29:00Z">
              <w:r w:rsidRPr="00964974">
                <w:rPr>
                  <w:rFonts w:ascii="Arial" w:hAnsi="Arial"/>
                  <w:sz w:val="18"/>
                </w:rPr>
                <w:t>246  081</w:t>
              </w:r>
            </w:ins>
          </w:p>
        </w:tc>
      </w:tr>
      <w:tr w:rsidR="00964974" w:rsidRPr="00964974" w14:paraId="010CB749" w14:textId="77777777" w:rsidTr="00964974">
        <w:trPr>
          <w:trHeight w:val="232"/>
          <w:jc w:val="center"/>
          <w:ins w:id="617" w:author="Dania Azem" w:date="2017-04-24T16:29:00Z"/>
        </w:trPr>
        <w:tc>
          <w:tcPr>
            <w:tcW w:w="854" w:type="dxa"/>
            <w:tcBorders>
              <w:top w:val="nil"/>
              <w:left w:val="single" w:sz="4" w:space="0" w:color="auto"/>
              <w:bottom w:val="nil"/>
              <w:right w:val="nil"/>
            </w:tcBorders>
          </w:tcPr>
          <w:p w14:paraId="7FE85166" w14:textId="77777777" w:rsidR="00964974" w:rsidRPr="00964974" w:rsidRDefault="00964974" w:rsidP="00964974">
            <w:pPr>
              <w:keepLines/>
              <w:widowControl w:val="0"/>
              <w:spacing w:after="0"/>
              <w:rPr>
                <w:ins w:id="618" w:author="Dania Azem" w:date="2017-04-24T16:29:00Z"/>
                <w:rFonts w:ascii="Arial" w:hAnsi="Arial"/>
                <w:sz w:val="18"/>
              </w:rPr>
            </w:pPr>
          </w:p>
        </w:tc>
        <w:tc>
          <w:tcPr>
            <w:tcW w:w="1699" w:type="dxa"/>
          </w:tcPr>
          <w:p w14:paraId="0E87A9E6" w14:textId="77777777" w:rsidR="00964974" w:rsidRPr="00964974" w:rsidRDefault="00964974" w:rsidP="00964974">
            <w:pPr>
              <w:keepLines/>
              <w:widowControl w:val="0"/>
              <w:spacing w:after="0"/>
              <w:rPr>
                <w:ins w:id="619" w:author="Dania Azem" w:date="2017-04-24T16:29:00Z"/>
                <w:rFonts w:ascii="Arial" w:hAnsi="Arial"/>
                <w:sz w:val="18"/>
              </w:rPr>
            </w:pPr>
          </w:p>
        </w:tc>
        <w:tc>
          <w:tcPr>
            <w:tcW w:w="844" w:type="dxa"/>
            <w:tcBorders>
              <w:top w:val="nil"/>
              <w:left w:val="nil"/>
              <w:bottom w:val="nil"/>
              <w:right w:val="single" w:sz="4" w:space="0" w:color="auto"/>
            </w:tcBorders>
          </w:tcPr>
          <w:p w14:paraId="058D8924" w14:textId="77777777" w:rsidR="00964974" w:rsidRPr="00964974" w:rsidRDefault="00964974" w:rsidP="00964974">
            <w:pPr>
              <w:keepLines/>
              <w:widowControl w:val="0"/>
              <w:spacing w:after="0"/>
              <w:rPr>
                <w:ins w:id="620" w:author="Dania Azem" w:date="2017-04-24T16:29:00Z"/>
                <w:rFonts w:ascii="Arial" w:hAnsi="Arial"/>
                <w:sz w:val="18"/>
              </w:rPr>
            </w:pPr>
          </w:p>
        </w:tc>
        <w:tc>
          <w:tcPr>
            <w:tcW w:w="2268" w:type="dxa"/>
            <w:hideMark/>
          </w:tcPr>
          <w:p w14:paraId="21D2E07A" w14:textId="77777777" w:rsidR="00964974" w:rsidRPr="00964974" w:rsidRDefault="00964974" w:rsidP="00964974">
            <w:pPr>
              <w:keepLines/>
              <w:widowControl w:val="0"/>
              <w:spacing w:after="0"/>
              <w:ind w:right="-249"/>
              <w:rPr>
                <w:ins w:id="621" w:author="Dania Azem" w:date="2017-04-24T16:29:00Z"/>
                <w:rFonts w:ascii="Arial" w:hAnsi="Arial"/>
                <w:sz w:val="18"/>
              </w:rPr>
            </w:pPr>
          </w:p>
        </w:tc>
        <w:tc>
          <w:tcPr>
            <w:tcW w:w="1701" w:type="dxa"/>
          </w:tcPr>
          <w:p w14:paraId="31FA7D37" w14:textId="77777777" w:rsidR="00964974" w:rsidRPr="00964974" w:rsidRDefault="00964974" w:rsidP="00964974">
            <w:pPr>
              <w:keepLines/>
              <w:widowControl w:val="0"/>
              <w:spacing w:after="0"/>
              <w:rPr>
                <w:ins w:id="622" w:author="Dania Azem" w:date="2017-04-24T16:29:00Z"/>
                <w:rFonts w:ascii="Arial" w:hAnsi="Arial"/>
                <w:sz w:val="18"/>
              </w:rPr>
            </w:pPr>
          </w:p>
        </w:tc>
        <w:tc>
          <w:tcPr>
            <w:tcW w:w="1276" w:type="dxa"/>
            <w:tcBorders>
              <w:top w:val="nil"/>
              <w:left w:val="nil"/>
              <w:bottom w:val="nil"/>
              <w:right w:val="single" w:sz="4" w:space="0" w:color="auto"/>
            </w:tcBorders>
            <w:hideMark/>
          </w:tcPr>
          <w:p w14:paraId="71A27919" w14:textId="77777777" w:rsidR="00964974" w:rsidRPr="00964974" w:rsidRDefault="00964974" w:rsidP="00964974">
            <w:pPr>
              <w:keepLines/>
              <w:widowControl w:val="0"/>
              <w:spacing w:after="0"/>
              <w:rPr>
                <w:ins w:id="623" w:author="Dania Azem" w:date="2017-04-24T16:29:00Z"/>
                <w:rFonts w:ascii="Arial" w:hAnsi="Arial"/>
                <w:sz w:val="18"/>
              </w:rPr>
            </w:pPr>
          </w:p>
        </w:tc>
      </w:tr>
      <w:tr w:rsidR="00964974" w:rsidRPr="00964974" w14:paraId="5CC5FB01" w14:textId="77777777" w:rsidTr="00964974">
        <w:trPr>
          <w:trHeight w:val="232"/>
          <w:jc w:val="center"/>
          <w:ins w:id="624" w:author="Dania Azem" w:date="2017-04-24T16:29:00Z"/>
        </w:trPr>
        <w:tc>
          <w:tcPr>
            <w:tcW w:w="854" w:type="dxa"/>
            <w:tcBorders>
              <w:top w:val="nil"/>
              <w:left w:val="single" w:sz="4" w:space="0" w:color="auto"/>
              <w:bottom w:val="nil"/>
              <w:right w:val="nil"/>
            </w:tcBorders>
          </w:tcPr>
          <w:p w14:paraId="5FE02117" w14:textId="77777777" w:rsidR="00964974" w:rsidRPr="00964974" w:rsidRDefault="00964974" w:rsidP="00964974">
            <w:pPr>
              <w:keepLines/>
              <w:widowControl w:val="0"/>
              <w:spacing w:after="0"/>
              <w:rPr>
                <w:ins w:id="625" w:author="Dania Azem" w:date="2017-04-24T16:29:00Z"/>
                <w:rFonts w:ascii="Arial" w:hAnsi="Arial"/>
                <w:sz w:val="18"/>
              </w:rPr>
            </w:pPr>
          </w:p>
        </w:tc>
        <w:tc>
          <w:tcPr>
            <w:tcW w:w="1699" w:type="dxa"/>
            <w:hideMark/>
          </w:tcPr>
          <w:p w14:paraId="34626AB1" w14:textId="77777777" w:rsidR="00964974" w:rsidRPr="00964974" w:rsidRDefault="00964974" w:rsidP="00964974">
            <w:pPr>
              <w:keepLines/>
              <w:widowControl w:val="0"/>
              <w:spacing w:after="0"/>
              <w:rPr>
                <w:ins w:id="626" w:author="Dania Azem" w:date="2017-04-24T16:29:00Z"/>
                <w:rFonts w:ascii="Arial" w:hAnsi="Arial"/>
                <w:sz w:val="18"/>
              </w:rPr>
            </w:pPr>
            <w:ins w:id="627"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3EA3C67E" w14:textId="77777777" w:rsidR="00964974" w:rsidRPr="00964974" w:rsidRDefault="00964974" w:rsidP="00964974">
            <w:pPr>
              <w:keepLines/>
              <w:widowControl w:val="0"/>
              <w:spacing w:after="0"/>
              <w:rPr>
                <w:ins w:id="628" w:author="Dania Azem" w:date="2017-04-24T16:29:00Z"/>
                <w:rFonts w:ascii="Arial" w:hAnsi="Arial"/>
                <w:sz w:val="18"/>
              </w:rPr>
            </w:pPr>
            <w:ins w:id="629" w:author="Dania Azem" w:date="2017-04-24T16:29:00Z">
              <w:r w:rsidRPr="00964974">
                <w:rPr>
                  <w:rFonts w:ascii="Arial" w:hAnsi="Arial"/>
                  <w:sz w:val="18"/>
                </w:rPr>
                <w:t>9</w:t>
              </w:r>
            </w:ins>
          </w:p>
        </w:tc>
        <w:tc>
          <w:tcPr>
            <w:tcW w:w="2268" w:type="dxa"/>
            <w:hideMark/>
          </w:tcPr>
          <w:p w14:paraId="2C02A079" w14:textId="77777777" w:rsidR="00964974" w:rsidRPr="00964974" w:rsidRDefault="00964974" w:rsidP="00964974">
            <w:pPr>
              <w:keepLines/>
              <w:widowControl w:val="0"/>
              <w:spacing w:after="0"/>
              <w:ind w:right="-249"/>
              <w:rPr>
                <w:ins w:id="630" w:author="Dania Azem" w:date="2017-04-24T16:29:00Z"/>
                <w:rFonts w:ascii="Arial" w:hAnsi="Arial"/>
                <w:sz w:val="18"/>
              </w:rPr>
            </w:pPr>
            <w:ins w:id="631" w:author="Dania Azem" w:date="2017-04-24T16:29:00Z">
              <w:r w:rsidRPr="00964974">
                <w:rPr>
                  <w:rFonts w:ascii="Arial" w:hAnsi="Arial"/>
                  <w:b/>
                  <w:sz w:val="18"/>
                </w:rPr>
                <w:t>SIBType14-NB_B01</w:t>
              </w:r>
            </w:ins>
          </w:p>
        </w:tc>
        <w:tc>
          <w:tcPr>
            <w:tcW w:w="1701" w:type="dxa"/>
          </w:tcPr>
          <w:p w14:paraId="7BD30D7B" w14:textId="77777777" w:rsidR="00964974" w:rsidRPr="00964974" w:rsidRDefault="00964974" w:rsidP="00964974">
            <w:pPr>
              <w:keepLines/>
              <w:widowControl w:val="0"/>
              <w:spacing w:after="0"/>
              <w:rPr>
                <w:ins w:id="632" w:author="Dania Azem" w:date="2017-04-24T16:29:00Z"/>
                <w:rFonts w:ascii="Arial" w:hAnsi="Arial"/>
                <w:sz w:val="18"/>
              </w:rPr>
            </w:pPr>
            <w:ins w:id="633"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6AB92B7B" w14:textId="77777777" w:rsidR="00964974" w:rsidRPr="00964974" w:rsidRDefault="00964974" w:rsidP="00964974">
            <w:pPr>
              <w:keepLines/>
              <w:widowControl w:val="0"/>
              <w:spacing w:after="0"/>
              <w:rPr>
                <w:ins w:id="634" w:author="Dania Azem" w:date="2017-04-24T16:29:00Z"/>
                <w:rFonts w:ascii="Arial" w:hAnsi="Arial"/>
                <w:sz w:val="18"/>
              </w:rPr>
            </w:pPr>
            <w:ins w:id="635" w:author="Dania Azem" w:date="2017-04-24T16:29:00Z">
              <w:r w:rsidRPr="00964974">
                <w:rPr>
                  <w:rFonts w:ascii="Arial" w:hAnsi="Arial"/>
                  <w:sz w:val="18"/>
                </w:rPr>
                <w:t>246  081</w:t>
              </w:r>
            </w:ins>
          </w:p>
        </w:tc>
      </w:tr>
      <w:tr w:rsidR="00964974" w:rsidRPr="00964974" w14:paraId="7D8FE525" w14:textId="77777777" w:rsidTr="00964974">
        <w:trPr>
          <w:trHeight w:val="232"/>
          <w:jc w:val="center"/>
          <w:ins w:id="636" w:author="Dania Azem" w:date="2017-04-24T16:29:00Z"/>
        </w:trPr>
        <w:tc>
          <w:tcPr>
            <w:tcW w:w="854" w:type="dxa"/>
            <w:tcBorders>
              <w:top w:val="nil"/>
              <w:left w:val="single" w:sz="4" w:space="0" w:color="auto"/>
              <w:bottom w:val="single" w:sz="4" w:space="0" w:color="auto"/>
              <w:right w:val="nil"/>
            </w:tcBorders>
          </w:tcPr>
          <w:p w14:paraId="323B2FBA" w14:textId="77777777" w:rsidR="00964974" w:rsidRPr="00964974" w:rsidRDefault="00964974" w:rsidP="00964974">
            <w:pPr>
              <w:keepLines/>
              <w:widowControl w:val="0"/>
              <w:spacing w:after="0"/>
              <w:rPr>
                <w:ins w:id="637" w:author="Dania Azem" w:date="2017-04-24T16:29:00Z"/>
                <w:rFonts w:ascii="Arial" w:hAnsi="Arial"/>
                <w:sz w:val="18"/>
              </w:rPr>
            </w:pPr>
          </w:p>
        </w:tc>
        <w:tc>
          <w:tcPr>
            <w:tcW w:w="1699" w:type="dxa"/>
            <w:tcBorders>
              <w:top w:val="nil"/>
              <w:left w:val="nil"/>
              <w:bottom w:val="single" w:sz="4" w:space="0" w:color="auto"/>
              <w:right w:val="nil"/>
            </w:tcBorders>
          </w:tcPr>
          <w:p w14:paraId="23A2CEA9" w14:textId="77777777" w:rsidR="00964974" w:rsidRPr="00964974" w:rsidRDefault="00964974" w:rsidP="00964974">
            <w:pPr>
              <w:keepLines/>
              <w:widowControl w:val="0"/>
              <w:spacing w:after="0"/>
              <w:rPr>
                <w:ins w:id="638" w:author="Dania Azem" w:date="2017-04-24T16:29:00Z"/>
                <w:rFonts w:ascii="Arial" w:hAnsi="Arial"/>
                <w:sz w:val="18"/>
              </w:rPr>
            </w:pPr>
          </w:p>
        </w:tc>
        <w:tc>
          <w:tcPr>
            <w:tcW w:w="844" w:type="dxa"/>
            <w:tcBorders>
              <w:top w:val="nil"/>
              <w:left w:val="nil"/>
              <w:bottom w:val="single" w:sz="4" w:space="0" w:color="auto"/>
              <w:right w:val="single" w:sz="4" w:space="0" w:color="auto"/>
            </w:tcBorders>
          </w:tcPr>
          <w:p w14:paraId="37DEE5F0" w14:textId="77777777" w:rsidR="00964974" w:rsidRPr="00964974" w:rsidRDefault="00964974" w:rsidP="00964974">
            <w:pPr>
              <w:keepLines/>
              <w:widowControl w:val="0"/>
              <w:spacing w:after="0"/>
              <w:rPr>
                <w:ins w:id="639" w:author="Dania Azem" w:date="2017-04-24T16:29:00Z"/>
                <w:rFonts w:ascii="Arial" w:hAnsi="Arial"/>
                <w:sz w:val="18"/>
              </w:rPr>
            </w:pPr>
          </w:p>
        </w:tc>
        <w:tc>
          <w:tcPr>
            <w:tcW w:w="2268" w:type="dxa"/>
            <w:tcBorders>
              <w:top w:val="nil"/>
              <w:left w:val="nil"/>
              <w:bottom w:val="single" w:sz="4" w:space="0" w:color="auto"/>
              <w:right w:val="nil"/>
            </w:tcBorders>
            <w:hideMark/>
          </w:tcPr>
          <w:p w14:paraId="7D27F908" w14:textId="77777777" w:rsidR="00964974" w:rsidRPr="00964974" w:rsidRDefault="00964974" w:rsidP="00964974">
            <w:pPr>
              <w:keepLines/>
              <w:widowControl w:val="0"/>
              <w:spacing w:after="0"/>
              <w:ind w:right="-249"/>
              <w:rPr>
                <w:ins w:id="640" w:author="Dania Azem" w:date="2017-04-24T16:29:00Z"/>
                <w:rFonts w:ascii="Arial" w:hAnsi="Arial"/>
                <w:sz w:val="18"/>
              </w:rPr>
            </w:pPr>
          </w:p>
        </w:tc>
        <w:tc>
          <w:tcPr>
            <w:tcW w:w="1701" w:type="dxa"/>
            <w:tcBorders>
              <w:top w:val="nil"/>
              <w:left w:val="nil"/>
              <w:bottom w:val="single" w:sz="4" w:space="0" w:color="auto"/>
              <w:right w:val="nil"/>
            </w:tcBorders>
          </w:tcPr>
          <w:p w14:paraId="0189A7BD" w14:textId="77777777" w:rsidR="00964974" w:rsidRPr="00964974" w:rsidRDefault="00964974" w:rsidP="00964974">
            <w:pPr>
              <w:keepLines/>
              <w:widowControl w:val="0"/>
              <w:spacing w:after="0"/>
              <w:rPr>
                <w:ins w:id="641" w:author="Dania Azem" w:date="2017-04-24T16:29:00Z"/>
                <w:rFonts w:ascii="Arial" w:hAnsi="Arial"/>
                <w:sz w:val="18"/>
              </w:rPr>
            </w:pPr>
          </w:p>
        </w:tc>
        <w:tc>
          <w:tcPr>
            <w:tcW w:w="1276" w:type="dxa"/>
            <w:tcBorders>
              <w:top w:val="nil"/>
              <w:left w:val="nil"/>
              <w:bottom w:val="single" w:sz="4" w:space="0" w:color="auto"/>
              <w:right w:val="single" w:sz="4" w:space="0" w:color="auto"/>
            </w:tcBorders>
            <w:hideMark/>
          </w:tcPr>
          <w:p w14:paraId="18F4ACA5" w14:textId="77777777" w:rsidR="00964974" w:rsidRPr="00964974" w:rsidRDefault="00964974" w:rsidP="00964974">
            <w:pPr>
              <w:keepLines/>
              <w:widowControl w:val="0"/>
              <w:spacing w:after="0"/>
              <w:rPr>
                <w:ins w:id="642" w:author="Dania Azem" w:date="2017-04-24T16:29:00Z"/>
                <w:rFonts w:ascii="Arial" w:hAnsi="Arial"/>
                <w:sz w:val="18"/>
              </w:rPr>
            </w:pPr>
          </w:p>
        </w:tc>
      </w:tr>
      <w:tr w:rsidR="00964974" w:rsidRPr="00964974" w14:paraId="6EC5EBEE" w14:textId="77777777" w:rsidTr="00964974">
        <w:trPr>
          <w:trHeight w:val="232"/>
          <w:jc w:val="center"/>
          <w:ins w:id="643" w:author="Dania Azem" w:date="2017-04-24T16:29:00Z"/>
        </w:trPr>
        <w:tc>
          <w:tcPr>
            <w:tcW w:w="854" w:type="dxa"/>
            <w:tcBorders>
              <w:top w:val="nil"/>
              <w:left w:val="single" w:sz="4" w:space="0" w:color="auto"/>
              <w:bottom w:val="nil"/>
              <w:right w:val="nil"/>
            </w:tcBorders>
            <w:hideMark/>
          </w:tcPr>
          <w:p w14:paraId="1456B26B" w14:textId="77777777" w:rsidR="00964974" w:rsidRPr="00964974" w:rsidRDefault="00964974" w:rsidP="00964974">
            <w:pPr>
              <w:keepNext/>
              <w:keepLines/>
              <w:spacing w:after="0"/>
              <w:rPr>
                <w:ins w:id="644" w:author="Dania Azem" w:date="2017-04-24T16:29:00Z"/>
                <w:rFonts w:ascii="Arial" w:hAnsi="Arial"/>
                <w:sz w:val="18"/>
              </w:rPr>
            </w:pPr>
            <w:ins w:id="645" w:author="Dania Azem" w:date="2017-04-24T16:29:00Z">
              <w:r w:rsidRPr="00964974">
                <w:rPr>
                  <w:rFonts w:ascii="Arial" w:hAnsi="Arial"/>
                  <w:sz w:val="18"/>
                </w:rPr>
                <w:lastRenderedPageBreak/>
                <w:t>Test (c)</w:t>
              </w:r>
            </w:ins>
          </w:p>
        </w:tc>
        <w:tc>
          <w:tcPr>
            <w:tcW w:w="1699" w:type="dxa"/>
            <w:hideMark/>
          </w:tcPr>
          <w:p w14:paraId="5D077961" w14:textId="77777777" w:rsidR="00964974" w:rsidRPr="00964974" w:rsidRDefault="00964974" w:rsidP="00964974">
            <w:pPr>
              <w:keepNext/>
              <w:keepLines/>
              <w:spacing w:after="0"/>
              <w:rPr>
                <w:ins w:id="646" w:author="Dania Azem" w:date="2017-04-24T16:29:00Z"/>
                <w:rFonts w:ascii="Arial" w:hAnsi="Arial"/>
                <w:sz w:val="18"/>
              </w:rPr>
            </w:pPr>
            <w:ins w:id="647" w:author="Dania Azem" w:date="2017-04-24T16:29:00Z">
              <w:r w:rsidRPr="00964974">
                <w:rPr>
                  <w:rFonts w:ascii="Arial" w:hAnsi="Arial"/>
                  <w:sz w:val="18"/>
                </w:rPr>
                <w:t>"24608135x9"</w:t>
              </w:r>
            </w:ins>
          </w:p>
        </w:tc>
        <w:tc>
          <w:tcPr>
            <w:tcW w:w="844" w:type="dxa"/>
            <w:tcBorders>
              <w:top w:val="nil"/>
              <w:left w:val="nil"/>
              <w:bottom w:val="nil"/>
              <w:right w:val="single" w:sz="4" w:space="0" w:color="auto"/>
            </w:tcBorders>
          </w:tcPr>
          <w:p w14:paraId="02C85529" w14:textId="77777777" w:rsidR="00964974" w:rsidRPr="00964974" w:rsidRDefault="00964974" w:rsidP="00964974">
            <w:pPr>
              <w:keepNext/>
              <w:keepLines/>
              <w:spacing w:after="0"/>
              <w:rPr>
                <w:ins w:id="648" w:author="Dania Azem" w:date="2017-04-24T16:29:00Z"/>
                <w:rFonts w:ascii="Arial" w:hAnsi="Arial"/>
                <w:sz w:val="18"/>
              </w:rPr>
            </w:pPr>
            <w:ins w:id="649" w:author="Dania Azem" w:date="2017-04-24T16:29:00Z">
              <w:r w:rsidRPr="00964974">
                <w:rPr>
                  <w:rFonts w:ascii="Arial" w:hAnsi="Arial"/>
                  <w:sz w:val="18"/>
                </w:rPr>
                <w:t>11 &amp; 2</w:t>
              </w:r>
            </w:ins>
          </w:p>
        </w:tc>
        <w:tc>
          <w:tcPr>
            <w:tcW w:w="2268" w:type="dxa"/>
          </w:tcPr>
          <w:p w14:paraId="5A77ADFB" w14:textId="77777777" w:rsidR="00964974" w:rsidRPr="00964974" w:rsidRDefault="00964974" w:rsidP="00964974">
            <w:pPr>
              <w:keepNext/>
              <w:keepLines/>
              <w:spacing w:after="0"/>
              <w:ind w:right="-249"/>
              <w:rPr>
                <w:ins w:id="650" w:author="Dania Azem" w:date="2017-04-24T16:29:00Z"/>
                <w:rFonts w:ascii="Arial" w:hAnsi="Arial"/>
                <w:sz w:val="18"/>
              </w:rPr>
            </w:pPr>
            <w:ins w:id="651" w:author="Dania Azem" w:date="2017-04-24T16:29:00Z">
              <w:r w:rsidRPr="00964974">
                <w:rPr>
                  <w:rFonts w:ascii="Arial" w:hAnsi="Arial"/>
                  <w:b/>
                  <w:sz w:val="18"/>
                </w:rPr>
                <w:t>SIBType14-NB_C11_01</w:t>
              </w:r>
            </w:ins>
          </w:p>
        </w:tc>
        <w:tc>
          <w:tcPr>
            <w:tcW w:w="1701" w:type="dxa"/>
          </w:tcPr>
          <w:p w14:paraId="3C5A56D8" w14:textId="77777777" w:rsidR="00964974" w:rsidRPr="00964974" w:rsidRDefault="00964974" w:rsidP="00964974">
            <w:pPr>
              <w:keepNext/>
              <w:keepLines/>
              <w:spacing w:after="0"/>
              <w:rPr>
                <w:ins w:id="652" w:author="Dania Azem" w:date="2017-04-24T16:29:00Z"/>
                <w:rFonts w:ascii="Arial" w:hAnsi="Arial"/>
                <w:sz w:val="18"/>
              </w:rPr>
            </w:pPr>
            <w:ins w:id="653"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70C27315" w14:textId="77777777" w:rsidR="00964974" w:rsidRPr="00964974" w:rsidRDefault="00964974" w:rsidP="00964974">
            <w:pPr>
              <w:keepNext/>
              <w:keepLines/>
              <w:spacing w:after="0"/>
              <w:rPr>
                <w:ins w:id="654" w:author="Dania Azem" w:date="2017-04-24T16:29:00Z"/>
                <w:rFonts w:ascii="Arial" w:hAnsi="Arial"/>
                <w:sz w:val="18"/>
              </w:rPr>
            </w:pPr>
            <w:ins w:id="655" w:author="Dania Azem" w:date="2017-04-24T16:29:00Z">
              <w:r w:rsidRPr="00964974">
                <w:rPr>
                  <w:rFonts w:ascii="Arial" w:hAnsi="Arial"/>
                  <w:sz w:val="18"/>
                </w:rPr>
                <w:t>246  082</w:t>
              </w:r>
            </w:ins>
          </w:p>
        </w:tc>
      </w:tr>
      <w:tr w:rsidR="00964974" w:rsidRPr="00964974" w14:paraId="4A813DF0" w14:textId="77777777" w:rsidTr="00964974">
        <w:trPr>
          <w:trHeight w:hRule="exact" w:val="160"/>
          <w:jc w:val="center"/>
          <w:ins w:id="656" w:author="Dania Azem" w:date="2017-04-24T16:29:00Z"/>
        </w:trPr>
        <w:tc>
          <w:tcPr>
            <w:tcW w:w="854" w:type="dxa"/>
            <w:tcBorders>
              <w:top w:val="nil"/>
              <w:left w:val="single" w:sz="4" w:space="0" w:color="auto"/>
              <w:bottom w:val="nil"/>
              <w:right w:val="nil"/>
            </w:tcBorders>
          </w:tcPr>
          <w:p w14:paraId="39F8FAAE" w14:textId="77777777" w:rsidR="00964974" w:rsidRPr="00964974" w:rsidRDefault="00964974" w:rsidP="00964974">
            <w:pPr>
              <w:keepNext/>
              <w:keepLines/>
              <w:spacing w:after="0"/>
              <w:rPr>
                <w:ins w:id="657" w:author="Dania Azem" w:date="2017-04-24T16:29:00Z"/>
                <w:rFonts w:ascii="Arial" w:hAnsi="Arial"/>
                <w:sz w:val="18"/>
              </w:rPr>
            </w:pPr>
          </w:p>
        </w:tc>
        <w:tc>
          <w:tcPr>
            <w:tcW w:w="1699" w:type="dxa"/>
          </w:tcPr>
          <w:p w14:paraId="1FB5AA5F" w14:textId="77777777" w:rsidR="00964974" w:rsidRPr="00964974" w:rsidRDefault="00964974" w:rsidP="00964974">
            <w:pPr>
              <w:keepNext/>
              <w:keepLines/>
              <w:spacing w:after="0"/>
              <w:rPr>
                <w:ins w:id="658" w:author="Dania Azem" w:date="2017-04-24T16:29:00Z"/>
                <w:rFonts w:ascii="Arial" w:hAnsi="Arial"/>
                <w:sz w:val="18"/>
              </w:rPr>
            </w:pPr>
          </w:p>
        </w:tc>
        <w:tc>
          <w:tcPr>
            <w:tcW w:w="844" w:type="dxa"/>
            <w:tcBorders>
              <w:top w:val="nil"/>
              <w:left w:val="nil"/>
              <w:bottom w:val="nil"/>
              <w:right w:val="single" w:sz="4" w:space="0" w:color="auto"/>
            </w:tcBorders>
          </w:tcPr>
          <w:p w14:paraId="1755CB17" w14:textId="77777777" w:rsidR="00964974" w:rsidRPr="00964974" w:rsidRDefault="00964974" w:rsidP="00964974">
            <w:pPr>
              <w:keepNext/>
              <w:keepLines/>
              <w:spacing w:after="0"/>
              <w:rPr>
                <w:ins w:id="659" w:author="Dania Azem" w:date="2017-04-24T16:29:00Z"/>
                <w:rFonts w:ascii="Arial" w:hAnsi="Arial"/>
                <w:sz w:val="18"/>
              </w:rPr>
            </w:pPr>
          </w:p>
        </w:tc>
        <w:tc>
          <w:tcPr>
            <w:tcW w:w="2268" w:type="dxa"/>
          </w:tcPr>
          <w:p w14:paraId="515CFD42" w14:textId="77777777" w:rsidR="00964974" w:rsidRPr="00964974" w:rsidRDefault="00964974" w:rsidP="00964974">
            <w:pPr>
              <w:keepNext/>
              <w:keepLines/>
              <w:spacing w:after="0"/>
              <w:ind w:right="-249"/>
              <w:rPr>
                <w:ins w:id="660" w:author="Dania Azem" w:date="2017-04-24T16:29:00Z"/>
                <w:rFonts w:ascii="Arial" w:hAnsi="Arial"/>
                <w:sz w:val="18"/>
              </w:rPr>
            </w:pPr>
          </w:p>
        </w:tc>
        <w:tc>
          <w:tcPr>
            <w:tcW w:w="1701" w:type="dxa"/>
          </w:tcPr>
          <w:p w14:paraId="776CA6E3" w14:textId="77777777" w:rsidR="00964974" w:rsidRPr="00964974" w:rsidRDefault="00964974" w:rsidP="00964974">
            <w:pPr>
              <w:keepNext/>
              <w:keepLines/>
              <w:spacing w:after="0"/>
              <w:rPr>
                <w:ins w:id="661" w:author="Dania Azem" w:date="2017-04-24T16:29:00Z"/>
                <w:rFonts w:ascii="Arial" w:hAnsi="Arial"/>
                <w:sz w:val="18"/>
              </w:rPr>
            </w:pPr>
          </w:p>
        </w:tc>
        <w:tc>
          <w:tcPr>
            <w:tcW w:w="1276" w:type="dxa"/>
            <w:tcBorders>
              <w:top w:val="nil"/>
              <w:left w:val="nil"/>
              <w:bottom w:val="nil"/>
              <w:right w:val="single" w:sz="4" w:space="0" w:color="auto"/>
            </w:tcBorders>
          </w:tcPr>
          <w:p w14:paraId="1E4B5178" w14:textId="77777777" w:rsidR="00964974" w:rsidRPr="00964974" w:rsidRDefault="00964974" w:rsidP="00964974">
            <w:pPr>
              <w:keepNext/>
              <w:keepLines/>
              <w:spacing w:after="0"/>
              <w:rPr>
                <w:ins w:id="662" w:author="Dania Azem" w:date="2017-04-24T16:29:00Z"/>
                <w:rFonts w:ascii="Arial" w:hAnsi="Arial"/>
                <w:sz w:val="18"/>
              </w:rPr>
            </w:pPr>
          </w:p>
        </w:tc>
      </w:tr>
      <w:tr w:rsidR="00964974" w:rsidRPr="00964974" w14:paraId="2F24C404" w14:textId="77777777" w:rsidTr="00964974">
        <w:trPr>
          <w:trHeight w:val="232"/>
          <w:jc w:val="center"/>
          <w:ins w:id="663" w:author="Dania Azem" w:date="2017-04-24T16:29:00Z"/>
        </w:trPr>
        <w:tc>
          <w:tcPr>
            <w:tcW w:w="854" w:type="dxa"/>
            <w:tcBorders>
              <w:top w:val="nil"/>
              <w:left w:val="single" w:sz="4" w:space="0" w:color="auto"/>
              <w:bottom w:val="nil"/>
              <w:right w:val="nil"/>
            </w:tcBorders>
          </w:tcPr>
          <w:p w14:paraId="5B31F5C1" w14:textId="77777777" w:rsidR="00964974" w:rsidRPr="00964974" w:rsidRDefault="00964974" w:rsidP="00964974">
            <w:pPr>
              <w:keepNext/>
              <w:keepLines/>
              <w:spacing w:after="0"/>
              <w:rPr>
                <w:ins w:id="664" w:author="Dania Azem" w:date="2017-04-24T16:29:00Z"/>
                <w:rFonts w:ascii="Arial" w:hAnsi="Arial"/>
                <w:sz w:val="18"/>
              </w:rPr>
            </w:pPr>
          </w:p>
        </w:tc>
        <w:tc>
          <w:tcPr>
            <w:tcW w:w="1699" w:type="dxa"/>
            <w:hideMark/>
          </w:tcPr>
          <w:p w14:paraId="26ADD797" w14:textId="77777777" w:rsidR="00964974" w:rsidRPr="00964974" w:rsidRDefault="00964974" w:rsidP="00964974">
            <w:pPr>
              <w:keepNext/>
              <w:keepLines/>
              <w:spacing w:after="0"/>
              <w:rPr>
                <w:ins w:id="665" w:author="Dania Azem" w:date="2017-04-24T16:29:00Z"/>
                <w:rFonts w:ascii="Arial" w:hAnsi="Arial"/>
                <w:sz w:val="18"/>
              </w:rPr>
            </w:pPr>
            <w:ins w:id="666" w:author="Dania Azem" w:date="2017-04-24T16:29:00Z">
              <w:r w:rsidRPr="00964974">
                <w:rPr>
                  <w:rFonts w:ascii="Arial" w:hAnsi="Arial"/>
                  <w:sz w:val="18"/>
                </w:rPr>
                <w:t>"</w:t>
              </w:r>
            </w:ins>
          </w:p>
        </w:tc>
        <w:tc>
          <w:tcPr>
            <w:tcW w:w="844" w:type="dxa"/>
            <w:tcBorders>
              <w:top w:val="nil"/>
              <w:left w:val="nil"/>
              <w:bottom w:val="nil"/>
              <w:right w:val="single" w:sz="4" w:space="0" w:color="auto"/>
            </w:tcBorders>
          </w:tcPr>
          <w:p w14:paraId="76347399" w14:textId="77777777" w:rsidR="00964974" w:rsidRPr="00964974" w:rsidRDefault="00964974" w:rsidP="00964974">
            <w:pPr>
              <w:keepNext/>
              <w:keepLines/>
              <w:spacing w:after="0"/>
              <w:rPr>
                <w:ins w:id="667" w:author="Dania Azem" w:date="2017-04-24T16:29:00Z"/>
                <w:rFonts w:ascii="Arial" w:hAnsi="Arial"/>
                <w:sz w:val="18"/>
              </w:rPr>
            </w:pPr>
            <w:ins w:id="668" w:author="Dania Azem" w:date="2017-04-24T16:29:00Z">
              <w:r w:rsidRPr="00964974">
                <w:rPr>
                  <w:rFonts w:ascii="Arial" w:hAnsi="Arial"/>
                  <w:sz w:val="18"/>
                </w:rPr>
                <w:t>11 &amp; 2</w:t>
              </w:r>
            </w:ins>
          </w:p>
        </w:tc>
        <w:tc>
          <w:tcPr>
            <w:tcW w:w="2268" w:type="dxa"/>
          </w:tcPr>
          <w:p w14:paraId="5543BA2E" w14:textId="77777777" w:rsidR="00964974" w:rsidRPr="00964974" w:rsidRDefault="00964974" w:rsidP="00964974">
            <w:pPr>
              <w:keepNext/>
              <w:keepLines/>
              <w:spacing w:after="0"/>
              <w:ind w:right="-249"/>
              <w:rPr>
                <w:ins w:id="669" w:author="Dania Azem" w:date="2017-04-24T16:29:00Z"/>
                <w:rFonts w:ascii="Arial" w:hAnsi="Arial"/>
                <w:sz w:val="18"/>
              </w:rPr>
            </w:pPr>
            <w:ins w:id="670" w:author="Dania Azem" w:date="2017-04-24T16:29:00Z">
              <w:r w:rsidRPr="00964974">
                <w:rPr>
                  <w:rFonts w:ascii="Arial" w:hAnsi="Arial"/>
                  <w:b/>
                  <w:sz w:val="18"/>
                </w:rPr>
                <w:t>SIBType14-NB_C11_02</w:t>
              </w:r>
            </w:ins>
          </w:p>
        </w:tc>
        <w:tc>
          <w:tcPr>
            <w:tcW w:w="1701" w:type="dxa"/>
          </w:tcPr>
          <w:p w14:paraId="224A4B75" w14:textId="77777777" w:rsidR="00964974" w:rsidRPr="00964974" w:rsidRDefault="00964974" w:rsidP="00964974">
            <w:pPr>
              <w:keepNext/>
              <w:keepLines/>
              <w:spacing w:after="0"/>
              <w:rPr>
                <w:ins w:id="671" w:author="Dania Azem" w:date="2017-04-24T16:29:00Z"/>
                <w:rFonts w:ascii="Arial" w:hAnsi="Arial"/>
                <w:sz w:val="18"/>
              </w:rPr>
            </w:pPr>
            <w:ins w:id="672"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173D8BB1" w14:textId="77777777" w:rsidR="00964974" w:rsidRPr="00964974" w:rsidRDefault="00964974" w:rsidP="00964974">
            <w:pPr>
              <w:keepNext/>
              <w:keepLines/>
              <w:spacing w:after="0"/>
              <w:rPr>
                <w:ins w:id="673" w:author="Dania Azem" w:date="2017-04-24T16:29:00Z"/>
                <w:rFonts w:ascii="Arial" w:hAnsi="Arial"/>
                <w:sz w:val="18"/>
              </w:rPr>
            </w:pPr>
            <w:ins w:id="674" w:author="Dania Azem" w:date="2017-04-24T16:29:00Z">
              <w:r w:rsidRPr="00964974">
                <w:rPr>
                  <w:rFonts w:ascii="Arial" w:hAnsi="Arial"/>
                  <w:sz w:val="18"/>
                </w:rPr>
                <w:t>246  082</w:t>
              </w:r>
            </w:ins>
          </w:p>
        </w:tc>
      </w:tr>
      <w:tr w:rsidR="00964974" w:rsidRPr="00964974" w14:paraId="4C5FDD69" w14:textId="77777777" w:rsidTr="00964974">
        <w:trPr>
          <w:trHeight w:hRule="exact" w:val="160"/>
          <w:jc w:val="center"/>
          <w:ins w:id="675" w:author="Dania Azem" w:date="2017-04-24T16:29:00Z"/>
        </w:trPr>
        <w:tc>
          <w:tcPr>
            <w:tcW w:w="854" w:type="dxa"/>
            <w:tcBorders>
              <w:top w:val="nil"/>
              <w:left w:val="single" w:sz="4" w:space="0" w:color="auto"/>
              <w:bottom w:val="nil"/>
              <w:right w:val="nil"/>
            </w:tcBorders>
          </w:tcPr>
          <w:p w14:paraId="3080A891" w14:textId="77777777" w:rsidR="00964974" w:rsidRPr="00964974" w:rsidRDefault="00964974" w:rsidP="00964974">
            <w:pPr>
              <w:keepNext/>
              <w:keepLines/>
              <w:spacing w:after="0"/>
              <w:rPr>
                <w:ins w:id="676" w:author="Dania Azem" w:date="2017-04-24T16:29:00Z"/>
                <w:rFonts w:ascii="Arial" w:hAnsi="Arial"/>
                <w:sz w:val="18"/>
              </w:rPr>
            </w:pPr>
          </w:p>
        </w:tc>
        <w:tc>
          <w:tcPr>
            <w:tcW w:w="1699" w:type="dxa"/>
          </w:tcPr>
          <w:p w14:paraId="52CF97B8" w14:textId="77777777" w:rsidR="00964974" w:rsidRPr="00964974" w:rsidRDefault="00964974" w:rsidP="00964974">
            <w:pPr>
              <w:keepNext/>
              <w:keepLines/>
              <w:spacing w:after="0"/>
              <w:rPr>
                <w:ins w:id="677" w:author="Dania Azem" w:date="2017-04-24T16:29:00Z"/>
                <w:rFonts w:ascii="Arial" w:hAnsi="Arial"/>
                <w:sz w:val="18"/>
              </w:rPr>
            </w:pPr>
          </w:p>
        </w:tc>
        <w:tc>
          <w:tcPr>
            <w:tcW w:w="844" w:type="dxa"/>
            <w:tcBorders>
              <w:top w:val="nil"/>
              <w:left w:val="nil"/>
              <w:bottom w:val="nil"/>
              <w:right w:val="single" w:sz="4" w:space="0" w:color="auto"/>
            </w:tcBorders>
          </w:tcPr>
          <w:p w14:paraId="00FC4DE8" w14:textId="77777777" w:rsidR="00964974" w:rsidRPr="00964974" w:rsidRDefault="00964974" w:rsidP="00964974">
            <w:pPr>
              <w:keepNext/>
              <w:keepLines/>
              <w:spacing w:after="0"/>
              <w:rPr>
                <w:ins w:id="678" w:author="Dania Azem" w:date="2017-04-24T16:29:00Z"/>
                <w:rFonts w:ascii="Arial" w:hAnsi="Arial"/>
                <w:sz w:val="18"/>
              </w:rPr>
            </w:pPr>
          </w:p>
        </w:tc>
        <w:tc>
          <w:tcPr>
            <w:tcW w:w="2268" w:type="dxa"/>
          </w:tcPr>
          <w:p w14:paraId="6A456B82" w14:textId="77777777" w:rsidR="00964974" w:rsidRPr="00964974" w:rsidRDefault="00964974" w:rsidP="00964974">
            <w:pPr>
              <w:keepNext/>
              <w:keepLines/>
              <w:spacing w:after="0"/>
              <w:ind w:right="-249"/>
              <w:rPr>
                <w:ins w:id="679" w:author="Dania Azem" w:date="2017-04-24T16:29:00Z"/>
                <w:rFonts w:ascii="Arial" w:hAnsi="Arial"/>
                <w:sz w:val="18"/>
              </w:rPr>
            </w:pPr>
          </w:p>
        </w:tc>
        <w:tc>
          <w:tcPr>
            <w:tcW w:w="1701" w:type="dxa"/>
          </w:tcPr>
          <w:p w14:paraId="043A5D35" w14:textId="77777777" w:rsidR="00964974" w:rsidRPr="00964974" w:rsidRDefault="00964974" w:rsidP="00964974">
            <w:pPr>
              <w:keepNext/>
              <w:keepLines/>
              <w:spacing w:after="0"/>
              <w:rPr>
                <w:ins w:id="680" w:author="Dania Azem" w:date="2017-04-24T16:29:00Z"/>
                <w:rFonts w:ascii="Arial" w:hAnsi="Arial"/>
                <w:sz w:val="18"/>
              </w:rPr>
            </w:pPr>
          </w:p>
        </w:tc>
        <w:tc>
          <w:tcPr>
            <w:tcW w:w="1276" w:type="dxa"/>
            <w:tcBorders>
              <w:top w:val="nil"/>
              <w:left w:val="nil"/>
              <w:bottom w:val="nil"/>
              <w:right w:val="single" w:sz="4" w:space="0" w:color="auto"/>
            </w:tcBorders>
          </w:tcPr>
          <w:p w14:paraId="4E166650" w14:textId="77777777" w:rsidR="00964974" w:rsidRPr="00964974" w:rsidRDefault="00964974" w:rsidP="00964974">
            <w:pPr>
              <w:keepNext/>
              <w:keepLines/>
              <w:spacing w:after="0"/>
              <w:rPr>
                <w:ins w:id="681" w:author="Dania Azem" w:date="2017-04-24T16:29:00Z"/>
                <w:rFonts w:ascii="Arial" w:hAnsi="Arial"/>
                <w:sz w:val="18"/>
              </w:rPr>
            </w:pPr>
          </w:p>
        </w:tc>
      </w:tr>
      <w:tr w:rsidR="00964974" w:rsidRPr="00964974" w14:paraId="44181B16" w14:textId="77777777" w:rsidTr="00964974">
        <w:trPr>
          <w:trHeight w:val="232"/>
          <w:jc w:val="center"/>
          <w:ins w:id="682" w:author="Dania Azem" w:date="2017-04-24T16:29:00Z"/>
        </w:trPr>
        <w:tc>
          <w:tcPr>
            <w:tcW w:w="854" w:type="dxa"/>
            <w:tcBorders>
              <w:top w:val="nil"/>
              <w:left w:val="single" w:sz="4" w:space="0" w:color="auto"/>
              <w:bottom w:val="nil"/>
              <w:right w:val="nil"/>
            </w:tcBorders>
          </w:tcPr>
          <w:p w14:paraId="14BDD086" w14:textId="77777777" w:rsidR="00964974" w:rsidRPr="00964974" w:rsidRDefault="00964974" w:rsidP="00964974">
            <w:pPr>
              <w:keepNext/>
              <w:keepLines/>
              <w:spacing w:after="0"/>
              <w:rPr>
                <w:ins w:id="683" w:author="Dania Azem" w:date="2017-04-24T16:29:00Z"/>
                <w:rFonts w:ascii="Arial" w:hAnsi="Arial"/>
                <w:sz w:val="18"/>
              </w:rPr>
            </w:pPr>
          </w:p>
        </w:tc>
        <w:tc>
          <w:tcPr>
            <w:tcW w:w="1699" w:type="dxa"/>
            <w:hideMark/>
          </w:tcPr>
          <w:p w14:paraId="50F5742E" w14:textId="77777777" w:rsidR="00964974" w:rsidRPr="00964974" w:rsidRDefault="00964974" w:rsidP="00964974">
            <w:pPr>
              <w:keepNext/>
              <w:keepLines/>
              <w:spacing w:after="0"/>
              <w:rPr>
                <w:ins w:id="684" w:author="Dania Azem" w:date="2017-04-24T16:29:00Z"/>
                <w:rFonts w:ascii="Arial" w:hAnsi="Arial"/>
                <w:sz w:val="18"/>
              </w:rPr>
            </w:pPr>
            <w:ins w:id="685" w:author="Dania Azem" w:date="2017-04-24T16:29:00Z">
              <w:r w:rsidRPr="00964974">
                <w:rPr>
                  <w:rFonts w:ascii="Arial" w:hAnsi="Arial"/>
                  <w:sz w:val="18"/>
                </w:rPr>
                <w:t>"24608135x9"</w:t>
              </w:r>
            </w:ins>
          </w:p>
        </w:tc>
        <w:tc>
          <w:tcPr>
            <w:tcW w:w="844" w:type="dxa"/>
            <w:tcBorders>
              <w:top w:val="nil"/>
              <w:left w:val="nil"/>
              <w:bottom w:val="nil"/>
              <w:right w:val="single" w:sz="4" w:space="0" w:color="auto"/>
            </w:tcBorders>
          </w:tcPr>
          <w:p w14:paraId="7376D7D5" w14:textId="77777777" w:rsidR="00964974" w:rsidRPr="00964974" w:rsidRDefault="00964974" w:rsidP="00964974">
            <w:pPr>
              <w:keepNext/>
              <w:keepLines/>
              <w:spacing w:after="0"/>
              <w:rPr>
                <w:ins w:id="686" w:author="Dania Azem" w:date="2017-04-24T16:29:00Z"/>
                <w:rFonts w:ascii="Arial" w:hAnsi="Arial"/>
                <w:sz w:val="18"/>
              </w:rPr>
            </w:pPr>
            <w:ins w:id="687" w:author="Dania Azem" w:date="2017-04-24T16:29:00Z">
              <w:r w:rsidRPr="00964974">
                <w:rPr>
                  <w:rFonts w:ascii="Arial" w:hAnsi="Arial"/>
                  <w:sz w:val="18"/>
                </w:rPr>
                <w:t>12 &amp; 5</w:t>
              </w:r>
            </w:ins>
          </w:p>
        </w:tc>
        <w:tc>
          <w:tcPr>
            <w:tcW w:w="2268" w:type="dxa"/>
          </w:tcPr>
          <w:p w14:paraId="3142FF64" w14:textId="77777777" w:rsidR="00964974" w:rsidRPr="00964974" w:rsidRDefault="00964974" w:rsidP="00964974">
            <w:pPr>
              <w:keepNext/>
              <w:keepLines/>
              <w:spacing w:after="0"/>
              <w:ind w:right="-249"/>
              <w:rPr>
                <w:ins w:id="688" w:author="Dania Azem" w:date="2017-04-24T16:29:00Z"/>
                <w:rFonts w:ascii="Arial" w:hAnsi="Arial"/>
                <w:b/>
                <w:sz w:val="18"/>
              </w:rPr>
            </w:pPr>
            <w:ins w:id="689" w:author="Dania Azem" w:date="2017-04-24T16:29:00Z">
              <w:r w:rsidRPr="00964974">
                <w:rPr>
                  <w:rFonts w:ascii="Arial" w:hAnsi="Arial"/>
                  <w:b/>
                  <w:sz w:val="18"/>
                </w:rPr>
                <w:t>SIBType14-NB_C12_01</w:t>
              </w:r>
            </w:ins>
          </w:p>
        </w:tc>
        <w:tc>
          <w:tcPr>
            <w:tcW w:w="1701" w:type="dxa"/>
          </w:tcPr>
          <w:p w14:paraId="724C604A" w14:textId="77777777" w:rsidR="00964974" w:rsidRPr="00964974" w:rsidRDefault="00964974" w:rsidP="00964974">
            <w:pPr>
              <w:keepNext/>
              <w:keepLines/>
              <w:spacing w:after="0"/>
              <w:rPr>
                <w:ins w:id="690" w:author="Dania Azem" w:date="2017-04-24T16:29:00Z"/>
                <w:rFonts w:ascii="Arial" w:hAnsi="Arial"/>
                <w:sz w:val="18"/>
              </w:rPr>
            </w:pPr>
            <w:ins w:id="691"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7716E33A" w14:textId="77777777" w:rsidR="00964974" w:rsidRPr="00964974" w:rsidRDefault="00964974" w:rsidP="00964974">
            <w:pPr>
              <w:keepNext/>
              <w:keepLines/>
              <w:spacing w:after="0"/>
              <w:rPr>
                <w:ins w:id="692" w:author="Dania Azem" w:date="2017-04-24T16:29:00Z"/>
                <w:rFonts w:ascii="Arial" w:hAnsi="Arial"/>
                <w:sz w:val="18"/>
              </w:rPr>
            </w:pPr>
            <w:ins w:id="693" w:author="Dania Azem" w:date="2017-04-24T16:29:00Z">
              <w:r w:rsidRPr="00964974">
                <w:rPr>
                  <w:rFonts w:ascii="Arial" w:hAnsi="Arial"/>
                  <w:sz w:val="18"/>
                </w:rPr>
                <w:t>244  001</w:t>
              </w:r>
            </w:ins>
          </w:p>
        </w:tc>
      </w:tr>
      <w:tr w:rsidR="00964974" w:rsidRPr="00964974" w14:paraId="2AE8A193" w14:textId="77777777" w:rsidTr="00964974">
        <w:trPr>
          <w:trHeight w:hRule="exact" w:val="160"/>
          <w:jc w:val="center"/>
          <w:ins w:id="694" w:author="Dania Azem" w:date="2017-04-24T16:29:00Z"/>
        </w:trPr>
        <w:tc>
          <w:tcPr>
            <w:tcW w:w="854" w:type="dxa"/>
            <w:tcBorders>
              <w:top w:val="nil"/>
              <w:left w:val="single" w:sz="4" w:space="0" w:color="auto"/>
              <w:bottom w:val="nil"/>
              <w:right w:val="nil"/>
            </w:tcBorders>
          </w:tcPr>
          <w:p w14:paraId="6BD3EDEF" w14:textId="77777777" w:rsidR="00964974" w:rsidRPr="00964974" w:rsidRDefault="00964974" w:rsidP="00964974">
            <w:pPr>
              <w:keepNext/>
              <w:keepLines/>
              <w:spacing w:after="0"/>
              <w:rPr>
                <w:ins w:id="695" w:author="Dania Azem" w:date="2017-04-24T16:29:00Z"/>
                <w:rFonts w:ascii="Arial" w:hAnsi="Arial"/>
                <w:sz w:val="18"/>
              </w:rPr>
            </w:pPr>
          </w:p>
        </w:tc>
        <w:tc>
          <w:tcPr>
            <w:tcW w:w="1699" w:type="dxa"/>
          </w:tcPr>
          <w:p w14:paraId="3C5BECF3" w14:textId="77777777" w:rsidR="00964974" w:rsidRPr="00964974" w:rsidRDefault="00964974" w:rsidP="00964974">
            <w:pPr>
              <w:keepNext/>
              <w:keepLines/>
              <w:spacing w:after="0"/>
              <w:rPr>
                <w:ins w:id="696" w:author="Dania Azem" w:date="2017-04-24T16:29:00Z"/>
                <w:rFonts w:ascii="Arial" w:hAnsi="Arial"/>
                <w:sz w:val="18"/>
              </w:rPr>
            </w:pPr>
          </w:p>
        </w:tc>
        <w:tc>
          <w:tcPr>
            <w:tcW w:w="844" w:type="dxa"/>
            <w:tcBorders>
              <w:top w:val="nil"/>
              <w:left w:val="nil"/>
              <w:bottom w:val="nil"/>
              <w:right w:val="single" w:sz="4" w:space="0" w:color="auto"/>
            </w:tcBorders>
          </w:tcPr>
          <w:p w14:paraId="2D9DFB53" w14:textId="77777777" w:rsidR="00964974" w:rsidRPr="00964974" w:rsidRDefault="00964974" w:rsidP="00964974">
            <w:pPr>
              <w:keepNext/>
              <w:keepLines/>
              <w:spacing w:after="0"/>
              <w:rPr>
                <w:ins w:id="697" w:author="Dania Azem" w:date="2017-04-24T16:29:00Z"/>
                <w:rFonts w:ascii="Arial" w:hAnsi="Arial"/>
                <w:sz w:val="18"/>
              </w:rPr>
            </w:pPr>
          </w:p>
        </w:tc>
        <w:tc>
          <w:tcPr>
            <w:tcW w:w="2268" w:type="dxa"/>
          </w:tcPr>
          <w:p w14:paraId="20BF58D9" w14:textId="77777777" w:rsidR="00964974" w:rsidRPr="00964974" w:rsidRDefault="00964974" w:rsidP="00964974">
            <w:pPr>
              <w:keepNext/>
              <w:keepLines/>
              <w:spacing w:after="0"/>
              <w:ind w:right="-249"/>
              <w:rPr>
                <w:ins w:id="698" w:author="Dania Azem" w:date="2017-04-24T16:29:00Z"/>
                <w:rFonts w:ascii="Arial" w:hAnsi="Arial"/>
                <w:b/>
                <w:sz w:val="18"/>
              </w:rPr>
            </w:pPr>
          </w:p>
        </w:tc>
        <w:tc>
          <w:tcPr>
            <w:tcW w:w="1701" w:type="dxa"/>
          </w:tcPr>
          <w:p w14:paraId="67C0516D" w14:textId="77777777" w:rsidR="00964974" w:rsidRPr="00964974" w:rsidRDefault="00964974" w:rsidP="00964974">
            <w:pPr>
              <w:keepNext/>
              <w:keepLines/>
              <w:spacing w:after="0"/>
              <w:rPr>
                <w:ins w:id="699" w:author="Dania Azem" w:date="2017-04-24T16:29:00Z"/>
                <w:rFonts w:ascii="Arial" w:hAnsi="Arial"/>
                <w:sz w:val="18"/>
              </w:rPr>
            </w:pPr>
          </w:p>
        </w:tc>
        <w:tc>
          <w:tcPr>
            <w:tcW w:w="1276" w:type="dxa"/>
            <w:tcBorders>
              <w:top w:val="nil"/>
              <w:left w:val="nil"/>
              <w:bottom w:val="nil"/>
              <w:right w:val="single" w:sz="4" w:space="0" w:color="auto"/>
            </w:tcBorders>
          </w:tcPr>
          <w:p w14:paraId="58009F35" w14:textId="77777777" w:rsidR="00964974" w:rsidRPr="00964974" w:rsidRDefault="00964974" w:rsidP="00964974">
            <w:pPr>
              <w:keepNext/>
              <w:keepLines/>
              <w:spacing w:after="0"/>
              <w:rPr>
                <w:ins w:id="700" w:author="Dania Azem" w:date="2017-04-24T16:29:00Z"/>
                <w:rFonts w:ascii="Arial" w:hAnsi="Arial"/>
                <w:sz w:val="18"/>
              </w:rPr>
            </w:pPr>
          </w:p>
        </w:tc>
      </w:tr>
      <w:tr w:rsidR="00964974" w:rsidRPr="00964974" w14:paraId="310F4746" w14:textId="77777777" w:rsidTr="00964974">
        <w:trPr>
          <w:trHeight w:val="232"/>
          <w:jc w:val="center"/>
          <w:ins w:id="701" w:author="Dania Azem" w:date="2017-04-24T16:29:00Z"/>
        </w:trPr>
        <w:tc>
          <w:tcPr>
            <w:tcW w:w="854" w:type="dxa"/>
            <w:tcBorders>
              <w:top w:val="nil"/>
              <w:left w:val="single" w:sz="4" w:space="0" w:color="auto"/>
              <w:bottom w:val="nil"/>
              <w:right w:val="nil"/>
            </w:tcBorders>
          </w:tcPr>
          <w:p w14:paraId="398B5EC4" w14:textId="77777777" w:rsidR="00964974" w:rsidRPr="00964974" w:rsidRDefault="00964974" w:rsidP="00964974">
            <w:pPr>
              <w:keepNext/>
              <w:keepLines/>
              <w:spacing w:after="0"/>
              <w:rPr>
                <w:ins w:id="702" w:author="Dania Azem" w:date="2017-04-24T16:29:00Z"/>
                <w:rFonts w:ascii="Arial" w:hAnsi="Arial"/>
                <w:sz w:val="18"/>
              </w:rPr>
            </w:pPr>
          </w:p>
        </w:tc>
        <w:tc>
          <w:tcPr>
            <w:tcW w:w="1699" w:type="dxa"/>
            <w:hideMark/>
          </w:tcPr>
          <w:p w14:paraId="32BF614B" w14:textId="77777777" w:rsidR="00964974" w:rsidRPr="00964974" w:rsidRDefault="00964974" w:rsidP="00964974">
            <w:pPr>
              <w:keepNext/>
              <w:keepLines/>
              <w:spacing w:after="0"/>
              <w:rPr>
                <w:ins w:id="703" w:author="Dania Azem" w:date="2017-04-24T16:29:00Z"/>
                <w:rFonts w:ascii="Arial" w:hAnsi="Arial"/>
                <w:sz w:val="18"/>
              </w:rPr>
            </w:pPr>
            <w:ins w:id="704" w:author="Dania Azem" w:date="2017-04-24T16:29:00Z">
              <w:r w:rsidRPr="00964974">
                <w:rPr>
                  <w:rFonts w:ascii="Arial" w:hAnsi="Arial"/>
                  <w:sz w:val="18"/>
                </w:rPr>
                <w:t>"</w:t>
              </w:r>
            </w:ins>
          </w:p>
        </w:tc>
        <w:tc>
          <w:tcPr>
            <w:tcW w:w="844" w:type="dxa"/>
            <w:tcBorders>
              <w:top w:val="nil"/>
              <w:left w:val="nil"/>
              <w:bottom w:val="nil"/>
              <w:right w:val="single" w:sz="4" w:space="0" w:color="auto"/>
            </w:tcBorders>
          </w:tcPr>
          <w:p w14:paraId="730436C9" w14:textId="77777777" w:rsidR="00964974" w:rsidRPr="00964974" w:rsidRDefault="00964974" w:rsidP="00964974">
            <w:pPr>
              <w:keepNext/>
              <w:keepLines/>
              <w:spacing w:after="0"/>
              <w:rPr>
                <w:ins w:id="705" w:author="Dania Azem" w:date="2017-04-24T16:29:00Z"/>
                <w:rFonts w:ascii="Arial" w:hAnsi="Arial"/>
                <w:sz w:val="18"/>
              </w:rPr>
            </w:pPr>
            <w:ins w:id="706" w:author="Dania Azem" w:date="2017-04-24T16:29:00Z">
              <w:r w:rsidRPr="00964974">
                <w:rPr>
                  <w:rFonts w:ascii="Arial" w:hAnsi="Arial"/>
                  <w:sz w:val="18"/>
                </w:rPr>
                <w:t>12 &amp; 5</w:t>
              </w:r>
            </w:ins>
          </w:p>
        </w:tc>
        <w:tc>
          <w:tcPr>
            <w:tcW w:w="2268" w:type="dxa"/>
          </w:tcPr>
          <w:p w14:paraId="03B6B43C" w14:textId="77777777" w:rsidR="00964974" w:rsidRPr="00964974" w:rsidRDefault="00964974" w:rsidP="00964974">
            <w:pPr>
              <w:keepNext/>
              <w:keepLines/>
              <w:spacing w:after="0"/>
              <w:ind w:right="-249"/>
              <w:rPr>
                <w:ins w:id="707" w:author="Dania Azem" w:date="2017-04-24T16:29:00Z"/>
                <w:rFonts w:ascii="Arial" w:hAnsi="Arial"/>
                <w:b/>
                <w:sz w:val="18"/>
              </w:rPr>
            </w:pPr>
            <w:ins w:id="708" w:author="Dania Azem" w:date="2017-04-24T16:29:00Z">
              <w:r w:rsidRPr="00964974">
                <w:rPr>
                  <w:rFonts w:ascii="Arial" w:hAnsi="Arial"/>
                  <w:b/>
                  <w:sz w:val="18"/>
                </w:rPr>
                <w:t>SIBType14-NB_C12_02</w:t>
              </w:r>
            </w:ins>
          </w:p>
        </w:tc>
        <w:tc>
          <w:tcPr>
            <w:tcW w:w="1701" w:type="dxa"/>
          </w:tcPr>
          <w:p w14:paraId="132D14FA" w14:textId="77777777" w:rsidR="00964974" w:rsidRPr="00964974" w:rsidRDefault="00964974" w:rsidP="00964974">
            <w:pPr>
              <w:keepNext/>
              <w:keepLines/>
              <w:spacing w:after="0"/>
              <w:rPr>
                <w:ins w:id="709" w:author="Dania Azem" w:date="2017-04-24T16:29:00Z"/>
                <w:rFonts w:ascii="Arial" w:hAnsi="Arial"/>
                <w:sz w:val="18"/>
              </w:rPr>
            </w:pPr>
            <w:ins w:id="710"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438A709E" w14:textId="77777777" w:rsidR="00964974" w:rsidRPr="00964974" w:rsidRDefault="00964974" w:rsidP="00964974">
            <w:pPr>
              <w:keepNext/>
              <w:keepLines/>
              <w:spacing w:after="0"/>
              <w:rPr>
                <w:ins w:id="711" w:author="Dania Azem" w:date="2017-04-24T16:29:00Z"/>
                <w:rFonts w:ascii="Arial" w:hAnsi="Arial"/>
                <w:sz w:val="18"/>
              </w:rPr>
            </w:pPr>
            <w:ins w:id="712" w:author="Dania Azem" w:date="2017-04-24T16:29:00Z">
              <w:r w:rsidRPr="00964974">
                <w:rPr>
                  <w:rFonts w:ascii="Arial" w:hAnsi="Arial"/>
                  <w:sz w:val="18"/>
                </w:rPr>
                <w:t>244  001</w:t>
              </w:r>
            </w:ins>
          </w:p>
        </w:tc>
      </w:tr>
      <w:tr w:rsidR="00964974" w:rsidRPr="00964974" w14:paraId="34D615F5" w14:textId="77777777" w:rsidTr="00964974">
        <w:trPr>
          <w:trHeight w:val="232"/>
          <w:jc w:val="center"/>
          <w:ins w:id="713" w:author="Dania Azem" w:date="2017-04-24T16:29:00Z"/>
        </w:trPr>
        <w:tc>
          <w:tcPr>
            <w:tcW w:w="854" w:type="dxa"/>
            <w:tcBorders>
              <w:top w:val="nil"/>
              <w:left w:val="single" w:sz="4" w:space="0" w:color="auto"/>
              <w:bottom w:val="nil"/>
              <w:right w:val="nil"/>
            </w:tcBorders>
          </w:tcPr>
          <w:p w14:paraId="322E1528" w14:textId="77777777" w:rsidR="00964974" w:rsidRPr="00964974" w:rsidRDefault="00964974" w:rsidP="00964974">
            <w:pPr>
              <w:keepNext/>
              <w:keepLines/>
              <w:spacing w:after="0"/>
              <w:rPr>
                <w:ins w:id="714" w:author="Dania Azem" w:date="2017-04-24T16:29:00Z"/>
                <w:rFonts w:ascii="Arial" w:hAnsi="Arial"/>
                <w:sz w:val="18"/>
              </w:rPr>
            </w:pPr>
          </w:p>
        </w:tc>
        <w:tc>
          <w:tcPr>
            <w:tcW w:w="1699" w:type="dxa"/>
          </w:tcPr>
          <w:p w14:paraId="2CEE795F" w14:textId="77777777" w:rsidR="00964974" w:rsidRPr="00964974" w:rsidRDefault="00964974" w:rsidP="00964974">
            <w:pPr>
              <w:keepNext/>
              <w:keepLines/>
              <w:spacing w:after="0"/>
              <w:rPr>
                <w:ins w:id="715" w:author="Dania Azem" w:date="2017-04-24T16:29:00Z"/>
                <w:rFonts w:ascii="Arial" w:hAnsi="Arial"/>
                <w:sz w:val="18"/>
              </w:rPr>
            </w:pPr>
          </w:p>
        </w:tc>
        <w:tc>
          <w:tcPr>
            <w:tcW w:w="844" w:type="dxa"/>
            <w:tcBorders>
              <w:top w:val="nil"/>
              <w:left w:val="nil"/>
              <w:bottom w:val="nil"/>
              <w:right w:val="single" w:sz="4" w:space="0" w:color="auto"/>
            </w:tcBorders>
          </w:tcPr>
          <w:p w14:paraId="53B3032F" w14:textId="77777777" w:rsidR="00964974" w:rsidRPr="00964974" w:rsidRDefault="00964974" w:rsidP="00964974">
            <w:pPr>
              <w:keepNext/>
              <w:keepLines/>
              <w:spacing w:after="0"/>
              <w:rPr>
                <w:ins w:id="716" w:author="Dania Azem" w:date="2017-04-24T16:29:00Z"/>
                <w:rFonts w:ascii="Arial" w:hAnsi="Arial"/>
                <w:sz w:val="18"/>
              </w:rPr>
            </w:pPr>
          </w:p>
        </w:tc>
        <w:tc>
          <w:tcPr>
            <w:tcW w:w="2268" w:type="dxa"/>
          </w:tcPr>
          <w:p w14:paraId="158DFB77" w14:textId="77777777" w:rsidR="00964974" w:rsidRPr="00964974" w:rsidRDefault="00964974" w:rsidP="00964974">
            <w:pPr>
              <w:keepNext/>
              <w:keepLines/>
              <w:spacing w:after="0"/>
              <w:ind w:right="-249"/>
              <w:rPr>
                <w:ins w:id="717" w:author="Dania Azem" w:date="2017-04-24T16:29:00Z"/>
                <w:rFonts w:ascii="Arial" w:hAnsi="Arial"/>
                <w:sz w:val="18"/>
              </w:rPr>
            </w:pPr>
          </w:p>
        </w:tc>
        <w:tc>
          <w:tcPr>
            <w:tcW w:w="1701" w:type="dxa"/>
          </w:tcPr>
          <w:p w14:paraId="02F4D276" w14:textId="77777777" w:rsidR="00964974" w:rsidRPr="00964974" w:rsidRDefault="00964974" w:rsidP="00964974">
            <w:pPr>
              <w:keepNext/>
              <w:keepLines/>
              <w:spacing w:after="0"/>
              <w:rPr>
                <w:ins w:id="718" w:author="Dania Azem" w:date="2017-04-24T16:29:00Z"/>
                <w:rFonts w:ascii="Arial" w:hAnsi="Arial"/>
                <w:sz w:val="18"/>
              </w:rPr>
            </w:pPr>
          </w:p>
        </w:tc>
        <w:tc>
          <w:tcPr>
            <w:tcW w:w="1276" w:type="dxa"/>
            <w:tcBorders>
              <w:top w:val="nil"/>
              <w:left w:val="nil"/>
              <w:bottom w:val="nil"/>
              <w:right w:val="single" w:sz="4" w:space="0" w:color="auto"/>
            </w:tcBorders>
          </w:tcPr>
          <w:p w14:paraId="053A9E43" w14:textId="77777777" w:rsidR="00964974" w:rsidRPr="00964974" w:rsidRDefault="00964974" w:rsidP="00964974">
            <w:pPr>
              <w:keepNext/>
              <w:keepLines/>
              <w:spacing w:after="0"/>
              <w:rPr>
                <w:ins w:id="719" w:author="Dania Azem" w:date="2017-04-24T16:29:00Z"/>
                <w:rFonts w:ascii="Arial" w:hAnsi="Arial"/>
                <w:sz w:val="18"/>
              </w:rPr>
            </w:pPr>
          </w:p>
        </w:tc>
      </w:tr>
      <w:tr w:rsidR="00964974" w:rsidRPr="00964974" w14:paraId="24241098" w14:textId="77777777" w:rsidTr="00964974">
        <w:trPr>
          <w:trHeight w:val="232"/>
          <w:jc w:val="center"/>
          <w:ins w:id="720" w:author="Dania Azem" w:date="2017-04-24T16:29:00Z"/>
        </w:trPr>
        <w:tc>
          <w:tcPr>
            <w:tcW w:w="854" w:type="dxa"/>
            <w:tcBorders>
              <w:top w:val="nil"/>
              <w:left w:val="single" w:sz="4" w:space="0" w:color="auto"/>
              <w:bottom w:val="nil"/>
              <w:right w:val="nil"/>
            </w:tcBorders>
          </w:tcPr>
          <w:p w14:paraId="14152985" w14:textId="77777777" w:rsidR="00964974" w:rsidRPr="00964974" w:rsidRDefault="00964974" w:rsidP="00964974">
            <w:pPr>
              <w:keepNext/>
              <w:keepLines/>
              <w:spacing w:after="0"/>
              <w:rPr>
                <w:ins w:id="721" w:author="Dania Azem" w:date="2017-04-24T16:29:00Z"/>
                <w:rFonts w:ascii="Arial" w:hAnsi="Arial"/>
                <w:sz w:val="18"/>
              </w:rPr>
            </w:pPr>
          </w:p>
        </w:tc>
        <w:tc>
          <w:tcPr>
            <w:tcW w:w="1699" w:type="dxa"/>
            <w:hideMark/>
          </w:tcPr>
          <w:p w14:paraId="0AE68F86" w14:textId="77777777" w:rsidR="00964974" w:rsidRPr="00964974" w:rsidRDefault="00964974" w:rsidP="00964974">
            <w:pPr>
              <w:keepNext/>
              <w:keepLines/>
              <w:spacing w:after="0"/>
              <w:rPr>
                <w:ins w:id="722" w:author="Dania Azem" w:date="2017-04-24T16:29:00Z"/>
                <w:rFonts w:ascii="Arial" w:hAnsi="Arial"/>
                <w:sz w:val="18"/>
              </w:rPr>
            </w:pPr>
            <w:ins w:id="723" w:author="Dania Azem" w:date="2017-04-24T16:29:00Z">
              <w:r w:rsidRPr="00964974">
                <w:rPr>
                  <w:rFonts w:ascii="Arial" w:hAnsi="Arial"/>
                  <w:sz w:val="18"/>
                </w:rPr>
                <w:t>"24608135x9"</w:t>
              </w:r>
            </w:ins>
          </w:p>
        </w:tc>
        <w:tc>
          <w:tcPr>
            <w:tcW w:w="844" w:type="dxa"/>
            <w:tcBorders>
              <w:top w:val="nil"/>
              <w:left w:val="nil"/>
              <w:bottom w:val="nil"/>
              <w:right w:val="single" w:sz="4" w:space="0" w:color="auto"/>
            </w:tcBorders>
          </w:tcPr>
          <w:p w14:paraId="4A1CCC5A" w14:textId="77777777" w:rsidR="00964974" w:rsidRPr="00964974" w:rsidRDefault="00964974" w:rsidP="00964974">
            <w:pPr>
              <w:keepNext/>
              <w:keepLines/>
              <w:spacing w:after="0"/>
              <w:rPr>
                <w:ins w:id="724" w:author="Dania Azem" w:date="2017-04-24T16:29:00Z"/>
                <w:rFonts w:ascii="Arial" w:hAnsi="Arial"/>
                <w:sz w:val="18"/>
              </w:rPr>
            </w:pPr>
            <w:ins w:id="725" w:author="Dania Azem" w:date="2017-04-24T16:29:00Z">
              <w:r w:rsidRPr="00964974">
                <w:rPr>
                  <w:rFonts w:ascii="Arial" w:hAnsi="Arial"/>
                  <w:sz w:val="18"/>
                </w:rPr>
                <w:t>13 &amp; 4</w:t>
              </w:r>
            </w:ins>
          </w:p>
        </w:tc>
        <w:tc>
          <w:tcPr>
            <w:tcW w:w="2268" w:type="dxa"/>
          </w:tcPr>
          <w:p w14:paraId="4DD87186" w14:textId="77777777" w:rsidR="00964974" w:rsidRPr="00964974" w:rsidRDefault="00964974" w:rsidP="00964974">
            <w:pPr>
              <w:keepNext/>
              <w:keepLines/>
              <w:spacing w:after="0"/>
              <w:ind w:right="-249"/>
              <w:rPr>
                <w:ins w:id="726" w:author="Dania Azem" w:date="2017-04-24T16:29:00Z"/>
                <w:rFonts w:ascii="Arial" w:hAnsi="Arial"/>
                <w:sz w:val="18"/>
              </w:rPr>
            </w:pPr>
            <w:ins w:id="727" w:author="Dania Azem" w:date="2017-04-24T16:29:00Z">
              <w:r w:rsidRPr="00964974">
                <w:rPr>
                  <w:rFonts w:ascii="Arial" w:hAnsi="Arial"/>
                  <w:b/>
                  <w:sz w:val="18"/>
                </w:rPr>
                <w:t>SIBType14-NB_C13_01</w:t>
              </w:r>
            </w:ins>
          </w:p>
        </w:tc>
        <w:tc>
          <w:tcPr>
            <w:tcW w:w="1701" w:type="dxa"/>
          </w:tcPr>
          <w:p w14:paraId="0387F527" w14:textId="77777777" w:rsidR="00964974" w:rsidRPr="00964974" w:rsidRDefault="00964974" w:rsidP="00964974">
            <w:pPr>
              <w:keepNext/>
              <w:keepLines/>
              <w:spacing w:after="0"/>
              <w:rPr>
                <w:ins w:id="728" w:author="Dania Azem" w:date="2017-04-24T16:29:00Z"/>
                <w:rFonts w:ascii="Arial" w:hAnsi="Arial"/>
                <w:sz w:val="18"/>
              </w:rPr>
            </w:pPr>
            <w:ins w:id="729"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11D499FC" w14:textId="77777777" w:rsidR="00964974" w:rsidRPr="00964974" w:rsidRDefault="00964974" w:rsidP="00964974">
            <w:pPr>
              <w:keepNext/>
              <w:keepLines/>
              <w:spacing w:after="0"/>
              <w:rPr>
                <w:ins w:id="730" w:author="Dania Azem" w:date="2017-04-24T16:29:00Z"/>
                <w:rFonts w:ascii="Arial" w:hAnsi="Arial"/>
                <w:sz w:val="18"/>
              </w:rPr>
            </w:pPr>
            <w:ins w:id="731" w:author="Dania Azem" w:date="2017-04-24T16:29:00Z">
              <w:r w:rsidRPr="00964974">
                <w:rPr>
                  <w:rFonts w:ascii="Arial" w:hAnsi="Arial"/>
                  <w:sz w:val="18"/>
                </w:rPr>
                <w:t>244  001</w:t>
              </w:r>
            </w:ins>
          </w:p>
        </w:tc>
      </w:tr>
      <w:tr w:rsidR="00964974" w:rsidRPr="00964974" w14:paraId="4C573835" w14:textId="77777777" w:rsidTr="00964974">
        <w:trPr>
          <w:trHeight w:hRule="exact" w:val="160"/>
          <w:jc w:val="center"/>
          <w:ins w:id="732" w:author="Dania Azem" w:date="2017-04-24T16:29:00Z"/>
        </w:trPr>
        <w:tc>
          <w:tcPr>
            <w:tcW w:w="854" w:type="dxa"/>
            <w:tcBorders>
              <w:top w:val="nil"/>
              <w:left w:val="single" w:sz="4" w:space="0" w:color="auto"/>
              <w:bottom w:val="nil"/>
              <w:right w:val="nil"/>
            </w:tcBorders>
          </w:tcPr>
          <w:p w14:paraId="169D6BF7" w14:textId="77777777" w:rsidR="00964974" w:rsidRPr="00964974" w:rsidRDefault="00964974" w:rsidP="00964974">
            <w:pPr>
              <w:keepNext/>
              <w:keepLines/>
              <w:spacing w:after="0"/>
              <w:rPr>
                <w:ins w:id="733" w:author="Dania Azem" w:date="2017-04-24T16:29:00Z"/>
                <w:rFonts w:ascii="Arial" w:hAnsi="Arial"/>
                <w:sz w:val="18"/>
              </w:rPr>
            </w:pPr>
          </w:p>
        </w:tc>
        <w:tc>
          <w:tcPr>
            <w:tcW w:w="1699" w:type="dxa"/>
          </w:tcPr>
          <w:p w14:paraId="3043A6EB" w14:textId="77777777" w:rsidR="00964974" w:rsidRPr="00964974" w:rsidRDefault="00964974" w:rsidP="00964974">
            <w:pPr>
              <w:keepNext/>
              <w:keepLines/>
              <w:spacing w:after="0"/>
              <w:rPr>
                <w:ins w:id="734" w:author="Dania Azem" w:date="2017-04-24T16:29:00Z"/>
                <w:rFonts w:ascii="Arial" w:hAnsi="Arial"/>
                <w:sz w:val="18"/>
              </w:rPr>
            </w:pPr>
          </w:p>
        </w:tc>
        <w:tc>
          <w:tcPr>
            <w:tcW w:w="844" w:type="dxa"/>
            <w:tcBorders>
              <w:top w:val="nil"/>
              <w:left w:val="nil"/>
              <w:bottom w:val="nil"/>
              <w:right w:val="single" w:sz="4" w:space="0" w:color="auto"/>
            </w:tcBorders>
          </w:tcPr>
          <w:p w14:paraId="2E674416" w14:textId="77777777" w:rsidR="00964974" w:rsidRPr="00964974" w:rsidRDefault="00964974" w:rsidP="00964974">
            <w:pPr>
              <w:keepNext/>
              <w:keepLines/>
              <w:spacing w:after="0"/>
              <w:rPr>
                <w:ins w:id="735" w:author="Dania Azem" w:date="2017-04-24T16:29:00Z"/>
                <w:rFonts w:ascii="Arial" w:hAnsi="Arial"/>
                <w:sz w:val="18"/>
              </w:rPr>
            </w:pPr>
          </w:p>
        </w:tc>
        <w:tc>
          <w:tcPr>
            <w:tcW w:w="2268" w:type="dxa"/>
          </w:tcPr>
          <w:p w14:paraId="4AABDB1B" w14:textId="77777777" w:rsidR="00964974" w:rsidRPr="00964974" w:rsidRDefault="00964974" w:rsidP="00964974">
            <w:pPr>
              <w:keepNext/>
              <w:keepLines/>
              <w:spacing w:after="0"/>
              <w:ind w:right="-249"/>
              <w:rPr>
                <w:ins w:id="736" w:author="Dania Azem" w:date="2017-04-24T16:29:00Z"/>
                <w:rFonts w:ascii="Arial" w:hAnsi="Arial"/>
                <w:sz w:val="18"/>
              </w:rPr>
            </w:pPr>
          </w:p>
        </w:tc>
        <w:tc>
          <w:tcPr>
            <w:tcW w:w="1701" w:type="dxa"/>
          </w:tcPr>
          <w:p w14:paraId="3E016FDA" w14:textId="77777777" w:rsidR="00964974" w:rsidRPr="00964974" w:rsidRDefault="00964974" w:rsidP="00964974">
            <w:pPr>
              <w:keepNext/>
              <w:keepLines/>
              <w:spacing w:after="0"/>
              <w:rPr>
                <w:ins w:id="737" w:author="Dania Azem" w:date="2017-04-24T16:29:00Z"/>
                <w:rFonts w:ascii="Arial" w:hAnsi="Arial"/>
                <w:sz w:val="18"/>
              </w:rPr>
            </w:pPr>
          </w:p>
        </w:tc>
        <w:tc>
          <w:tcPr>
            <w:tcW w:w="1276" w:type="dxa"/>
            <w:tcBorders>
              <w:top w:val="nil"/>
              <w:left w:val="nil"/>
              <w:bottom w:val="nil"/>
              <w:right w:val="single" w:sz="4" w:space="0" w:color="auto"/>
            </w:tcBorders>
          </w:tcPr>
          <w:p w14:paraId="582CDE41" w14:textId="77777777" w:rsidR="00964974" w:rsidRPr="00964974" w:rsidRDefault="00964974" w:rsidP="00964974">
            <w:pPr>
              <w:keepNext/>
              <w:keepLines/>
              <w:spacing w:after="0"/>
              <w:rPr>
                <w:ins w:id="738" w:author="Dania Azem" w:date="2017-04-24T16:29:00Z"/>
                <w:rFonts w:ascii="Arial" w:hAnsi="Arial"/>
                <w:sz w:val="18"/>
              </w:rPr>
            </w:pPr>
          </w:p>
        </w:tc>
      </w:tr>
      <w:tr w:rsidR="00964974" w:rsidRPr="00964974" w14:paraId="50C5BB4E" w14:textId="77777777" w:rsidTr="00964974">
        <w:trPr>
          <w:trHeight w:val="232"/>
          <w:jc w:val="center"/>
          <w:ins w:id="739" w:author="Dania Azem" w:date="2017-04-24T16:29:00Z"/>
        </w:trPr>
        <w:tc>
          <w:tcPr>
            <w:tcW w:w="854" w:type="dxa"/>
            <w:tcBorders>
              <w:top w:val="nil"/>
              <w:left w:val="single" w:sz="4" w:space="0" w:color="auto"/>
              <w:bottom w:val="nil"/>
              <w:right w:val="nil"/>
            </w:tcBorders>
          </w:tcPr>
          <w:p w14:paraId="491425DD" w14:textId="77777777" w:rsidR="00964974" w:rsidRPr="00964974" w:rsidRDefault="00964974" w:rsidP="00964974">
            <w:pPr>
              <w:keepNext/>
              <w:keepLines/>
              <w:spacing w:after="0"/>
              <w:rPr>
                <w:ins w:id="740" w:author="Dania Azem" w:date="2017-04-24T16:29:00Z"/>
                <w:rFonts w:ascii="Arial" w:hAnsi="Arial"/>
                <w:sz w:val="18"/>
              </w:rPr>
            </w:pPr>
          </w:p>
        </w:tc>
        <w:tc>
          <w:tcPr>
            <w:tcW w:w="1699" w:type="dxa"/>
            <w:hideMark/>
          </w:tcPr>
          <w:p w14:paraId="24FD7C9C" w14:textId="77777777" w:rsidR="00964974" w:rsidRPr="00964974" w:rsidRDefault="00964974" w:rsidP="00964974">
            <w:pPr>
              <w:keepNext/>
              <w:keepLines/>
              <w:spacing w:after="0"/>
              <w:rPr>
                <w:ins w:id="741" w:author="Dania Azem" w:date="2017-04-24T16:29:00Z"/>
                <w:rFonts w:ascii="Arial" w:hAnsi="Arial"/>
                <w:sz w:val="18"/>
              </w:rPr>
            </w:pPr>
            <w:ins w:id="742" w:author="Dania Azem" w:date="2017-04-24T16:29:00Z">
              <w:r w:rsidRPr="00964974">
                <w:rPr>
                  <w:rFonts w:ascii="Arial" w:hAnsi="Arial"/>
                  <w:sz w:val="18"/>
                </w:rPr>
                <w:t>"</w:t>
              </w:r>
            </w:ins>
          </w:p>
        </w:tc>
        <w:tc>
          <w:tcPr>
            <w:tcW w:w="844" w:type="dxa"/>
            <w:tcBorders>
              <w:top w:val="nil"/>
              <w:left w:val="nil"/>
              <w:bottom w:val="nil"/>
              <w:right w:val="single" w:sz="4" w:space="0" w:color="auto"/>
            </w:tcBorders>
          </w:tcPr>
          <w:p w14:paraId="2BA220AC" w14:textId="77777777" w:rsidR="00964974" w:rsidRPr="00964974" w:rsidRDefault="00964974" w:rsidP="00964974">
            <w:pPr>
              <w:keepNext/>
              <w:keepLines/>
              <w:spacing w:after="0"/>
              <w:rPr>
                <w:ins w:id="743" w:author="Dania Azem" w:date="2017-04-24T16:29:00Z"/>
                <w:rFonts w:ascii="Arial" w:hAnsi="Arial"/>
                <w:sz w:val="18"/>
              </w:rPr>
            </w:pPr>
            <w:ins w:id="744" w:author="Dania Azem" w:date="2017-04-24T16:29:00Z">
              <w:r w:rsidRPr="00964974">
                <w:rPr>
                  <w:rFonts w:ascii="Arial" w:hAnsi="Arial"/>
                  <w:sz w:val="18"/>
                </w:rPr>
                <w:t>13 &amp; 4</w:t>
              </w:r>
            </w:ins>
          </w:p>
        </w:tc>
        <w:tc>
          <w:tcPr>
            <w:tcW w:w="2268" w:type="dxa"/>
          </w:tcPr>
          <w:p w14:paraId="05CC4293" w14:textId="77777777" w:rsidR="00964974" w:rsidRPr="00964974" w:rsidRDefault="00964974" w:rsidP="00964974">
            <w:pPr>
              <w:keepNext/>
              <w:keepLines/>
              <w:spacing w:after="0"/>
              <w:ind w:right="-249"/>
              <w:rPr>
                <w:ins w:id="745" w:author="Dania Azem" w:date="2017-04-24T16:29:00Z"/>
                <w:rFonts w:ascii="Arial" w:hAnsi="Arial"/>
                <w:sz w:val="18"/>
              </w:rPr>
            </w:pPr>
            <w:ins w:id="746" w:author="Dania Azem" w:date="2017-04-24T16:29:00Z">
              <w:r w:rsidRPr="00964974">
                <w:rPr>
                  <w:rFonts w:ascii="Arial" w:hAnsi="Arial"/>
                  <w:b/>
                  <w:sz w:val="18"/>
                </w:rPr>
                <w:t>SIBType14-NB_C13_02</w:t>
              </w:r>
            </w:ins>
          </w:p>
        </w:tc>
        <w:tc>
          <w:tcPr>
            <w:tcW w:w="1701" w:type="dxa"/>
          </w:tcPr>
          <w:p w14:paraId="0822BDF3" w14:textId="77777777" w:rsidR="00964974" w:rsidRPr="00964974" w:rsidRDefault="00964974" w:rsidP="00964974">
            <w:pPr>
              <w:keepNext/>
              <w:keepLines/>
              <w:spacing w:after="0"/>
              <w:rPr>
                <w:ins w:id="747" w:author="Dania Azem" w:date="2017-04-24T16:29:00Z"/>
                <w:rFonts w:ascii="Arial" w:hAnsi="Arial"/>
                <w:sz w:val="18"/>
              </w:rPr>
            </w:pPr>
            <w:ins w:id="748"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37DDBDC3" w14:textId="77777777" w:rsidR="00964974" w:rsidRPr="00964974" w:rsidRDefault="00964974" w:rsidP="00964974">
            <w:pPr>
              <w:keepNext/>
              <w:keepLines/>
              <w:spacing w:after="0"/>
              <w:rPr>
                <w:ins w:id="749" w:author="Dania Azem" w:date="2017-04-24T16:29:00Z"/>
                <w:rFonts w:ascii="Arial" w:hAnsi="Arial"/>
                <w:sz w:val="18"/>
              </w:rPr>
            </w:pPr>
            <w:ins w:id="750" w:author="Dania Azem" w:date="2017-04-24T16:29:00Z">
              <w:r w:rsidRPr="00964974">
                <w:rPr>
                  <w:rFonts w:ascii="Arial" w:hAnsi="Arial"/>
                  <w:sz w:val="18"/>
                </w:rPr>
                <w:t>244  001</w:t>
              </w:r>
            </w:ins>
          </w:p>
        </w:tc>
      </w:tr>
      <w:tr w:rsidR="00964974" w:rsidRPr="00964974" w14:paraId="7B35E07E" w14:textId="77777777" w:rsidTr="00964974">
        <w:trPr>
          <w:trHeight w:val="232"/>
          <w:jc w:val="center"/>
          <w:ins w:id="751" w:author="Dania Azem" w:date="2017-04-24T16:29:00Z"/>
        </w:trPr>
        <w:tc>
          <w:tcPr>
            <w:tcW w:w="854" w:type="dxa"/>
            <w:tcBorders>
              <w:top w:val="nil"/>
              <w:left w:val="single" w:sz="4" w:space="0" w:color="auto"/>
              <w:bottom w:val="nil"/>
              <w:right w:val="nil"/>
            </w:tcBorders>
          </w:tcPr>
          <w:p w14:paraId="4CAF7487" w14:textId="77777777" w:rsidR="00964974" w:rsidRPr="00964974" w:rsidRDefault="00964974" w:rsidP="00964974">
            <w:pPr>
              <w:keepNext/>
              <w:keepLines/>
              <w:spacing w:after="0"/>
              <w:rPr>
                <w:ins w:id="752" w:author="Dania Azem" w:date="2017-04-24T16:29:00Z"/>
                <w:rFonts w:ascii="Arial" w:hAnsi="Arial"/>
                <w:sz w:val="18"/>
              </w:rPr>
            </w:pPr>
          </w:p>
        </w:tc>
        <w:tc>
          <w:tcPr>
            <w:tcW w:w="1699" w:type="dxa"/>
          </w:tcPr>
          <w:p w14:paraId="02164D0B" w14:textId="77777777" w:rsidR="00964974" w:rsidRPr="00964974" w:rsidRDefault="00964974" w:rsidP="00964974">
            <w:pPr>
              <w:keepNext/>
              <w:keepLines/>
              <w:spacing w:after="0"/>
              <w:rPr>
                <w:ins w:id="753" w:author="Dania Azem" w:date="2017-04-24T16:29:00Z"/>
                <w:rFonts w:ascii="Arial" w:hAnsi="Arial"/>
                <w:sz w:val="18"/>
              </w:rPr>
            </w:pPr>
          </w:p>
        </w:tc>
        <w:tc>
          <w:tcPr>
            <w:tcW w:w="844" w:type="dxa"/>
            <w:tcBorders>
              <w:top w:val="nil"/>
              <w:left w:val="nil"/>
              <w:bottom w:val="nil"/>
              <w:right w:val="single" w:sz="4" w:space="0" w:color="auto"/>
            </w:tcBorders>
          </w:tcPr>
          <w:p w14:paraId="2C9644FC" w14:textId="77777777" w:rsidR="00964974" w:rsidRPr="00964974" w:rsidRDefault="00964974" w:rsidP="00964974">
            <w:pPr>
              <w:keepNext/>
              <w:keepLines/>
              <w:spacing w:after="0"/>
              <w:rPr>
                <w:ins w:id="754" w:author="Dania Azem" w:date="2017-04-24T16:29:00Z"/>
                <w:rFonts w:ascii="Arial" w:hAnsi="Arial"/>
                <w:sz w:val="18"/>
              </w:rPr>
            </w:pPr>
          </w:p>
        </w:tc>
        <w:tc>
          <w:tcPr>
            <w:tcW w:w="2268" w:type="dxa"/>
          </w:tcPr>
          <w:p w14:paraId="1BE154EA" w14:textId="77777777" w:rsidR="00964974" w:rsidRPr="00964974" w:rsidRDefault="00964974" w:rsidP="00964974">
            <w:pPr>
              <w:keepNext/>
              <w:keepLines/>
              <w:spacing w:after="0"/>
              <w:ind w:right="-249"/>
              <w:rPr>
                <w:ins w:id="755" w:author="Dania Azem" w:date="2017-04-24T16:29:00Z"/>
                <w:rFonts w:ascii="Arial" w:hAnsi="Arial"/>
                <w:sz w:val="18"/>
              </w:rPr>
            </w:pPr>
          </w:p>
        </w:tc>
        <w:tc>
          <w:tcPr>
            <w:tcW w:w="1701" w:type="dxa"/>
          </w:tcPr>
          <w:p w14:paraId="2E834590" w14:textId="77777777" w:rsidR="00964974" w:rsidRPr="00964974" w:rsidRDefault="00964974" w:rsidP="00964974">
            <w:pPr>
              <w:keepNext/>
              <w:keepLines/>
              <w:spacing w:after="0"/>
              <w:rPr>
                <w:ins w:id="756" w:author="Dania Azem" w:date="2017-04-24T16:29:00Z"/>
                <w:rFonts w:ascii="Arial" w:hAnsi="Arial"/>
                <w:sz w:val="18"/>
              </w:rPr>
            </w:pPr>
          </w:p>
        </w:tc>
        <w:tc>
          <w:tcPr>
            <w:tcW w:w="1276" w:type="dxa"/>
            <w:tcBorders>
              <w:top w:val="nil"/>
              <w:left w:val="nil"/>
              <w:bottom w:val="nil"/>
              <w:right w:val="single" w:sz="4" w:space="0" w:color="auto"/>
            </w:tcBorders>
          </w:tcPr>
          <w:p w14:paraId="7D1073C2" w14:textId="77777777" w:rsidR="00964974" w:rsidRPr="00964974" w:rsidRDefault="00964974" w:rsidP="00964974">
            <w:pPr>
              <w:keepNext/>
              <w:keepLines/>
              <w:spacing w:after="0"/>
              <w:rPr>
                <w:ins w:id="757" w:author="Dania Azem" w:date="2017-04-24T16:29:00Z"/>
                <w:rFonts w:ascii="Arial" w:hAnsi="Arial"/>
                <w:sz w:val="18"/>
              </w:rPr>
            </w:pPr>
          </w:p>
        </w:tc>
      </w:tr>
      <w:tr w:rsidR="00964974" w:rsidRPr="00964974" w14:paraId="23F05FCA" w14:textId="77777777" w:rsidTr="00964974">
        <w:trPr>
          <w:trHeight w:val="232"/>
          <w:jc w:val="center"/>
          <w:ins w:id="758" w:author="Dania Azem" w:date="2017-04-24T16:29:00Z"/>
        </w:trPr>
        <w:tc>
          <w:tcPr>
            <w:tcW w:w="854" w:type="dxa"/>
            <w:tcBorders>
              <w:top w:val="nil"/>
              <w:left w:val="single" w:sz="4" w:space="0" w:color="auto"/>
              <w:bottom w:val="nil"/>
              <w:right w:val="nil"/>
            </w:tcBorders>
          </w:tcPr>
          <w:p w14:paraId="5CF24E43" w14:textId="77777777" w:rsidR="00964974" w:rsidRPr="00964974" w:rsidRDefault="00964974" w:rsidP="00964974">
            <w:pPr>
              <w:keepNext/>
              <w:keepLines/>
              <w:spacing w:after="0"/>
              <w:rPr>
                <w:ins w:id="759" w:author="Dania Azem" w:date="2017-04-24T16:29:00Z"/>
                <w:rFonts w:ascii="Arial" w:hAnsi="Arial"/>
                <w:sz w:val="18"/>
              </w:rPr>
            </w:pPr>
          </w:p>
        </w:tc>
        <w:tc>
          <w:tcPr>
            <w:tcW w:w="1699" w:type="dxa"/>
            <w:hideMark/>
          </w:tcPr>
          <w:p w14:paraId="56B1505B" w14:textId="77777777" w:rsidR="00964974" w:rsidRPr="00964974" w:rsidRDefault="00964974" w:rsidP="00964974">
            <w:pPr>
              <w:keepNext/>
              <w:keepLines/>
              <w:spacing w:after="0"/>
              <w:rPr>
                <w:ins w:id="760" w:author="Dania Azem" w:date="2017-04-24T16:29:00Z"/>
                <w:rFonts w:ascii="Arial" w:hAnsi="Arial"/>
                <w:sz w:val="18"/>
              </w:rPr>
            </w:pPr>
            <w:ins w:id="761" w:author="Dania Azem" w:date="2017-04-24T16:29:00Z">
              <w:r w:rsidRPr="00964974">
                <w:rPr>
                  <w:rFonts w:ascii="Arial" w:hAnsi="Arial"/>
                  <w:sz w:val="18"/>
                </w:rPr>
                <w:t>"24608135x9"</w:t>
              </w:r>
            </w:ins>
          </w:p>
        </w:tc>
        <w:tc>
          <w:tcPr>
            <w:tcW w:w="844" w:type="dxa"/>
            <w:tcBorders>
              <w:top w:val="nil"/>
              <w:left w:val="nil"/>
              <w:bottom w:val="nil"/>
              <w:right w:val="single" w:sz="4" w:space="0" w:color="auto"/>
            </w:tcBorders>
          </w:tcPr>
          <w:p w14:paraId="6B64A21A" w14:textId="77777777" w:rsidR="00964974" w:rsidRPr="00964974" w:rsidRDefault="00964974" w:rsidP="00964974">
            <w:pPr>
              <w:keepNext/>
              <w:keepLines/>
              <w:spacing w:after="0"/>
              <w:rPr>
                <w:ins w:id="762" w:author="Dania Azem" w:date="2017-04-24T16:29:00Z"/>
                <w:rFonts w:ascii="Arial" w:hAnsi="Arial"/>
                <w:sz w:val="18"/>
              </w:rPr>
            </w:pPr>
            <w:ins w:id="763" w:author="Dania Azem" w:date="2017-04-24T16:29:00Z">
              <w:r w:rsidRPr="00964974">
                <w:rPr>
                  <w:rFonts w:ascii="Arial" w:hAnsi="Arial"/>
                  <w:sz w:val="18"/>
                </w:rPr>
                <w:t>14 &amp; 9</w:t>
              </w:r>
            </w:ins>
          </w:p>
        </w:tc>
        <w:tc>
          <w:tcPr>
            <w:tcW w:w="2268" w:type="dxa"/>
          </w:tcPr>
          <w:p w14:paraId="0EABA0A1" w14:textId="77777777" w:rsidR="00964974" w:rsidRPr="00964974" w:rsidRDefault="00964974" w:rsidP="00964974">
            <w:pPr>
              <w:keepNext/>
              <w:keepLines/>
              <w:spacing w:after="0"/>
              <w:ind w:right="-249"/>
              <w:rPr>
                <w:ins w:id="764" w:author="Dania Azem" w:date="2017-04-24T16:29:00Z"/>
                <w:rFonts w:ascii="Arial" w:hAnsi="Arial"/>
                <w:sz w:val="18"/>
              </w:rPr>
            </w:pPr>
            <w:ins w:id="765" w:author="Dania Azem" w:date="2017-04-24T16:29:00Z">
              <w:r w:rsidRPr="00964974">
                <w:rPr>
                  <w:rFonts w:ascii="Arial" w:hAnsi="Arial"/>
                  <w:b/>
                  <w:sz w:val="18"/>
                </w:rPr>
                <w:t>SIBType14-NB_C14_01</w:t>
              </w:r>
            </w:ins>
          </w:p>
        </w:tc>
        <w:tc>
          <w:tcPr>
            <w:tcW w:w="1701" w:type="dxa"/>
          </w:tcPr>
          <w:p w14:paraId="693E0A97" w14:textId="77777777" w:rsidR="00964974" w:rsidRPr="00964974" w:rsidRDefault="00964974" w:rsidP="00964974">
            <w:pPr>
              <w:keepNext/>
              <w:keepLines/>
              <w:spacing w:after="0"/>
              <w:rPr>
                <w:ins w:id="766" w:author="Dania Azem" w:date="2017-04-24T16:29:00Z"/>
                <w:rFonts w:ascii="Arial" w:hAnsi="Arial"/>
                <w:sz w:val="18"/>
              </w:rPr>
            </w:pPr>
            <w:ins w:id="767"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0C293559" w14:textId="77777777" w:rsidR="00964974" w:rsidRPr="00964974" w:rsidRDefault="00964974" w:rsidP="00964974">
            <w:pPr>
              <w:keepNext/>
              <w:keepLines/>
              <w:spacing w:after="0"/>
              <w:rPr>
                <w:ins w:id="768" w:author="Dania Azem" w:date="2017-04-24T16:29:00Z"/>
                <w:rFonts w:ascii="Arial" w:hAnsi="Arial"/>
                <w:sz w:val="18"/>
              </w:rPr>
            </w:pPr>
            <w:ins w:id="769" w:author="Dania Azem" w:date="2017-04-24T16:29:00Z">
              <w:r w:rsidRPr="00964974">
                <w:rPr>
                  <w:rFonts w:ascii="Arial" w:hAnsi="Arial"/>
                  <w:sz w:val="18"/>
                </w:rPr>
                <w:t>244  001</w:t>
              </w:r>
            </w:ins>
          </w:p>
        </w:tc>
      </w:tr>
      <w:tr w:rsidR="00964974" w:rsidRPr="00964974" w14:paraId="1B6153DC" w14:textId="77777777" w:rsidTr="00964974">
        <w:trPr>
          <w:trHeight w:hRule="exact" w:val="160"/>
          <w:jc w:val="center"/>
          <w:ins w:id="770" w:author="Dania Azem" w:date="2017-04-24T16:29:00Z"/>
        </w:trPr>
        <w:tc>
          <w:tcPr>
            <w:tcW w:w="854" w:type="dxa"/>
            <w:tcBorders>
              <w:top w:val="nil"/>
              <w:left w:val="single" w:sz="4" w:space="0" w:color="auto"/>
              <w:bottom w:val="nil"/>
              <w:right w:val="nil"/>
            </w:tcBorders>
          </w:tcPr>
          <w:p w14:paraId="579794A9" w14:textId="77777777" w:rsidR="00964974" w:rsidRPr="00964974" w:rsidRDefault="00964974" w:rsidP="00964974">
            <w:pPr>
              <w:keepNext/>
              <w:keepLines/>
              <w:spacing w:after="0"/>
              <w:rPr>
                <w:ins w:id="771" w:author="Dania Azem" w:date="2017-04-24T16:29:00Z"/>
                <w:rFonts w:ascii="Arial" w:hAnsi="Arial"/>
                <w:sz w:val="18"/>
              </w:rPr>
            </w:pPr>
          </w:p>
        </w:tc>
        <w:tc>
          <w:tcPr>
            <w:tcW w:w="1699" w:type="dxa"/>
          </w:tcPr>
          <w:p w14:paraId="6D2EEDC9" w14:textId="77777777" w:rsidR="00964974" w:rsidRPr="00964974" w:rsidRDefault="00964974" w:rsidP="00964974">
            <w:pPr>
              <w:keepNext/>
              <w:keepLines/>
              <w:spacing w:after="0"/>
              <w:rPr>
                <w:ins w:id="772" w:author="Dania Azem" w:date="2017-04-24T16:29:00Z"/>
                <w:rFonts w:ascii="Arial" w:hAnsi="Arial"/>
                <w:sz w:val="18"/>
              </w:rPr>
            </w:pPr>
          </w:p>
        </w:tc>
        <w:tc>
          <w:tcPr>
            <w:tcW w:w="844" w:type="dxa"/>
            <w:tcBorders>
              <w:top w:val="nil"/>
              <w:left w:val="nil"/>
              <w:bottom w:val="nil"/>
              <w:right w:val="single" w:sz="4" w:space="0" w:color="auto"/>
            </w:tcBorders>
          </w:tcPr>
          <w:p w14:paraId="3C65226B" w14:textId="77777777" w:rsidR="00964974" w:rsidRPr="00964974" w:rsidRDefault="00964974" w:rsidP="00964974">
            <w:pPr>
              <w:keepNext/>
              <w:keepLines/>
              <w:spacing w:after="0"/>
              <w:rPr>
                <w:ins w:id="773" w:author="Dania Azem" w:date="2017-04-24T16:29:00Z"/>
                <w:rFonts w:ascii="Arial" w:hAnsi="Arial"/>
                <w:sz w:val="18"/>
              </w:rPr>
            </w:pPr>
          </w:p>
        </w:tc>
        <w:tc>
          <w:tcPr>
            <w:tcW w:w="2268" w:type="dxa"/>
          </w:tcPr>
          <w:p w14:paraId="0EE63A04" w14:textId="77777777" w:rsidR="00964974" w:rsidRPr="00964974" w:rsidRDefault="00964974" w:rsidP="00964974">
            <w:pPr>
              <w:keepNext/>
              <w:keepLines/>
              <w:spacing w:after="0"/>
              <w:ind w:right="-249"/>
              <w:rPr>
                <w:ins w:id="774" w:author="Dania Azem" w:date="2017-04-24T16:29:00Z"/>
                <w:rFonts w:ascii="Arial" w:hAnsi="Arial"/>
                <w:sz w:val="18"/>
              </w:rPr>
            </w:pPr>
          </w:p>
        </w:tc>
        <w:tc>
          <w:tcPr>
            <w:tcW w:w="1701" w:type="dxa"/>
          </w:tcPr>
          <w:p w14:paraId="314C6872" w14:textId="77777777" w:rsidR="00964974" w:rsidRPr="00964974" w:rsidRDefault="00964974" w:rsidP="00964974">
            <w:pPr>
              <w:keepNext/>
              <w:keepLines/>
              <w:spacing w:after="0"/>
              <w:rPr>
                <w:ins w:id="775" w:author="Dania Azem" w:date="2017-04-24T16:29:00Z"/>
                <w:rFonts w:ascii="Arial" w:hAnsi="Arial"/>
                <w:sz w:val="18"/>
              </w:rPr>
            </w:pPr>
          </w:p>
        </w:tc>
        <w:tc>
          <w:tcPr>
            <w:tcW w:w="1276" w:type="dxa"/>
            <w:tcBorders>
              <w:top w:val="nil"/>
              <w:left w:val="nil"/>
              <w:bottom w:val="nil"/>
              <w:right w:val="single" w:sz="4" w:space="0" w:color="auto"/>
            </w:tcBorders>
          </w:tcPr>
          <w:p w14:paraId="5B4FB1B5" w14:textId="77777777" w:rsidR="00964974" w:rsidRPr="00964974" w:rsidRDefault="00964974" w:rsidP="00964974">
            <w:pPr>
              <w:keepNext/>
              <w:keepLines/>
              <w:spacing w:after="0"/>
              <w:rPr>
                <w:ins w:id="776" w:author="Dania Azem" w:date="2017-04-24T16:29:00Z"/>
                <w:rFonts w:ascii="Arial" w:hAnsi="Arial"/>
                <w:sz w:val="18"/>
              </w:rPr>
            </w:pPr>
          </w:p>
        </w:tc>
      </w:tr>
      <w:tr w:rsidR="00964974" w:rsidRPr="00964974" w14:paraId="1158F1C9" w14:textId="77777777" w:rsidTr="00964974">
        <w:trPr>
          <w:trHeight w:val="232"/>
          <w:jc w:val="center"/>
          <w:ins w:id="777" w:author="Dania Azem" w:date="2017-04-24T16:29:00Z"/>
        </w:trPr>
        <w:tc>
          <w:tcPr>
            <w:tcW w:w="854" w:type="dxa"/>
            <w:tcBorders>
              <w:top w:val="nil"/>
              <w:left w:val="single" w:sz="4" w:space="0" w:color="auto"/>
              <w:bottom w:val="nil"/>
              <w:right w:val="nil"/>
            </w:tcBorders>
          </w:tcPr>
          <w:p w14:paraId="7FDACFFF" w14:textId="77777777" w:rsidR="00964974" w:rsidRPr="00964974" w:rsidRDefault="00964974" w:rsidP="00964974">
            <w:pPr>
              <w:keepNext/>
              <w:keepLines/>
              <w:spacing w:after="0"/>
              <w:rPr>
                <w:ins w:id="778" w:author="Dania Azem" w:date="2017-04-24T16:29:00Z"/>
                <w:rFonts w:ascii="Arial" w:hAnsi="Arial"/>
                <w:sz w:val="18"/>
              </w:rPr>
            </w:pPr>
          </w:p>
        </w:tc>
        <w:tc>
          <w:tcPr>
            <w:tcW w:w="1699" w:type="dxa"/>
            <w:hideMark/>
          </w:tcPr>
          <w:p w14:paraId="086A68DE" w14:textId="77777777" w:rsidR="00964974" w:rsidRPr="00964974" w:rsidRDefault="00964974" w:rsidP="00964974">
            <w:pPr>
              <w:keepNext/>
              <w:keepLines/>
              <w:spacing w:after="0"/>
              <w:rPr>
                <w:ins w:id="779" w:author="Dania Azem" w:date="2017-04-24T16:29:00Z"/>
                <w:rFonts w:ascii="Arial" w:hAnsi="Arial"/>
                <w:sz w:val="18"/>
              </w:rPr>
            </w:pPr>
            <w:ins w:id="780" w:author="Dania Azem" w:date="2017-04-24T16:29:00Z">
              <w:r w:rsidRPr="00964974">
                <w:rPr>
                  <w:rFonts w:ascii="Arial" w:hAnsi="Arial"/>
                  <w:sz w:val="18"/>
                </w:rPr>
                <w:t>"</w:t>
              </w:r>
            </w:ins>
          </w:p>
        </w:tc>
        <w:tc>
          <w:tcPr>
            <w:tcW w:w="844" w:type="dxa"/>
            <w:tcBorders>
              <w:top w:val="nil"/>
              <w:left w:val="nil"/>
              <w:bottom w:val="nil"/>
              <w:right w:val="single" w:sz="4" w:space="0" w:color="auto"/>
            </w:tcBorders>
          </w:tcPr>
          <w:p w14:paraId="7545D09B" w14:textId="77777777" w:rsidR="00964974" w:rsidRPr="00964974" w:rsidRDefault="00964974" w:rsidP="00964974">
            <w:pPr>
              <w:keepNext/>
              <w:keepLines/>
              <w:spacing w:after="0"/>
              <w:rPr>
                <w:ins w:id="781" w:author="Dania Azem" w:date="2017-04-24T16:29:00Z"/>
                <w:rFonts w:ascii="Arial" w:hAnsi="Arial"/>
                <w:sz w:val="18"/>
              </w:rPr>
            </w:pPr>
            <w:ins w:id="782" w:author="Dania Azem" w:date="2017-04-24T16:29:00Z">
              <w:r w:rsidRPr="00964974">
                <w:rPr>
                  <w:rFonts w:ascii="Arial" w:hAnsi="Arial"/>
                  <w:sz w:val="18"/>
                </w:rPr>
                <w:t>14 &amp; 9</w:t>
              </w:r>
            </w:ins>
          </w:p>
        </w:tc>
        <w:tc>
          <w:tcPr>
            <w:tcW w:w="2268" w:type="dxa"/>
          </w:tcPr>
          <w:p w14:paraId="1260C0D9" w14:textId="77777777" w:rsidR="00964974" w:rsidRPr="00964974" w:rsidRDefault="00964974" w:rsidP="00964974">
            <w:pPr>
              <w:keepNext/>
              <w:keepLines/>
              <w:spacing w:after="0"/>
              <w:ind w:right="-249"/>
              <w:rPr>
                <w:ins w:id="783" w:author="Dania Azem" w:date="2017-04-24T16:29:00Z"/>
                <w:rFonts w:ascii="Arial" w:hAnsi="Arial"/>
                <w:sz w:val="18"/>
              </w:rPr>
            </w:pPr>
            <w:ins w:id="784" w:author="Dania Azem" w:date="2017-04-24T16:29:00Z">
              <w:r w:rsidRPr="00964974">
                <w:rPr>
                  <w:rFonts w:ascii="Arial" w:hAnsi="Arial"/>
                  <w:b/>
                  <w:sz w:val="18"/>
                </w:rPr>
                <w:t>SIBType14-NB_C14_02</w:t>
              </w:r>
            </w:ins>
          </w:p>
        </w:tc>
        <w:tc>
          <w:tcPr>
            <w:tcW w:w="1701" w:type="dxa"/>
          </w:tcPr>
          <w:p w14:paraId="24D30619" w14:textId="6E78F257" w:rsidR="00964974" w:rsidRPr="00964974" w:rsidRDefault="003B0317" w:rsidP="00964974">
            <w:pPr>
              <w:keepNext/>
              <w:keepLines/>
              <w:spacing w:after="0"/>
              <w:rPr>
                <w:ins w:id="785" w:author="Dania Azem" w:date="2017-04-24T16:29:00Z"/>
                <w:rFonts w:ascii="Arial" w:hAnsi="Arial"/>
                <w:sz w:val="18"/>
              </w:rPr>
            </w:pPr>
            <w:ins w:id="786" w:author="Dania Azem" w:date="2017-04-24T17:33:00Z">
              <w:r>
                <w:rPr>
                  <w:rFonts w:ascii="Arial" w:hAnsi="Arial"/>
                  <w:sz w:val="18"/>
                </w:rPr>
                <w:t>Yes</w:t>
              </w:r>
            </w:ins>
          </w:p>
        </w:tc>
        <w:tc>
          <w:tcPr>
            <w:tcW w:w="1276" w:type="dxa"/>
            <w:tcBorders>
              <w:top w:val="nil"/>
              <w:left w:val="nil"/>
              <w:bottom w:val="nil"/>
              <w:right w:val="single" w:sz="4" w:space="0" w:color="auto"/>
            </w:tcBorders>
          </w:tcPr>
          <w:p w14:paraId="4E9DA893" w14:textId="77777777" w:rsidR="00964974" w:rsidRPr="00964974" w:rsidRDefault="00964974" w:rsidP="00964974">
            <w:pPr>
              <w:keepNext/>
              <w:keepLines/>
              <w:spacing w:after="0"/>
              <w:rPr>
                <w:ins w:id="787" w:author="Dania Azem" w:date="2017-04-24T16:29:00Z"/>
                <w:rFonts w:ascii="Arial" w:hAnsi="Arial"/>
                <w:sz w:val="18"/>
              </w:rPr>
            </w:pPr>
            <w:ins w:id="788" w:author="Dania Azem" w:date="2017-04-24T16:29:00Z">
              <w:r w:rsidRPr="00964974">
                <w:rPr>
                  <w:rFonts w:ascii="Arial" w:hAnsi="Arial"/>
                  <w:sz w:val="18"/>
                </w:rPr>
                <w:t>244  001</w:t>
              </w:r>
            </w:ins>
          </w:p>
        </w:tc>
      </w:tr>
      <w:tr w:rsidR="00964974" w:rsidRPr="00964974" w14:paraId="36C91322" w14:textId="77777777" w:rsidTr="00964974">
        <w:trPr>
          <w:trHeight w:hRule="exact" w:val="160"/>
          <w:jc w:val="center"/>
          <w:ins w:id="789" w:author="Dania Azem" w:date="2017-04-24T16:29:00Z"/>
        </w:trPr>
        <w:tc>
          <w:tcPr>
            <w:tcW w:w="854" w:type="dxa"/>
            <w:tcBorders>
              <w:top w:val="nil"/>
              <w:left w:val="single" w:sz="4" w:space="0" w:color="auto"/>
              <w:bottom w:val="nil"/>
              <w:right w:val="nil"/>
            </w:tcBorders>
          </w:tcPr>
          <w:p w14:paraId="1C407274" w14:textId="77777777" w:rsidR="00964974" w:rsidRPr="00964974" w:rsidRDefault="00964974" w:rsidP="00964974">
            <w:pPr>
              <w:keepNext/>
              <w:keepLines/>
              <w:spacing w:after="0"/>
              <w:rPr>
                <w:ins w:id="790" w:author="Dania Azem" w:date="2017-04-24T16:29:00Z"/>
                <w:rFonts w:ascii="Arial" w:hAnsi="Arial"/>
                <w:sz w:val="18"/>
              </w:rPr>
            </w:pPr>
          </w:p>
        </w:tc>
        <w:tc>
          <w:tcPr>
            <w:tcW w:w="1699" w:type="dxa"/>
          </w:tcPr>
          <w:p w14:paraId="6F739C16" w14:textId="77777777" w:rsidR="00964974" w:rsidRPr="00964974" w:rsidRDefault="00964974" w:rsidP="00964974">
            <w:pPr>
              <w:keepNext/>
              <w:keepLines/>
              <w:spacing w:after="0"/>
              <w:rPr>
                <w:ins w:id="791" w:author="Dania Azem" w:date="2017-04-24T16:29:00Z"/>
                <w:rFonts w:ascii="Arial" w:hAnsi="Arial"/>
                <w:sz w:val="18"/>
              </w:rPr>
            </w:pPr>
          </w:p>
        </w:tc>
        <w:tc>
          <w:tcPr>
            <w:tcW w:w="844" w:type="dxa"/>
            <w:tcBorders>
              <w:top w:val="nil"/>
              <w:left w:val="nil"/>
              <w:bottom w:val="nil"/>
              <w:right w:val="single" w:sz="4" w:space="0" w:color="auto"/>
            </w:tcBorders>
          </w:tcPr>
          <w:p w14:paraId="4137F0ED" w14:textId="77777777" w:rsidR="00964974" w:rsidRPr="00964974" w:rsidRDefault="00964974" w:rsidP="00964974">
            <w:pPr>
              <w:keepNext/>
              <w:keepLines/>
              <w:spacing w:after="0"/>
              <w:rPr>
                <w:ins w:id="792" w:author="Dania Azem" w:date="2017-04-24T16:29:00Z"/>
                <w:rFonts w:ascii="Arial" w:hAnsi="Arial"/>
                <w:sz w:val="18"/>
              </w:rPr>
            </w:pPr>
          </w:p>
        </w:tc>
        <w:tc>
          <w:tcPr>
            <w:tcW w:w="2268" w:type="dxa"/>
          </w:tcPr>
          <w:p w14:paraId="1A229488" w14:textId="77777777" w:rsidR="00964974" w:rsidRPr="00964974" w:rsidRDefault="00964974" w:rsidP="00964974">
            <w:pPr>
              <w:keepNext/>
              <w:keepLines/>
              <w:spacing w:after="0"/>
              <w:ind w:right="-249"/>
              <w:rPr>
                <w:ins w:id="793" w:author="Dania Azem" w:date="2017-04-24T16:29:00Z"/>
                <w:rFonts w:ascii="Arial" w:hAnsi="Arial"/>
                <w:sz w:val="18"/>
              </w:rPr>
            </w:pPr>
          </w:p>
        </w:tc>
        <w:tc>
          <w:tcPr>
            <w:tcW w:w="1701" w:type="dxa"/>
          </w:tcPr>
          <w:p w14:paraId="3BA8F67B" w14:textId="77777777" w:rsidR="00964974" w:rsidRPr="00964974" w:rsidRDefault="00964974" w:rsidP="00964974">
            <w:pPr>
              <w:keepNext/>
              <w:keepLines/>
              <w:spacing w:after="0"/>
              <w:rPr>
                <w:ins w:id="794" w:author="Dania Azem" w:date="2017-04-24T16:29:00Z"/>
                <w:rFonts w:ascii="Arial" w:hAnsi="Arial"/>
                <w:sz w:val="18"/>
              </w:rPr>
            </w:pPr>
          </w:p>
        </w:tc>
        <w:tc>
          <w:tcPr>
            <w:tcW w:w="1276" w:type="dxa"/>
            <w:tcBorders>
              <w:top w:val="nil"/>
              <w:left w:val="nil"/>
              <w:bottom w:val="nil"/>
              <w:right w:val="single" w:sz="4" w:space="0" w:color="auto"/>
            </w:tcBorders>
          </w:tcPr>
          <w:p w14:paraId="5C0494B0" w14:textId="77777777" w:rsidR="00964974" w:rsidRPr="00964974" w:rsidRDefault="00964974" w:rsidP="00964974">
            <w:pPr>
              <w:keepNext/>
              <w:keepLines/>
              <w:spacing w:after="0"/>
              <w:rPr>
                <w:ins w:id="795" w:author="Dania Azem" w:date="2017-04-24T16:29:00Z"/>
                <w:rFonts w:ascii="Arial" w:hAnsi="Arial"/>
                <w:sz w:val="18"/>
              </w:rPr>
            </w:pPr>
          </w:p>
        </w:tc>
      </w:tr>
      <w:tr w:rsidR="00964974" w:rsidRPr="00964974" w14:paraId="6B2D1AF5" w14:textId="77777777" w:rsidTr="00964974">
        <w:trPr>
          <w:trHeight w:val="232"/>
          <w:jc w:val="center"/>
          <w:ins w:id="796" w:author="Dania Azem" w:date="2017-04-24T16:29:00Z"/>
        </w:trPr>
        <w:tc>
          <w:tcPr>
            <w:tcW w:w="854" w:type="dxa"/>
            <w:tcBorders>
              <w:top w:val="nil"/>
              <w:left w:val="single" w:sz="4" w:space="0" w:color="auto"/>
              <w:bottom w:val="nil"/>
              <w:right w:val="nil"/>
            </w:tcBorders>
          </w:tcPr>
          <w:p w14:paraId="5AEFC81B" w14:textId="77777777" w:rsidR="00964974" w:rsidRPr="00964974" w:rsidRDefault="00964974" w:rsidP="00964974">
            <w:pPr>
              <w:keepNext/>
              <w:keepLines/>
              <w:spacing w:after="0"/>
              <w:rPr>
                <w:ins w:id="797" w:author="Dania Azem" w:date="2017-04-24T16:29:00Z"/>
                <w:rFonts w:ascii="Arial" w:hAnsi="Arial"/>
                <w:sz w:val="18"/>
              </w:rPr>
            </w:pPr>
          </w:p>
        </w:tc>
        <w:tc>
          <w:tcPr>
            <w:tcW w:w="1699" w:type="dxa"/>
            <w:hideMark/>
          </w:tcPr>
          <w:p w14:paraId="3BDC9BF6" w14:textId="77777777" w:rsidR="00964974" w:rsidRPr="00964974" w:rsidRDefault="00964974" w:rsidP="00964974">
            <w:pPr>
              <w:keepNext/>
              <w:keepLines/>
              <w:spacing w:after="0"/>
              <w:rPr>
                <w:ins w:id="798" w:author="Dania Azem" w:date="2017-04-24T16:29:00Z"/>
                <w:rFonts w:ascii="Arial" w:hAnsi="Arial"/>
                <w:sz w:val="18"/>
              </w:rPr>
            </w:pPr>
            <w:ins w:id="799" w:author="Dania Azem" w:date="2017-04-24T16:29:00Z">
              <w:r w:rsidRPr="00964974">
                <w:rPr>
                  <w:rFonts w:ascii="Arial" w:hAnsi="Arial"/>
                  <w:sz w:val="18"/>
                </w:rPr>
                <w:t>"24608135x9"</w:t>
              </w:r>
            </w:ins>
          </w:p>
        </w:tc>
        <w:tc>
          <w:tcPr>
            <w:tcW w:w="844" w:type="dxa"/>
            <w:tcBorders>
              <w:top w:val="nil"/>
              <w:left w:val="nil"/>
              <w:bottom w:val="nil"/>
              <w:right w:val="single" w:sz="4" w:space="0" w:color="auto"/>
            </w:tcBorders>
          </w:tcPr>
          <w:p w14:paraId="1957F247" w14:textId="77777777" w:rsidR="00964974" w:rsidRPr="00964974" w:rsidRDefault="00964974" w:rsidP="00964974">
            <w:pPr>
              <w:keepNext/>
              <w:keepLines/>
              <w:spacing w:after="0"/>
              <w:rPr>
                <w:ins w:id="800" w:author="Dania Azem" w:date="2017-04-24T16:29:00Z"/>
                <w:rFonts w:ascii="Arial" w:hAnsi="Arial"/>
                <w:sz w:val="18"/>
              </w:rPr>
            </w:pPr>
            <w:ins w:id="801" w:author="Dania Azem" w:date="2017-04-24T16:29:00Z">
              <w:r w:rsidRPr="00964974">
                <w:rPr>
                  <w:rFonts w:ascii="Arial" w:hAnsi="Arial"/>
                  <w:sz w:val="18"/>
                </w:rPr>
                <w:t>15 &amp; 0</w:t>
              </w:r>
            </w:ins>
          </w:p>
        </w:tc>
        <w:tc>
          <w:tcPr>
            <w:tcW w:w="2268" w:type="dxa"/>
          </w:tcPr>
          <w:p w14:paraId="5DF65353" w14:textId="77777777" w:rsidR="00964974" w:rsidRPr="00964974" w:rsidRDefault="00964974" w:rsidP="00964974">
            <w:pPr>
              <w:keepNext/>
              <w:keepLines/>
              <w:spacing w:after="0"/>
              <w:ind w:right="-249"/>
              <w:rPr>
                <w:ins w:id="802" w:author="Dania Azem" w:date="2017-04-24T16:29:00Z"/>
                <w:rFonts w:ascii="Arial" w:hAnsi="Arial"/>
                <w:sz w:val="18"/>
              </w:rPr>
            </w:pPr>
            <w:ins w:id="803" w:author="Dania Azem" w:date="2017-04-24T16:29:00Z">
              <w:r w:rsidRPr="00964974">
                <w:rPr>
                  <w:rFonts w:ascii="Arial" w:hAnsi="Arial"/>
                  <w:b/>
                  <w:sz w:val="18"/>
                </w:rPr>
                <w:t>SIBType14-NB_C15_01</w:t>
              </w:r>
            </w:ins>
          </w:p>
        </w:tc>
        <w:tc>
          <w:tcPr>
            <w:tcW w:w="1701" w:type="dxa"/>
          </w:tcPr>
          <w:p w14:paraId="4DE78692" w14:textId="77777777" w:rsidR="00964974" w:rsidRPr="00964974" w:rsidRDefault="00964974" w:rsidP="00964974">
            <w:pPr>
              <w:keepNext/>
              <w:keepLines/>
              <w:spacing w:after="0"/>
              <w:rPr>
                <w:ins w:id="804" w:author="Dania Azem" w:date="2017-04-24T16:29:00Z"/>
                <w:rFonts w:ascii="Arial" w:hAnsi="Arial"/>
                <w:sz w:val="18"/>
              </w:rPr>
            </w:pPr>
            <w:ins w:id="805"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46226CB3" w14:textId="77777777" w:rsidR="00964974" w:rsidRPr="00964974" w:rsidRDefault="00964974" w:rsidP="00964974">
            <w:pPr>
              <w:keepNext/>
              <w:keepLines/>
              <w:spacing w:after="0"/>
              <w:rPr>
                <w:ins w:id="806" w:author="Dania Azem" w:date="2017-04-24T16:29:00Z"/>
                <w:rFonts w:ascii="Arial" w:hAnsi="Arial"/>
                <w:sz w:val="18"/>
              </w:rPr>
            </w:pPr>
            <w:ins w:id="807" w:author="Dania Azem" w:date="2017-04-24T16:29:00Z">
              <w:r w:rsidRPr="00964974">
                <w:rPr>
                  <w:rFonts w:ascii="Arial" w:hAnsi="Arial"/>
                  <w:sz w:val="18"/>
                </w:rPr>
                <w:t>246  082</w:t>
              </w:r>
            </w:ins>
          </w:p>
          <w:p w14:paraId="31B0EAD1" w14:textId="77777777" w:rsidR="00964974" w:rsidRPr="00964974" w:rsidRDefault="00964974" w:rsidP="00964974">
            <w:pPr>
              <w:keepNext/>
              <w:keepLines/>
              <w:spacing w:after="0"/>
              <w:rPr>
                <w:ins w:id="808" w:author="Dania Azem" w:date="2017-04-24T16:29:00Z"/>
                <w:rFonts w:ascii="Arial" w:hAnsi="Arial"/>
                <w:sz w:val="18"/>
              </w:rPr>
            </w:pPr>
          </w:p>
        </w:tc>
      </w:tr>
      <w:tr w:rsidR="00964974" w:rsidRPr="00964974" w14:paraId="4BE6E1B0" w14:textId="77777777" w:rsidTr="00964974">
        <w:trPr>
          <w:trHeight w:val="232"/>
          <w:jc w:val="center"/>
          <w:ins w:id="809" w:author="Dania Azem" w:date="2017-04-24T16:29:00Z"/>
        </w:trPr>
        <w:tc>
          <w:tcPr>
            <w:tcW w:w="854" w:type="dxa"/>
            <w:tcBorders>
              <w:top w:val="nil"/>
              <w:left w:val="single" w:sz="4" w:space="0" w:color="auto"/>
              <w:bottom w:val="nil"/>
              <w:right w:val="nil"/>
            </w:tcBorders>
          </w:tcPr>
          <w:p w14:paraId="31355D97" w14:textId="77777777" w:rsidR="00964974" w:rsidRPr="00964974" w:rsidRDefault="00964974" w:rsidP="00964974">
            <w:pPr>
              <w:keepNext/>
              <w:keepLines/>
              <w:spacing w:after="0"/>
              <w:rPr>
                <w:ins w:id="810" w:author="Dania Azem" w:date="2017-04-24T16:29:00Z"/>
                <w:rFonts w:ascii="Arial" w:hAnsi="Arial"/>
                <w:sz w:val="18"/>
              </w:rPr>
            </w:pPr>
          </w:p>
        </w:tc>
        <w:tc>
          <w:tcPr>
            <w:tcW w:w="1699" w:type="dxa"/>
            <w:hideMark/>
          </w:tcPr>
          <w:p w14:paraId="67543EF9" w14:textId="77777777" w:rsidR="00964974" w:rsidRPr="00964974" w:rsidRDefault="00964974" w:rsidP="00964974">
            <w:pPr>
              <w:keepNext/>
              <w:keepLines/>
              <w:spacing w:after="0"/>
              <w:rPr>
                <w:ins w:id="811" w:author="Dania Azem" w:date="2017-04-24T16:29:00Z"/>
                <w:rFonts w:ascii="Arial" w:hAnsi="Arial"/>
                <w:sz w:val="18"/>
              </w:rPr>
            </w:pPr>
            <w:ins w:id="812" w:author="Dania Azem" w:date="2017-04-24T16:29:00Z">
              <w:r w:rsidRPr="00964974">
                <w:rPr>
                  <w:rFonts w:ascii="Arial" w:hAnsi="Arial"/>
                  <w:sz w:val="18"/>
                </w:rPr>
                <w:t>"</w:t>
              </w:r>
            </w:ins>
          </w:p>
        </w:tc>
        <w:tc>
          <w:tcPr>
            <w:tcW w:w="844" w:type="dxa"/>
            <w:tcBorders>
              <w:top w:val="nil"/>
              <w:left w:val="nil"/>
              <w:bottom w:val="nil"/>
              <w:right w:val="single" w:sz="4" w:space="0" w:color="auto"/>
            </w:tcBorders>
          </w:tcPr>
          <w:p w14:paraId="2600BD7C" w14:textId="77777777" w:rsidR="00964974" w:rsidRPr="00964974" w:rsidRDefault="00964974" w:rsidP="00964974">
            <w:pPr>
              <w:keepNext/>
              <w:keepLines/>
              <w:spacing w:after="0"/>
              <w:rPr>
                <w:ins w:id="813" w:author="Dania Azem" w:date="2017-04-24T16:29:00Z"/>
                <w:rFonts w:ascii="Arial" w:hAnsi="Arial"/>
                <w:sz w:val="18"/>
              </w:rPr>
            </w:pPr>
            <w:ins w:id="814" w:author="Dania Azem" w:date="2017-04-24T16:29:00Z">
              <w:r w:rsidRPr="00964974">
                <w:rPr>
                  <w:rFonts w:ascii="Arial" w:hAnsi="Arial"/>
                  <w:sz w:val="18"/>
                </w:rPr>
                <w:t>15 &amp; 0</w:t>
              </w:r>
            </w:ins>
          </w:p>
        </w:tc>
        <w:tc>
          <w:tcPr>
            <w:tcW w:w="2268" w:type="dxa"/>
          </w:tcPr>
          <w:p w14:paraId="05720E86" w14:textId="77777777" w:rsidR="00964974" w:rsidRPr="00964974" w:rsidRDefault="00964974" w:rsidP="00964974">
            <w:pPr>
              <w:keepNext/>
              <w:keepLines/>
              <w:spacing w:after="0"/>
              <w:ind w:right="-249"/>
              <w:rPr>
                <w:ins w:id="815" w:author="Dania Azem" w:date="2017-04-24T16:29:00Z"/>
                <w:rFonts w:ascii="Arial" w:hAnsi="Arial"/>
                <w:sz w:val="18"/>
              </w:rPr>
            </w:pPr>
            <w:ins w:id="816" w:author="Dania Azem" w:date="2017-04-24T16:29:00Z">
              <w:r w:rsidRPr="00964974">
                <w:rPr>
                  <w:rFonts w:ascii="Arial" w:hAnsi="Arial"/>
                  <w:b/>
                  <w:sz w:val="18"/>
                </w:rPr>
                <w:t>SIBType14-NB_C15_02</w:t>
              </w:r>
            </w:ins>
          </w:p>
        </w:tc>
        <w:tc>
          <w:tcPr>
            <w:tcW w:w="1701" w:type="dxa"/>
          </w:tcPr>
          <w:p w14:paraId="03A3E14E" w14:textId="77777777" w:rsidR="00964974" w:rsidRPr="00964974" w:rsidRDefault="00964974" w:rsidP="00964974">
            <w:pPr>
              <w:keepNext/>
              <w:keepLines/>
              <w:spacing w:after="0"/>
              <w:rPr>
                <w:ins w:id="817" w:author="Dania Azem" w:date="2017-04-24T16:29:00Z"/>
                <w:rFonts w:ascii="Arial" w:hAnsi="Arial"/>
                <w:sz w:val="18"/>
              </w:rPr>
            </w:pPr>
            <w:ins w:id="818" w:author="Dania Azem" w:date="2017-04-24T16:29:00Z">
              <w:r w:rsidRPr="00964974">
                <w:rPr>
                  <w:rFonts w:ascii="Arial" w:hAnsi="Arial"/>
                  <w:sz w:val="18"/>
                </w:rPr>
                <w:t>Yes</w:t>
              </w:r>
            </w:ins>
          </w:p>
        </w:tc>
        <w:tc>
          <w:tcPr>
            <w:tcW w:w="1276" w:type="dxa"/>
            <w:tcBorders>
              <w:top w:val="nil"/>
              <w:left w:val="nil"/>
              <w:bottom w:val="nil"/>
              <w:right w:val="single" w:sz="4" w:space="0" w:color="auto"/>
            </w:tcBorders>
          </w:tcPr>
          <w:p w14:paraId="410730C6" w14:textId="77777777" w:rsidR="00964974" w:rsidRPr="00964974" w:rsidRDefault="00964974" w:rsidP="00964974">
            <w:pPr>
              <w:keepNext/>
              <w:keepLines/>
              <w:spacing w:after="0"/>
              <w:rPr>
                <w:ins w:id="819" w:author="Dania Azem" w:date="2017-04-24T16:29:00Z"/>
                <w:rFonts w:ascii="Arial" w:hAnsi="Arial"/>
                <w:sz w:val="18"/>
              </w:rPr>
            </w:pPr>
            <w:ins w:id="820" w:author="Dania Azem" w:date="2017-04-24T16:29:00Z">
              <w:r w:rsidRPr="00964974">
                <w:rPr>
                  <w:rFonts w:ascii="Arial" w:hAnsi="Arial"/>
                  <w:sz w:val="18"/>
                </w:rPr>
                <w:t>246  082</w:t>
              </w:r>
            </w:ins>
          </w:p>
        </w:tc>
      </w:tr>
      <w:tr w:rsidR="00964974" w:rsidRPr="00964974" w14:paraId="3B71F1B2" w14:textId="77777777" w:rsidTr="00964974">
        <w:trPr>
          <w:trHeight w:val="232"/>
          <w:jc w:val="center"/>
          <w:ins w:id="821" w:author="Dania Azem" w:date="2017-04-24T16:29:00Z"/>
        </w:trPr>
        <w:tc>
          <w:tcPr>
            <w:tcW w:w="854" w:type="dxa"/>
            <w:tcBorders>
              <w:top w:val="nil"/>
              <w:left w:val="single" w:sz="4" w:space="0" w:color="auto"/>
              <w:bottom w:val="single" w:sz="4" w:space="0" w:color="auto"/>
              <w:right w:val="nil"/>
            </w:tcBorders>
          </w:tcPr>
          <w:p w14:paraId="736CFAE5" w14:textId="77777777" w:rsidR="00964974" w:rsidRPr="00964974" w:rsidRDefault="00964974" w:rsidP="00964974">
            <w:pPr>
              <w:keepNext/>
              <w:keepLines/>
              <w:spacing w:after="0"/>
              <w:rPr>
                <w:ins w:id="822" w:author="Dania Azem" w:date="2017-04-24T16:29:00Z"/>
                <w:rFonts w:ascii="Arial" w:hAnsi="Arial"/>
                <w:sz w:val="18"/>
              </w:rPr>
            </w:pPr>
          </w:p>
        </w:tc>
        <w:tc>
          <w:tcPr>
            <w:tcW w:w="1699" w:type="dxa"/>
            <w:tcBorders>
              <w:top w:val="nil"/>
              <w:left w:val="nil"/>
              <w:bottom w:val="single" w:sz="4" w:space="0" w:color="auto"/>
              <w:right w:val="nil"/>
            </w:tcBorders>
            <w:hideMark/>
          </w:tcPr>
          <w:p w14:paraId="36E21ADA" w14:textId="77777777" w:rsidR="00964974" w:rsidRPr="00964974" w:rsidRDefault="00964974" w:rsidP="00964974">
            <w:pPr>
              <w:keepNext/>
              <w:keepLines/>
              <w:spacing w:after="0"/>
              <w:rPr>
                <w:ins w:id="823" w:author="Dania Azem" w:date="2017-04-24T16:29:00Z"/>
                <w:rFonts w:ascii="Arial" w:hAnsi="Arial"/>
                <w:sz w:val="18"/>
              </w:rPr>
            </w:pPr>
          </w:p>
        </w:tc>
        <w:tc>
          <w:tcPr>
            <w:tcW w:w="844" w:type="dxa"/>
            <w:tcBorders>
              <w:top w:val="nil"/>
              <w:left w:val="nil"/>
              <w:bottom w:val="single" w:sz="4" w:space="0" w:color="auto"/>
              <w:right w:val="single" w:sz="4" w:space="0" w:color="auto"/>
            </w:tcBorders>
          </w:tcPr>
          <w:p w14:paraId="1B2CFA2F" w14:textId="77777777" w:rsidR="00964974" w:rsidRPr="00964974" w:rsidRDefault="00964974" w:rsidP="00964974">
            <w:pPr>
              <w:keepNext/>
              <w:keepLines/>
              <w:spacing w:after="0"/>
              <w:rPr>
                <w:ins w:id="824" w:author="Dania Azem" w:date="2017-04-24T16:29:00Z"/>
                <w:rFonts w:ascii="Arial" w:hAnsi="Arial"/>
                <w:sz w:val="18"/>
              </w:rPr>
            </w:pPr>
          </w:p>
        </w:tc>
        <w:tc>
          <w:tcPr>
            <w:tcW w:w="2268" w:type="dxa"/>
            <w:tcBorders>
              <w:top w:val="nil"/>
              <w:left w:val="nil"/>
              <w:bottom w:val="single" w:sz="4" w:space="0" w:color="auto"/>
              <w:right w:val="nil"/>
            </w:tcBorders>
            <w:hideMark/>
          </w:tcPr>
          <w:p w14:paraId="2786A083" w14:textId="77777777" w:rsidR="00964974" w:rsidRPr="00964974" w:rsidRDefault="00964974" w:rsidP="00964974">
            <w:pPr>
              <w:keepNext/>
              <w:keepLines/>
              <w:spacing w:after="0"/>
              <w:ind w:right="-249"/>
              <w:rPr>
                <w:ins w:id="825" w:author="Dania Azem" w:date="2017-04-24T16:29:00Z"/>
                <w:rFonts w:ascii="Arial" w:hAnsi="Arial"/>
                <w:sz w:val="18"/>
              </w:rPr>
            </w:pPr>
          </w:p>
        </w:tc>
        <w:tc>
          <w:tcPr>
            <w:tcW w:w="1701" w:type="dxa"/>
            <w:tcBorders>
              <w:top w:val="nil"/>
              <w:left w:val="nil"/>
              <w:bottom w:val="single" w:sz="4" w:space="0" w:color="auto"/>
              <w:right w:val="nil"/>
            </w:tcBorders>
            <w:hideMark/>
          </w:tcPr>
          <w:p w14:paraId="72C88758" w14:textId="77777777" w:rsidR="00964974" w:rsidRPr="00964974" w:rsidRDefault="00964974" w:rsidP="00964974">
            <w:pPr>
              <w:keepNext/>
              <w:keepLines/>
              <w:spacing w:after="0"/>
              <w:rPr>
                <w:ins w:id="826" w:author="Dania Azem" w:date="2017-04-24T16:29:00Z"/>
                <w:rFonts w:ascii="Arial" w:hAnsi="Arial"/>
                <w:sz w:val="18"/>
              </w:rPr>
            </w:pPr>
          </w:p>
        </w:tc>
        <w:tc>
          <w:tcPr>
            <w:tcW w:w="1276" w:type="dxa"/>
            <w:tcBorders>
              <w:top w:val="nil"/>
              <w:left w:val="nil"/>
              <w:bottom w:val="single" w:sz="4" w:space="0" w:color="auto"/>
              <w:right w:val="single" w:sz="4" w:space="0" w:color="auto"/>
            </w:tcBorders>
            <w:hideMark/>
          </w:tcPr>
          <w:p w14:paraId="11FD3F4C" w14:textId="77777777" w:rsidR="00964974" w:rsidRPr="00964974" w:rsidRDefault="00964974" w:rsidP="00964974">
            <w:pPr>
              <w:keepNext/>
              <w:keepLines/>
              <w:spacing w:after="0"/>
              <w:rPr>
                <w:ins w:id="827" w:author="Dania Azem" w:date="2017-04-24T16:29:00Z"/>
                <w:rFonts w:ascii="Arial" w:hAnsi="Arial"/>
                <w:sz w:val="18"/>
              </w:rPr>
            </w:pPr>
          </w:p>
        </w:tc>
      </w:tr>
      <w:tr w:rsidR="00964974" w:rsidRPr="00964974" w14:paraId="20A093A4" w14:textId="77777777" w:rsidTr="00964974">
        <w:trPr>
          <w:trHeight w:val="232"/>
          <w:jc w:val="center"/>
          <w:ins w:id="828" w:author="Dania Azem" w:date="2017-04-24T16:29:00Z"/>
        </w:trPr>
        <w:tc>
          <w:tcPr>
            <w:tcW w:w="854" w:type="dxa"/>
            <w:tcBorders>
              <w:top w:val="nil"/>
              <w:left w:val="single" w:sz="4" w:space="0" w:color="auto"/>
              <w:bottom w:val="nil"/>
              <w:right w:val="nil"/>
            </w:tcBorders>
            <w:hideMark/>
          </w:tcPr>
          <w:p w14:paraId="1D51FE27" w14:textId="77777777" w:rsidR="00964974" w:rsidRPr="00964974" w:rsidRDefault="00964974" w:rsidP="00964974">
            <w:pPr>
              <w:keepNext/>
              <w:keepLines/>
              <w:spacing w:after="0"/>
              <w:rPr>
                <w:ins w:id="829" w:author="Dania Azem" w:date="2017-04-24T16:29:00Z"/>
                <w:rFonts w:ascii="Arial" w:hAnsi="Arial"/>
                <w:sz w:val="18"/>
              </w:rPr>
            </w:pPr>
            <w:ins w:id="830" w:author="Dania Azem" w:date="2017-04-24T16:29:00Z">
              <w:r w:rsidRPr="00964974">
                <w:rPr>
                  <w:rFonts w:ascii="Arial" w:hAnsi="Arial"/>
                  <w:sz w:val="18"/>
                </w:rPr>
                <w:t>Test (d)</w:t>
              </w:r>
            </w:ins>
          </w:p>
        </w:tc>
        <w:tc>
          <w:tcPr>
            <w:tcW w:w="1699" w:type="dxa"/>
            <w:hideMark/>
          </w:tcPr>
          <w:p w14:paraId="6D8FD264" w14:textId="77777777" w:rsidR="00964974" w:rsidRPr="00964974" w:rsidRDefault="00964974" w:rsidP="00964974">
            <w:pPr>
              <w:keepNext/>
              <w:keepLines/>
              <w:spacing w:after="0"/>
              <w:rPr>
                <w:ins w:id="831" w:author="Dania Azem" w:date="2017-04-24T16:29:00Z"/>
                <w:rFonts w:ascii="Arial" w:hAnsi="Arial"/>
                <w:sz w:val="18"/>
              </w:rPr>
            </w:pPr>
            <w:ins w:id="832"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41873752" w14:textId="77777777" w:rsidR="00964974" w:rsidRPr="00964974" w:rsidRDefault="00964974" w:rsidP="00964974">
            <w:pPr>
              <w:keepNext/>
              <w:keepLines/>
              <w:spacing w:after="0"/>
              <w:rPr>
                <w:ins w:id="833" w:author="Dania Azem" w:date="2017-04-24T16:29:00Z"/>
                <w:rFonts w:ascii="Arial" w:hAnsi="Arial"/>
                <w:sz w:val="18"/>
              </w:rPr>
            </w:pPr>
            <w:ins w:id="834" w:author="Dania Azem" w:date="2017-04-24T16:29:00Z">
              <w:r w:rsidRPr="00964974">
                <w:rPr>
                  <w:rFonts w:ascii="Arial" w:hAnsi="Arial"/>
                  <w:sz w:val="18"/>
                </w:rPr>
                <w:t>11 &amp; 2</w:t>
              </w:r>
            </w:ins>
          </w:p>
        </w:tc>
        <w:tc>
          <w:tcPr>
            <w:tcW w:w="2268" w:type="dxa"/>
            <w:hideMark/>
          </w:tcPr>
          <w:p w14:paraId="7B621B54" w14:textId="77777777" w:rsidR="00964974" w:rsidRPr="00964974" w:rsidRDefault="00964974" w:rsidP="00964974">
            <w:pPr>
              <w:keepNext/>
              <w:keepLines/>
              <w:spacing w:after="0"/>
              <w:ind w:right="-249"/>
              <w:rPr>
                <w:ins w:id="835" w:author="Dania Azem" w:date="2017-04-24T16:29:00Z"/>
                <w:rFonts w:ascii="Arial" w:hAnsi="Arial"/>
                <w:sz w:val="18"/>
              </w:rPr>
            </w:pPr>
            <w:ins w:id="836" w:author="Dania Azem" w:date="2017-04-24T16:29:00Z">
              <w:r w:rsidRPr="00964974">
                <w:rPr>
                  <w:rFonts w:ascii="Arial" w:hAnsi="Arial"/>
                  <w:b/>
                  <w:sz w:val="18"/>
                </w:rPr>
                <w:t>SIBType14-NB_C11_01</w:t>
              </w:r>
            </w:ins>
          </w:p>
        </w:tc>
        <w:tc>
          <w:tcPr>
            <w:tcW w:w="1701" w:type="dxa"/>
          </w:tcPr>
          <w:p w14:paraId="7DBF5DD9" w14:textId="77777777" w:rsidR="00964974" w:rsidRPr="00964974" w:rsidRDefault="00964974" w:rsidP="00964974">
            <w:pPr>
              <w:keepNext/>
              <w:keepLines/>
              <w:spacing w:after="0"/>
              <w:rPr>
                <w:ins w:id="837" w:author="Dania Azem" w:date="2017-04-24T16:29:00Z"/>
                <w:rFonts w:ascii="Arial" w:hAnsi="Arial"/>
                <w:sz w:val="18"/>
              </w:rPr>
            </w:pPr>
            <w:ins w:id="838"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3180433F" w14:textId="77777777" w:rsidR="00964974" w:rsidRPr="00964974" w:rsidRDefault="00964974" w:rsidP="00964974">
            <w:pPr>
              <w:keepNext/>
              <w:keepLines/>
              <w:spacing w:after="0"/>
              <w:rPr>
                <w:ins w:id="839" w:author="Dania Azem" w:date="2017-04-24T16:29:00Z"/>
                <w:rFonts w:ascii="Arial" w:hAnsi="Arial"/>
                <w:sz w:val="18"/>
              </w:rPr>
            </w:pPr>
            <w:ins w:id="840" w:author="Dania Azem" w:date="2017-04-24T16:29:00Z">
              <w:r w:rsidRPr="00964974">
                <w:rPr>
                  <w:rFonts w:ascii="Arial" w:hAnsi="Arial"/>
                  <w:sz w:val="18"/>
                </w:rPr>
                <w:t>246  081</w:t>
              </w:r>
            </w:ins>
          </w:p>
        </w:tc>
      </w:tr>
      <w:tr w:rsidR="00964974" w:rsidRPr="00964974" w14:paraId="2082DA1F" w14:textId="77777777" w:rsidTr="00964974">
        <w:trPr>
          <w:trHeight w:val="232"/>
          <w:jc w:val="center"/>
          <w:ins w:id="841" w:author="Dania Azem" w:date="2017-04-24T16:29:00Z"/>
        </w:trPr>
        <w:tc>
          <w:tcPr>
            <w:tcW w:w="854" w:type="dxa"/>
            <w:tcBorders>
              <w:top w:val="nil"/>
              <w:left w:val="single" w:sz="4" w:space="0" w:color="auto"/>
              <w:bottom w:val="nil"/>
              <w:right w:val="nil"/>
            </w:tcBorders>
          </w:tcPr>
          <w:p w14:paraId="4B4CC68E" w14:textId="77777777" w:rsidR="00964974" w:rsidRPr="00964974" w:rsidRDefault="00964974" w:rsidP="00964974">
            <w:pPr>
              <w:keepNext/>
              <w:keepLines/>
              <w:spacing w:after="0"/>
              <w:rPr>
                <w:ins w:id="842" w:author="Dania Azem" w:date="2017-04-24T16:29:00Z"/>
                <w:rFonts w:ascii="Arial" w:hAnsi="Arial"/>
                <w:sz w:val="18"/>
              </w:rPr>
            </w:pPr>
          </w:p>
        </w:tc>
        <w:tc>
          <w:tcPr>
            <w:tcW w:w="1699" w:type="dxa"/>
          </w:tcPr>
          <w:p w14:paraId="5B6A1678" w14:textId="77777777" w:rsidR="00964974" w:rsidRPr="00964974" w:rsidRDefault="00964974" w:rsidP="00964974">
            <w:pPr>
              <w:keepNext/>
              <w:keepLines/>
              <w:spacing w:after="0"/>
              <w:rPr>
                <w:ins w:id="843" w:author="Dania Azem" w:date="2017-04-24T16:29:00Z"/>
                <w:rFonts w:ascii="Arial" w:hAnsi="Arial"/>
                <w:sz w:val="18"/>
              </w:rPr>
            </w:pPr>
          </w:p>
        </w:tc>
        <w:tc>
          <w:tcPr>
            <w:tcW w:w="844" w:type="dxa"/>
            <w:tcBorders>
              <w:top w:val="nil"/>
              <w:left w:val="nil"/>
              <w:bottom w:val="nil"/>
              <w:right w:val="single" w:sz="4" w:space="0" w:color="auto"/>
            </w:tcBorders>
          </w:tcPr>
          <w:p w14:paraId="0FECCE1E" w14:textId="77777777" w:rsidR="00964974" w:rsidRPr="00964974" w:rsidRDefault="00964974" w:rsidP="00964974">
            <w:pPr>
              <w:keepNext/>
              <w:keepLines/>
              <w:spacing w:after="0"/>
              <w:rPr>
                <w:ins w:id="844" w:author="Dania Azem" w:date="2017-04-24T16:29:00Z"/>
                <w:rFonts w:ascii="Arial" w:hAnsi="Arial"/>
                <w:sz w:val="18"/>
              </w:rPr>
            </w:pPr>
          </w:p>
        </w:tc>
        <w:tc>
          <w:tcPr>
            <w:tcW w:w="2268" w:type="dxa"/>
          </w:tcPr>
          <w:p w14:paraId="0AAC042F" w14:textId="77777777" w:rsidR="00964974" w:rsidRPr="00964974" w:rsidRDefault="00964974" w:rsidP="00964974">
            <w:pPr>
              <w:keepNext/>
              <w:keepLines/>
              <w:spacing w:after="0"/>
              <w:ind w:right="-249"/>
              <w:rPr>
                <w:ins w:id="845" w:author="Dania Azem" w:date="2017-04-24T16:29:00Z"/>
                <w:rFonts w:ascii="Arial" w:hAnsi="Arial"/>
                <w:sz w:val="18"/>
              </w:rPr>
            </w:pPr>
          </w:p>
        </w:tc>
        <w:tc>
          <w:tcPr>
            <w:tcW w:w="1701" w:type="dxa"/>
          </w:tcPr>
          <w:p w14:paraId="042923CB" w14:textId="77777777" w:rsidR="00964974" w:rsidRPr="00964974" w:rsidRDefault="00964974" w:rsidP="00964974">
            <w:pPr>
              <w:keepNext/>
              <w:keepLines/>
              <w:spacing w:after="0"/>
              <w:rPr>
                <w:ins w:id="846" w:author="Dania Azem" w:date="2017-04-24T16:29:00Z"/>
                <w:rFonts w:ascii="Arial" w:hAnsi="Arial"/>
                <w:sz w:val="18"/>
              </w:rPr>
            </w:pPr>
          </w:p>
        </w:tc>
        <w:tc>
          <w:tcPr>
            <w:tcW w:w="1276" w:type="dxa"/>
            <w:tcBorders>
              <w:top w:val="nil"/>
              <w:left w:val="nil"/>
              <w:bottom w:val="nil"/>
              <w:right w:val="single" w:sz="4" w:space="0" w:color="auto"/>
            </w:tcBorders>
          </w:tcPr>
          <w:p w14:paraId="394ED65F" w14:textId="77777777" w:rsidR="00964974" w:rsidRPr="00964974" w:rsidRDefault="00964974" w:rsidP="00964974">
            <w:pPr>
              <w:keepNext/>
              <w:keepLines/>
              <w:spacing w:after="0"/>
              <w:rPr>
                <w:ins w:id="847" w:author="Dania Azem" w:date="2017-04-24T16:29:00Z"/>
                <w:rFonts w:ascii="Arial" w:hAnsi="Arial"/>
                <w:sz w:val="18"/>
              </w:rPr>
            </w:pPr>
          </w:p>
        </w:tc>
      </w:tr>
      <w:tr w:rsidR="00964974" w:rsidRPr="00964974" w14:paraId="0EED41BE" w14:textId="77777777" w:rsidTr="00964974">
        <w:trPr>
          <w:trHeight w:val="232"/>
          <w:jc w:val="center"/>
          <w:ins w:id="848" w:author="Dania Azem" w:date="2017-04-24T16:29:00Z"/>
        </w:trPr>
        <w:tc>
          <w:tcPr>
            <w:tcW w:w="854" w:type="dxa"/>
            <w:tcBorders>
              <w:top w:val="nil"/>
              <w:left w:val="single" w:sz="4" w:space="0" w:color="auto"/>
              <w:bottom w:val="nil"/>
              <w:right w:val="nil"/>
            </w:tcBorders>
          </w:tcPr>
          <w:p w14:paraId="56F6A868" w14:textId="77777777" w:rsidR="00964974" w:rsidRPr="00964974" w:rsidRDefault="00964974" w:rsidP="00964974">
            <w:pPr>
              <w:keepNext/>
              <w:keepLines/>
              <w:spacing w:after="0"/>
              <w:rPr>
                <w:ins w:id="849" w:author="Dania Azem" w:date="2017-04-24T16:29:00Z"/>
                <w:rFonts w:ascii="Arial" w:hAnsi="Arial"/>
                <w:sz w:val="18"/>
              </w:rPr>
            </w:pPr>
          </w:p>
        </w:tc>
        <w:tc>
          <w:tcPr>
            <w:tcW w:w="1699" w:type="dxa"/>
            <w:hideMark/>
          </w:tcPr>
          <w:p w14:paraId="4FA7931E" w14:textId="77777777" w:rsidR="00964974" w:rsidRPr="00964974" w:rsidRDefault="00964974" w:rsidP="00964974">
            <w:pPr>
              <w:keepNext/>
              <w:keepLines/>
              <w:spacing w:after="0"/>
              <w:rPr>
                <w:ins w:id="850" w:author="Dania Azem" w:date="2017-04-24T16:29:00Z"/>
                <w:rFonts w:ascii="Arial" w:hAnsi="Arial"/>
                <w:sz w:val="18"/>
              </w:rPr>
            </w:pPr>
            <w:ins w:id="851"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6AC3D0F8" w14:textId="77777777" w:rsidR="00964974" w:rsidRPr="00964974" w:rsidRDefault="00964974" w:rsidP="00964974">
            <w:pPr>
              <w:keepNext/>
              <w:keepLines/>
              <w:spacing w:after="0"/>
              <w:rPr>
                <w:ins w:id="852" w:author="Dania Azem" w:date="2017-04-24T16:29:00Z"/>
                <w:rFonts w:ascii="Arial" w:hAnsi="Arial"/>
                <w:sz w:val="18"/>
              </w:rPr>
            </w:pPr>
            <w:ins w:id="853" w:author="Dania Azem" w:date="2017-04-24T16:29:00Z">
              <w:r w:rsidRPr="00964974">
                <w:rPr>
                  <w:rFonts w:ascii="Arial" w:hAnsi="Arial"/>
                  <w:sz w:val="18"/>
                </w:rPr>
                <w:t>12 &amp; 5</w:t>
              </w:r>
            </w:ins>
          </w:p>
        </w:tc>
        <w:tc>
          <w:tcPr>
            <w:tcW w:w="2268" w:type="dxa"/>
            <w:hideMark/>
          </w:tcPr>
          <w:p w14:paraId="7534A996" w14:textId="77777777" w:rsidR="00964974" w:rsidRPr="00964974" w:rsidRDefault="00964974" w:rsidP="00964974">
            <w:pPr>
              <w:keepNext/>
              <w:keepLines/>
              <w:spacing w:after="0"/>
              <w:ind w:right="-249"/>
              <w:rPr>
                <w:ins w:id="854" w:author="Dania Azem" w:date="2017-04-24T16:29:00Z"/>
                <w:rFonts w:ascii="Arial" w:hAnsi="Arial"/>
                <w:sz w:val="18"/>
              </w:rPr>
            </w:pPr>
            <w:ins w:id="855" w:author="Dania Azem" w:date="2017-04-24T16:29:00Z">
              <w:r w:rsidRPr="00964974">
                <w:rPr>
                  <w:rFonts w:ascii="Arial" w:hAnsi="Arial"/>
                  <w:b/>
                  <w:sz w:val="18"/>
                </w:rPr>
                <w:t>SIBType14-NB_C12_01</w:t>
              </w:r>
            </w:ins>
          </w:p>
        </w:tc>
        <w:tc>
          <w:tcPr>
            <w:tcW w:w="1701" w:type="dxa"/>
          </w:tcPr>
          <w:p w14:paraId="005AC420" w14:textId="77777777" w:rsidR="00964974" w:rsidRPr="00964974" w:rsidRDefault="00964974" w:rsidP="00964974">
            <w:pPr>
              <w:keepNext/>
              <w:keepLines/>
              <w:spacing w:after="0"/>
              <w:rPr>
                <w:ins w:id="856" w:author="Dania Azem" w:date="2017-04-24T16:29:00Z"/>
                <w:rFonts w:ascii="Arial" w:hAnsi="Arial"/>
                <w:sz w:val="18"/>
              </w:rPr>
            </w:pPr>
            <w:ins w:id="857"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3522B101" w14:textId="77777777" w:rsidR="00964974" w:rsidRPr="00964974" w:rsidRDefault="00964974" w:rsidP="00964974">
            <w:pPr>
              <w:keepNext/>
              <w:keepLines/>
              <w:spacing w:after="0"/>
              <w:rPr>
                <w:ins w:id="858" w:author="Dania Azem" w:date="2017-04-24T16:29:00Z"/>
                <w:rFonts w:ascii="Arial" w:hAnsi="Arial"/>
                <w:sz w:val="18"/>
              </w:rPr>
            </w:pPr>
            <w:ins w:id="859" w:author="Dania Azem" w:date="2017-04-24T16:29:00Z">
              <w:r w:rsidRPr="00964974">
                <w:rPr>
                  <w:rFonts w:ascii="Arial" w:hAnsi="Arial"/>
                  <w:sz w:val="18"/>
                </w:rPr>
                <w:t>246  082</w:t>
              </w:r>
            </w:ins>
          </w:p>
        </w:tc>
      </w:tr>
      <w:tr w:rsidR="00964974" w:rsidRPr="00964974" w14:paraId="32BE630A" w14:textId="77777777" w:rsidTr="00964974">
        <w:trPr>
          <w:trHeight w:val="232"/>
          <w:jc w:val="center"/>
          <w:ins w:id="860" w:author="Dania Azem" w:date="2017-04-24T16:29:00Z"/>
        </w:trPr>
        <w:tc>
          <w:tcPr>
            <w:tcW w:w="854" w:type="dxa"/>
            <w:tcBorders>
              <w:top w:val="nil"/>
              <w:left w:val="single" w:sz="4" w:space="0" w:color="auto"/>
              <w:bottom w:val="nil"/>
              <w:right w:val="nil"/>
            </w:tcBorders>
          </w:tcPr>
          <w:p w14:paraId="3EFFD7BC" w14:textId="77777777" w:rsidR="00964974" w:rsidRPr="00964974" w:rsidRDefault="00964974" w:rsidP="00964974">
            <w:pPr>
              <w:keepNext/>
              <w:keepLines/>
              <w:spacing w:after="0"/>
              <w:rPr>
                <w:ins w:id="861" w:author="Dania Azem" w:date="2017-04-24T16:29:00Z"/>
                <w:rFonts w:ascii="Arial" w:hAnsi="Arial"/>
                <w:sz w:val="18"/>
              </w:rPr>
            </w:pPr>
          </w:p>
        </w:tc>
        <w:tc>
          <w:tcPr>
            <w:tcW w:w="1699" w:type="dxa"/>
          </w:tcPr>
          <w:p w14:paraId="78042C99" w14:textId="77777777" w:rsidR="00964974" w:rsidRPr="00964974" w:rsidRDefault="00964974" w:rsidP="00964974">
            <w:pPr>
              <w:keepNext/>
              <w:keepLines/>
              <w:spacing w:after="0"/>
              <w:rPr>
                <w:ins w:id="862" w:author="Dania Azem" w:date="2017-04-24T16:29:00Z"/>
                <w:rFonts w:ascii="Arial" w:hAnsi="Arial"/>
                <w:sz w:val="18"/>
              </w:rPr>
            </w:pPr>
          </w:p>
        </w:tc>
        <w:tc>
          <w:tcPr>
            <w:tcW w:w="844" w:type="dxa"/>
            <w:tcBorders>
              <w:top w:val="nil"/>
              <w:left w:val="nil"/>
              <w:bottom w:val="nil"/>
              <w:right w:val="single" w:sz="4" w:space="0" w:color="auto"/>
            </w:tcBorders>
          </w:tcPr>
          <w:p w14:paraId="532FD999" w14:textId="77777777" w:rsidR="00964974" w:rsidRPr="00964974" w:rsidRDefault="00964974" w:rsidP="00964974">
            <w:pPr>
              <w:keepNext/>
              <w:keepLines/>
              <w:spacing w:after="0"/>
              <w:rPr>
                <w:ins w:id="863" w:author="Dania Azem" w:date="2017-04-24T16:29:00Z"/>
                <w:rFonts w:ascii="Arial" w:hAnsi="Arial"/>
                <w:sz w:val="18"/>
              </w:rPr>
            </w:pPr>
          </w:p>
        </w:tc>
        <w:tc>
          <w:tcPr>
            <w:tcW w:w="2268" w:type="dxa"/>
          </w:tcPr>
          <w:p w14:paraId="6DBBB1B3" w14:textId="77777777" w:rsidR="00964974" w:rsidRPr="00964974" w:rsidRDefault="00964974" w:rsidP="00964974">
            <w:pPr>
              <w:keepNext/>
              <w:keepLines/>
              <w:spacing w:after="0"/>
              <w:ind w:right="-249"/>
              <w:rPr>
                <w:ins w:id="864" w:author="Dania Azem" w:date="2017-04-24T16:29:00Z"/>
                <w:rFonts w:ascii="Arial" w:hAnsi="Arial"/>
                <w:sz w:val="18"/>
              </w:rPr>
            </w:pPr>
          </w:p>
        </w:tc>
        <w:tc>
          <w:tcPr>
            <w:tcW w:w="1701" w:type="dxa"/>
          </w:tcPr>
          <w:p w14:paraId="549D082D" w14:textId="77777777" w:rsidR="00964974" w:rsidRPr="00964974" w:rsidRDefault="00964974" w:rsidP="00964974">
            <w:pPr>
              <w:keepNext/>
              <w:keepLines/>
              <w:spacing w:after="0"/>
              <w:rPr>
                <w:ins w:id="865" w:author="Dania Azem" w:date="2017-04-24T16:29:00Z"/>
                <w:rFonts w:ascii="Arial" w:hAnsi="Arial"/>
                <w:sz w:val="18"/>
              </w:rPr>
            </w:pPr>
          </w:p>
        </w:tc>
        <w:tc>
          <w:tcPr>
            <w:tcW w:w="1276" w:type="dxa"/>
            <w:tcBorders>
              <w:top w:val="nil"/>
              <w:left w:val="nil"/>
              <w:bottom w:val="nil"/>
              <w:right w:val="single" w:sz="4" w:space="0" w:color="auto"/>
            </w:tcBorders>
          </w:tcPr>
          <w:p w14:paraId="274F92C5" w14:textId="77777777" w:rsidR="00964974" w:rsidRPr="00964974" w:rsidRDefault="00964974" w:rsidP="00964974">
            <w:pPr>
              <w:keepNext/>
              <w:keepLines/>
              <w:spacing w:after="0"/>
              <w:rPr>
                <w:ins w:id="866" w:author="Dania Azem" w:date="2017-04-24T16:29:00Z"/>
                <w:rFonts w:ascii="Arial" w:hAnsi="Arial"/>
                <w:sz w:val="18"/>
              </w:rPr>
            </w:pPr>
          </w:p>
        </w:tc>
      </w:tr>
      <w:tr w:rsidR="00964974" w:rsidRPr="00964974" w14:paraId="35E18079" w14:textId="77777777" w:rsidTr="00964974">
        <w:trPr>
          <w:trHeight w:val="232"/>
          <w:jc w:val="center"/>
          <w:ins w:id="867" w:author="Dania Azem" w:date="2017-04-24T16:29:00Z"/>
        </w:trPr>
        <w:tc>
          <w:tcPr>
            <w:tcW w:w="854" w:type="dxa"/>
            <w:tcBorders>
              <w:top w:val="nil"/>
              <w:left w:val="single" w:sz="4" w:space="0" w:color="auto"/>
              <w:bottom w:val="nil"/>
              <w:right w:val="nil"/>
            </w:tcBorders>
          </w:tcPr>
          <w:p w14:paraId="4CEA3772" w14:textId="77777777" w:rsidR="00964974" w:rsidRPr="00964974" w:rsidRDefault="00964974" w:rsidP="00964974">
            <w:pPr>
              <w:keepNext/>
              <w:keepLines/>
              <w:spacing w:after="0"/>
              <w:rPr>
                <w:ins w:id="868" w:author="Dania Azem" w:date="2017-04-24T16:29:00Z"/>
                <w:rFonts w:ascii="Arial" w:hAnsi="Arial"/>
                <w:sz w:val="18"/>
              </w:rPr>
            </w:pPr>
          </w:p>
        </w:tc>
        <w:tc>
          <w:tcPr>
            <w:tcW w:w="1699" w:type="dxa"/>
            <w:hideMark/>
          </w:tcPr>
          <w:p w14:paraId="505DEED3" w14:textId="77777777" w:rsidR="00964974" w:rsidRPr="00964974" w:rsidRDefault="00964974" w:rsidP="00964974">
            <w:pPr>
              <w:keepNext/>
              <w:keepLines/>
              <w:spacing w:after="0"/>
              <w:rPr>
                <w:ins w:id="869" w:author="Dania Azem" w:date="2017-04-24T16:29:00Z"/>
                <w:rFonts w:ascii="Arial" w:hAnsi="Arial"/>
                <w:sz w:val="18"/>
              </w:rPr>
            </w:pPr>
            <w:ins w:id="870"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3E9FE966" w14:textId="77777777" w:rsidR="00964974" w:rsidRPr="00964974" w:rsidRDefault="00964974" w:rsidP="00964974">
            <w:pPr>
              <w:keepNext/>
              <w:keepLines/>
              <w:spacing w:after="0"/>
              <w:rPr>
                <w:ins w:id="871" w:author="Dania Azem" w:date="2017-04-24T16:29:00Z"/>
                <w:rFonts w:ascii="Arial" w:hAnsi="Arial"/>
                <w:sz w:val="18"/>
              </w:rPr>
            </w:pPr>
            <w:ins w:id="872" w:author="Dania Azem" w:date="2017-04-24T16:29:00Z">
              <w:r w:rsidRPr="00964974">
                <w:rPr>
                  <w:rFonts w:ascii="Arial" w:hAnsi="Arial"/>
                  <w:sz w:val="18"/>
                </w:rPr>
                <w:t>13 &amp; 4</w:t>
              </w:r>
            </w:ins>
          </w:p>
        </w:tc>
        <w:tc>
          <w:tcPr>
            <w:tcW w:w="2268" w:type="dxa"/>
            <w:hideMark/>
          </w:tcPr>
          <w:p w14:paraId="17C9B23E" w14:textId="77777777" w:rsidR="00964974" w:rsidRPr="00964974" w:rsidRDefault="00964974" w:rsidP="00964974">
            <w:pPr>
              <w:keepNext/>
              <w:keepLines/>
              <w:spacing w:after="0"/>
              <w:ind w:right="-249"/>
              <w:rPr>
                <w:ins w:id="873" w:author="Dania Azem" w:date="2017-04-24T16:29:00Z"/>
                <w:rFonts w:ascii="Arial" w:hAnsi="Arial"/>
                <w:sz w:val="18"/>
              </w:rPr>
            </w:pPr>
            <w:ins w:id="874" w:author="Dania Azem" w:date="2017-04-24T16:29:00Z">
              <w:r w:rsidRPr="00964974">
                <w:rPr>
                  <w:rFonts w:ascii="Arial" w:hAnsi="Arial"/>
                  <w:b/>
                  <w:sz w:val="18"/>
                </w:rPr>
                <w:t>SIBType14-NB_C13_01</w:t>
              </w:r>
            </w:ins>
          </w:p>
        </w:tc>
        <w:tc>
          <w:tcPr>
            <w:tcW w:w="1701" w:type="dxa"/>
          </w:tcPr>
          <w:p w14:paraId="2FC7B33D" w14:textId="77777777" w:rsidR="00964974" w:rsidRPr="00964974" w:rsidRDefault="00964974" w:rsidP="00964974">
            <w:pPr>
              <w:keepNext/>
              <w:keepLines/>
              <w:spacing w:after="0"/>
              <w:rPr>
                <w:ins w:id="875" w:author="Dania Azem" w:date="2017-04-24T16:29:00Z"/>
                <w:rFonts w:ascii="Arial" w:hAnsi="Arial"/>
                <w:sz w:val="18"/>
              </w:rPr>
            </w:pPr>
            <w:ins w:id="876"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1B340647" w14:textId="77777777" w:rsidR="00964974" w:rsidRPr="00964974" w:rsidRDefault="00964974" w:rsidP="00964974">
            <w:pPr>
              <w:keepNext/>
              <w:keepLines/>
              <w:spacing w:after="0"/>
              <w:rPr>
                <w:ins w:id="877" w:author="Dania Azem" w:date="2017-04-24T16:29:00Z"/>
                <w:rFonts w:ascii="Arial" w:hAnsi="Arial"/>
                <w:sz w:val="18"/>
              </w:rPr>
            </w:pPr>
            <w:ins w:id="878" w:author="Dania Azem" w:date="2017-04-24T16:29:00Z">
              <w:r w:rsidRPr="00964974">
                <w:rPr>
                  <w:rFonts w:ascii="Arial" w:hAnsi="Arial"/>
                  <w:sz w:val="18"/>
                </w:rPr>
                <w:t>246  082</w:t>
              </w:r>
            </w:ins>
          </w:p>
        </w:tc>
      </w:tr>
      <w:tr w:rsidR="00964974" w:rsidRPr="00964974" w14:paraId="492AEBBA" w14:textId="77777777" w:rsidTr="00964974">
        <w:trPr>
          <w:trHeight w:val="232"/>
          <w:jc w:val="center"/>
          <w:ins w:id="879" w:author="Dania Azem" w:date="2017-04-24T16:29:00Z"/>
        </w:trPr>
        <w:tc>
          <w:tcPr>
            <w:tcW w:w="854" w:type="dxa"/>
            <w:tcBorders>
              <w:top w:val="nil"/>
              <w:left w:val="single" w:sz="4" w:space="0" w:color="auto"/>
              <w:bottom w:val="nil"/>
              <w:right w:val="nil"/>
            </w:tcBorders>
          </w:tcPr>
          <w:p w14:paraId="270A8204" w14:textId="77777777" w:rsidR="00964974" w:rsidRPr="00964974" w:rsidRDefault="00964974" w:rsidP="00964974">
            <w:pPr>
              <w:keepNext/>
              <w:keepLines/>
              <w:spacing w:after="0"/>
              <w:rPr>
                <w:ins w:id="880" w:author="Dania Azem" w:date="2017-04-24T16:29:00Z"/>
                <w:rFonts w:ascii="Arial" w:hAnsi="Arial"/>
                <w:sz w:val="18"/>
              </w:rPr>
            </w:pPr>
          </w:p>
        </w:tc>
        <w:tc>
          <w:tcPr>
            <w:tcW w:w="1699" w:type="dxa"/>
          </w:tcPr>
          <w:p w14:paraId="592AA80C" w14:textId="77777777" w:rsidR="00964974" w:rsidRPr="00964974" w:rsidRDefault="00964974" w:rsidP="00964974">
            <w:pPr>
              <w:keepNext/>
              <w:keepLines/>
              <w:spacing w:after="0"/>
              <w:rPr>
                <w:ins w:id="881" w:author="Dania Azem" w:date="2017-04-24T16:29:00Z"/>
                <w:rFonts w:ascii="Arial" w:hAnsi="Arial"/>
                <w:sz w:val="18"/>
              </w:rPr>
            </w:pPr>
          </w:p>
        </w:tc>
        <w:tc>
          <w:tcPr>
            <w:tcW w:w="844" w:type="dxa"/>
            <w:tcBorders>
              <w:top w:val="nil"/>
              <w:left w:val="nil"/>
              <w:bottom w:val="nil"/>
              <w:right w:val="single" w:sz="4" w:space="0" w:color="auto"/>
            </w:tcBorders>
          </w:tcPr>
          <w:p w14:paraId="547DB0F8" w14:textId="77777777" w:rsidR="00964974" w:rsidRPr="00964974" w:rsidRDefault="00964974" w:rsidP="00964974">
            <w:pPr>
              <w:keepNext/>
              <w:keepLines/>
              <w:spacing w:after="0"/>
              <w:rPr>
                <w:ins w:id="882" w:author="Dania Azem" w:date="2017-04-24T16:29:00Z"/>
                <w:rFonts w:ascii="Arial" w:hAnsi="Arial"/>
                <w:sz w:val="18"/>
              </w:rPr>
            </w:pPr>
          </w:p>
        </w:tc>
        <w:tc>
          <w:tcPr>
            <w:tcW w:w="2268" w:type="dxa"/>
          </w:tcPr>
          <w:p w14:paraId="74FB0769" w14:textId="77777777" w:rsidR="00964974" w:rsidRPr="00964974" w:rsidRDefault="00964974" w:rsidP="00964974">
            <w:pPr>
              <w:keepNext/>
              <w:keepLines/>
              <w:spacing w:after="0"/>
              <w:ind w:right="-249"/>
              <w:rPr>
                <w:ins w:id="883" w:author="Dania Azem" w:date="2017-04-24T16:29:00Z"/>
                <w:rFonts w:ascii="Arial" w:hAnsi="Arial"/>
                <w:sz w:val="18"/>
              </w:rPr>
            </w:pPr>
          </w:p>
        </w:tc>
        <w:tc>
          <w:tcPr>
            <w:tcW w:w="1701" w:type="dxa"/>
          </w:tcPr>
          <w:p w14:paraId="5D5847DF" w14:textId="77777777" w:rsidR="00964974" w:rsidRPr="00964974" w:rsidRDefault="00964974" w:rsidP="00964974">
            <w:pPr>
              <w:keepNext/>
              <w:keepLines/>
              <w:spacing w:after="0"/>
              <w:rPr>
                <w:ins w:id="884" w:author="Dania Azem" w:date="2017-04-24T16:29:00Z"/>
                <w:rFonts w:ascii="Arial" w:hAnsi="Arial"/>
                <w:sz w:val="18"/>
              </w:rPr>
            </w:pPr>
          </w:p>
        </w:tc>
        <w:tc>
          <w:tcPr>
            <w:tcW w:w="1276" w:type="dxa"/>
            <w:tcBorders>
              <w:top w:val="nil"/>
              <w:left w:val="nil"/>
              <w:bottom w:val="nil"/>
              <w:right w:val="single" w:sz="4" w:space="0" w:color="auto"/>
            </w:tcBorders>
          </w:tcPr>
          <w:p w14:paraId="1ECA1240" w14:textId="77777777" w:rsidR="00964974" w:rsidRPr="00964974" w:rsidRDefault="00964974" w:rsidP="00964974">
            <w:pPr>
              <w:keepNext/>
              <w:keepLines/>
              <w:spacing w:after="0"/>
              <w:rPr>
                <w:ins w:id="885" w:author="Dania Azem" w:date="2017-04-24T16:29:00Z"/>
                <w:rFonts w:ascii="Arial" w:hAnsi="Arial"/>
                <w:sz w:val="18"/>
              </w:rPr>
            </w:pPr>
          </w:p>
        </w:tc>
      </w:tr>
      <w:tr w:rsidR="00964974" w:rsidRPr="00964974" w14:paraId="40377600" w14:textId="77777777" w:rsidTr="00964974">
        <w:trPr>
          <w:trHeight w:val="232"/>
          <w:jc w:val="center"/>
          <w:ins w:id="886" w:author="Dania Azem" w:date="2017-04-24T16:29:00Z"/>
        </w:trPr>
        <w:tc>
          <w:tcPr>
            <w:tcW w:w="854" w:type="dxa"/>
            <w:tcBorders>
              <w:top w:val="nil"/>
              <w:left w:val="single" w:sz="4" w:space="0" w:color="auto"/>
              <w:bottom w:val="nil"/>
              <w:right w:val="nil"/>
            </w:tcBorders>
          </w:tcPr>
          <w:p w14:paraId="0EA22D8B" w14:textId="77777777" w:rsidR="00964974" w:rsidRPr="00964974" w:rsidRDefault="00964974" w:rsidP="00964974">
            <w:pPr>
              <w:keepNext/>
              <w:keepLines/>
              <w:spacing w:after="0"/>
              <w:rPr>
                <w:ins w:id="887" w:author="Dania Azem" w:date="2017-04-24T16:29:00Z"/>
                <w:rFonts w:ascii="Arial" w:hAnsi="Arial"/>
                <w:sz w:val="18"/>
              </w:rPr>
            </w:pPr>
          </w:p>
        </w:tc>
        <w:tc>
          <w:tcPr>
            <w:tcW w:w="1699" w:type="dxa"/>
            <w:hideMark/>
          </w:tcPr>
          <w:p w14:paraId="7EB9E158" w14:textId="77777777" w:rsidR="00964974" w:rsidRPr="00964974" w:rsidRDefault="00964974" w:rsidP="00964974">
            <w:pPr>
              <w:keepNext/>
              <w:keepLines/>
              <w:spacing w:after="0"/>
              <w:rPr>
                <w:ins w:id="888" w:author="Dania Azem" w:date="2017-04-24T16:29:00Z"/>
                <w:rFonts w:ascii="Arial" w:hAnsi="Arial"/>
                <w:sz w:val="18"/>
              </w:rPr>
            </w:pPr>
            <w:ins w:id="889"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3C06E17C" w14:textId="77777777" w:rsidR="00964974" w:rsidRPr="00964974" w:rsidRDefault="00964974" w:rsidP="00964974">
            <w:pPr>
              <w:keepNext/>
              <w:keepLines/>
              <w:spacing w:after="0"/>
              <w:rPr>
                <w:ins w:id="890" w:author="Dania Azem" w:date="2017-04-24T16:29:00Z"/>
                <w:rFonts w:ascii="Arial" w:hAnsi="Arial"/>
                <w:sz w:val="18"/>
              </w:rPr>
            </w:pPr>
            <w:ins w:id="891" w:author="Dania Azem" w:date="2017-04-24T16:29:00Z">
              <w:r w:rsidRPr="00964974">
                <w:rPr>
                  <w:rFonts w:ascii="Arial" w:hAnsi="Arial"/>
                  <w:sz w:val="18"/>
                </w:rPr>
                <w:t>14 &amp; 9</w:t>
              </w:r>
            </w:ins>
          </w:p>
        </w:tc>
        <w:tc>
          <w:tcPr>
            <w:tcW w:w="2268" w:type="dxa"/>
            <w:hideMark/>
          </w:tcPr>
          <w:p w14:paraId="6F0516E7" w14:textId="77777777" w:rsidR="00964974" w:rsidRPr="00964974" w:rsidRDefault="00964974" w:rsidP="00964974">
            <w:pPr>
              <w:keepNext/>
              <w:keepLines/>
              <w:spacing w:after="0"/>
              <w:ind w:right="-249"/>
              <w:rPr>
                <w:ins w:id="892" w:author="Dania Azem" w:date="2017-04-24T16:29:00Z"/>
                <w:rFonts w:ascii="Arial" w:hAnsi="Arial"/>
                <w:sz w:val="18"/>
              </w:rPr>
            </w:pPr>
            <w:ins w:id="893" w:author="Dania Azem" w:date="2017-04-24T16:29:00Z">
              <w:r w:rsidRPr="00964974">
                <w:rPr>
                  <w:rFonts w:ascii="Arial" w:hAnsi="Arial"/>
                  <w:b/>
                  <w:sz w:val="18"/>
                </w:rPr>
                <w:t>SIBType14-NB_C14_01</w:t>
              </w:r>
            </w:ins>
          </w:p>
        </w:tc>
        <w:tc>
          <w:tcPr>
            <w:tcW w:w="1701" w:type="dxa"/>
          </w:tcPr>
          <w:p w14:paraId="314C9959" w14:textId="77777777" w:rsidR="00964974" w:rsidRPr="00964974" w:rsidRDefault="00964974" w:rsidP="00964974">
            <w:pPr>
              <w:keepNext/>
              <w:keepLines/>
              <w:spacing w:after="0"/>
              <w:rPr>
                <w:ins w:id="894" w:author="Dania Azem" w:date="2017-04-24T16:29:00Z"/>
                <w:rFonts w:ascii="Arial" w:hAnsi="Arial"/>
                <w:sz w:val="18"/>
              </w:rPr>
            </w:pPr>
            <w:ins w:id="895"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62A3C7DE" w14:textId="77777777" w:rsidR="00964974" w:rsidRPr="00964974" w:rsidRDefault="00964974" w:rsidP="00964974">
            <w:pPr>
              <w:keepNext/>
              <w:keepLines/>
              <w:spacing w:after="0"/>
              <w:rPr>
                <w:ins w:id="896" w:author="Dania Azem" w:date="2017-04-24T16:29:00Z"/>
                <w:rFonts w:ascii="Arial" w:hAnsi="Arial"/>
                <w:sz w:val="18"/>
              </w:rPr>
            </w:pPr>
            <w:ins w:id="897" w:author="Dania Azem" w:date="2017-04-24T16:29:00Z">
              <w:r w:rsidRPr="00964974">
                <w:rPr>
                  <w:rFonts w:ascii="Arial" w:hAnsi="Arial"/>
                  <w:sz w:val="18"/>
                </w:rPr>
                <w:t>246  082</w:t>
              </w:r>
            </w:ins>
          </w:p>
        </w:tc>
      </w:tr>
      <w:tr w:rsidR="00964974" w:rsidRPr="00964974" w14:paraId="72C335D1" w14:textId="77777777" w:rsidTr="00964974">
        <w:trPr>
          <w:trHeight w:val="232"/>
          <w:jc w:val="center"/>
          <w:ins w:id="898" w:author="Dania Azem" w:date="2017-04-24T16:29:00Z"/>
        </w:trPr>
        <w:tc>
          <w:tcPr>
            <w:tcW w:w="854" w:type="dxa"/>
            <w:tcBorders>
              <w:top w:val="nil"/>
              <w:left w:val="single" w:sz="4" w:space="0" w:color="auto"/>
              <w:bottom w:val="nil"/>
              <w:right w:val="nil"/>
            </w:tcBorders>
          </w:tcPr>
          <w:p w14:paraId="2AB6BC7C" w14:textId="77777777" w:rsidR="00964974" w:rsidRPr="00964974" w:rsidRDefault="00964974" w:rsidP="00964974">
            <w:pPr>
              <w:keepNext/>
              <w:keepLines/>
              <w:spacing w:after="0"/>
              <w:rPr>
                <w:ins w:id="899" w:author="Dania Azem" w:date="2017-04-24T16:29:00Z"/>
                <w:rFonts w:ascii="Arial" w:hAnsi="Arial"/>
                <w:sz w:val="18"/>
              </w:rPr>
            </w:pPr>
          </w:p>
        </w:tc>
        <w:tc>
          <w:tcPr>
            <w:tcW w:w="1699" w:type="dxa"/>
          </w:tcPr>
          <w:p w14:paraId="3F69BCC2" w14:textId="77777777" w:rsidR="00964974" w:rsidRPr="00964974" w:rsidRDefault="00964974" w:rsidP="00964974">
            <w:pPr>
              <w:keepNext/>
              <w:keepLines/>
              <w:spacing w:after="0"/>
              <w:rPr>
                <w:ins w:id="900" w:author="Dania Azem" w:date="2017-04-24T16:29:00Z"/>
                <w:rFonts w:ascii="Arial" w:hAnsi="Arial"/>
                <w:sz w:val="18"/>
              </w:rPr>
            </w:pPr>
          </w:p>
        </w:tc>
        <w:tc>
          <w:tcPr>
            <w:tcW w:w="844" w:type="dxa"/>
            <w:tcBorders>
              <w:top w:val="nil"/>
              <w:left w:val="nil"/>
              <w:bottom w:val="nil"/>
              <w:right w:val="single" w:sz="4" w:space="0" w:color="auto"/>
            </w:tcBorders>
          </w:tcPr>
          <w:p w14:paraId="567B44E7" w14:textId="77777777" w:rsidR="00964974" w:rsidRPr="00964974" w:rsidRDefault="00964974" w:rsidP="00964974">
            <w:pPr>
              <w:keepNext/>
              <w:keepLines/>
              <w:spacing w:after="0"/>
              <w:rPr>
                <w:ins w:id="901" w:author="Dania Azem" w:date="2017-04-24T16:29:00Z"/>
                <w:rFonts w:ascii="Arial" w:hAnsi="Arial"/>
                <w:sz w:val="18"/>
              </w:rPr>
            </w:pPr>
          </w:p>
        </w:tc>
        <w:tc>
          <w:tcPr>
            <w:tcW w:w="2268" w:type="dxa"/>
          </w:tcPr>
          <w:p w14:paraId="520F375F" w14:textId="77777777" w:rsidR="00964974" w:rsidRPr="00964974" w:rsidRDefault="00964974" w:rsidP="00964974">
            <w:pPr>
              <w:keepNext/>
              <w:keepLines/>
              <w:spacing w:after="0"/>
              <w:ind w:right="-249"/>
              <w:rPr>
                <w:ins w:id="902" w:author="Dania Azem" w:date="2017-04-24T16:29:00Z"/>
                <w:rFonts w:ascii="Arial" w:hAnsi="Arial"/>
                <w:sz w:val="18"/>
              </w:rPr>
            </w:pPr>
          </w:p>
        </w:tc>
        <w:tc>
          <w:tcPr>
            <w:tcW w:w="1701" w:type="dxa"/>
          </w:tcPr>
          <w:p w14:paraId="2CCC0F1B" w14:textId="77777777" w:rsidR="00964974" w:rsidRPr="00964974" w:rsidRDefault="00964974" w:rsidP="00964974">
            <w:pPr>
              <w:keepNext/>
              <w:keepLines/>
              <w:spacing w:after="0"/>
              <w:rPr>
                <w:ins w:id="903" w:author="Dania Azem" w:date="2017-04-24T16:29:00Z"/>
                <w:rFonts w:ascii="Arial" w:hAnsi="Arial"/>
                <w:sz w:val="18"/>
              </w:rPr>
            </w:pPr>
          </w:p>
        </w:tc>
        <w:tc>
          <w:tcPr>
            <w:tcW w:w="1276" w:type="dxa"/>
            <w:tcBorders>
              <w:top w:val="nil"/>
              <w:left w:val="nil"/>
              <w:bottom w:val="nil"/>
              <w:right w:val="single" w:sz="4" w:space="0" w:color="auto"/>
            </w:tcBorders>
          </w:tcPr>
          <w:p w14:paraId="2B6C3F40" w14:textId="77777777" w:rsidR="00964974" w:rsidRPr="00964974" w:rsidRDefault="00964974" w:rsidP="00964974">
            <w:pPr>
              <w:keepNext/>
              <w:keepLines/>
              <w:spacing w:after="0"/>
              <w:rPr>
                <w:ins w:id="904" w:author="Dania Azem" w:date="2017-04-24T16:29:00Z"/>
                <w:rFonts w:ascii="Arial" w:hAnsi="Arial"/>
                <w:sz w:val="18"/>
              </w:rPr>
            </w:pPr>
          </w:p>
        </w:tc>
      </w:tr>
      <w:tr w:rsidR="00964974" w:rsidRPr="00964974" w14:paraId="6178CD2C" w14:textId="77777777" w:rsidTr="00964974">
        <w:trPr>
          <w:trHeight w:val="232"/>
          <w:jc w:val="center"/>
          <w:ins w:id="905" w:author="Dania Azem" w:date="2017-04-24T16:29:00Z"/>
        </w:trPr>
        <w:tc>
          <w:tcPr>
            <w:tcW w:w="854" w:type="dxa"/>
            <w:tcBorders>
              <w:top w:val="nil"/>
              <w:left w:val="single" w:sz="4" w:space="0" w:color="auto"/>
              <w:bottom w:val="nil"/>
              <w:right w:val="nil"/>
            </w:tcBorders>
          </w:tcPr>
          <w:p w14:paraId="45F47C46" w14:textId="77777777" w:rsidR="00964974" w:rsidRPr="00964974" w:rsidRDefault="00964974" w:rsidP="00964974">
            <w:pPr>
              <w:keepNext/>
              <w:keepLines/>
              <w:spacing w:after="0"/>
              <w:rPr>
                <w:ins w:id="906" w:author="Dania Azem" w:date="2017-04-24T16:29:00Z"/>
                <w:rFonts w:ascii="Arial" w:hAnsi="Arial"/>
                <w:sz w:val="18"/>
              </w:rPr>
            </w:pPr>
          </w:p>
        </w:tc>
        <w:tc>
          <w:tcPr>
            <w:tcW w:w="1699" w:type="dxa"/>
            <w:hideMark/>
          </w:tcPr>
          <w:p w14:paraId="4F507241" w14:textId="77777777" w:rsidR="00964974" w:rsidRPr="00964974" w:rsidRDefault="00964974" w:rsidP="00964974">
            <w:pPr>
              <w:keepNext/>
              <w:keepLines/>
              <w:spacing w:after="0"/>
              <w:rPr>
                <w:ins w:id="907" w:author="Dania Azem" w:date="2017-04-24T16:29:00Z"/>
                <w:rFonts w:ascii="Arial" w:hAnsi="Arial"/>
                <w:sz w:val="18"/>
              </w:rPr>
            </w:pPr>
            <w:ins w:id="908"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C3C05DF" w14:textId="77777777" w:rsidR="00964974" w:rsidRPr="00964974" w:rsidRDefault="00964974" w:rsidP="00964974">
            <w:pPr>
              <w:keepNext/>
              <w:keepLines/>
              <w:spacing w:after="0"/>
              <w:rPr>
                <w:ins w:id="909" w:author="Dania Azem" w:date="2017-04-24T16:29:00Z"/>
                <w:rFonts w:ascii="Arial" w:hAnsi="Arial"/>
                <w:sz w:val="18"/>
              </w:rPr>
            </w:pPr>
            <w:ins w:id="910" w:author="Dania Azem" w:date="2017-04-24T16:29:00Z">
              <w:r w:rsidRPr="00964974">
                <w:rPr>
                  <w:rFonts w:ascii="Arial" w:hAnsi="Arial"/>
                  <w:sz w:val="18"/>
                </w:rPr>
                <w:t>15 &amp; 0</w:t>
              </w:r>
            </w:ins>
          </w:p>
        </w:tc>
        <w:tc>
          <w:tcPr>
            <w:tcW w:w="2268" w:type="dxa"/>
            <w:hideMark/>
          </w:tcPr>
          <w:p w14:paraId="05BA2930" w14:textId="77777777" w:rsidR="00964974" w:rsidRPr="00964974" w:rsidRDefault="00964974" w:rsidP="00964974">
            <w:pPr>
              <w:keepNext/>
              <w:keepLines/>
              <w:spacing w:after="0"/>
              <w:ind w:right="-249"/>
              <w:rPr>
                <w:ins w:id="911" w:author="Dania Azem" w:date="2017-04-24T16:29:00Z"/>
                <w:rFonts w:ascii="Arial" w:hAnsi="Arial"/>
                <w:sz w:val="18"/>
              </w:rPr>
            </w:pPr>
            <w:ins w:id="912" w:author="Dania Azem" w:date="2017-04-24T16:29:00Z">
              <w:r w:rsidRPr="00964974">
                <w:rPr>
                  <w:rFonts w:ascii="Arial" w:hAnsi="Arial"/>
                  <w:b/>
                  <w:sz w:val="18"/>
                </w:rPr>
                <w:t>SIBType14-NB_C15_01</w:t>
              </w:r>
            </w:ins>
          </w:p>
        </w:tc>
        <w:tc>
          <w:tcPr>
            <w:tcW w:w="1701" w:type="dxa"/>
          </w:tcPr>
          <w:p w14:paraId="51CABC80" w14:textId="77777777" w:rsidR="00964974" w:rsidRPr="00964974" w:rsidRDefault="00964974" w:rsidP="00964974">
            <w:pPr>
              <w:keepNext/>
              <w:keepLines/>
              <w:spacing w:after="0"/>
              <w:rPr>
                <w:ins w:id="913" w:author="Dania Azem" w:date="2017-04-24T16:29:00Z"/>
                <w:rFonts w:ascii="Arial" w:hAnsi="Arial"/>
                <w:sz w:val="18"/>
              </w:rPr>
            </w:pPr>
            <w:ins w:id="914" w:author="Dania Azem" w:date="2017-04-24T16:29:00Z">
              <w:r w:rsidRPr="00964974">
                <w:rPr>
                  <w:rFonts w:ascii="Arial" w:hAnsi="Arial"/>
                  <w:sz w:val="18"/>
                </w:rPr>
                <w:t>Yes</w:t>
              </w:r>
            </w:ins>
          </w:p>
        </w:tc>
        <w:tc>
          <w:tcPr>
            <w:tcW w:w="1276" w:type="dxa"/>
            <w:tcBorders>
              <w:top w:val="nil"/>
              <w:left w:val="nil"/>
              <w:bottom w:val="nil"/>
              <w:right w:val="single" w:sz="4" w:space="0" w:color="auto"/>
            </w:tcBorders>
            <w:hideMark/>
          </w:tcPr>
          <w:p w14:paraId="69AE5ED4" w14:textId="77777777" w:rsidR="00964974" w:rsidRPr="00964974" w:rsidRDefault="00964974" w:rsidP="00964974">
            <w:pPr>
              <w:keepNext/>
              <w:keepLines/>
              <w:spacing w:after="0"/>
              <w:rPr>
                <w:ins w:id="915" w:author="Dania Azem" w:date="2017-04-24T16:29:00Z"/>
                <w:rFonts w:ascii="Arial" w:hAnsi="Arial"/>
                <w:sz w:val="18"/>
              </w:rPr>
            </w:pPr>
            <w:ins w:id="916" w:author="Dania Azem" w:date="2017-04-24T16:29:00Z">
              <w:r w:rsidRPr="00964974">
                <w:rPr>
                  <w:rFonts w:ascii="Arial" w:hAnsi="Arial"/>
                  <w:sz w:val="18"/>
                </w:rPr>
                <w:t>246  081</w:t>
              </w:r>
            </w:ins>
          </w:p>
        </w:tc>
      </w:tr>
      <w:tr w:rsidR="00964974" w:rsidRPr="00964974" w14:paraId="2D30330A" w14:textId="77777777" w:rsidTr="00964974">
        <w:trPr>
          <w:trHeight w:val="232"/>
          <w:jc w:val="center"/>
          <w:ins w:id="917" w:author="Dania Azem" w:date="2017-04-24T16:29:00Z"/>
        </w:trPr>
        <w:tc>
          <w:tcPr>
            <w:tcW w:w="854" w:type="dxa"/>
            <w:tcBorders>
              <w:top w:val="nil"/>
              <w:left w:val="single" w:sz="4" w:space="0" w:color="auto"/>
              <w:bottom w:val="single" w:sz="4" w:space="0" w:color="auto"/>
              <w:right w:val="nil"/>
            </w:tcBorders>
          </w:tcPr>
          <w:p w14:paraId="7263E8DF" w14:textId="77777777" w:rsidR="00964974" w:rsidRPr="00964974" w:rsidRDefault="00964974" w:rsidP="00964974">
            <w:pPr>
              <w:keepNext/>
              <w:keepLines/>
              <w:spacing w:after="0"/>
              <w:rPr>
                <w:ins w:id="918" w:author="Dania Azem" w:date="2017-04-24T16:29:00Z"/>
                <w:rFonts w:ascii="Arial" w:hAnsi="Arial"/>
                <w:sz w:val="18"/>
              </w:rPr>
            </w:pPr>
          </w:p>
        </w:tc>
        <w:tc>
          <w:tcPr>
            <w:tcW w:w="1699" w:type="dxa"/>
            <w:tcBorders>
              <w:top w:val="nil"/>
              <w:left w:val="nil"/>
              <w:bottom w:val="single" w:sz="4" w:space="0" w:color="auto"/>
              <w:right w:val="nil"/>
            </w:tcBorders>
            <w:hideMark/>
          </w:tcPr>
          <w:p w14:paraId="7DE9B5AF" w14:textId="77777777" w:rsidR="00964974" w:rsidRPr="00964974" w:rsidRDefault="00964974" w:rsidP="00964974">
            <w:pPr>
              <w:keepNext/>
              <w:keepLines/>
              <w:spacing w:after="0"/>
              <w:rPr>
                <w:ins w:id="919" w:author="Dania Azem" w:date="2017-04-24T16:29:00Z"/>
                <w:rFonts w:ascii="Arial" w:hAnsi="Arial"/>
                <w:sz w:val="18"/>
              </w:rPr>
            </w:pPr>
          </w:p>
        </w:tc>
        <w:tc>
          <w:tcPr>
            <w:tcW w:w="844" w:type="dxa"/>
            <w:tcBorders>
              <w:top w:val="nil"/>
              <w:left w:val="nil"/>
              <w:bottom w:val="single" w:sz="4" w:space="0" w:color="auto"/>
              <w:right w:val="single" w:sz="4" w:space="0" w:color="auto"/>
            </w:tcBorders>
          </w:tcPr>
          <w:p w14:paraId="09EBF263" w14:textId="77777777" w:rsidR="00964974" w:rsidRPr="00964974" w:rsidRDefault="00964974" w:rsidP="00964974">
            <w:pPr>
              <w:keepNext/>
              <w:keepLines/>
              <w:spacing w:after="0"/>
              <w:rPr>
                <w:ins w:id="920" w:author="Dania Azem" w:date="2017-04-24T16:29:00Z"/>
                <w:rFonts w:ascii="Arial" w:hAnsi="Arial"/>
                <w:sz w:val="18"/>
              </w:rPr>
            </w:pPr>
          </w:p>
        </w:tc>
        <w:tc>
          <w:tcPr>
            <w:tcW w:w="2268" w:type="dxa"/>
            <w:tcBorders>
              <w:top w:val="nil"/>
              <w:left w:val="nil"/>
              <w:bottom w:val="single" w:sz="4" w:space="0" w:color="auto"/>
              <w:right w:val="nil"/>
            </w:tcBorders>
            <w:hideMark/>
          </w:tcPr>
          <w:p w14:paraId="3BBE8486" w14:textId="77777777" w:rsidR="00964974" w:rsidRPr="00964974" w:rsidRDefault="00964974" w:rsidP="00964974">
            <w:pPr>
              <w:keepNext/>
              <w:keepLines/>
              <w:spacing w:after="0"/>
              <w:ind w:right="-249"/>
              <w:rPr>
                <w:ins w:id="921" w:author="Dania Azem" w:date="2017-04-24T16:29:00Z"/>
                <w:rFonts w:ascii="Arial" w:hAnsi="Arial"/>
                <w:sz w:val="18"/>
              </w:rPr>
            </w:pPr>
          </w:p>
        </w:tc>
        <w:tc>
          <w:tcPr>
            <w:tcW w:w="1701" w:type="dxa"/>
            <w:tcBorders>
              <w:top w:val="nil"/>
              <w:left w:val="nil"/>
              <w:bottom w:val="single" w:sz="4" w:space="0" w:color="auto"/>
              <w:right w:val="nil"/>
            </w:tcBorders>
            <w:hideMark/>
          </w:tcPr>
          <w:p w14:paraId="16EEEA3D" w14:textId="77777777" w:rsidR="00964974" w:rsidRPr="00964974" w:rsidRDefault="00964974" w:rsidP="00964974">
            <w:pPr>
              <w:keepNext/>
              <w:keepLines/>
              <w:spacing w:after="0"/>
              <w:rPr>
                <w:ins w:id="922" w:author="Dania Azem" w:date="2017-04-24T16:29:00Z"/>
                <w:rFonts w:ascii="Arial" w:hAnsi="Arial"/>
                <w:sz w:val="18"/>
              </w:rPr>
            </w:pPr>
          </w:p>
        </w:tc>
        <w:tc>
          <w:tcPr>
            <w:tcW w:w="1276" w:type="dxa"/>
            <w:tcBorders>
              <w:top w:val="nil"/>
              <w:left w:val="nil"/>
              <w:bottom w:val="single" w:sz="4" w:space="0" w:color="auto"/>
              <w:right w:val="single" w:sz="4" w:space="0" w:color="auto"/>
            </w:tcBorders>
            <w:hideMark/>
          </w:tcPr>
          <w:p w14:paraId="669CECAA" w14:textId="77777777" w:rsidR="00964974" w:rsidRPr="00964974" w:rsidRDefault="00964974" w:rsidP="00964974">
            <w:pPr>
              <w:keepNext/>
              <w:keepLines/>
              <w:spacing w:after="0"/>
              <w:rPr>
                <w:ins w:id="923" w:author="Dania Azem" w:date="2017-04-24T16:29:00Z"/>
                <w:rFonts w:ascii="Arial" w:hAnsi="Arial"/>
                <w:sz w:val="18"/>
              </w:rPr>
            </w:pPr>
          </w:p>
        </w:tc>
      </w:tr>
      <w:tr w:rsidR="00964974" w:rsidRPr="00964974" w14:paraId="61282C95" w14:textId="77777777" w:rsidTr="00964974">
        <w:trPr>
          <w:trHeight w:val="232"/>
          <w:jc w:val="center"/>
          <w:ins w:id="924" w:author="Dania Azem" w:date="2017-04-24T16:29:00Z"/>
        </w:trPr>
        <w:tc>
          <w:tcPr>
            <w:tcW w:w="854" w:type="dxa"/>
            <w:tcBorders>
              <w:top w:val="nil"/>
              <w:left w:val="single" w:sz="4" w:space="0" w:color="auto"/>
              <w:bottom w:val="nil"/>
              <w:right w:val="nil"/>
            </w:tcBorders>
            <w:hideMark/>
          </w:tcPr>
          <w:p w14:paraId="2D22D516" w14:textId="77777777" w:rsidR="00964974" w:rsidRPr="00964974" w:rsidRDefault="00964974" w:rsidP="00964974">
            <w:pPr>
              <w:keepNext/>
              <w:keepLines/>
              <w:spacing w:after="0"/>
              <w:rPr>
                <w:ins w:id="925" w:author="Dania Azem" w:date="2017-04-24T16:29:00Z"/>
                <w:rFonts w:ascii="Arial" w:hAnsi="Arial"/>
                <w:sz w:val="18"/>
              </w:rPr>
            </w:pPr>
            <w:ins w:id="926" w:author="Dania Azem" w:date="2017-04-24T16:29:00Z">
              <w:r w:rsidRPr="00964974">
                <w:rPr>
                  <w:rFonts w:ascii="Arial" w:hAnsi="Arial"/>
                  <w:sz w:val="18"/>
                </w:rPr>
                <w:t>Test (e)</w:t>
              </w:r>
            </w:ins>
          </w:p>
        </w:tc>
        <w:tc>
          <w:tcPr>
            <w:tcW w:w="1699" w:type="dxa"/>
            <w:hideMark/>
          </w:tcPr>
          <w:p w14:paraId="2C55674A" w14:textId="77777777" w:rsidR="00964974" w:rsidRPr="00964974" w:rsidRDefault="00964974" w:rsidP="00964974">
            <w:pPr>
              <w:keepNext/>
              <w:keepLines/>
              <w:spacing w:after="0"/>
              <w:rPr>
                <w:ins w:id="927" w:author="Dania Azem" w:date="2017-04-24T16:29:00Z"/>
                <w:rFonts w:ascii="Arial" w:hAnsi="Arial"/>
                <w:sz w:val="18"/>
              </w:rPr>
            </w:pPr>
            <w:ins w:id="928"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6368417F" w14:textId="77777777" w:rsidR="00964974" w:rsidRPr="00964974" w:rsidRDefault="00964974" w:rsidP="00964974">
            <w:pPr>
              <w:keepNext/>
              <w:keepLines/>
              <w:spacing w:after="0"/>
              <w:rPr>
                <w:ins w:id="929" w:author="Dania Azem" w:date="2017-04-24T16:29:00Z"/>
                <w:rFonts w:ascii="Arial" w:hAnsi="Arial"/>
                <w:sz w:val="18"/>
              </w:rPr>
            </w:pPr>
            <w:ins w:id="930" w:author="Dania Azem" w:date="2017-04-24T16:29:00Z">
              <w:r w:rsidRPr="00964974">
                <w:rPr>
                  <w:rFonts w:ascii="Arial" w:hAnsi="Arial"/>
                  <w:sz w:val="18"/>
                </w:rPr>
                <w:t>11 &amp; 2</w:t>
              </w:r>
            </w:ins>
          </w:p>
        </w:tc>
        <w:tc>
          <w:tcPr>
            <w:tcW w:w="2268" w:type="dxa"/>
            <w:hideMark/>
          </w:tcPr>
          <w:p w14:paraId="31A58725" w14:textId="77777777" w:rsidR="00964974" w:rsidRPr="00964974" w:rsidRDefault="00964974" w:rsidP="00964974">
            <w:pPr>
              <w:keepNext/>
              <w:keepLines/>
              <w:spacing w:after="0"/>
              <w:ind w:right="-249"/>
              <w:rPr>
                <w:ins w:id="931" w:author="Dania Azem" w:date="2017-04-24T16:29:00Z"/>
                <w:rFonts w:ascii="Arial" w:hAnsi="Arial"/>
                <w:sz w:val="18"/>
              </w:rPr>
            </w:pPr>
            <w:ins w:id="932" w:author="Dania Azem" w:date="2017-04-24T16:29:00Z">
              <w:r w:rsidRPr="00964974">
                <w:rPr>
                  <w:rFonts w:ascii="Arial" w:hAnsi="Arial"/>
                  <w:b/>
                  <w:sz w:val="18"/>
                </w:rPr>
                <w:t>SIBType14-NB_C11_03</w:t>
              </w:r>
            </w:ins>
          </w:p>
        </w:tc>
        <w:tc>
          <w:tcPr>
            <w:tcW w:w="1701" w:type="dxa"/>
          </w:tcPr>
          <w:p w14:paraId="363E6066" w14:textId="77777777" w:rsidR="00964974" w:rsidRPr="00964974" w:rsidRDefault="00964974" w:rsidP="00964974">
            <w:pPr>
              <w:keepNext/>
              <w:keepLines/>
              <w:spacing w:after="0"/>
              <w:rPr>
                <w:ins w:id="933" w:author="Dania Azem" w:date="2017-04-24T16:29:00Z"/>
                <w:rFonts w:ascii="Arial" w:hAnsi="Arial"/>
                <w:sz w:val="18"/>
              </w:rPr>
            </w:pPr>
            <w:ins w:id="934"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1204E740" w14:textId="77777777" w:rsidR="00964974" w:rsidRPr="00964974" w:rsidRDefault="00964974" w:rsidP="00964974">
            <w:pPr>
              <w:keepNext/>
              <w:keepLines/>
              <w:spacing w:after="0"/>
              <w:rPr>
                <w:ins w:id="935" w:author="Dania Azem" w:date="2017-04-24T16:29:00Z"/>
                <w:rFonts w:ascii="Arial" w:hAnsi="Arial"/>
                <w:sz w:val="18"/>
              </w:rPr>
            </w:pPr>
            <w:ins w:id="936" w:author="Dania Azem" w:date="2017-04-24T16:29:00Z">
              <w:r w:rsidRPr="00964974">
                <w:rPr>
                  <w:rFonts w:ascii="Arial" w:hAnsi="Arial"/>
                  <w:sz w:val="18"/>
                </w:rPr>
                <w:t>246  081</w:t>
              </w:r>
            </w:ins>
          </w:p>
        </w:tc>
      </w:tr>
      <w:tr w:rsidR="00964974" w:rsidRPr="00964974" w14:paraId="22F6F332" w14:textId="77777777" w:rsidTr="00964974">
        <w:trPr>
          <w:trHeight w:val="232"/>
          <w:jc w:val="center"/>
          <w:ins w:id="937" w:author="Dania Azem" w:date="2017-04-24T16:29:00Z"/>
        </w:trPr>
        <w:tc>
          <w:tcPr>
            <w:tcW w:w="854" w:type="dxa"/>
            <w:tcBorders>
              <w:top w:val="nil"/>
              <w:left w:val="single" w:sz="4" w:space="0" w:color="auto"/>
              <w:bottom w:val="nil"/>
              <w:right w:val="nil"/>
            </w:tcBorders>
          </w:tcPr>
          <w:p w14:paraId="5D434205" w14:textId="77777777" w:rsidR="00964974" w:rsidRPr="00964974" w:rsidRDefault="00964974" w:rsidP="00964974">
            <w:pPr>
              <w:keepNext/>
              <w:keepLines/>
              <w:spacing w:after="0"/>
              <w:rPr>
                <w:ins w:id="938" w:author="Dania Azem" w:date="2017-04-24T16:29:00Z"/>
                <w:rFonts w:ascii="Arial" w:hAnsi="Arial"/>
                <w:sz w:val="18"/>
              </w:rPr>
            </w:pPr>
          </w:p>
        </w:tc>
        <w:tc>
          <w:tcPr>
            <w:tcW w:w="1699" w:type="dxa"/>
          </w:tcPr>
          <w:p w14:paraId="78489740" w14:textId="77777777" w:rsidR="00964974" w:rsidRPr="00964974" w:rsidRDefault="00964974" w:rsidP="00964974">
            <w:pPr>
              <w:keepNext/>
              <w:keepLines/>
              <w:spacing w:after="0"/>
              <w:rPr>
                <w:ins w:id="939" w:author="Dania Azem" w:date="2017-04-24T16:29:00Z"/>
                <w:rFonts w:ascii="Arial" w:hAnsi="Arial"/>
                <w:sz w:val="18"/>
              </w:rPr>
            </w:pPr>
          </w:p>
        </w:tc>
        <w:tc>
          <w:tcPr>
            <w:tcW w:w="844" w:type="dxa"/>
            <w:tcBorders>
              <w:top w:val="nil"/>
              <w:left w:val="nil"/>
              <w:bottom w:val="nil"/>
              <w:right w:val="single" w:sz="4" w:space="0" w:color="auto"/>
            </w:tcBorders>
          </w:tcPr>
          <w:p w14:paraId="13DF5F80" w14:textId="77777777" w:rsidR="00964974" w:rsidRPr="00964974" w:rsidRDefault="00964974" w:rsidP="00964974">
            <w:pPr>
              <w:keepNext/>
              <w:keepLines/>
              <w:spacing w:after="0"/>
              <w:rPr>
                <w:ins w:id="940" w:author="Dania Azem" w:date="2017-04-24T16:29:00Z"/>
                <w:rFonts w:ascii="Arial" w:hAnsi="Arial"/>
                <w:sz w:val="18"/>
              </w:rPr>
            </w:pPr>
          </w:p>
        </w:tc>
        <w:tc>
          <w:tcPr>
            <w:tcW w:w="2268" w:type="dxa"/>
          </w:tcPr>
          <w:p w14:paraId="7B5F5EAE" w14:textId="77777777" w:rsidR="00964974" w:rsidRPr="00964974" w:rsidRDefault="00964974" w:rsidP="00964974">
            <w:pPr>
              <w:keepNext/>
              <w:keepLines/>
              <w:spacing w:after="0"/>
              <w:ind w:right="-249"/>
              <w:rPr>
                <w:ins w:id="941" w:author="Dania Azem" w:date="2017-04-24T16:29:00Z"/>
                <w:rFonts w:ascii="Arial" w:hAnsi="Arial"/>
                <w:sz w:val="18"/>
              </w:rPr>
            </w:pPr>
          </w:p>
        </w:tc>
        <w:tc>
          <w:tcPr>
            <w:tcW w:w="1701" w:type="dxa"/>
          </w:tcPr>
          <w:p w14:paraId="14C0275C" w14:textId="77777777" w:rsidR="00964974" w:rsidRPr="00964974" w:rsidRDefault="00964974" w:rsidP="00964974">
            <w:pPr>
              <w:keepNext/>
              <w:keepLines/>
              <w:spacing w:after="0"/>
              <w:rPr>
                <w:ins w:id="942" w:author="Dania Azem" w:date="2017-04-24T16:29:00Z"/>
                <w:rFonts w:ascii="Arial" w:hAnsi="Arial"/>
                <w:sz w:val="18"/>
              </w:rPr>
            </w:pPr>
          </w:p>
        </w:tc>
        <w:tc>
          <w:tcPr>
            <w:tcW w:w="1276" w:type="dxa"/>
            <w:tcBorders>
              <w:top w:val="nil"/>
              <w:left w:val="nil"/>
              <w:bottom w:val="nil"/>
              <w:right w:val="single" w:sz="4" w:space="0" w:color="auto"/>
            </w:tcBorders>
          </w:tcPr>
          <w:p w14:paraId="2AB2A880" w14:textId="77777777" w:rsidR="00964974" w:rsidRPr="00964974" w:rsidRDefault="00964974" w:rsidP="00964974">
            <w:pPr>
              <w:keepNext/>
              <w:keepLines/>
              <w:spacing w:after="0"/>
              <w:rPr>
                <w:ins w:id="943" w:author="Dania Azem" w:date="2017-04-24T16:29:00Z"/>
                <w:rFonts w:ascii="Arial" w:hAnsi="Arial"/>
                <w:sz w:val="18"/>
              </w:rPr>
            </w:pPr>
          </w:p>
        </w:tc>
      </w:tr>
      <w:tr w:rsidR="00964974" w:rsidRPr="00964974" w14:paraId="01ED9A76" w14:textId="77777777" w:rsidTr="00964974">
        <w:trPr>
          <w:trHeight w:val="232"/>
          <w:jc w:val="center"/>
          <w:ins w:id="944" w:author="Dania Azem" w:date="2017-04-24T16:29:00Z"/>
        </w:trPr>
        <w:tc>
          <w:tcPr>
            <w:tcW w:w="854" w:type="dxa"/>
            <w:tcBorders>
              <w:top w:val="nil"/>
              <w:left w:val="single" w:sz="4" w:space="0" w:color="auto"/>
              <w:bottom w:val="nil"/>
              <w:right w:val="nil"/>
            </w:tcBorders>
          </w:tcPr>
          <w:p w14:paraId="76DC7D95" w14:textId="77777777" w:rsidR="00964974" w:rsidRPr="00964974" w:rsidRDefault="00964974" w:rsidP="00964974">
            <w:pPr>
              <w:keepNext/>
              <w:keepLines/>
              <w:spacing w:after="0"/>
              <w:rPr>
                <w:ins w:id="945" w:author="Dania Azem" w:date="2017-04-24T16:29:00Z"/>
                <w:rFonts w:ascii="Arial" w:hAnsi="Arial"/>
                <w:sz w:val="18"/>
              </w:rPr>
            </w:pPr>
          </w:p>
        </w:tc>
        <w:tc>
          <w:tcPr>
            <w:tcW w:w="1699" w:type="dxa"/>
            <w:hideMark/>
          </w:tcPr>
          <w:p w14:paraId="03CAB4B8" w14:textId="77777777" w:rsidR="00964974" w:rsidRPr="00964974" w:rsidRDefault="00964974" w:rsidP="00964974">
            <w:pPr>
              <w:keepNext/>
              <w:keepLines/>
              <w:spacing w:after="0"/>
              <w:rPr>
                <w:ins w:id="946" w:author="Dania Azem" w:date="2017-04-24T16:29:00Z"/>
                <w:rFonts w:ascii="Arial" w:hAnsi="Arial"/>
                <w:sz w:val="18"/>
              </w:rPr>
            </w:pPr>
            <w:ins w:id="947"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1283A66D" w14:textId="77777777" w:rsidR="00964974" w:rsidRPr="00964974" w:rsidRDefault="00964974" w:rsidP="00964974">
            <w:pPr>
              <w:keepNext/>
              <w:keepLines/>
              <w:spacing w:after="0"/>
              <w:rPr>
                <w:ins w:id="948" w:author="Dania Azem" w:date="2017-04-24T16:29:00Z"/>
                <w:rFonts w:ascii="Arial" w:hAnsi="Arial"/>
                <w:sz w:val="18"/>
              </w:rPr>
            </w:pPr>
            <w:ins w:id="949" w:author="Dania Azem" w:date="2017-04-24T16:29:00Z">
              <w:r w:rsidRPr="00964974">
                <w:rPr>
                  <w:rFonts w:ascii="Arial" w:hAnsi="Arial"/>
                  <w:sz w:val="18"/>
                </w:rPr>
                <w:t>12 &amp; 5</w:t>
              </w:r>
            </w:ins>
          </w:p>
        </w:tc>
        <w:tc>
          <w:tcPr>
            <w:tcW w:w="2268" w:type="dxa"/>
            <w:hideMark/>
          </w:tcPr>
          <w:p w14:paraId="5F94642F" w14:textId="77777777" w:rsidR="00964974" w:rsidRPr="00964974" w:rsidRDefault="00964974" w:rsidP="00964974">
            <w:pPr>
              <w:keepNext/>
              <w:keepLines/>
              <w:spacing w:after="0"/>
              <w:ind w:right="-249"/>
              <w:rPr>
                <w:ins w:id="950" w:author="Dania Azem" w:date="2017-04-24T16:29:00Z"/>
                <w:rFonts w:ascii="Arial" w:hAnsi="Arial"/>
                <w:sz w:val="18"/>
              </w:rPr>
            </w:pPr>
            <w:ins w:id="951" w:author="Dania Azem" w:date="2017-04-24T16:29:00Z">
              <w:r w:rsidRPr="00964974">
                <w:rPr>
                  <w:rFonts w:ascii="Arial" w:hAnsi="Arial"/>
                  <w:b/>
                  <w:sz w:val="18"/>
                </w:rPr>
                <w:t>SIBType14-NB_C12_03</w:t>
              </w:r>
            </w:ins>
          </w:p>
        </w:tc>
        <w:tc>
          <w:tcPr>
            <w:tcW w:w="1701" w:type="dxa"/>
          </w:tcPr>
          <w:p w14:paraId="5AD44EF1" w14:textId="77777777" w:rsidR="00964974" w:rsidRPr="00964974" w:rsidRDefault="00964974" w:rsidP="00964974">
            <w:pPr>
              <w:keepNext/>
              <w:keepLines/>
              <w:spacing w:after="0"/>
              <w:rPr>
                <w:ins w:id="952" w:author="Dania Azem" w:date="2017-04-24T16:29:00Z"/>
                <w:rFonts w:ascii="Arial" w:hAnsi="Arial"/>
                <w:sz w:val="18"/>
              </w:rPr>
            </w:pPr>
            <w:ins w:id="953"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1DE554A9" w14:textId="77777777" w:rsidR="00964974" w:rsidRPr="00964974" w:rsidRDefault="00964974" w:rsidP="00964974">
            <w:pPr>
              <w:keepNext/>
              <w:keepLines/>
              <w:spacing w:after="0"/>
              <w:rPr>
                <w:ins w:id="954" w:author="Dania Azem" w:date="2017-04-24T16:29:00Z"/>
                <w:rFonts w:ascii="Arial" w:hAnsi="Arial"/>
                <w:sz w:val="18"/>
              </w:rPr>
            </w:pPr>
            <w:ins w:id="955" w:author="Dania Azem" w:date="2017-04-24T16:29:00Z">
              <w:r w:rsidRPr="00964974">
                <w:rPr>
                  <w:rFonts w:ascii="Arial" w:hAnsi="Arial"/>
                  <w:sz w:val="18"/>
                </w:rPr>
                <w:t>246  082</w:t>
              </w:r>
            </w:ins>
          </w:p>
        </w:tc>
      </w:tr>
      <w:tr w:rsidR="00964974" w:rsidRPr="00964974" w14:paraId="666628FC" w14:textId="77777777" w:rsidTr="00964974">
        <w:trPr>
          <w:trHeight w:val="232"/>
          <w:jc w:val="center"/>
          <w:ins w:id="956" w:author="Dania Azem" w:date="2017-04-24T16:29:00Z"/>
        </w:trPr>
        <w:tc>
          <w:tcPr>
            <w:tcW w:w="854" w:type="dxa"/>
            <w:tcBorders>
              <w:top w:val="nil"/>
              <w:left w:val="single" w:sz="4" w:space="0" w:color="auto"/>
              <w:bottom w:val="nil"/>
              <w:right w:val="nil"/>
            </w:tcBorders>
          </w:tcPr>
          <w:p w14:paraId="134B43C9" w14:textId="77777777" w:rsidR="00964974" w:rsidRPr="00964974" w:rsidRDefault="00964974" w:rsidP="00964974">
            <w:pPr>
              <w:keepNext/>
              <w:keepLines/>
              <w:spacing w:after="0"/>
              <w:rPr>
                <w:ins w:id="957" w:author="Dania Azem" w:date="2017-04-24T16:29:00Z"/>
                <w:rFonts w:ascii="Arial" w:hAnsi="Arial"/>
                <w:sz w:val="18"/>
              </w:rPr>
            </w:pPr>
          </w:p>
        </w:tc>
        <w:tc>
          <w:tcPr>
            <w:tcW w:w="1699" w:type="dxa"/>
          </w:tcPr>
          <w:p w14:paraId="49744239" w14:textId="77777777" w:rsidR="00964974" w:rsidRPr="00964974" w:rsidRDefault="00964974" w:rsidP="00964974">
            <w:pPr>
              <w:keepNext/>
              <w:keepLines/>
              <w:spacing w:after="0"/>
              <w:rPr>
                <w:ins w:id="958" w:author="Dania Azem" w:date="2017-04-24T16:29:00Z"/>
                <w:rFonts w:ascii="Arial" w:hAnsi="Arial"/>
                <w:sz w:val="18"/>
              </w:rPr>
            </w:pPr>
          </w:p>
        </w:tc>
        <w:tc>
          <w:tcPr>
            <w:tcW w:w="844" w:type="dxa"/>
            <w:tcBorders>
              <w:top w:val="nil"/>
              <w:left w:val="nil"/>
              <w:bottom w:val="nil"/>
              <w:right w:val="single" w:sz="4" w:space="0" w:color="auto"/>
            </w:tcBorders>
          </w:tcPr>
          <w:p w14:paraId="0C1D6B23" w14:textId="77777777" w:rsidR="00964974" w:rsidRPr="00964974" w:rsidRDefault="00964974" w:rsidP="00964974">
            <w:pPr>
              <w:keepNext/>
              <w:keepLines/>
              <w:spacing w:after="0"/>
              <w:rPr>
                <w:ins w:id="959" w:author="Dania Azem" w:date="2017-04-24T16:29:00Z"/>
                <w:rFonts w:ascii="Arial" w:hAnsi="Arial"/>
                <w:sz w:val="18"/>
              </w:rPr>
            </w:pPr>
          </w:p>
        </w:tc>
        <w:tc>
          <w:tcPr>
            <w:tcW w:w="2268" w:type="dxa"/>
          </w:tcPr>
          <w:p w14:paraId="5FA3DCCE" w14:textId="77777777" w:rsidR="00964974" w:rsidRPr="00964974" w:rsidRDefault="00964974" w:rsidP="00964974">
            <w:pPr>
              <w:keepNext/>
              <w:keepLines/>
              <w:spacing w:after="0"/>
              <w:ind w:right="-249"/>
              <w:rPr>
                <w:ins w:id="960" w:author="Dania Azem" w:date="2017-04-24T16:29:00Z"/>
                <w:rFonts w:ascii="Arial" w:hAnsi="Arial"/>
                <w:sz w:val="18"/>
              </w:rPr>
            </w:pPr>
          </w:p>
        </w:tc>
        <w:tc>
          <w:tcPr>
            <w:tcW w:w="1701" w:type="dxa"/>
          </w:tcPr>
          <w:p w14:paraId="2C5AA26E" w14:textId="77777777" w:rsidR="00964974" w:rsidRPr="00964974" w:rsidRDefault="00964974" w:rsidP="00964974">
            <w:pPr>
              <w:keepNext/>
              <w:keepLines/>
              <w:spacing w:after="0"/>
              <w:rPr>
                <w:ins w:id="961" w:author="Dania Azem" w:date="2017-04-24T16:29:00Z"/>
                <w:rFonts w:ascii="Arial" w:hAnsi="Arial"/>
                <w:sz w:val="18"/>
              </w:rPr>
            </w:pPr>
          </w:p>
        </w:tc>
        <w:tc>
          <w:tcPr>
            <w:tcW w:w="1276" w:type="dxa"/>
            <w:tcBorders>
              <w:top w:val="nil"/>
              <w:left w:val="nil"/>
              <w:bottom w:val="nil"/>
              <w:right w:val="single" w:sz="4" w:space="0" w:color="auto"/>
            </w:tcBorders>
          </w:tcPr>
          <w:p w14:paraId="2C161667" w14:textId="77777777" w:rsidR="00964974" w:rsidRPr="00964974" w:rsidRDefault="00964974" w:rsidP="00964974">
            <w:pPr>
              <w:keepNext/>
              <w:keepLines/>
              <w:spacing w:after="0"/>
              <w:rPr>
                <w:ins w:id="962" w:author="Dania Azem" w:date="2017-04-24T16:29:00Z"/>
                <w:rFonts w:ascii="Arial" w:hAnsi="Arial"/>
                <w:sz w:val="18"/>
              </w:rPr>
            </w:pPr>
          </w:p>
        </w:tc>
      </w:tr>
      <w:tr w:rsidR="00964974" w:rsidRPr="00964974" w14:paraId="15355642" w14:textId="77777777" w:rsidTr="00964974">
        <w:trPr>
          <w:trHeight w:val="232"/>
          <w:jc w:val="center"/>
          <w:ins w:id="963" w:author="Dania Azem" w:date="2017-04-24T16:29:00Z"/>
        </w:trPr>
        <w:tc>
          <w:tcPr>
            <w:tcW w:w="854" w:type="dxa"/>
            <w:tcBorders>
              <w:top w:val="nil"/>
              <w:left w:val="single" w:sz="4" w:space="0" w:color="auto"/>
              <w:bottom w:val="nil"/>
              <w:right w:val="nil"/>
            </w:tcBorders>
          </w:tcPr>
          <w:p w14:paraId="783F34E5" w14:textId="77777777" w:rsidR="00964974" w:rsidRPr="00964974" w:rsidRDefault="00964974" w:rsidP="00964974">
            <w:pPr>
              <w:keepNext/>
              <w:keepLines/>
              <w:spacing w:after="0"/>
              <w:rPr>
                <w:ins w:id="964" w:author="Dania Azem" w:date="2017-04-24T16:29:00Z"/>
                <w:rFonts w:ascii="Arial" w:hAnsi="Arial"/>
                <w:sz w:val="18"/>
              </w:rPr>
            </w:pPr>
          </w:p>
        </w:tc>
        <w:tc>
          <w:tcPr>
            <w:tcW w:w="1699" w:type="dxa"/>
            <w:hideMark/>
          </w:tcPr>
          <w:p w14:paraId="2BDD1DDE" w14:textId="77777777" w:rsidR="00964974" w:rsidRPr="00964974" w:rsidRDefault="00964974" w:rsidP="00964974">
            <w:pPr>
              <w:keepNext/>
              <w:keepLines/>
              <w:spacing w:after="0"/>
              <w:rPr>
                <w:ins w:id="965" w:author="Dania Azem" w:date="2017-04-24T16:29:00Z"/>
                <w:rFonts w:ascii="Arial" w:hAnsi="Arial"/>
                <w:sz w:val="18"/>
              </w:rPr>
            </w:pPr>
            <w:ins w:id="966"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5CCF9E0C" w14:textId="77777777" w:rsidR="00964974" w:rsidRPr="00964974" w:rsidRDefault="00964974" w:rsidP="00964974">
            <w:pPr>
              <w:keepNext/>
              <w:keepLines/>
              <w:spacing w:after="0"/>
              <w:rPr>
                <w:ins w:id="967" w:author="Dania Azem" w:date="2017-04-24T16:29:00Z"/>
                <w:rFonts w:ascii="Arial" w:hAnsi="Arial"/>
                <w:sz w:val="18"/>
              </w:rPr>
            </w:pPr>
            <w:ins w:id="968" w:author="Dania Azem" w:date="2017-04-24T16:29:00Z">
              <w:r w:rsidRPr="00964974">
                <w:rPr>
                  <w:rFonts w:ascii="Arial" w:hAnsi="Arial"/>
                  <w:sz w:val="18"/>
                </w:rPr>
                <w:t>13 &amp; 4</w:t>
              </w:r>
            </w:ins>
          </w:p>
        </w:tc>
        <w:tc>
          <w:tcPr>
            <w:tcW w:w="2268" w:type="dxa"/>
            <w:hideMark/>
          </w:tcPr>
          <w:p w14:paraId="23EF0861" w14:textId="77777777" w:rsidR="00964974" w:rsidRPr="00964974" w:rsidRDefault="00964974" w:rsidP="00964974">
            <w:pPr>
              <w:keepNext/>
              <w:keepLines/>
              <w:spacing w:after="0"/>
              <w:ind w:right="-249"/>
              <w:rPr>
                <w:ins w:id="969" w:author="Dania Azem" w:date="2017-04-24T16:29:00Z"/>
                <w:rFonts w:ascii="Arial" w:hAnsi="Arial"/>
                <w:sz w:val="18"/>
              </w:rPr>
            </w:pPr>
            <w:ins w:id="970" w:author="Dania Azem" w:date="2017-04-24T16:29:00Z">
              <w:r w:rsidRPr="00964974">
                <w:rPr>
                  <w:rFonts w:ascii="Arial" w:hAnsi="Arial"/>
                  <w:b/>
                  <w:sz w:val="18"/>
                </w:rPr>
                <w:t>SIBType14-NB_C13_03</w:t>
              </w:r>
            </w:ins>
          </w:p>
        </w:tc>
        <w:tc>
          <w:tcPr>
            <w:tcW w:w="1701" w:type="dxa"/>
          </w:tcPr>
          <w:p w14:paraId="242138CC" w14:textId="77777777" w:rsidR="00964974" w:rsidRPr="00964974" w:rsidRDefault="00964974" w:rsidP="00964974">
            <w:pPr>
              <w:keepNext/>
              <w:keepLines/>
              <w:spacing w:after="0"/>
              <w:rPr>
                <w:ins w:id="971" w:author="Dania Azem" w:date="2017-04-24T16:29:00Z"/>
                <w:rFonts w:ascii="Arial" w:hAnsi="Arial"/>
                <w:sz w:val="18"/>
              </w:rPr>
            </w:pPr>
            <w:ins w:id="972"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298CAF7F" w14:textId="77777777" w:rsidR="00964974" w:rsidRPr="00964974" w:rsidRDefault="00964974" w:rsidP="00964974">
            <w:pPr>
              <w:keepNext/>
              <w:keepLines/>
              <w:spacing w:after="0"/>
              <w:rPr>
                <w:ins w:id="973" w:author="Dania Azem" w:date="2017-04-24T16:29:00Z"/>
                <w:rFonts w:ascii="Arial" w:hAnsi="Arial"/>
                <w:sz w:val="18"/>
              </w:rPr>
            </w:pPr>
            <w:ins w:id="974" w:author="Dania Azem" w:date="2017-04-24T16:29:00Z">
              <w:r w:rsidRPr="00964974">
                <w:rPr>
                  <w:rFonts w:ascii="Arial" w:hAnsi="Arial"/>
                  <w:sz w:val="18"/>
                </w:rPr>
                <w:t>246  082</w:t>
              </w:r>
            </w:ins>
          </w:p>
        </w:tc>
      </w:tr>
      <w:tr w:rsidR="00964974" w:rsidRPr="00964974" w14:paraId="6CE999D8" w14:textId="77777777" w:rsidTr="00964974">
        <w:trPr>
          <w:trHeight w:val="232"/>
          <w:jc w:val="center"/>
          <w:ins w:id="975" w:author="Dania Azem" w:date="2017-04-24T16:29:00Z"/>
        </w:trPr>
        <w:tc>
          <w:tcPr>
            <w:tcW w:w="854" w:type="dxa"/>
            <w:tcBorders>
              <w:top w:val="nil"/>
              <w:left w:val="single" w:sz="4" w:space="0" w:color="auto"/>
              <w:bottom w:val="nil"/>
              <w:right w:val="nil"/>
            </w:tcBorders>
          </w:tcPr>
          <w:p w14:paraId="3A3AE184" w14:textId="77777777" w:rsidR="00964974" w:rsidRPr="00964974" w:rsidRDefault="00964974" w:rsidP="00964974">
            <w:pPr>
              <w:keepNext/>
              <w:keepLines/>
              <w:spacing w:after="0"/>
              <w:rPr>
                <w:ins w:id="976" w:author="Dania Azem" w:date="2017-04-24T16:29:00Z"/>
                <w:rFonts w:ascii="Arial" w:hAnsi="Arial"/>
                <w:sz w:val="18"/>
              </w:rPr>
            </w:pPr>
          </w:p>
        </w:tc>
        <w:tc>
          <w:tcPr>
            <w:tcW w:w="1699" w:type="dxa"/>
          </w:tcPr>
          <w:p w14:paraId="7FEA5FFD" w14:textId="77777777" w:rsidR="00964974" w:rsidRPr="00964974" w:rsidRDefault="00964974" w:rsidP="00964974">
            <w:pPr>
              <w:keepNext/>
              <w:keepLines/>
              <w:spacing w:after="0"/>
              <w:rPr>
                <w:ins w:id="977" w:author="Dania Azem" w:date="2017-04-24T16:29:00Z"/>
                <w:rFonts w:ascii="Arial" w:hAnsi="Arial"/>
                <w:sz w:val="18"/>
              </w:rPr>
            </w:pPr>
          </w:p>
        </w:tc>
        <w:tc>
          <w:tcPr>
            <w:tcW w:w="844" w:type="dxa"/>
            <w:tcBorders>
              <w:top w:val="nil"/>
              <w:left w:val="nil"/>
              <w:bottom w:val="nil"/>
              <w:right w:val="single" w:sz="4" w:space="0" w:color="auto"/>
            </w:tcBorders>
          </w:tcPr>
          <w:p w14:paraId="5D716159" w14:textId="77777777" w:rsidR="00964974" w:rsidRPr="00964974" w:rsidRDefault="00964974" w:rsidP="00964974">
            <w:pPr>
              <w:keepNext/>
              <w:keepLines/>
              <w:spacing w:after="0"/>
              <w:rPr>
                <w:ins w:id="978" w:author="Dania Azem" w:date="2017-04-24T16:29:00Z"/>
                <w:rFonts w:ascii="Arial" w:hAnsi="Arial"/>
                <w:sz w:val="18"/>
              </w:rPr>
            </w:pPr>
          </w:p>
        </w:tc>
        <w:tc>
          <w:tcPr>
            <w:tcW w:w="2268" w:type="dxa"/>
          </w:tcPr>
          <w:p w14:paraId="61B077A9" w14:textId="77777777" w:rsidR="00964974" w:rsidRPr="00964974" w:rsidRDefault="00964974" w:rsidP="00964974">
            <w:pPr>
              <w:keepNext/>
              <w:keepLines/>
              <w:spacing w:after="0"/>
              <w:ind w:right="-249"/>
              <w:rPr>
                <w:ins w:id="979" w:author="Dania Azem" w:date="2017-04-24T16:29:00Z"/>
                <w:rFonts w:ascii="Arial" w:hAnsi="Arial"/>
                <w:sz w:val="18"/>
              </w:rPr>
            </w:pPr>
          </w:p>
        </w:tc>
        <w:tc>
          <w:tcPr>
            <w:tcW w:w="1701" w:type="dxa"/>
          </w:tcPr>
          <w:p w14:paraId="49EB708D" w14:textId="77777777" w:rsidR="00964974" w:rsidRPr="00964974" w:rsidRDefault="00964974" w:rsidP="00964974">
            <w:pPr>
              <w:keepNext/>
              <w:keepLines/>
              <w:spacing w:after="0"/>
              <w:rPr>
                <w:ins w:id="980" w:author="Dania Azem" w:date="2017-04-24T16:29:00Z"/>
                <w:rFonts w:ascii="Arial" w:hAnsi="Arial"/>
                <w:sz w:val="18"/>
              </w:rPr>
            </w:pPr>
          </w:p>
        </w:tc>
        <w:tc>
          <w:tcPr>
            <w:tcW w:w="1276" w:type="dxa"/>
            <w:tcBorders>
              <w:top w:val="nil"/>
              <w:left w:val="nil"/>
              <w:bottom w:val="nil"/>
              <w:right w:val="single" w:sz="4" w:space="0" w:color="auto"/>
            </w:tcBorders>
          </w:tcPr>
          <w:p w14:paraId="6849A91D" w14:textId="77777777" w:rsidR="00964974" w:rsidRPr="00964974" w:rsidRDefault="00964974" w:rsidP="00964974">
            <w:pPr>
              <w:keepNext/>
              <w:keepLines/>
              <w:spacing w:after="0"/>
              <w:rPr>
                <w:ins w:id="981" w:author="Dania Azem" w:date="2017-04-24T16:29:00Z"/>
                <w:rFonts w:ascii="Arial" w:hAnsi="Arial"/>
                <w:sz w:val="18"/>
              </w:rPr>
            </w:pPr>
          </w:p>
        </w:tc>
      </w:tr>
      <w:tr w:rsidR="00964974" w:rsidRPr="00964974" w14:paraId="643BC5A6" w14:textId="77777777" w:rsidTr="00964974">
        <w:trPr>
          <w:trHeight w:val="232"/>
          <w:jc w:val="center"/>
          <w:ins w:id="982" w:author="Dania Azem" w:date="2017-04-24T16:29:00Z"/>
        </w:trPr>
        <w:tc>
          <w:tcPr>
            <w:tcW w:w="854" w:type="dxa"/>
            <w:tcBorders>
              <w:top w:val="nil"/>
              <w:left w:val="single" w:sz="4" w:space="0" w:color="auto"/>
              <w:bottom w:val="nil"/>
              <w:right w:val="nil"/>
            </w:tcBorders>
          </w:tcPr>
          <w:p w14:paraId="58BFEB47" w14:textId="77777777" w:rsidR="00964974" w:rsidRPr="00964974" w:rsidRDefault="00964974" w:rsidP="00964974">
            <w:pPr>
              <w:keepNext/>
              <w:keepLines/>
              <w:spacing w:after="0"/>
              <w:rPr>
                <w:ins w:id="983" w:author="Dania Azem" w:date="2017-04-24T16:29:00Z"/>
                <w:rFonts w:ascii="Arial" w:hAnsi="Arial"/>
                <w:sz w:val="18"/>
              </w:rPr>
            </w:pPr>
          </w:p>
        </w:tc>
        <w:tc>
          <w:tcPr>
            <w:tcW w:w="1699" w:type="dxa"/>
            <w:hideMark/>
          </w:tcPr>
          <w:p w14:paraId="55B1EDB7" w14:textId="77777777" w:rsidR="00964974" w:rsidRPr="00964974" w:rsidRDefault="00964974" w:rsidP="00964974">
            <w:pPr>
              <w:keepNext/>
              <w:keepLines/>
              <w:spacing w:after="0"/>
              <w:rPr>
                <w:ins w:id="984" w:author="Dania Azem" w:date="2017-04-24T16:29:00Z"/>
                <w:rFonts w:ascii="Arial" w:hAnsi="Arial"/>
                <w:sz w:val="18"/>
              </w:rPr>
            </w:pPr>
            <w:ins w:id="985" w:author="Dania Azem" w:date="2017-04-24T16:29:00Z">
              <w:r w:rsidRPr="00964974">
                <w:rPr>
                  <w:rFonts w:ascii="Arial" w:hAnsi="Arial"/>
                  <w:sz w:val="18"/>
                </w:rPr>
                <w:t>"2460813579"</w:t>
              </w:r>
            </w:ins>
          </w:p>
        </w:tc>
        <w:tc>
          <w:tcPr>
            <w:tcW w:w="844" w:type="dxa"/>
            <w:tcBorders>
              <w:top w:val="nil"/>
              <w:left w:val="nil"/>
              <w:bottom w:val="nil"/>
              <w:right w:val="single" w:sz="4" w:space="0" w:color="auto"/>
            </w:tcBorders>
            <w:hideMark/>
          </w:tcPr>
          <w:p w14:paraId="25F9670A" w14:textId="77777777" w:rsidR="00964974" w:rsidRPr="00964974" w:rsidRDefault="00964974" w:rsidP="00964974">
            <w:pPr>
              <w:keepNext/>
              <w:keepLines/>
              <w:spacing w:after="0"/>
              <w:rPr>
                <w:ins w:id="986" w:author="Dania Azem" w:date="2017-04-24T16:29:00Z"/>
                <w:rFonts w:ascii="Arial" w:hAnsi="Arial"/>
                <w:sz w:val="18"/>
              </w:rPr>
            </w:pPr>
            <w:ins w:id="987" w:author="Dania Azem" w:date="2017-04-24T16:29:00Z">
              <w:r w:rsidRPr="00964974">
                <w:rPr>
                  <w:rFonts w:ascii="Arial" w:hAnsi="Arial"/>
                  <w:sz w:val="18"/>
                </w:rPr>
                <w:t>14 &amp; 9</w:t>
              </w:r>
            </w:ins>
          </w:p>
        </w:tc>
        <w:tc>
          <w:tcPr>
            <w:tcW w:w="2268" w:type="dxa"/>
            <w:hideMark/>
          </w:tcPr>
          <w:p w14:paraId="6BF2B123" w14:textId="77777777" w:rsidR="00964974" w:rsidRPr="00964974" w:rsidRDefault="00964974" w:rsidP="00964974">
            <w:pPr>
              <w:keepNext/>
              <w:keepLines/>
              <w:spacing w:after="0"/>
              <w:ind w:right="-249"/>
              <w:rPr>
                <w:ins w:id="988" w:author="Dania Azem" w:date="2017-04-24T16:29:00Z"/>
                <w:rFonts w:ascii="Arial" w:hAnsi="Arial"/>
                <w:sz w:val="18"/>
              </w:rPr>
            </w:pPr>
            <w:ins w:id="989" w:author="Dania Azem" w:date="2017-04-24T16:29:00Z">
              <w:r w:rsidRPr="00964974">
                <w:rPr>
                  <w:rFonts w:ascii="Arial" w:hAnsi="Arial"/>
                  <w:b/>
                  <w:sz w:val="18"/>
                </w:rPr>
                <w:t>SIBType14-NB_C14_03</w:t>
              </w:r>
            </w:ins>
          </w:p>
        </w:tc>
        <w:tc>
          <w:tcPr>
            <w:tcW w:w="1701" w:type="dxa"/>
          </w:tcPr>
          <w:p w14:paraId="588288FE" w14:textId="77777777" w:rsidR="00964974" w:rsidRPr="00964974" w:rsidRDefault="00964974" w:rsidP="00964974">
            <w:pPr>
              <w:keepNext/>
              <w:keepLines/>
              <w:spacing w:after="0"/>
              <w:rPr>
                <w:ins w:id="990" w:author="Dania Azem" w:date="2017-04-24T16:29:00Z"/>
                <w:rFonts w:ascii="Arial" w:hAnsi="Arial"/>
                <w:sz w:val="18"/>
              </w:rPr>
            </w:pPr>
            <w:ins w:id="991" w:author="Dania Azem" w:date="2017-04-24T16:29:00Z">
              <w:r w:rsidRPr="00964974">
                <w:rPr>
                  <w:rFonts w:ascii="Arial" w:hAnsi="Arial"/>
                  <w:sz w:val="18"/>
                </w:rPr>
                <w:t>No</w:t>
              </w:r>
            </w:ins>
          </w:p>
        </w:tc>
        <w:tc>
          <w:tcPr>
            <w:tcW w:w="1276" w:type="dxa"/>
            <w:tcBorders>
              <w:top w:val="nil"/>
              <w:left w:val="nil"/>
              <w:bottom w:val="nil"/>
              <w:right w:val="single" w:sz="4" w:space="0" w:color="auto"/>
            </w:tcBorders>
            <w:hideMark/>
          </w:tcPr>
          <w:p w14:paraId="22CE6D17" w14:textId="77777777" w:rsidR="00964974" w:rsidRPr="00964974" w:rsidRDefault="00964974" w:rsidP="00964974">
            <w:pPr>
              <w:keepNext/>
              <w:keepLines/>
              <w:spacing w:after="0"/>
              <w:rPr>
                <w:ins w:id="992" w:author="Dania Azem" w:date="2017-04-24T16:29:00Z"/>
                <w:rFonts w:ascii="Arial" w:hAnsi="Arial"/>
                <w:sz w:val="18"/>
              </w:rPr>
            </w:pPr>
            <w:ins w:id="993" w:author="Dania Azem" w:date="2017-04-24T16:29:00Z">
              <w:r w:rsidRPr="00964974">
                <w:rPr>
                  <w:rFonts w:ascii="Arial" w:hAnsi="Arial"/>
                  <w:sz w:val="18"/>
                </w:rPr>
                <w:t>246  082</w:t>
              </w:r>
            </w:ins>
          </w:p>
        </w:tc>
      </w:tr>
      <w:tr w:rsidR="00964974" w:rsidRPr="00964974" w14:paraId="38CD07E2" w14:textId="77777777" w:rsidTr="00964974">
        <w:trPr>
          <w:trHeight w:val="232"/>
          <w:jc w:val="center"/>
          <w:ins w:id="994" w:author="Dania Azem" w:date="2017-04-24T16:29:00Z"/>
        </w:trPr>
        <w:tc>
          <w:tcPr>
            <w:tcW w:w="854" w:type="dxa"/>
            <w:tcBorders>
              <w:top w:val="nil"/>
              <w:left w:val="single" w:sz="4" w:space="0" w:color="auto"/>
              <w:bottom w:val="nil"/>
              <w:right w:val="nil"/>
            </w:tcBorders>
          </w:tcPr>
          <w:p w14:paraId="641A5748" w14:textId="77777777" w:rsidR="00964974" w:rsidRPr="00964974" w:rsidRDefault="00964974" w:rsidP="00964974">
            <w:pPr>
              <w:keepNext/>
              <w:keepLines/>
              <w:spacing w:after="0"/>
              <w:rPr>
                <w:ins w:id="995" w:author="Dania Azem" w:date="2017-04-24T16:29:00Z"/>
                <w:rFonts w:ascii="Arial" w:hAnsi="Arial"/>
                <w:sz w:val="18"/>
              </w:rPr>
            </w:pPr>
          </w:p>
        </w:tc>
        <w:tc>
          <w:tcPr>
            <w:tcW w:w="1699" w:type="dxa"/>
          </w:tcPr>
          <w:p w14:paraId="61934729" w14:textId="77777777" w:rsidR="00964974" w:rsidRPr="00964974" w:rsidRDefault="00964974" w:rsidP="00964974">
            <w:pPr>
              <w:keepNext/>
              <w:keepLines/>
              <w:spacing w:after="0"/>
              <w:rPr>
                <w:ins w:id="996" w:author="Dania Azem" w:date="2017-04-24T16:29:00Z"/>
                <w:rFonts w:ascii="Arial" w:hAnsi="Arial"/>
                <w:sz w:val="18"/>
              </w:rPr>
            </w:pPr>
          </w:p>
        </w:tc>
        <w:tc>
          <w:tcPr>
            <w:tcW w:w="844" w:type="dxa"/>
            <w:tcBorders>
              <w:top w:val="nil"/>
              <w:left w:val="nil"/>
              <w:bottom w:val="nil"/>
              <w:right w:val="single" w:sz="4" w:space="0" w:color="auto"/>
            </w:tcBorders>
          </w:tcPr>
          <w:p w14:paraId="6A1DE036" w14:textId="77777777" w:rsidR="00964974" w:rsidRPr="00964974" w:rsidRDefault="00964974" w:rsidP="00964974">
            <w:pPr>
              <w:keepNext/>
              <w:keepLines/>
              <w:spacing w:after="0"/>
              <w:rPr>
                <w:ins w:id="997" w:author="Dania Azem" w:date="2017-04-24T16:29:00Z"/>
                <w:rFonts w:ascii="Arial" w:hAnsi="Arial"/>
                <w:sz w:val="18"/>
              </w:rPr>
            </w:pPr>
          </w:p>
        </w:tc>
        <w:tc>
          <w:tcPr>
            <w:tcW w:w="2268" w:type="dxa"/>
          </w:tcPr>
          <w:p w14:paraId="172F5C2C" w14:textId="77777777" w:rsidR="00964974" w:rsidRPr="00964974" w:rsidRDefault="00964974" w:rsidP="00964974">
            <w:pPr>
              <w:keepNext/>
              <w:keepLines/>
              <w:spacing w:after="0"/>
              <w:ind w:right="-249"/>
              <w:rPr>
                <w:ins w:id="998" w:author="Dania Azem" w:date="2017-04-24T16:29:00Z"/>
                <w:rFonts w:ascii="Arial" w:hAnsi="Arial"/>
                <w:sz w:val="18"/>
              </w:rPr>
            </w:pPr>
          </w:p>
        </w:tc>
        <w:tc>
          <w:tcPr>
            <w:tcW w:w="1701" w:type="dxa"/>
          </w:tcPr>
          <w:p w14:paraId="0EEFD4AF" w14:textId="77777777" w:rsidR="00964974" w:rsidRPr="00964974" w:rsidRDefault="00964974" w:rsidP="00964974">
            <w:pPr>
              <w:keepNext/>
              <w:keepLines/>
              <w:spacing w:after="0"/>
              <w:rPr>
                <w:ins w:id="999" w:author="Dania Azem" w:date="2017-04-24T16:29:00Z"/>
                <w:rFonts w:ascii="Arial" w:hAnsi="Arial"/>
                <w:sz w:val="18"/>
              </w:rPr>
            </w:pPr>
          </w:p>
        </w:tc>
        <w:tc>
          <w:tcPr>
            <w:tcW w:w="1276" w:type="dxa"/>
            <w:tcBorders>
              <w:top w:val="nil"/>
              <w:left w:val="nil"/>
              <w:bottom w:val="nil"/>
              <w:right w:val="single" w:sz="4" w:space="0" w:color="auto"/>
            </w:tcBorders>
          </w:tcPr>
          <w:p w14:paraId="21BF091B" w14:textId="77777777" w:rsidR="00964974" w:rsidRPr="00964974" w:rsidRDefault="00964974" w:rsidP="00964974">
            <w:pPr>
              <w:keepNext/>
              <w:keepLines/>
              <w:spacing w:after="0"/>
              <w:rPr>
                <w:ins w:id="1000" w:author="Dania Azem" w:date="2017-04-24T16:29:00Z"/>
                <w:rFonts w:ascii="Arial" w:hAnsi="Arial"/>
                <w:sz w:val="18"/>
              </w:rPr>
            </w:pPr>
          </w:p>
        </w:tc>
      </w:tr>
      <w:tr w:rsidR="00964974" w:rsidRPr="00964974" w14:paraId="2F847AB4" w14:textId="77777777" w:rsidTr="00964974">
        <w:trPr>
          <w:trHeight w:val="232"/>
          <w:jc w:val="center"/>
          <w:ins w:id="1001" w:author="Dania Azem" w:date="2017-04-24T16:29:00Z"/>
        </w:trPr>
        <w:tc>
          <w:tcPr>
            <w:tcW w:w="854" w:type="dxa"/>
            <w:tcBorders>
              <w:top w:val="nil"/>
              <w:left w:val="single" w:sz="4" w:space="0" w:color="auto"/>
              <w:right w:val="nil"/>
            </w:tcBorders>
          </w:tcPr>
          <w:p w14:paraId="2CB42FFC" w14:textId="77777777" w:rsidR="00964974" w:rsidRPr="00964974" w:rsidRDefault="00964974" w:rsidP="00964974">
            <w:pPr>
              <w:keepNext/>
              <w:keepLines/>
              <w:spacing w:after="0"/>
              <w:rPr>
                <w:ins w:id="1002" w:author="Dania Azem" w:date="2017-04-24T16:29:00Z"/>
                <w:rFonts w:ascii="Arial" w:hAnsi="Arial"/>
                <w:sz w:val="18"/>
              </w:rPr>
            </w:pPr>
          </w:p>
        </w:tc>
        <w:tc>
          <w:tcPr>
            <w:tcW w:w="1699" w:type="dxa"/>
            <w:hideMark/>
          </w:tcPr>
          <w:p w14:paraId="17A1A9F2" w14:textId="77777777" w:rsidR="00964974" w:rsidRPr="00964974" w:rsidRDefault="00964974" w:rsidP="00964974">
            <w:pPr>
              <w:keepNext/>
              <w:keepLines/>
              <w:spacing w:after="0"/>
              <w:rPr>
                <w:ins w:id="1003" w:author="Dania Azem" w:date="2017-04-24T16:29:00Z"/>
                <w:rFonts w:ascii="Arial" w:hAnsi="Arial"/>
                <w:sz w:val="18"/>
              </w:rPr>
            </w:pPr>
            <w:ins w:id="1004" w:author="Dania Azem" w:date="2017-04-24T16:29:00Z">
              <w:r w:rsidRPr="00964974">
                <w:rPr>
                  <w:rFonts w:ascii="Arial" w:hAnsi="Arial"/>
                  <w:sz w:val="18"/>
                </w:rPr>
                <w:t>"2460813579"</w:t>
              </w:r>
            </w:ins>
          </w:p>
        </w:tc>
        <w:tc>
          <w:tcPr>
            <w:tcW w:w="844" w:type="dxa"/>
            <w:tcBorders>
              <w:top w:val="nil"/>
              <w:left w:val="nil"/>
              <w:right w:val="single" w:sz="4" w:space="0" w:color="auto"/>
            </w:tcBorders>
            <w:hideMark/>
          </w:tcPr>
          <w:p w14:paraId="300162C3" w14:textId="77777777" w:rsidR="00964974" w:rsidRPr="00964974" w:rsidRDefault="00964974" w:rsidP="00964974">
            <w:pPr>
              <w:keepNext/>
              <w:keepLines/>
              <w:spacing w:after="0"/>
              <w:rPr>
                <w:ins w:id="1005" w:author="Dania Azem" w:date="2017-04-24T16:29:00Z"/>
                <w:rFonts w:ascii="Arial" w:hAnsi="Arial"/>
                <w:sz w:val="18"/>
              </w:rPr>
            </w:pPr>
            <w:ins w:id="1006" w:author="Dania Azem" w:date="2017-04-24T16:29:00Z">
              <w:r w:rsidRPr="00964974">
                <w:rPr>
                  <w:rFonts w:ascii="Arial" w:hAnsi="Arial"/>
                  <w:sz w:val="18"/>
                </w:rPr>
                <w:t>15 &amp; 0</w:t>
              </w:r>
            </w:ins>
          </w:p>
        </w:tc>
        <w:tc>
          <w:tcPr>
            <w:tcW w:w="2268" w:type="dxa"/>
            <w:hideMark/>
          </w:tcPr>
          <w:p w14:paraId="40368F02" w14:textId="77777777" w:rsidR="00964974" w:rsidRPr="00964974" w:rsidRDefault="00964974" w:rsidP="00964974">
            <w:pPr>
              <w:keepNext/>
              <w:keepLines/>
              <w:spacing w:after="0"/>
              <w:ind w:right="-249"/>
              <w:rPr>
                <w:ins w:id="1007" w:author="Dania Azem" w:date="2017-04-24T16:29:00Z"/>
                <w:rFonts w:ascii="Arial" w:hAnsi="Arial"/>
                <w:sz w:val="18"/>
              </w:rPr>
            </w:pPr>
            <w:ins w:id="1008" w:author="Dania Azem" w:date="2017-04-24T16:29:00Z">
              <w:r w:rsidRPr="00964974">
                <w:rPr>
                  <w:rFonts w:ascii="Arial" w:hAnsi="Arial"/>
                  <w:b/>
                  <w:sz w:val="18"/>
                </w:rPr>
                <w:t>SIBType14-NB_C15_03</w:t>
              </w:r>
            </w:ins>
          </w:p>
        </w:tc>
        <w:tc>
          <w:tcPr>
            <w:tcW w:w="1701" w:type="dxa"/>
          </w:tcPr>
          <w:p w14:paraId="08191419" w14:textId="77777777" w:rsidR="00964974" w:rsidRPr="00964974" w:rsidRDefault="00964974" w:rsidP="00964974">
            <w:pPr>
              <w:keepNext/>
              <w:keepLines/>
              <w:spacing w:after="0"/>
              <w:rPr>
                <w:ins w:id="1009" w:author="Dania Azem" w:date="2017-04-24T16:29:00Z"/>
                <w:rFonts w:ascii="Arial" w:hAnsi="Arial"/>
                <w:sz w:val="18"/>
              </w:rPr>
            </w:pPr>
            <w:ins w:id="1010" w:author="Dania Azem" w:date="2017-04-24T16:29:00Z">
              <w:r w:rsidRPr="00964974">
                <w:rPr>
                  <w:rFonts w:ascii="Arial" w:hAnsi="Arial"/>
                  <w:sz w:val="18"/>
                </w:rPr>
                <w:t>No</w:t>
              </w:r>
            </w:ins>
          </w:p>
        </w:tc>
        <w:tc>
          <w:tcPr>
            <w:tcW w:w="1276" w:type="dxa"/>
            <w:tcBorders>
              <w:top w:val="nil"/>
              <w:left w:val="nil"/>
              <w:right w:val="single" w:sz="4" w:space="0" w:color="auto"/>
            </w:tcBorders>
            <w:hideMark/>
          </w:tcPr>
          <w:p w14:paraId="4524CACA" w14:textId="77777777" w:rsidR="00964974" w:rsidRPr="00964974" w:rsidRDefault="00964974" w:rsidP="00964974">
            <w:pPr>
              <w:keepNext/>
              <w:keepLines/>
              <w:spacing w:after="0"/>
              <w:rPr>
                <w:ins w:id="1011" w:author="Dania Azem" w:date="2017-04-24T16:29:00Z"/>
                <w:rFonts w:ascii="Arial" w:hAnsi="Arial"/>
                <w:sz w:val="18"/>
              </w:rPr>
            </w:pPr>
            <w:ins w:id="1012" w:author="Dania Azem" w:date="2017-04-24T16:29:00Z">
              <w:r w:rsidRPr="00964974">
                <w:rPr>
                  <w:rFonts w:ascii="Arial" w:hAnsi="Arial"/>
                  <w:sz w:val="18"/>
                </w:rPr>
                <w:t>246  081</w:t>
              </w:r>
            </w:ins>
          </w:p>
        </w:tc>
      </w:tr>
      <w:tr w:rsidR="00964974" w:rsidRPr="00964974" w14:paraId="5EDB99C5" w14:textId="77777777" w:rsidTr="00964974">
        <w:trPr>
          <w:trHeight w:val="232"/>
          <w:jc w:val="center"/>
          <w:ins w:id="1013" w:author="Dania Azem" w:date="2017-04-24T16:29:00Z"/>
        </w:trPr>
        <w:tc>
          <w:tcPr>
            <w:tcW w:w="854" w:type="dxa"/>
            <w:tcBorders>
              <w:top w:val="nil"/>
              <w:left w:val="single" w:sz="4" w:space="0" w:color="auto"/>
              <w:bottom w:val="single" w:sz="4" w:space="0" w:color="auto"/>
              <w:right w:val="nil"/>
            </w:tcBorders>
          </w:tcPr>
          <w:p w14:paraId="086424A2" w14:textId="77777777" w:rsidR="00964974" w:rsidRPr="00964974" w:rsidRDefault="00964974" w:rsidP="00964974">
            <w:pPr>
              <w:keepNext/>
              <w:keepLines/>
              <w:spacing w:after="0"/>
              <w:rPr>
                <w:ins w:id="1014" w:author="Dania Azem" w:date="2017-04-24T16:29:00Z"/>
                <w:rFonts w:ascii="Arial" w:hAnsi="Arial"/>
                <w:sz w:val="18"/>
              </w:rPr>
            </w:pPr>
          </w:p>
        </w:tc>
        <w:tc>
          <w:tcPr>
            <w:tcW w:w="1699" w:type="dxa"/>
            <w:tcBorders>
              <w:bottom w:val="single" w:sz="4" w:space="0" w:color="auto"/>
            </w:tcBorders>
          </w:tcPr>
          <w:p w14:paraId="04DE1B25" w14:textId="77777777" w:rsidR="00964974" w:rsidRPr="00964974" w:rsidRDefault="00964974" w:rsidP="00964974">
            <w:pPr>
              <w:keepNext/>
              <w:keepLines/>
              <w:spacing w:after="0"/>
              <w:rPr>
                <w:ins w:id="1015" w:author="Dania Azem" w:date="2017-04-24T16:29:00Z"/>
                <w:rFonts w:ascii="Arial" w:hAnsi="Arial"/>
                <w:sz w:val="18"/>
              </w:rPr>
            </w:pPr>
          </w:p>
        </w:tc>
        <w:tc>
          <w:tcPr>
            <w:tcW w:w="844" w:type="dxa"/>
            <w:tcBorders>
              <w:top w:val="nil"/>
              <w:left w:val="nil"/>
              <w:bottom w:val="single" w:sz="4" w:space="0" w:color="auto"/>
              <w:right w:val="single" w:sz="4" w:space="0" w:color="auto"/>
            </w:tcBorders>
          </w:tcPr>
          <w:p w14:paraId="57C40812" w14:textId="77777777" w:rsidR="00964974" w:rsidRPr="00964974" w:rsidRDefault="00964974" w:rsidP="00964974">
            <w:pPr>
              <w:keepNext/>
              <w:keepLines/>
              <w:spacing w:after="0"/>
              <w:rPr>
                <w:ins w:id="1016" w:author="Dania Azem" w:date="2017-04-24T16:29:00Z"/>
                <w:rFonts w:ascii="Arial" w:hAnsi="Arial"/>
                <w:sz w:val="18"/>
              </w:rPr>
            </w:pPr>
          </w:p>
        </w:tc>
        <w:tc>
          <w:tcPr>
            <w:tcW w:w="2268" w:type="dxa"/>
            <w:tcBorders>
              <w:bottom w:val="single" w:sz="4" w:space="0" w:color="auto"/>
            </w:tcBorders>
            <w:hideMark/>
          </w:tcPr>
          <w:p w14:paraId="16768C22" w14:textId="77777777" w:rsidR="00964974" w:rsidRPr="00964974" w:rsidRDefault="00964974" w:rsidP="00964974">
            <w:pPr>
              <w:keepNext/>
              <w:keepLines/>
              <w:spacing w:after="0"/>
              <w:ind w:right="-249"/>
              <w:rPr>
                <w:ins w:id="1017" w:author="Dania Azem" w:date="2017-04-24T16:29:00Z"/>
                <w:rFonts w:ascii="Arial" w:hAnsi="Arial"/>
                <w:sz w:val="18"/>
              </w:rPr>
            </w:pPr>
          </w:p>
        </w:tc>
        <w:tc>
          <w:tcPr>
            <w:tcW w:w="1701" w:type="dxa"/>
            <w:tcBorders>
              <w:bottom w:val="single" w:sz="4" w:space="0" w:color="auto"/>
            </w:tcBorders>
            <w:hideMark/>
          </w:tcPr>
          <w:p w14:paraId="5CEAB5EA" w14:textId="77777777" w:rsidR="00964974" w:rsidRPr="00964974" w:rsidRDefault="00964974" w:rsidP="00964974">
            <w:pPr>
              <w:keepNext/>
              <w:keepLines/>
              <w:spacing w:after="0"/>
              <w:rPr>
                <w:ins w:id="1018" w:author="Dania Azem" w:date="2017-04-24T16:29:00Z"/>
                <w:rFonts w:ascii="Arial" w:hAnsi="Arial"/>
                <w:sz w:val="18"/>
              </w:rPr>
            </w:pPr>
          </w:p>
        </w:tc>
        <w:tc>
          <w:tcPr>
            <w:tcW w:w="1276" w:type="dxa"/>
            <w:tcBorders>
              <w:top w:val="nil"/>
              <w:left w:val="nil"/>
              <w:bottom w:val="single" w:sz="4" w:space="0" w:color="auto"/>
              <w:right w:val="single" w:sz="4" w:space="0" w:color="auto"/>
            </w:tcBorders>
            <w:hideMark/>
          </w:tcPr>
          <w:p w14:paraId="3351A960" w14:textId="77777777" w:rsidR="00964974" w:rsidRPr="00964974" w:rsidRDefault="00964974" w:rsidP="00964974">
            <w:pPr>
              <w:keepNext/>
              <w:keepLines/>
              <w:spacing w:after="0"/>
              <w:rPr>
                <w:ins w:id="1019" w:author="Dania Azem" w:date="2017-04-24T16:29:00Z"/>
                <w:rFonts w:ascii="Arial" w:hAnsi="Arial"/>
                <w:sz w:val="18"/>
              </w:rPr>
            </w:pPr>
          </w:p>
        </w:tc>
      </w:tr>
    </w:tbl>
    <w:p w14:paraId="155C9BBD" w14:textId="77777777" w:rsidR="00AB5B5A" w:rsidRDefault="00AB5B5A" w:rsidP="00AB5B5A">
      <w:pPr>
        <w:overflowPunct w:val="0"/>
        <w:autoSpaceDE w:val="0"/>
        <w:autoSpaceDN w:val="0"/>
        <w:adjustRightInd w:val="0"/>
        <w:textAlignment w:val="baseline"/>
        <w:rPr>
          <w:lang w:eastAsia="ja-JP"/>
        </w:rPr>
      </w:pPr>
    </w:p>
    <w:p w14:paraId="046543B0" w14:textId="77777777" w:rsidR="000314E7" w:rsidRPr="000314E7" w:rsidRDefault="000314E7" w:rsidP="000314E7">
      <w:pPr>
        <w:keepNext/>
        <w:keepLines/>
        <w:spacing w:before="120"/>
        <w:ind w:left="1985" w:hanging="1985"/>
        <w:rPr>
          <w:ins w:id="1020" w:author="Dania Azem" w:date="2017-04-24T16:48:00Z"/>
          <w:rFonts w:ascii="Arial" w:hAnsi="Arial"/>
          <w:b/>
        </w:rPr>
      </w:pPr>
      <w:ins w:id="1021" w:author="Dania Azem" w:date="2017-04-24T16:48:00Z">
        <w:r w:rsidRPr="000314E7">
          <w:rPr>
            <w:rFonts w:ascii="Arial" w:hAnsi="Arial"/>
            <w:b/>
          </w:rPr>
          <w:lastRenderedPageBreak/>
          <w:t>Specific message contents for Table 5-X</w:t>
        </w:r>
      </w:ins>
    </w:p>
    <w:p w14:paraId="3BE27B46" w14:textId="77777777" w:rsidR="000314E7" w:rsidRPr="000314E7" w:rsidRDefault="000314E7" w:rsidP="000314E7">
      <w:pPr>
        <w:keepNext/>
        <w:keepLines/>
        <w:overflowPunct w:val="0"/>
        <w:autoSpaceDE w:val="0"/>
        <w:autoSpaceDN w:val="0"/>
        <w:adjustRightInd w:val="0"/>
        <w:spacing w:before="60"/>
        <w:jc w:val="center"/>
        <w:textAlignment w:val="baseline"/>
        <w:rPr>
          <w:ins w:id="1022" w:author="Dania Azem" w:date="2017-04-24T16:48:00Z"/>
          <w:rFonts w:ascii="Arial" w:hAnsi="Arial"/>
          <w:b/>
        </w:rPr>
      </w:pPr>
      <w:ins w:id="1023"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SIBType14-NB_A00</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66236D7F" w14:textId="77777777" w:rsidTr="000314E7">
        <w:trPr>
          <w:ins w:id="1024" w:author="Dania Azem" w:date="2017-04-24T16:48:00Z"/>
        </w:trPr>
        <w:tc>
          <w:tcPr>
            <w:tcW w:w="9743" w:type="dxa"/>
            <w:gridSpan w:val="4"/>
          </w:tcPr>
          <w:p w14:paraId="7A9FF914" w14:textId="77777777" w:rsidR="000314E7" w:rsidRPr="000314E7" w:rsidRDefault="000314E7" w:rsidP="000314E7">
            <w:pPr>
              <w:keepNext/>
              <w:keepLines/>
              <w:overflowPunct w:val="0"/>
              <w:autoSpaceDE w:val="0"/>
              <w:autoSpaceDN w:val="0"/>
              <w:adjustRightInd w:val="0"/>
              <w:spacing w:after="0"/>
              <w:textAlignment w:val="baseline"/>
              <w:rPr>
                <w:ins w:id="1025" w:author="Dania Azem" w:date="2017-04-24T16:48:00Z"/>
                <w:rFonts w:ascii="Arial" w:hAnsi="Arial"/>
                <w:sz w:val="18"/>
              </w:rPr>
            </w:pPr>
            <w:ins w:id="1026" w:author="Dania Azem" w:date="2017-04-24T16:48:00Z">
              <w:r w:rsidRPr="000314E7">
                <w:rPr>
                  <w:rFonts w:ascii="Arial" w:hAnsi="Arial"/>
                  <w:sz w:val="18"/>
                </w:rPr>
                <w:t>Derivation Path: 36.508 Table 8.1.4.3.3-5</w:t>
              </w:r>
            </w:ins>
          </w:p>
        </w:tc>
      </w:tr>
      <w:tr w:rsidR="000314E7" w:rsidRPr="000314E7" w14:paraId="33EF1C52" w14:textId="77777777" w:rsidTr="000314E7">
        <w:tblPrEx>
          <w:tblCellMar>
            <w:left w:w="108" w:type="dxa"/>
            <w:right w:w="108" w:type="dxa"/>
          </w:tblCellMar>
        </w:tblPrEx>
        <w:trPr>
          <w:ins w:id="1027" w:author="Dania Azem" w:date="2017-04-24T16:48:00Z"/>
        </w:trPr>
        <w:tc>
          <w:tcPr>
            <w:tcW w:w="4077" w:type="dxa"/>
          </w:tcPr>
          <w:p w14:paraId="782C9D71" w14:textId="77777777" w:rsidR="000314E7" w:rsidRPr="000314E7" w:rsidRDefault="000314E7" w:rsidP="000314E7">
            <w:pPr>
              <w:keepNext/>
              <w:keepLines/>
              <w:overflowPunct w:val="0"/>
              <w:autoSpaceDE w:val="0"/>
              <w:autoSpaceDN w:val="0"/>
              <w:adjustRightInd w:val="0"/>
              <w:spacing w:after="0"/>
              <w:jc w:val="center"/>
              <w:textAlignment w:val="baseline"/>
              <w:rPr>
                <w:ins w:id="1028" w:author="Dania Azem" w:date="2017-04-24T16:48:00Z"/>
                <w:rFonts w:ascii="Arial" w:hAnsi="Arial"/>
                <w:b/>
                <w:sz w:val="18"/>
              </w:rPr>
            </w:pPr>
            <w:ins w:id="1029" w:author="Dania Azem" w:date="2017-04-24T16:48:00Z">
              <w:r w:rsidRPr="000314E7">
                <w:rPr>
                  <w:rFonts w:ascii="Arial" w:hAnsi="Arial"/>
                  <w:b/>
                  <w:sz w:val="18"/>
                </w:rPr>
                <w:t>Information Element</w:t>
              </w:r>
            </w:ins>
          </w:p>
        </w:tc>
        <w:tc>
          <w:tcPr>
            <w:tcW w:w="1700" w:type="dxa"/>
          </w:tcPr>
          <w:p w14:paraId="62A0DF00" w14:textId="77777777" w:rsidR="000314E7" w:rsidRPr="000314E7" w:rsidRDefault="000314E7" w:rsidP="000314E7">
            <w:pPr>
              <w:keepNext/>
              <w:keepLines/>
              <w:overflowPunct w:val="0"/>
              <w:autoSpaceDE w:val="0"/>
              <w:autoSpaceDN w:val="0"/>
              <w:adjustRightInd w:val="0"/>
              <w:spacing w:after="0"/>
              <w:jc w:val="center"/>
              <w:textAlignment w:val="baseline"/>
              <w:rPr>
                <w:ins w:id="1030" w:author="Dania Azem" w:date="2017-04-24T16:48:00Z"/>
                <w:rFonts w:ascii="Arial" w:hAnsi="Arial"/>
                <w:b/>
                <w:sz w:val="18"/>
              </w:rPr>
            </w:pPr>
            <w:ins w:id="1031" w:author="Dania Azem" w:date="2017-04-24T16:48:00Z">
              <w:r w:rsidRPr="000314E7">
                <w:rPr>
                  <w:rFonts w:ascii="Arial" w:hAnsi="Arial"/>
                  <w:b/>
                  <w:sz w:val="18"/>
                </w:rPr>
                <w:t>Value/remark</w:t>
              </w:r>
            </w:ins>
          </w:p>
        </w:tc>
        <w:tc>
          <w:tcPr>
            <w:tcW w:w="2692" w:type="dxa"/>
          </w:tcPr>
          <w:p w14:paraId="5097F304" w14:textId="77777777" w:rsidR="000314E7" w:rsidRPr="000314E7" w:rsidRDefault="000314E7" w:rsidP="000314E7">
            <w:pPr>
              <w:keepNext/>
              <w:keepLines/>
              <w:overflowPunct w:val="0"/>
              <w:autoSpaceDE w:val="0"/>
              <w:autoSpaceDN w:val="0"/>
              <w:adjustRightInd w:val="0"/>
              <w:spacing w:after="0"/>
              <w:jc w:val="center"/>
              <w:textAlignment w:val="baseline"/>
              <w:rPr>
                <w:ins w:id="1032" w:author="Dania Azem" w:date="2017-04-24T16:48:00Z"/>
                <w:rFonts w:ascii="Arial" w:hAnsi="Arial"/>
                <w:b/>
                <w:sz w:val="18"/>
              </w:rPr>
            </w:pPr>
            <w:ins w:id="1033" w:author="Dania Azem" w:date="2017-04-24T16:48:00Z">
              <w:r w:rsidRPr="000314E7">
                <w:rPr>
                  <w:rFonts w:ascii="Arial" w:hAnsi="Arial"/>
                  <w:b/>
                  <w:sz w:val="18"/>
                </w:rPr>
                <w:t>Comment</w:t>
              </w:r>
            </w:ins>
          </w:p>
        </w:tc>
        <w:tc>
          <w:tcPr>
            <w:tcW w:w="1274" w:type="dxa"/>
          </w:tcPr>
          <w:p w14:paraId="7052CF7F" w14:textId="77777777" w:rsidR="000314E7" w:rsidRPr="000314E7" w:rsidRDefault="000314E7" w:rsidP="000314E7">
            <w:pPr>
              <w:keepNext/>
              <w:keepLines/>
              <w:overflowPunct w:val="0"/>
              <w:autoSpaceDE w:val="0"/>
              <w:autoSpaceDN w:val="0"/>
              <w:adjustRightInd w:val="0"/>
              <w:spacing w:after="0"/>
              <w:jc w:val="center"/>
              <w:textAlignment w:val="baseline"/>
              <w:rPr>
                <w:ins w:id="1034" w:author="Dania Azem" w:date="2017-04-24T16:48:00Z"/>
                <w:rFonts w:ascii="Arial" w:hAnsi="Arial"/>
                <w:b/>
                <w:sz w:val="18"/>
              </w:rPr>
            </w:pPr>
            <w:ins w:id="1035" w:author="Dania Azem" w:date="2017-04-24T16:48:00Z">
              <w:r w:rsidRPr="000314E7">
                <w:rPr>
                  <w:rFonts w:ascii="Arial" w:hAnsi="Arial"/>
                  <w:b/>
                  <w:sz w:val="18"/>
                </w:rPr>
                <w:t>Condition</w:t>
              </w:r>
            </w:ins>
          </w:p>
        </w:tc>
      </w:tr>
      <w:tr w:rsidR="000314E7" w:rsidRPr="000314E7" w14:paraId="7ECC6CA6" w14:textId="77777777" w:rsidTr="000314E7">
        <w:tblPrEx>
          <w:tblCellMar>
            <w:left w:w="108" w:type="dxa"/>
            <w:right w:w="108" w:type="dxa"/>
          </w:tblCellMar>
        </w:tblPrEx>
        <w:trPr>
          <w:ins w:id="1036" w:author="Dania Azem" w:date="2017-04-24T16:48:00Z"/>
        </w:trPr>
        <w:tc>
          <w:tcPr>
            <w:tcW w:w="4077" w:type="dxa"/>
          </w:tcPr>
          <w:p w14:paraId="771E3FE4" w14:textId="77777777" w:rsidR="000314E7" w:rsidRPr="000314E7" w:rsidRDefault="000314E7" w:rsidP="000314E7">
            <w:pPr>
              <w:keepNext/>
              <w:keepLines/>
              <w:overflowPunct w:val="0"/>
              <w:autoSpaceDE w:val="0"/>
              <w:autoSpaceDN w:val="0"/>
              <w:adjustRightInd w:val="0"/>
              <w:spacing w:after="0"/>
              <w:textAlignment w:val="baseline"/>
              <w:rPr>
                <w:ins w:id="1037" w:author="Dania Azem" w:date="2017-04-24T16:48:00Z"/>
                <w:rFonts w:ascii="Arial" w:hAnsi="Arial"/>
                <w:sz w:val="18"/>
              </w:rPr>
            </w:pPr>
            <w:ins w:id="1038" w:author="Dania Azem" w:date="2017-04-24T16:48:00Z">
              <w:r w:rsidRPr="000314E7">
                <w:rPr>
                  <w:rFonts w:ascii="Arial" w:hAnsi="Arial"/>
                  <w:sz w:val="18"/>
                </w:rPr>
                <w:t>SystemInformationBlockType14-NB-r13 ::= SEQUENCE {</w:t>
              </w:r>
            </w:ins>
          </w:p>
        </w:tc>
        <w:tc>
          <w:tcPr>
            <w:tcW w:w="1700" w:type="dxa"/>
          </w:tcPr>
          <w:p w14:paraId="5E860051" w14:textId="77777777" w:rsidR="000314E7" w:rsidRPr="000314E7" w:rsidRDefault="000314E7" w:rsidP="000314E7">
            <w:pPr>
              <w:keepNext/>
              <w:keepLines/>
              <w:overflowPunct w:val="0"/>
              <w:autoSpaceDE w:val="0"/>
              <w:autoSpaceDN w:val="0"/>
              <w:adjustRightInd w:val="0"/>
              <w:spacing w:after="0"/>
              <w:textAlignment w:val="baseline"/>
              <w:rPr>
                <w:ins w:id="1039" w:author="Dania Azem" w:date="2017-04-24T16:48:00Z"/>
                <w:rFonts w:ascii="Arial" w:hAnsi="Arial"/>
                <w:sz w:val="18"/>
              </w:rPr>
            </w:pPr>
          </w:p>
        </w:tc>
        <w:tc>
          <w:tcPr>
            <w:tcW w:w="2692" w:type="dxa"/>
          </w:tcPr>
          <w:p w14:paraId="55C7123E" w14:textId="77777777" w:rsidR="000314E7" w:rsidRPr="000314E7" w:rsidRDefault="000314E7" w:rsidP="000314E7">
            <w:pPr>
              <w:keepNext/>
              <w:keepLines/>
              <w:overflowPunct w:val="0"/>
              <w:autoSpaceDE w:val="0"/>
              <w:autoSpaceDN w:val="0"/>
              <w:adjustRightInd w:val="0"/>
              <w:spacing w:after="0"/>
              <w:textAlignment w:val="baseline"/>
              <w:rPr>
                <w:ins w:id="1040" w:author="Dania Azem" w:date="2017-04-24T16:48:00Z"/>
                <w:rFonts w:ascii="Arial" w:hAnsi="Arial"/>
                <w:sz w:val="18"/>
              </w:rPr>
            </w:pPr>
          </w:p>
        </w:tc>
        <w:tc>
          <w:tcPr>
            <w:tcW w:w="1274" w:type="dxa"/>
          </w:tcPr>
          <w:p w14:paraId="5113C72A" w14:textId="77777777" w:rsidR="000314E7" w:rsidRPr="000314E7" w:rsidRDefault="000314E7" w:rsidP="000314E7">
            <w:pPr>
              <w:keepNext/>
              <w:keepLines/>
              <w:overflowPunct w:val="0"/>
              <w:autoSpaceDE w:val="0"/>
              <w:autoSpaceDN w:val="0"/>
              <w:adjustRightInd w:val="0"/>
              <w:spacing w:after="0"/>
              <w:textAlignment w:val="baseline"/>
              <w:rPr>
                <w:ins w:id="1041" w:author="Dania Azem" w:date="2017-04-24T16:48:00Z"/>
                <w:rFonts w:ascii="Arial" w:hAnsi="Arial"/>
                <w:sz w:val="18"/>
              </w:rPr>
            </w:pPr>
          </w:p>
        </w:tc>
      </w:tr>
      <w:tr w:rsidR="000314E7" w:rsidRPr="000314E7" w14:paraId="6A901274" w14:textId="77777777" w:rsidTr="000314E7">
        <w:tblPrEx>
          <w:tblCellMar>
            <w:left w:w="108" w:type="dxa"/>
            <w:right w:w="108" w:type="dxa"/>
          </w:tblCellMar>
        </w:tblPrEx>
        <w:trPr>
          <w:ins w:id="1042" w:author="Dania Azem" w:date="2017-04-24T16:48:00Z"/>
        </w:trPr>
        <w:tc>
          <w:tcPr>
            <w:tcW w:w="4077" w:type="dxa"/>
          </w:tcPr>
          <w:p w14:paraId="037106B5" w14:textId="77777777" w:rsidR="000314E7" w:rsidRPr="000314E7" w:rsidRDefault="000314E7" w:rsidP="000314E7">
            <w:pPr>
              <w:keepNext/>
              <w:keepLines/>
              <w:overflowPunct w:val="0"/>
              <w:autoSpaceDE w:val="0"/>
              <w:autoSpaceDN w:val="0"/>
              <w:adjustRightInd w:val="0"/>
              <w:spacing w:after="0"/>
              <w:textAlignment w:val="baseline"/>
              <w:rPr>
                <w:ins w:id="1043" w:author="Dania Azem" w:date="2017-04-24T16:48:00Z"/>
                <w:rFonts w:ascii="Arial" w:hAnsi="Arial"/>
                <w:sz w:val="18"/>
              </w:rPr>
            </w:pPr>
            <w:ins w:id="1044" w:author="Dania Azem" w:date="2017-04-24T16:48:00Z">
              <w:r w:rsidRPr="000314E7">
                <w:rPr>
                  <w:rFonts w:ascii="Arial" w:hAnsi="Arial"/>
                  <w:sz w:val="18"/>
                </w:rPr>
                <w:t xml:space="preserve">  ab-Param-r13 CHOICE {</w:t>
              </w:r>
            </w:ins>
          </w:p>
        </w:tc>
        <w:tc>
          <w:tcPr>
            <w:tcW w:w="1700" w:type="dxa"/>
          </w:tcPr>
          <w:p w14:paraId="221AFE89" w14:textId="77777777" w:rsidR="000314E7" w:rsidRPr="000314E7" w:rsidRDefault="000314E7" w:rsidP="000314E7">
            <w:pPr>
              <w:keepNext/>
              <w:keepLines/>
              <w:overflowPunct w:val="0"/>
              <w:autoSpaceDE w:val="0"/>
              <w:autoSpaceDN w:val="0"/>
              <w:adjustRightInd w:val="0"/>
              <w:spacing w:after="0"/>
              <w:textAlignment w:val="baseline"/>
              <w:rPr>
                <w:ins w:id="1045" w:author="Dania Azem" w:date="2017-04-24T16:48:00Z"/>
                <w:rFonts w:ascii="Arial" w:hAnsi="Arial"/>
                <w:sz w:val="18"/>
              </w:rPr>
            </w:pPr>
          </w:p>
        </w:tc>
        <w:tc>
          <w:tcPr>
            <w:tcW w:w="2692" w:type="dxa"/>
          </w:tcPr>
          <w:p w14:paraId="00A38AC4" w14:textId="77777777" w:rsidR="000314E7" w:rsidRPr="000314E7" w:rsidRDefault="000314E7" w:rsidP="000314E7">
            <w:pPr>
              <w:keepNext/>
              <w:keepLines/>
              <w:overflowPunct w:val="0"/>
              <w:autoSpaceDE w:val="0"/>
              <w:autoSpaceDN w:val="0"/>
              <w:adjustRightInd w:val="0"/>
              <w:spacing w:after="0"/>
              <w:textAlignment w:val="baseline"/>
              <w:rPr>
                <w:ins w:id="1046" w:author="Dania Azem" w:date="2017-04-24T16:48:00Z"/>
                <w:rFonts w:ascii="Arial" w:hAnsi="Arial"/>
                <w:sz w:val="18"/>
              </w:rPr>
            </w:pPr>
          </w:p>
        </w:tc>
        <w:tc>
          <w:tcPr>
            <w:tcW w:w="1274" w:type="dxa"/>
          </w:tcPr>
          <w:p w14:paraId="1D0F2F23" w14:textId="77777777" w:rsidR="000314E7" w:rsidRPr="000314E7" w:rsidRDefault="000314E7" w:rsidP="000314E7">
            <w:pPr>
              <w:keepNext/>
              <w:keepLines/>
              <w:overflowPunct w:val="0"/>
              <w:autoSpaceDE w:val="0"/>
              <w:autoSpaceDN w:val="0"/>
              <w:adjustRightInd w:val="0"/>
              <w:spacing w:after="0"/>
              <w:textAlignment w:val="baseline"/>
              <w:rPr>
                <w:ins w:id="1047" w:author="Dania Azem" w:date="2017-04-24T16:48:00Z"/>
                <w:rFonts w:ascii="Arial" w:hAnsi="Arial"/>
                <w:sz w:val="18"/>
              </w:rPr>
            </w:pPr>
          </w:p>
        </w:tc>
      </w:tr>
      <w:tr w:rsidR="000314E7" w:rsidRPr="000314E7" w14:paraId="0A9A4D0E" w14:textId="77777777" w:rsidTr="000314E7">
        <w:tblPrEx>
          <w:tblCellMar>
            <w:left w:w="108" w:type="dxa"/>
            <w:right w:w="108" w:type="dxa"/>
          </w:tblCellMar>
        </w:tblPrEx>
        <w:trPr>
          <w:ins w:id="1048" w:author="Dania Azem" w:date="2017-04-24T16:48:00Z"/>
        </w:trPr>
        <w:tc>
          <w:tcPr>
            <w:tcW w:w="4077" w:type="dxa"/>
          </w:tcPr>
          <w:p w14:paraId="3420CF16" w14:textId="77777777" w:rsidR="000314E7" w:rsidRPr="000314E7" w:rsidRDefault="000314E7" w:rsidP="000314E7">
            <w:pPr>
              <w:keepNext/>
              <w:keepLines/>
              <w:overflowPunct w:val="0"/>
              <w:autoSpaceDE w:val="0"/>
              <w:autoSpaceDN w:val="0"/>
              <w:adjustRightInd w:val="0"/>
              <w:spacing w:after="0"/>
              <w:textAlignment w:val="baseline"/>
              <w:rPr>
                <w:ins w:id="1049" w:author="Dania Azem" w:date="2017-04-24T16:48:00Z"/>
                <w:rFonts w:ascii="Arial" w:hAnsi="Arial"/>
                <w:sz w:val="18"/>
              </w:rPr>
            </w:pPr>
            <w:ins w:id="1050" w:author="Dania Azem" w:date="2017-04-24T16:48:00Z">
              <w:r w:rsidRPr="000314E7">
                <w:rPr>
                  <w:rFonts w:ascii="Arial" w:hAnsi="Arial"/>
                  <w:sz w:val="18"/>
                </w:rPr>
                <w:t xml:space="preserve">    ab-Common-r13 SEQUENCE {</w:t>
              </w:r>
            </w:ins>
          </w:p>
        </w:tc>
        <w:tc>
          <w:tcPr>
            <w:tcW w:w="1700" w:type="dxa"/>
          </w:tcPr>
          <w:p w14:paraId="69B5402D" w14:textId="77777777" w:rsidR="000314E7" w:rsidRPr="000314E7" w:rsidRDefault="000314E7" w:rsidP="000314E7">
            <w:pPr>
              <w:keepNext/>
              <w:keepLines/>
              <w:overflowPunct w:val="0"/>
              <w:autoSpaceDE w:val="0"/>
              <w:autoSpaceDN w:val="0"/>
              <w:adjustRightInd w:val="0"/>
              <w:spacing w:after="0"/>
              <w:textAlignment w:val="baseline"/>
              <w:rPr>
                <w:ins w:id="1051" w:author="Dania Azem" w:date="2017-04-24T16:48:00Z"/>
                <w:rFonts w:ascii="Arial" w:hAnsi="Arial"/>
                <w:sz w:val="18"/>
              </w:rPr>
            </w:pPr>
          </w:p>
        </w:tc>
        <w:tc>
          <w:tcPr>
            <w:tcW w:w="2692" w:type="dxa"/>
          </w:tcPr>
          <w:p w14:paraId="696BFF99" w14:textId="77777777" w:rsidR="000314E7" w:rsidRPr="000314E7" w:rsidRDefault="000314E7" w:rsidP="000314E7">
            <w:pPr>
              <w:keepNext/>
              <w:keepLines/>
              <w:overflowPunct w:val="0"/>
              <w:autoSpaceDE w:val="0"/>
              <w:autoSpaceDN w:val="0"/>
              <w:adjustRightInd w:val="0"/>
              <w:spacing w:after="0"/>
              <w:textAlignment w:val="baseline"/>
              <w:rPr>
                <w:ins w:id="1052" w:author="Dania Azem" w:date="2017-04-24T16:48:00Z"/>
                <w:rFonts w:ascii="Arial" w:hAnsi="Arial"/>
                <w:sz w:val="18"/>
              </w:rPr>
            </w:pPr>
          </w:p>
        </w:tc>
        <w:tc>
          <w:tcPr>
            <w:tcW w:w="1274" w:type="dxa"/>
          </w:tcPr>
          <w:p w14:paraId="6F397715" w14:textId="77777777" w:rsidR="000314E7" w:rsidRPr="000314E7" w:rsidRDefault="000314E7" w:rsidP="000314E7">
            <w:pPr>
              <w:keepNext/>
              <w:keepLines/>
              <w:overflowPunct w:val="0"/>
              <w:autoSpaceDE w:val="0"/>
              <w:autoSpaceDN w:val="0"/>
              <w:adjustRightInd w:val="0"/>
              <w:spacing w:after="0"/>
              <w:textAlignment w:val="baseline"/>
              <w:rPr>
                <w:ins w:id="1053" w:author="Dania Azem" w:date="2017-04-24T16:48:00Z"/>
                <w:rFonts w:ascii="Arial" w:hAnsi="Arial"/>
                <w:sz w:val="18"/>
              </w:rPr>
            </w:pPr>
          </w:p>
        </w:tc>
      </w:tr>
      <w:tr w:rsidR="000314E7" w:rsidRPr="000314E7" w14:paraId="5055DE44" w14:textId="77777777" w:rsidTr="000314E7">
        <w:tblPrEx>
          <w:tblCellMar>
            <w:left w:w="108" w:type="dxa"/>
            <w:right w:w="108" w:type="dxa"/>
          </w:tblCellMar>
        </w:tblPrEx>
        <w:trPr>
          <w:ins w:id="1054" w:author="Dania Azem" w:date="2017-04-24T16:48:00Z"/>
        </w:trPr>
        <w:tc>
          <w:tcPr>
            <w:tcW w:w="4077" w:type="dxa"/>
          </w:tcPr>
          <w:p w14:paraId="5C8ABF44" w14:textId="77777777" w:rsidR="000314E7" w:rsidRPr="000314E7" w:rsidRDefault="000314E7" w:rsidP="000314E7">
            <w:pPr>
              <w:keepNext/>
              <w:keepLines/>
              <w:overflowPunct w:val="0"/>
              <w:autoSpaceDE w:val="0"/>
              <w:autoSpaceDN w:val="0"/>
              <w:adjustRightInd w:val="0"/>
              <w:spacing w:after="0"/>
              <w:textAlignment w:val="baseline"/>
              <w:rPr>
                <w:ins w:id="1055" w:author="Dania Azem" w:date="2017-04-24T16:48:00Z"/>
                <w:rFonts w:ascii="Arial" w:hAnsi="Arial"/>
                <w:sz w:val="18"/>
              </w:rPr>
            </w:pPr>
            <w:ins w:id="1056" w:author="Dania Azem" w:date="2017-04-24T16:48:00Z">
              <w:r w:rsidRPr="000314E7">
                <w:rPr>
                  <w:rFonts w:ascii="Arial" w:hAnsi="Arial"/>
                  <w:sz w:val="18"/>
                </w:rPr>
                <w:t xml:space="preserve">      ab-Category-r13</w:t>
              </w:r>
            </w:ins>
          </w:p>
        </w:tc>
        <w:tc>
          <w:tcPr>
            <w:tcW w:w="1700" w:type="dxa"/>
          </w:tcPr>
          <w:p w14:paraId="51D881D9" w14:textId="77777777" w:rsidR="000314E7" w:rsidRPr="000314E7" w:rsidDel="004D56A9" w:rsidRDefault="000314E7" w:rsidP="000314E7">
            <w:pPr>
              <w:keepNext/>
              <w:keepLines/>
              <w:overflowPunct w:val="0"/>
              <w:autoSpaceDE w:val="0"/>
              <w:autoSpaceDN w:val="0"/>
              <w:adjustRightInd w:val="0"/>
              <w:spacing w:after="0"/>
              <w:textAlignment w:val="baseline"/>
              <w:rPr>
                <w:ins w:id="1057" w:author="Dania Azem" w:date="2017-04-24T16:48:00Z"/>
                <w:rFonts w:ascii="Arial" w:hAnsi="Arial"/>
                <w:sz w:val="18"/>
              </w:rPr>
            </w:pPr>
            <w:ins w:id="1058" w:author="Dania Azem" w:date="2017-04-24T16:48:00Z">
              <w:r w:rsidRPr="000314E7">
                <w:rPr>
                  <w:rFonts w:ascii="Arial" w:hAnsi="Arial"/>
                  <w:sz w:val="18"/>
                </w:rPr>
                <w:t>a</w:t>
              </w:r>
            </w:ins>
          </w:p>
        </w:tc>
        <w:tc>
          <w:tcPr>
            <w:tcW w:w="2692" w:type="dxa"/>
          </w:tcPr>
          <w:p w14:paraId="79FA3C1E" w14:textId="77777777" w:rsidR="000314E7" w:rsidRPr="000314E7" w:rsidRDefault="000314E7" w:rsidP="000314E7">
            <w:pPr>
              <w:keepNext/>
              <w:keepLines/>
              <w:overflowPunct w:val="0"/>
              <w:autoSpaceDE w:val="0"/>
              <w:autoSpaceDN w:val="0"/>
              <w:adjustRightInd w:val="0"/>
              <w:spacing w:after="0"/>
              <w:textAlignment w:val="baseline"/>
              <w:rPr>
                <w:ins w:id="1059" w:author="Dania Azem" w:date="2017-04-24T16:48:00Z"/>
                <w:rFonts w:ascii="Arial" w:hAnsi="Arial"/>
                <w:sz w:val="18"/>
              </w:rPr>
            </w:pPr>
          </w:p>
        </w:tc>
        <w:tc>
          <w:tcPr>
            <w:tcW w:w="1274" w:type="dxa"/>
          </w:tcPr>
          <w:p w14:paraId="0FE14662" w14:textId="77777777" w:rsidR="000314E7" w:rsidRPr="000314E7" w:rsidRDefault="000314E7" w:rsidP="000314E7">
            <w:pPr>
              <w:keepNext/>
              <w:keepLines/>
              <w:overflowPunct w:val="0"/>
              <w:autoSpaceDE w:val="0"/>
              <w:autoSpaceDN w:val="0"/>
              <w:adjustRightInd w:val="0"/>
              <w:spacing w:after="0"/>
              <w:textAlignment w:val="baseline"/>
              <w:rPr>
                <w:ins w:id="1060" w:author="Dania Azem" w:date="2017-04-24T16:48:00Z"/>
                <w:rFonts w:ascii="Arial" w:hAnsi="Arial"/>
                <w:sz w:val="18"/>
              </w:rPr>
            </w:pPr>
          </w:p>
        </w:tc>
      </w:tr>
      <w:tr w:rsidR="000314E7" w:rsidRPr="000314E7" w14:paraId="383F3421" w14:textId="77777777" w:rsidTr="000314E7">
        <w:tblPrEx>
          <w:tblCellMar>
            <w:left w:w="108" w:type="dxa"/>
            <w:right w:w="108" w:type="dxa"/>
          </w:tblCellMar>
        </w:tblPrEx>
        <w:trPr>
          <w:ins w:id="1061" w:author="Dania Azem" w:date="2017-04-24T16:48:00Z"/>
        </w:trPr>
        <w:tc>
          <w:tcPr>
            <w:tcW w:w="4077" w:type="dxa"/>
          </w:tcPr>
          <w:p w14:paraId="093CA72E" w14:textId="77777777" w:rsidR="000314E7" w:rsidRPr="000314E7" w:rsidRDefault="000314E7" w:rsidP="000314E7">
            <w:pPr>
              <w:keepNext/>
              <w:keepLines/>
              <w:overflowPunct w:val="0"/>
              <w:autoSpaceDE w:val="0"/>
              <w:autoSpaceDN w:val="0"/>
              <w:adjustRightInd w:val="0"/>
              <w:spacing w:after="0"/>
              <w:textAlignment w:val="baseline"/>
              <w:rPr>
                <w:ins w:id="1062" w:author="Dania Azem" w:date="2017-04-24T16:48:00Z"/>
                <w:rFonts w:ascii="Arial" w:hAnsi="Arial"/>
                <w:sz w:val="18"/>
              </w:rPr>
            </w:pPr>
            <w:ins w:id="1063" w:author="Dania Azem" w:date="2017-04-24T16:48:00Z">
              <w:r w:rsidRPr="000314E7">
                <w:rPr>
                  <w:rFonts w:ascii="Arial" w:hAnsi="Arial"/>
                  <w:sz w:val="18"/>
                </w:rPr>
                <w:t xml:space="preserve">      ab-BarringBitmap-r13</w:t>
              </w:r>
            </w:ins>
          </w:p>
        </w:tc>
        <w:tc>
          <w:tcPr>
            <w:tcW w:w="1700" w:type="dxa"/>
          </w:tcPr>
          <w:p w14:paraId="76E64655" w14:textId="77777777" w:rsidR="000314E7" w:rsidRPr="000314E7" w:rsidRDefault="000314E7" w:rsidP="000314E7">
            <w:pPr>
              <w:keepNext/>
              <w:keepLines/>
              <w:overflowPunct w:val="0"/>
              <w:autoSpaceDE w:val="0"/>
              <w:autoSpaceDN w:val="0"/>
              <w:adjustRightInd w:val="0"/>
              <w:spacing w:after="0"/>
              <w:textAlignment w:val="baseline"/>
              <w:rPr>
                <w:ins w:id="1064" w:author="Dania Azem" w:date="2017-04-24T16:48:00Z"/>
                <w:rFonts w:ascii="Arial" w:hAnsi="Arial"/>
                <w:sz w:val="18"/>
              </w:rPr>
            </w:pPr>
            <w:ins w:id="1065" w:author="Dania Azem" w:date="2017-04-24T16:48:00Z">
              <w:r w:rsidRPr="000314E7">
                <w:rPr>
                  <w:rFonts w:ascii="Arial" w:hAnsi="Arial"/>
                  <w:sz w:val="18"/>
                </w:rPr>
                <w:t>‘1000000000’B</w:t>
              </w:r>
            </w:ins>
          </w:p>
        </w:tc>
        <w:tc>
          <w:tcPr>
            <w:tcW w:w="2692" w:type="dxa"/>
          </w:tcPr>
          <w:p w14:paraId="7B2514AD" w14:textId="77777777" w:rsidR="000314E7" w:rsidRPr="000314E7" w:rsidRDefault="000314E7" w:rsidP="000314E7">
            <w:pPr>
              <w:keepNext/>
              <w:keepLines/>
              <w:overflowPunct w:val="0"/>
              <w:autoSpaceDE w:val="0"/>
              <w:autoSpaceDN w:val="0"/>
              <w:adjustRightInd w:val="0"/>
              <w:spacing w:after="0"/>
              <w:textAlignment w:val="baseline"/>
              <w:rPr>
                <w:ins w:id="1066" w:author="Dania Azem" w:date="2017-04-24T16:48:00Z"/>
                <w:rFonts w:ascii="Arial" w:hAnsi="Arial"/>
                <w:sz w:val="18"/>
              </w:rPr>
            </w:pPr>
          </w:p>
        </w:tc>
        <w:tc>
          <w:tcPr>
            <w:tcW w:w="1274" w:type="dxa"/>
          </w:tcPr>
          <w:p w14:paraId="58971CF8" w14:textId="77777777" w:rsidR="000314E7" w:rsidRPr="000314E7" w:rsidRDefault="000314E7" w:rsidP="000314E7">
            <w:pPr>
              <w:keepNext/>
              <w:keepLines/>
              <w:overflowPunct w:val="0"/>
              <w:autoSpaceDE w:val="0"/>
              <w:autoSpaceDN w:val="0"/>
              <w:adjustRightInd w:val="0"/>
              <w:spacing w:after="0"/>
              <w:textAlignment w:val="baseline"/>
              <w:rPr>
                <w:ins w:id="1067" w:author="Dania Azem" w:date="2017-04-24T16:48:00Z"/>
                <w:rFonts w:ascii="Arial" w:hAnsi="Arial"/>
                <w:sz w:val="18"/>
              </w:rPr>
            </w:pPr>
          </w:p>
        </w:tc>
      </w:tr>
      <w:tr w:rsidR="000314E7" w:rsidRPr="000314E7" w14:paraId="5F25E5EB" w14:textId="77777777" w:rsidTr="000314E7">
        <w:tblPrEx>
          <w:tblCellMar>
            <w:left w:w="108" w:type="dxa"/>
            <w:right w:w="108" w:type="dxa"/>
          </w:tblCellMar>
        </w:tblPrEx>
        <w:trPr>
          <w:ins w:id="1068" w:author="Dania Azem" w:date="2017-04-24T16:48:00Z"/>
        </w:trPr>
        <w:tc>
          <w:tcPr>
            <w:tcW w:w="4077" w:type="dxa"/>
          </w:tcPr>
          <w:p w14:paraId="6BBFAE40" w14:textId="77777777" w:rsidR="000314E7" w:rsidRPr="000314E7" w:rsidRDefault="000314E7" w:rsidP="000314E7">
            <w:pPr>
              <w:keepNext/>
              <w:keepLines/>
              <w:overflowPunct w:val="0"/>
              <w:autoSpaceDE w:val="0"/>
              <w:autoSpaceDN w:val="0"/>
              <w:adjustRightInd w:val="0"/>
              <w:spacing w:after="0"/>
              <w:textAlignment w:val="baseline"/>
              <w:rPr>
                <w:ins w:id="1069" w:author="Dania Azem" w:date="2017-04-24T16:48:00Z"/>
                <w:rFonts w:ascii="Arial" w:hAnsi="Arial"/>
                <w:sz w:val="18"/>
              </w:rPr>
            </w:pPr>
            <w:ins w:id="1070" w:author="Dania Azem" w:date="2017-04-24T16:48:00Z">
              <w:r w:rsidRPr="000314E7">
                <w:rPr>
                  <w:rFonts w:ascii="Arial" w:hAnsi="Arial"/>
                  <w:sz w:val="18"/>
                </w:rPr>
                <w:t xml:space="preserve">      ab-BarringExceptionData-r13</w:t>
              </w:r>
            </w:ins>
          </w:p>
        </w:tc>
        <w:tc>
          <w:tcPr>
            <w:tcW w:w="1700" w:type="dxa"/>
          </w:tcPr>
          <w:p w14:paraId="338CCC68" w14:textId="77777777" w:rsidR="000314E7" w:rsidRPr="000314E7" w:rsidRDefault="000314E7" w:rsidP="000314E7">
            <w:pPr>
              <w:keepNext/>
              <w:keepLines/>
              <w:overflowPunct w:val="0"/>
              <w:autoSpaceDE w:val="0"/>
              <w:autoSpaceDN w:val="0"/>
              <w:adjustRightInd w:val="0"/>
              <w:spacing w:after="0"/>
              <w:textAlignment w:val="baseline"/>
              <w:rPr>
                <w:ins w:id="1071" w:author="Dania Azem" w:date="2017-04-24T16:48:00Z"/>
                <w:rFonts w:ascii="Arial" w:hAnsi="Arial"/>
                <w:sz w:val="18"/>
              </w:rPr>
            </w:pPr>
            <w:ins w:id="1072" w:author="Dania Azem" w:date="2017-04-24T16:48:00Z">
              <w:r w:rsidRPr="000314E7">
                <w:rPr>
                  <w:rFonts w:ascii="Arial" w:hAnsi="Arial"/>
                  <w:sz w:val="18"/>
                </w:rPr>
                <w:t>Not present</w:t>
              </w:r>
            </w:ins>
          </w:p>
        </w:tc>
        <w:tc>
          <w:tcPr>
            <w:tcW w:w="2692" w:type="dxa"/>
          </w:tcPr>
          <w:p w14:paraId="3B8A6EB3" w14:textId="77777777" w:rsidR="000314E7" w:rsidRPr="000314E7" w:rsidRDefault="000314E7" w:rsidP="000314E7">
            <w:pPr>
              <w:keepNext/>
              <w:keepLines/>
              <w:overflowPunct w:val="0"/>
              <w:autoSpaceDE w:val="0"/>
              <w:autoSpaceDN w:val="0"/>
              <w:adjustRightInd w:val="0"/>
              <w:spacing w:after="0"/>
              <w:textAlignment w:val="baseline"/>
              <w:rPr>
                <w:ins w:id="1073" w:author="Dania Azem" w:date="2017-04-24T16:48:00Z"/>
                <w:rFonts w:ascii="Arial" w:hAnsi="Arial"/>
                <w:sz w:val="18"/>
              </w:rPr>
            </w:pPr>
          </w:p>
        </w:tc>
        <w:tc>
          <w:tcPr>
            <w:tcW w:w="1274" w:type="dxa"/>
          </w:tcPr>
          <w:p w14:paraId="48C5965A" w14:textId="77777777" w:rsidR="000314E7" w:rsidRPr="000314E7" w:rsidRDefault="000314E7" w:rsidP="000314E7">
            <w:pPr>
              <w:keepNext/>
              <w:keepLines/>
              <w:overflowPunct w:val="0"/>
              <w:autoSpaceDE w:val="0"/>
              <w:autoSpaceDN w:val="0"/>
              <w:adjustRightInd w:val="0"/>
              <w:spacing w:after="0"/>
              <w:textAlignment w:val="baseline"/>
              <w:rPr>
                <w:ins w:id="1074" w:author="Dania Azem" w:date="2017-04-24T16:48:00Z"/>
                <w:rFonts w:ascii="Arial" w:hAnsi="Arial"/>
                <w:sz w:val="18"/>
              </w:rPr>
            </w:pPr>
          </w:p>
        </w:tc>
      </w:tr>
      <w:tr w:rsidR="000314E7" w:rsidRPr="000314E7" w14:paraId="1640F622" w14:textId="77777777" w:rsidTr="000314E7">
        <w:tblPrEx>
          <w:tblCellMar>
            <w:left w:w="108" w:type="dxa"/>
            <w:right w:w="108" w:type="dxa"/>
          </w:tblCellMar>
        </w:tblPrEx>
        <w:trPr>
          <w:ins w:id="1075" w:author="Dania Azem" w:date="2017-04-24T16:48:00Z"/>
        </w:trPr>
        <w:tc>
          <w:tcPr>
            <w:tcW w:w="4077" w:type="dxa"/>
          </w:tcPr>
          <w:p w14:paraId="4BF23F70" w14:textId="77777777" w:rsidR="000314E7" w:rsidRPr="000314E7" w:rsidRDefault="000314E7" w:rsidP="000314E7">
            <w:pPr>
              <w:keepNext/>
              <w:keepLines/>
              <w:overflowPunct w:val="0"/>
              <w:autoSpaceDE w:val="0"/>
              <w:autoSpaceDN w:val="0"/>
              <w:adjustRightInd w:val="0"/>
              <w:spacing w:after="0"/>
              <w:textAlignment w:val="baseline"/>
              <w:rPr>
                <w:ins w:id="1076" w:author="Dania Azem" w:date="2017-04-24T16:48:00Z"/>
                <w:rFonts w:ascii="Arial" w:hAnsi="Arial"/>
                <w:sz w:val="18"/>
              </w:rPr>
            </w:pPr>
            <w:ins w:id="1077" w:author="Dania Azem" w:date="2017-04-24T16:48:00Z">
              <w:r w:rsidRPr="000314E7">
                <w:rPr>
                  <w:rFonts w:ascii="Arial" w:hAnsi="Arial"/>
                  <w:sz w:val="18"/>
                </w:rPr>
                <w:t xml:space="preserve">      ab-BarringForSpecialAC-r13</w:t>
              </w:r>
            </w:ins>
          </w:p>
        </w:tc>
        <w:tc>
          <w:tcPr>
            <w:tcW w:w="1700" w:type="dxa"/>
          </w:tcPr>
          <w:p w14:paraId="27788813" w14:textId="77777777" w:rsidR="000314E7" w:rsidRPr="000314E7" w:rsidRDefault="000314E7" w:rsidP="000314E7">
            <w:pPr>
              <w:keepNext/>
              <w:keepLines/>
              <w:overflowPunct w:val="0"/>
              <w:autoSpaceDE w:val="0"/>
              <w:autoSpaceDN w:val="0"/>
              <w:adjustRightInd w:val="0"/>
              <w:spacing w:after="0"/>
              <w:textAlignment w:val="baseline"/>
              <w:rPr>
                <w:ins w:id="1078" w:author="Dania Azem" w:date="2017-04-24T16:48:00Z"/>
                <w:rFonts w:ascii="Arial" w:hAnsi="Arial"/>
                <w:sz w:val="18"/>
              </w:rPr>
            </w:pPr>
            <w:ins w:id="1079" w:author="Dania Azem" w:date="2017-04-24T16:48:00Z">
              <w:r w:rsidRPr="000314E7">
                <w:rPr>
                  <w:rFonts w:ascii="Arial" w:hAnsi="Arial"/>
                  <w:sz w:val="18"/>
                </w:rPr>
                <w:t>‘00000’B</w:t>
              </w:r>
            </w:ins>
          </w:p>
        </w:tc>
        <w:tc>
          <w:tcPr>
            <w:tcW w:w="2692" w:type="dxa"/>
          </w:tcPr>
          <w:p w14:paraId="56091951" w14:textId="77777777" w:rsidR="000314E7" w:rsidRPr="000314E7" w:rsidRDefault="000314E7" w:rsidP="000314E7">
            <w:pPr>
              <w:keepNext/>
              <w:keepLines/>
              <w:overflowPunct w:val="0"/>
              <w:autoSpaceDE w:val="0"/>
              <w:autoSpaceDN w:val="0"/>
              <w:adjustRightInd w:val="0"/>
              <w:spacing w:after="0"/>
              <w:textAlignment w:val="baseline"/>
              <w:rPr>
                <w:ins w:id="1080" w:author="Dania Azem" w:date="2017-04-24T16:48:00Z"/>
                <w:rFonts w:ascii="Arial" w:hAnsi="Arial"/>
                <w:sz w:val="18"/>
              </w:rPr>
            </w:pPr>
          </w:p>
        </w:tc>
        <w:tc>
          <w:tcPr>
            <w:tcW w:w="1274" w:type="dxa"/>
          </w:tcPr>
          <w:p w14:paraId="361D1F27" w14:textId="77777777" w:rsidR="000314E7" w:rsidRPr="000314E7" w:rsidRDefault="000314E7" w:rsidP="000314E7">
            <w:pPr>
              <w:keepNext/>
              <w:keepLines/>
              <w:overflowPunct w:val="0"/>
              <w:autoSpaceDE w:val="0"/>
              <w:autoSpaceDN w:val="0"/>
              <w:adjustRightInd w:val="0"/>
              <w:spacing w:after="0"/>
              <w:textAlignment w:val="baseline"/>
              <w:rPr>
                <w:ins w:id="1081" w:author="Dania Azem" w:date="2017-04-24T16:48:00Z"/>
                <w:rFonts w:ascii="Arial" w:hAnsi="Arial"/>
                <w:sz w:val="18"/>
              </w:rPr>
            </w:pPr>
          </w:p>
        </w:tc>
      </w:tr>
      <w:tr w:rsidR="000314E7" w:rsidRPr="000314E7" w14:paraId="72C62B73" w14:textId="77777777" w:rsidTr="000314E7">
        <w:tblPrEx>
          <w:tblCellMar>
            <w:left w:w="108" w:type="dxa"/>
            <w:right w:w="108" w:type="dxa"/>
          </w:tblCellMar>
        </w:tblPrEx>
        <w:trPr>
          <w:ins w:id="1082" w:author="Dania Azem" w:date="2017-04-24T16:48:00Z"/>
        </w:trPr>
        <w:tc>
          <w:tcPr>
            <w:tcW w:w="4077" w:type="dxa"/>
          </w:tcPr>
          <w:p w14:paraId="552F3D75" w14:textId="77777777" w:rsidR="000314E7" w:rsidRPr="000314E7" w:rsidRDefault="000314E7" w:rsidP="000314E7">
            <w:pPr>
              <w:keepNext/>
              <w:keepLines/>
              <w:overflowPunct w:val="0"/>
              <w:autoSpaceDE w:val="0"/>
              <w:autoSpaceDN w:val="0"/>
              <w:adjustRightInd w:val="0"/>
              <w:spacing w:after="0"/>
              <w:textAlignment w:val="baseline"/>
              <w:rPr>
                <w:ins w:id="1083" w:author="Dania Azem" w:date="2017-04-24T16:48:00Z"/>
                <w:rFonts w:ascii="Arial" w:hAnsi="Arial"/>
                <w:sz w:val="18"/>
              </w:rPr>
            </w:pPr>
            <w:ins w:id="1084" w:author="Dania Azem" w:date="2017-04-24T16:48:00Z">
              <w:r w:rsidRPr="000314E7">
                <w:rPr>
                  <w:rFonts w:ascii="Arial" w:hAnsi="Arial"/>
                  <w:sz w:val="18"/>
                </w:rPr>
                <w:t xml:space="preserve">    }</w:t>
              </w:r>
            </w:ins>
          </w:p>
        </w:tc>
        <w:tc>
          <w:tcPr>
            <w:tcW w:w="1700" w:type="dxa"/>
          </w:tcPr>
          <w:p w14:paraId="105599CF" w14:textId="77777777" w:rsidR="000314E7" w:rsidRPr="000314E7" w:rsidRDefault="000314E7" w:rsidP="000314E7">
            <w:pPr>
              <w:keepNext/>
              <w:keepLines/>
              <w:overflowPunct w:val="0"/>
              <w:autoSpaceDE w:val="0"/>
              <w:autoSpaceDN w:val="0"/>
              <w:adjustRightInd w:val="0"/>
              <w:spacing w:after="0"/>
              <w:textAlignment w:val="baseline"/>
              <w:rPr>
                <w:ins w:id="1085" w:author="Dania Azem" w:date="2017-04-24T16:48:00Z"/>
                <w:rFonts w:ascii="Arial" w:hAnsi="Arial"/>
                <w:sz w:val="18"/>
              </w:rPr>
            </w:pPr>
          </w:p>
        </w:tc>
        <w:tc>
          <w:tcPr>
            <w:tcW w:w="2692" w:type="dxa"/>
          </w:tcPr>
          <w:p w14:paraId="3EFA47AE" w14:textId="77777777" w:rsidR="000314E7" w:rsidRPr="000314E7" w:rsidRDefault="000314E7" w:rsidP="000314E7">
            <w:pPr>
              <w:keepNext/>
              <w:keepLines/>
              <w:overflowPunct w:val="0"/>
              <w:autoSpaceDE w:val="0"/>
              <w:autoSpaceDN w:val="0"/>
              <w:adjustRightInd w:val="0"/>
              <w:spacing w:after="0"/>
              <w:textAlignment w:val="baseline"/>
              <w:rPr>
                <w:ins w:id="1086" w:author="Dania Azem" w:date="2017-04-24T16:48:00Z"/>
                <w:rFonts w:ascii="Arial" w:hAnsi="Arial"/>
                <w:sz w:val="18"/>
              </w:rPr>
            </w:pPr>
          </w:p>
        </w:tc>
        <w:tc>
          <w:tcPr>
            <w:tcW w:w="1274" w:type="dxa"/>
          </w:tcPr>
          <w:p w14:paraId="229CC1DE" w14:textId="77777777" w:rsidR="000314E7" w:rsidRPr="000314E7" w:rsidRDefault="000314E7" w:rsidP="000314E7">
            <w:pPr>
              <w:keepNext/>
              <w:keepLines/>
              <w:overflowPunct w:val="0"/>
              <w:autoSpaceDE w:val="0"/>
              <w:autoSpaceDN w:val="0"/>
              <w:adjustRightInd w:val="0"/>
              <w:spacing w:after="0"/>
              <w:textAlignment w:val="baseline"/>
              <w:rPr>
                <w:ins w:id="1087" w:author="Dania Azem" w:date="2017-04-24T16:48:00Z"/>
                <w:rFonts w:ascii="Arial" w:hAnsi="Arial"/>
                <w:sz w:val="18"/>
              </w:rPr>
            </w:pPr>
          </w:p>
        </w:tc>
      </w:tr>
      <w:tr w:rsidR="000314E7" w:rsidRPr="000314E7" w14:paraId="5910A57D" w14:textId="77777777" w:rsidTr="000314E7">
        <w:tblPrEx>
          <w:tblCellMar>
            <w:left w:w="108" w:type="dxa"/>
            <w:right w:w="108" w:type="dxa"/>
          </w:tblCellMar>
        </w:tblPrEx>
        <w:trPr>
          <w:ins w:id="1088" w:author="Dania Azem" w:date="2017-04-24T16:48:00Z"/>
        </w:trPr>
        <w:tc>
          <w:tcPr>
            <w:tcW w:w="4077" w:type="dxa"/>
          </w:tcPr>
          <w:p w14:paraId="377DD7C2" w14:textId="77777777" w:rsidR="000314E7" w:rsidRPr="000314E7" w:rsidRDefault="000314E7" w:rsidP="000314E7">
            <w:pPr>
              <w:keepNext/>
              <w:keepLines/>
              <w:overflowPunct w:val="0"/>
              <w:autoSpaceDE w:val="0"/>
              <w:autoSpaceDN w:val="0"/>
              <w:adjustRightInd w:val="0"/>
              <w:spacing w:after="0"/>
              <w:textAlignment w:val="baseline"/>
              <w:rPr>
                <w:ins w:id="1089" w:author="Dania Azem" w:date="2017-04-24T16:48:00Z"/>
                <w:rFonts w:ascii="Arial" w:hAnsi="Arial"/>
                <w:sz w:val="18"/>
              </w:rPr>
            </w:pPr>
            <w:ins w:id="1090" w:author="Dania Azem" w:date="2017-04-24T16:48:00Z">
              <w:r w:rsidRPr="000314E7">
                <w:rPr>
                  <w:rFonts w:ascii="Arial" w:hAnsi="Arial"/>
                  <w:sz w:val="18"/>
                </w:rPr>
                <w:t xml:space="preserve">  }</w:t>
              </w:r>
            </w:ins>
          </w:p>
        </w:tc>
        <w:tc>
          <w:tcPr>
            <w:tcW w:w="1700" w:type="dxa"/>
          </w:tcPr>
          <w:p w14:paraId="71CB066A" w14:textId="77777777" w:rsidR="000314E7" w:rsidRPr="000314E7" w:rsidRDefault="000314E7" w:rsidP="000314E7">
            <w:pPr>
              <w:keepNext/>
              <w:keepLines/>
              <w:overflowPunct w:val="0"/>
              <w:autoSpaceDE w:val="0"/>
              <w:autoSpaceDN w:val="0"/>
              <w:adjustRightInd w:val="0"/>
              <w:spacing w:after="0"/>
              <w:textAlignment w:val="baseline"/>
              <w:rPr>
                <w:ins w:id="1091" w:author="Dania Azem" w:date="2017-04-24T16:48:00Z"/>
                <w:rFonts w:ascii="Arial" w:hAnsi="Arial"/>
                <w:sz w:val="18"/>
              </w:rPr>
            </w:pPr>
          </w:p>
        </w:tc>
        <w:tc>
          <w:tcPr>
            <w:tcW w:w="2692" w:type="dxa"/>
          </w:tcPr>
          <w:p w14:paraId="14C201A7" w14:textId="77777777" w:rsidR="000314E7" w:rsidRPr="000314E7" w:rsidRDefault="000314E7" w:rsidP="000314E7">
            <w:pPr>
              <w:keepNext/>
              <w:keepLines/>
              <w:overflowPunct w:val="0"/>
              <w:autoSpaceDE w:val="0"/>
              <w:autoSpaceDN w:val="0"/>
              <w:adjustRightInd w:val="0"/>
              <w:spacing w:after="0"/>
              <w:textAlignment w:val="baseline"/>
              <w:rPr>
                <w:ins w:id="1092" w:author="Dania Azem" w:date="2017-04-24T16:48:00Z"/>
                <w:rFonts w:ascii="Arial" w:hAnsi="Arial"/>
                <w:sz w:val="18"/>
              </w:rPr>
            </w:pPr>
          </w:p>
        </w:tc>
        <w:tc>
          <w:tcPr>
            <w:tcW w:w="1274" w:type="dxa"/>
          </w:tcPr>
          <w:p w14:paraId="71C621EE" w14:textId="77777777" w:rsidR="000314E7" w:rsidRPr="000314E7" w:rsidRDefault="000314E7" w:rsidP="000314E7">
            <w:pPr>
              <w:keepNext/>
              <w:keepLines/>
              <w:overflowPunct w:val="0"/>
              <w:autoSpaceDE w:val="0"/>
              <w:autoSpaceDN w:val="0"/>
              <w:adjustRightInd w:val="0"/>
              <w:spacing w:after="0"/>
              <w:textAlignment w:val="baseline"/>
              <w:rPr>
                <w:ins w:id="1093" w:author="Dania Azem" w:date="2017-04-24T16:48:00Z"/>
                <w:rFonts w:ascii="Arial" w:hAnsi="Arial"/>
                <w:sz w:val="18"/>
              </w:rPr>
            </w:pPr>
          </w:p>
        </w:tc>
      </w:tr>
      <w:tr w:rsidR="000314E7" w:rsidRPr="000314E7" w14:paraId="62AFD37D" w14:textId="77777777" w:rsidTr="000314E7">
        <w:tblPrEx>
          <w:tblCellMar>
            <w:left w:w="108" w:type="dxa"/>
            <w:right w:w="108" w:type="dxa"/>
          </w:tblCellMar>
        </w:tblPrEx>
        <w:trPr>
          <w:ins w:id="1094" w:author="Dania Azem" w:date="2017-04-24T16:48:00Z"/>
        </w:trPr>
        <w:tc>
          <w:tcPr>
            <w:tcW w:w="4077" w:type="dxa"/>
          </w:tcPr>
          <w:p w14:paraId="6EA99A54" w14:textId="77777777" w:rsidR="000314E7" w:rsidRPr="000314E7" w:rsidRDefault="000314E7" w:rsidP="000314E7">
            <w:pPr>
              <w:keepNext/>
              <w:keepLines/>
              <w:overflowPunct w:val="0"/>
              <w:autoSpaceDE w:val="0"/>
              <w:autoSpaceDN w:val="0"/>
              <w:adjustRightInd w:val="0"/>
              <w:spacing w:after="0"/>
              <w:textAlignment w:val="baseline"/>
              <w:rPr>
                <w:ins w:id="1095" w:author="Dania Azem" w:date="2017-04-24T16:48:00Z"/>
                <w:rFonts w:ascii="Arial" w:hAnsi="Arial"/>
                <w:sz w:val="18"/>
              </w:rPr>
            </w:pPr>
            <w:ins w:id="109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7B927442" w14:textId="77777777" w:rsidR="000314E7" w:rsidRPr="000314E7" w:rsidRDefault="000314E7" w:rsidP="000314E7">
            <w:pPr>
              <w:keepNext/>
              <w:keepLines/>
              <w:overflowPunct w:val="0"/>
              <w:autoSpaceDE w:val="0"/>
              <w:autoSpaceDN w:val="0"/>
              <w:adjustRightInd w:val="0"/>
              <w:spacing w:after="0"/>
              <w:textAlignment w:val="baseline"/>
              <w:rPr>
                <w:ins w:id="1097" w:author="Dania Azem" w:date="2017-04-24T16:48:00Z"/>
                <w:rFonts w:ascii="Arial" w:hAnsi="Arial"/>
                <w:sz w:val="18"/>
              </w:rPr>
            </w:pPr>
            <w:ins w:id="1098" w:author="Dania Azem" w:date="2017-04-24T16:48:00Z">
              <w:r w:rsidRPr="000314E7">
                <w:rPr>
                  <w:rFonts w:ascii="Arial" w:hAnsi="Arial"/>
                  <w:sz w:val="18"/>
                </w:rPr>
                <w:t>Not present</w:t>
              </w:r>
            </w:ins>
          </w:p>
        </w:tc>
        <w:tc>
          <w:tcPr>
            <w:tcW w:w="2692" w:type="dxa"/>
          </w:tcPr>
          <w:p w14:paraId="3C830FF9" w14:textId="77777777" w:rsidR="000314E7" w:rsidRPr="000314E7" w:rsidRDefault="000314E7" w:rsidP="000314E7">
            <w:pPr>
              <w:keepNext/>
              <w:keepLines/>
              <w:overflowPunct w:val="0"/>
              <w:autoSpaceDE w:val="0"/>
              <w:autoSpaceDN w:val="0"/>
              <w:adjustRightInd w:val="0"/>
              <w:spacing w:after="0"/>
              <w:textAlignment w:val="baseline"/>
              <w:rPr>
                <w:ins w:id="1099" w:author="Dania Azem" w:date="2017-04-24T16:48:00Z"/>
                <w:rFonts w:ascii="Arial" w:hAnsi="Arial"/>
                <w:sz w:val="18"/>
              </w:rPr>
            </w:pPr>
          </w:p>
        </w:tc>
        <w:tc>
          <w:tcPr>
            <w:tcW w:w="1274" w:type="dxa"/>
          </w:tcPr>
          <w:p w14:paraId="0B089103" w14:textId="77777777" w:rsidR="000314E7" w:rsidRPr="000314E7" w:rsidRDefault="000314E7" w:rsidP="000314E7">
            <w:pPr>
              <w:keepNext/>
              <w:keepLines/>
              <w:overflowPunct w:val="0"/>
              <w:autoSpaceDE w:val="0"/>
              <w:autoSpaceDN w:val="0"/>
              <w:adjustRightInd w:val="0"/>
              <w:spacing w:after="0"/>
              <w:textAlignment w:val="baseline"/>
              <w:rPr>
                <w:ins w:id="1100" w:author="Dania Azem" w:date="2017-04-24T16:48:00Z"/>
                <w:rFonts w:ascii="Arial" w:hAnsi="Arial"/>
                <w:sz w:val="18"/>
              </w:rPr>
            </w:pPr>
          </w:p>
        </w:tc>
      </w:tr>
      <w:tr w:rsidR="000314E7" w:rsidRPr="000314E7" w14:paraId="2EA90B56" w14:textId="77777777" w:rsidTr="000314E7">
        <w:tblPrEx>
          <w:tblCellMar>
            <w:left w:w="108" w:type="dxa"/>
            <w:right w:w="108" w:type="dxa"/>
          </w:tblCellMar>
        </w:tblPrEx>
        <w:trPr>
          <w:ins w:id="1101" w:author="Dania Azem" w:date="2017-04-24T16:48:00Z"/>
        </w:trPr>
        <w:tc>
          <w:tcPr>
            <w:tcW w:w="4077" w:type="dxa"/>
          </w:tcPr>
          <w:p w14:paraId="0E51537B" w14:textId="77777777" w:rsidR="000314E7" w:rsidRPr="000314E7" w:rsidRDefault="000314E7" w:rsidP="000314E7">
            <w:pPr>
              <w:keepNext/>
              <w:keepLines/>
              <w:overflowPunct w:val="0"/>
              <w:autoSpaceDE w:val="0"/>
              <w:autoSpaceDN w:val="0"/>
              <w:adjustRightInd w:val="0"/>
              <w:spacing w:after="0"/>
              <w:textAlignment w:val="baseline"/>
              <w:rPr>
                <w:ins w:id="1102" w:author="Dania Azem" w:date="2017-04-24T16:48:00Z"/>
                <w:rFonts w:ascii="Arial" w:hAnsi="Arial"/>
                <w:sz w:val="18"/>
              </w:rPr>
            </w:pPr>
            <w:ins w:id="1103" w:author="Dania Azem" w:date="2017-04-24T16:48:00Z">
              <w:r w:rsidRPr="000314E7">
                <w:rPr>
                  <w:rFonts w:ascii="Arial" w:hAnsi="Arial"/>
                  <w:sz w:val="18"/>
                </w:rPr>
                <w:t>}</w:t>
              </w:r>
            </w:ins>
          </w:p>
        </w:tc>
        <w:tc>
          <w:tcPr>
            <w:tcW w:w="1700" w:type="dxa"/>
          </w:tcPr>
          <w:p w14:paraId="60FC4CD4" w14:textId="77777777" w:rsidR="000314E7" w:rsidRPr="000314E7" w:rsidRDefault="000314E7" w:rsidP="000314E7">
            <w:pPr>
              <w:keepNext/>
              <w:keepLines/>
              <w:overflowPunct w:val="0"/>
              <w:autoSpaceDE w:val="0"/>
              <w:autoSpaceDN w:val="0"/>
              <w:adjustRightInd w:val="0"/>
              <w:spacing w:after="0"/>
              <w:textAlignment w:val="baseline"/>
              <w:rPr>
                <w:ins w:id="1104" w:author="Dania Azem" w:date="2017-04-24T16:48:00Z"/>
                <w:rFonts w:ascii="Arial" w:hAnsi="Arial"/>
                <w:sz w:val="18"/>
              </w:rPr>
            </w:pPr>
          </w:p>
        </w:tc>
        <w:tc>
          <w:tcPr>
            <w:tcW w:w="2692" w:type="dxa"/>
          </w:tcPr>
          <w:p w14:paraId="4A1C553B" w14:textId="77777777" w:rsidR="000314E7" w:rsidRPr="000314E7" w:rsidRDefault="000314E7" w:rsidP="000314E7">
            <w:pPr>
              <w:keepNext/>
              <w:keepLines/>
              <w:overflowPunct w:val="0"/>
              <w:autoSpaceDE w:val="0"/>
              <w:autoSpaceDN w:val="0"/>
              <w:adjustRightInd w:val="0"/>
              <w:spacing w:after="0"/>
              <w:textAlignment w:val="baseline"/>
              <w:rPr>
                <w:ins w:id="1105" w:author="Dania Azem" w:date="2017-04-24T16:48:00Z"/>
                <w:rFonts w:ascii="Arial" w:hAnsi="Arial"/>
                <w:sz w:val="18"/>
              </w:rPr>
            </w:pPr>
          </w:p>
        </w:tc>
        <w:tc>
          <w:tcPr>
            <w:tcW w:w="1274" w:type="dxa"/>
          </w:tcPr>
          <w:p w14:paraId="3BFE87B5" w14:textId="77777777" w:rsidR="000314E7" w:rsidRPr="000314E7" w:rsidRDefault="000314E7" w:rsidP="000314E7">
            <w:pPr>
              <w:keepNext/>
              <w:keepLines/>
              <w:overflowPunct w:val="0"/>
              <w:autoSpaceDE w:val="0"/>
              <w:autoSpaceDN w:val="0"/>
              <w:adjustRightInd w:val="0"/>
              <w:spacing w:after="0"/>
              <w:textAlignment w:val="baseline"/>
              <w:rPr>
                <w:ins w:id="1106" w:author="Dania Azem" w:date="2017-04-24T16:48:00Z"/>
                <w:rFonts w:ascii="Arial" w:hAnsi="Arial"/>
                <w:sz w:val="18"/>
              </w:rPr>
            </w:pPr>
          </w:p>
        </w:tc>
      </w:tr>
    </w:tbl>
    <w:p w14:paraId="2624C141" w14:textId="77777777" w:rsidR="000314E7" w:rsidRPr="000314E7" w:rsidRDefault="000314E7" w:rsidP="000314E7">
      <w:pPr>
        <w:keepNext/>
        <w:keepLines/>
        <w:spacing w:after="0"/>
        <w:jc w:val="center"/>
        <w:rPr>
          <w:ins w:id="1107" w:author="Dania Azem" w:date="2017-04-24T16:48:00Z"/>
          <w:rFonts w:ascii="Arial" w:hAnsi="Arial"/>
          <w:i/>
          <w:lang w:val="x-none"/>
        </w:rPr>
      </w:pPr>
    </w:p>
    <w:p w14:paraId="6B169A60" w14:textId="77777777" w:rsidR="000314E7" w:rsidRPr="000314E7" w:rsidRDefault="000314E7" w:rsidP="000314E7">
      <w:pPr>
        <w:keepNext/>
        <w:keepLines/>
        <w:overflowPunct w:val="0"/>
        <w:autoSpaceDE w:val="0"/>
        <w:autoSpaceDN w:val="0"/>
        <w:adjustRightInd w:val="0"/>
        <w:spacing w:before="60"/>
        <w:jc w:val="center"/>
        <w:textAlignment w:val="baseline"/>
        <w:rPr>
          <w:ins w:id="1108" w:author="Dania Azem" w:date="2017-04-24T16:48:00Z"/>
          <w:rFonts w:ascii="Arial" w:hAnsi="Arial"/>
          <w:b/>
        </w:rPr>
      </w:pPr>
      <w:ins w:id="1109"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2CB5EE27" w14:textId="77777777" w:rsidTr="000314E7">
        <w:trPr>
          <w:ins w:id="1110" w:author="Dania Azem" w:date="2017-04-24T16:48:00Z"/>
        </w:trPr>
        <w:tc>
          <w:tcPr>
            <w:tcW w:w="9743" w:type="dxa"/>
            <w:gridSpan w:val="4"/>
          </w:tcPr>
          <w:p w14:paraId="5D2D44D1" w14:textId="77777777" w:rsidR="000314E7" w:rsidRPr="000314E7" w:rsidRDefault="000314E7" w:rsidP="000314E7">
            <w:pPr>
              <w:keepNext/>
              <w:keepLines/>
              <w:overflowPunct w:val="0"/>
              <w:autoSpaceDE w:val="0"/>
              <w:autoSpaceDN w:val="0"/>
              <w:adjustRightInd w:val="0"/>
              <w:spacing w:after="0"/>
              <w:textAlignment w:val="baseline"/>
              <w:rPr>
                <w:ins w:id="1111" w:author="Dania Azem" w:date="2017-04-24T16:48:00Z"/>
                <w:rFonts w:ascii="Arial" w:hAnsi="Arial"/>
                <w:sz w:val="18"/>
              </w:rPr>
            </w:pPr>
            <w:ins w:id="1112" w:author="Dania Azem" w:date="2017-04-24T16:48:00Z">
              <w:r w:rsidRPr="000314E7">
                <w:rPr>
                  <w:rFonts w:ascii="Arial" w:hAnsi="Arial"/>
                  <w:sz w:val="18"/>
                </w:rPr>
                <w:t>Derivation Path: 36.508 Table 8.1.4.3.3-5</w:t>
              </w:r>
            </w:ins>
          </w:p>
        </w:tc>
      </w:tr>
      <w:tr w:rsidR="000314E7" w:rsidRPr="000314E7" w14:paraId="79FA3B7E" w14:textId="77777777" w:rsidTr="000314E7">
        <w:tblPrEx>
          <w:tblCellMar>
            <w:left w:w="108" w:type="dxa"/>
            <w:right w:w="108" w:type="dxa"/>
          </w:tblCellMar>
        </w:tblPrEx>
        <w:trPr>
          <w:ins w:id="1113" w:author="Dania Azem" w:date="2017-04-24T16:48:00Z"/>
        </w:trPr>
        <w:tc>
          <w:tcPr>
            <w:tcW w:w="4077" w:type="dxa"/>
          </w:tcPr>
          <w:p w14:paraId="5A7E1B0B" w14:textId="77777777" w:rsidR="000314E7" w:rsidRPr="000314E7" w:rsidRDefault="000314E7" w:rsidP="000314E7">
            <w:pPr>
              <w:keepNext/>
              <w:keepLines/>
              <w:overflowPunct w:val="0"/>
              <w:autoSpaceDE w:val="0"/>
              <w:autoSpaceDN w:val="0"/>
              <w:adjustRightInd w:val="0"/>
              <w:spacing w:after="0"/>
              <w:jc w:val="center"/>
              <w:textAlignment w:val="baseline"/>
              <w:rPr>
                <w:ins w:id="1114" w:author="Dania Azem" w:date="2017-04-24T16:48:00Z"/>
                <w:rFonts w:ascii="Arial" w:hAnsi="Arial"/>
                <w:b/>
                <w:sz w:val="18"/>
              </w:rPr>
            </w:pPr>
            <w:ins w:id="1115" w:author="Dania Azem" w:date="2017-04-24T16:48:00Z">
              <w:r w:rsidRPr="000314E7">
                <w:rPr>
                  <w:rFonts w:ascii="Arial" w:hAnsi="Arial"/>
                  <w:b/>
                  <w:sz w:val="18"/>
                </w:rPr>
                <w:t>Information Element</w:t>
              </w:r>
            </w:ins>
          </w:p>
        </w:tc>
        <w:tc>
          <w:tcPr>
            <w:tcW w:w="1700" w:type="dxa"/>
          </w:tcPr>
          <w:p w14:paraId="32E05CC6" w14:textId="77777777" w:rsidR="000314E7" w:rsidRPr="000314E7" w:rsidRDefault="000314E7" w:rsidP="000314E7">
            <w:pPr>
              <w:keepNext/>
              <w:keepLines/>
              <w:overflowPunct w:val="0"/>
              <w:autoSpaceDE w:val="0"/>
              <w:autoSpaceDN w:val="0"/>
              <w:adjustRightInd w:val="0"/>
              <w:spacing w:after="0"/>
              <w:jc w:val="center"/>
              <w:textAlignment w:val="baseline"/>
              <w:rPr>
                <w:ins w:id="1116" w:author="Dania Azem" w:date="2017-04-24T16:48:00Z"/>
                <w:rFonts w:ascii="Arial" w:hAnsi="Arial"/>
                <w:b/>
                <w:sz w:val="18"/>
              </w:rPr>
            </w:pPr>
            <w:ins w:id="1117" w:author="Dania Azem" w:date="2017-04-24T16:48:00Z">
              <w:r w:rsidRPr="000314E7">
                <w:rPr>
                  <w:rFonts w:ascii="Arial" w:hAnsi="Arial"/>
                  <w:b/>
                  <w:sz w:val="18"/>
                </w:rPr>
                <w:t>Value/remark</w:t>
              </w:r>
            </w:ins>
          </w:p>
        </w:tc>
        <w:tc>
          <w:tcPr>
            <w:tcW w:w="2692" w:type="dxa"/>
          </w:tcPr>
          <w:p w14:paraId="6453E15C" w14:textId="77777777" w:rsidR="000314E7" w:rsidRPr="000314E7" w:rsidRDefault="000314E7" w:rsidP="000314E7">
            <w:pPr>
              <w:keepNext/>
              <w:keepLines/>
              <w:overflowPunct w:val="0"/>
              <w:autoSpaceDE w:val="0"/>
              <w:autoSpaceDN w:val="0"/>
              <w:adjustRightInd w:val="0"/>
              <w:spacing w:after="0"/>
              <w:jc w:val="center"/>
              <w:textAlignment w:val="baseline"/>
              <w:rPr>
                <w:ins w:id="1118" w:author="Dania Azem" w:date="2017-04-24T16:48:00Z"/>
                <w:rFonts w:ascii="Arial" w:hAnsi="Arial"/>
                <w:b/>
                <w:sz w:val="18"/>
              </w:rPr>
            </w:pPr>
            <w:ins w:id="1119" w:author="Dania Azem" w:date="2017-04-24T16:48:00Z">
              <w:r w:rsidRPr="000314E7">
                <w:rPr>
                  <w:rFonts w:ascii="Arial" w:hAnsi="Arial"/>
                  <w:b/>
                  <w:sz w:val="18"/>
                </w:rPr>
                <w:t>Comment</w:t>
              </w:r>
            </w:ins>
          </w:p>
        </w:tc>
        <w:tc>
          <w:tcPr>
            <w:tcW w:w="1274" w:type="dxa"/>
          </w:tcPr>
          <w:p w14:paraId="00F96091" w14:textId="77777777" w:rsidR="000314E7" w:rsidRPr="000314E7" w:rsidRDefault="000314E7" w:rsidP="000314E7">
            <w:pPr>
              <w:keepNext/>
              <w:keepLines/>
              <w:overflowPunct w:val="0"/>
              <w:autoSpaceDE w:val="0"/>
              <w:autoSpaceDN w:val="0"/>
              <w:adjustRightInd w:val="0"/>
              <w:spacing w:after="0"/>
              <w:jc w:val="center"/>
              <w:textAlignment w:val="baseline"/>
              <w:rPr>
                <w:ins w:id="1120" w:author="Dania Azem" w:date="2017-04-24T16:48:00Z"/>
                <w:rFonts w:ascii="Arial" w:hAnsi="Arial"/>
                <w:b/>
                <w:sz w:val="18"/>
              </w:rPr>
            </w:pPr>
            <w:ins w:id="1121" w:author="Dania Azem" w:date="2017-04-24T16:48:00Z">
              <w:r w:rsidRPr="000314E7">
                <w:rPr>
                  <w:rFonts w:ascii="Arial" w:hAnsi="Arial"/>
                  <w:b/>
                  <w:sz w:val="18"/>
                </w:rPr>
                <w:t>Condition</w:t>
              </w:r>
            </w:ins>
          </w:p>
        </w:tc>
      </w:tr>
      <w:tr w:rsidR="000314E7" w:rsidRPr="000314E7" w14:paraId="34BA6ED6" w14:textId="77777777" w:rsidTr="000314E7">
        <w:tblPrEx>
          <w:tblCellMar>
            <w:left w:w="108" w:type="dxa"/>
            <w:right w:w="108" w:type="dxa"/>
          </w:tblCellMar>
        </w:tblPrEx>
        <w:trPr>
          <w:ins w:id="1122" w:author="Dania Azem" w:date="2017-04-24T16:48:00Z"/>
        </w:trPr>
        <w:tc>
          <w:tcPr>
            <w:tcW w:w="4077" w:type="dxa"/>
          </w:tcPr>
          <w:p w14:paraId="0FC9400C" w14:textId="77777777" w:rsidR="000314E7" w:rsidRPr="000314E7" w:rsidRDefault="000314E7" w:rsidP="000314E7">
            <w:pPr>
              <w:keepNext/>
              <w:keepLines/>
              <w:overflowPunct w:val="0"/>
              <w:autoSpaceDE w:val="0"/>
              <w:autoSpaceDN w:val="0"/>
              <w:adjustRightInd w:val="0"/>
              <w:spacing w:after="0"/>
              <w:textAlignment w:val="baseline"/>
              <w:rPr>
                <w:ins w:id="1123" w:author="Dania Azem" w:date="2017-04-24T16:48:00Z"/>
                <w:rFonts w:ascii="Arial" w:hAnsi="Arial"/>
                <w:sz w:val="18"/>
              </w:rPr>
            </w:pPr>
            <w:ins w:id="1124" w:author="Dania Azem" w:date="2017-04-24T16:48:00Z">
              <w:r w:rsidRPr="000314E7">
                <w:rPr>
                  <w:rFonts w:ascii="Arial" w:hAnsi="Arial"/>
                  <w:sz w:val="18"/>
                </w:rPr>
                <w:t>SystemInformationBlockType14-NB-r13 ::= SEQUENCE {</w:t>
              </w:r>
            </w:ins>
          </w:p>
        </w:tc>
        <w:tc>
          <w:tcPr>
            <w:tcW w:w="1700" w:type="dxa"/>
          </w:tcPr>
          <w:p w14:paraId="36AAC156" w14:textId="77777777" w:rsidR="000314E7" w:rsidRPr="000314E7" w:rsidRDefault="000314E7" w:rsidP="000314E7">
            <w:pPr>
              <w:keepNext/>
              <w:keepLines/>
              <w:overflowPunct w:val="0"/>
              <w:autoSpaceDE w:val="0"/>
              <w:autoSpaceDN w:val="0"/>
              <w:adjustRightInd w:val="0"/>
              <w:spacing w:after="0"/>
              <w:textAlignment w:val="baseline"/>
              <w:rPr>
                <w:ins w:id="1125" w:author="Dania Azem" w:date="2017-04-24T16:48:00Z"/>
                <w:rFonts w:ascii="Arial" w:hAnsi="Arial"/>
                <w:sz w:val="18"/>
              </w:rPr>
            </w:pPr>
          </w:p>
        </w:tc>
        <w:tc>
          <w:tcPr>
            <w:tcW w:w="2692" w:type="dxa"/>
          </w:tcPr>
          <w:p w14:paraId="4FC7C3D4" w14:textId="77777777" w:rsidR="000314E7" w:rsidRPr="000314E7" w:rsidRDefault="000314E7" w:rsidP="000314E7">
            <w:pPr>
              <w:keepNext/>
              <w:keepLines/>
              <w:overflowPunct w:val="0"/>
              <w:autoSpaceDE w:val="0"/>
              <w:autoSpaceDN w:val="0"/>
              <w:adjustRightInd w:val="0"/>
              <w:spacing w:after="0"/>
              <w:textAlignment w:val="baseline"/>
              <w:rPr>
                <w:ins w:id="1126" w:author="Dania Azem" w:date="2017-04-24T16:48:00Z"/>
                <w:rFonts w:ascii="Arial" w:hAnsi="Arial"/>
                <w:sz w:val="18"/>
              </w:rPr>
            </w:pPr>
          </w:p>
        </w:tc>
        <w:tc>
          <w:tcPr>
            <w:tcW w:w="1274" w:type="dxa"/>
          </w:tcPr>
          <w:p w14:paraId="3DB06FB6" w14:textId="77777777" w:rsidR="000314E7" w:rsidRPr="000314E7" w:rsidRDefault="000314E7" w:rsidP="000314E7">
            <w:pPr>
              <w:keepNext/>
              <w:keepLines/>
              <w:overflowPunct w:val="0"/>
              <w:autoSpaceDE w:val="0"/>
              <w:autoSpaceDN w:val="0"/>
              <w:adjustRightInd w:val="0"/>
              <w:spacing w:after="0"/>
              <w:textAlignment w:val="baseline"/>
              <w:rPr>
                <w:ins w:id="1127" w:author="Dania Azem" w:date="2017-04-24T16:48:00Z"/>
                <w:rFonts w:ascii="Arial" w:hAnsi="Arial"/>
                <w:sz w:val="18"/>
              </w:rPr>
            </w:pPr>
          </w:p>
        </w:tc>
      </w:tr>
      <w:tr w:rsidR="000314E7" w:rsidRPr="000314E7" w14:paraId="407EC1C0" w14:textId="77777777" w:rsidTr="000314E7">
        <w:tblPrEx>
          <w:tblCellMar>
            <w:left w:w="108" w:type="dxa"/>
            <w:right w:w="108" w:type="dxa"/>
          </w:tblCellMar>
        </w:tblPrEx>
        <w:trPr>
          <w:ins w:id="1128" w:author="Dania Azem" w:date="2017-04-24T16:48:00Z"/>
        </w:trPr>
        <w:tc>
          <w:tcPr>
            <w:tcW w:w="4077" w:type="dxa"/>
          </w:tcPr>
          <w:p w14:paraId="6F3AD9C9" w14:textId="77777777" w:rsidR="000314E7" w:rsidRPr="000314E7" w:rsidRDefault="000314E7" w:rsidP="000314E7">
            <w:pPr>
              <w:keepNext/>
              <w:keepLines/>
              <w:overflowPunct w:val="0"/>
              <w:autoSpaceDE w:val="0"/>
              <w:autoSpaceDN w:val="0"/>
              <w:adjustRightInd w:val="0"/>
              <w:spacing w:after="0"/>
              <w:textAlignment w:val="baseline"/>
              <w:rPr>
                <w:ins w:id="1129" w:author="Dania Azem" w:date="2017-04-24T16:48:00Z"/>
                <w:rFonts w:ascii="Arial" w:hAnsi="Arial"/>
                <w:sz w:val="18"/>
              </w:rPr>
            </w:pPr>
            <w:ins w:id="1130" w:author="Dania Azem" w:date="2017-04-24T16:48:00Z">
              <w:r w:rsidRPr="000314E7">
                <w:rPr>
                  <w:rFonts w:ascii="Arial" w:hAnsi="Arial"/>
                  <w:sz w:val="18"/>
                </w:rPr>
                <w:t xml:space="preserve">  ab-Param-r13 CHOICE {</w:t>
              </w:r>
            </w:ins>
          </w:p>
        </w:tc>
        <w:tc>
          <w:tcPr>
            <w:tcW w:w="1700" w:type="dxa"/>
          </w:tcPr>
          <w:p w14:paraId="3FC1F040" w14:textId="77777777" w:rsidR="000314E7" w:rsidRPr="000314E7" w:rsidRDefault="000314E7" w:rsidP="000314E7">
            <w:pPr>
              <w:keepNext/>
              <w:keepLines/>
              <w:overflowPunct w:val="0"/>
              <w:autoSpaceDE w:val="0"/>
              <w:autoSpaceDN w:val="0"/>
              <w:adjustRightInd w:val="0"/>
              <w:spacing w:after="0"/>
              <w:textAlignment w:val="baseline"/>
              <w:rPr>
                <w:ins w:id="1131" w:author="Dania Azem" w:date="2017-04-24T16:48:00Z"/>
                <w:rFonts w:ascii="Arial" w:hAnsi="Arial"/>
                <w:sz w:val="18"/>
              </w:rPr>
            </w:pPr>
          </w:p>
        </w:tc>
        <w:tc>
          <w:tcPr>
            <w:tcW w:w="2692" w:type="dxa"/>
          </w:tcPr>
          <w:p w14:paraId="0E2AA763" w14:textId="77777777" w:rsidR="000314E7" w:rsidRPr="000314E7" w:rsidRDefault="000314E7" w:rsidP="000314E7">
            <w:pPr>
              <w:keepNext/>
              <w:keepLines/>
              <w:overflowPunct w:val="0"/>
              <w:autoSpaceDE w:val="0"/>
              <w:autoSpaceDN w:val="0"/>
              <w:adjustRightInd w:val="0"/>
              <w:spacing w:after="0"/>
              <w:textAlignment w:val="baseline"/>
              <w:rPr>
                <w:ins w:id="1132" w:author="Dania Azem" w:date="2017-04-24T16:48:00Z"/>
                <w:rFonts w:ascii="Arial" w:hAnsi="Arial"/>
                <w:sz w:val="18"/>
              </w:rPr>
            </w:pPr>
          </w:p>
        </w:tc>
        <w:tc>
          <w:tcPr>
            <w:tcW w:w="1274" w:type="dxa"/>
          </w:tcPr>
          <w:p w14:paraId="1564362B" w14:textId="77777777" w:rsidR="000314E7" w:rsidRPr="000314E7" w:rsidRDefault="000314E7" w:rsidP="000314E7">
            <w:pPr>
              <w:keepNext/>
              <w:keepLines/>
              <w:overflowPunct w:val="0"/>
              <w:autoSpaceDE w:val="0"/>
              <w:autoSpaceDN w:val="0"/>
              <w:adjustRightInd w:val="0"/>
              <w:spacing w:after="0"/>
              <w:textAlignment w:val="baseline"/>
              <w:rPr>
                <w:ins w:id="1133" w:author="Dania Azem" w:date="2017-04-24T16:48:00Z"/>
                <w:rFonts w:ascii="Arial" w:hAnsi="Arial"/>
                <w:sz w:val="18"/>
              </w:rPr>
            </w:pPr>
          </w:p>
        </w:tc>
      </w:tr>
      <w:tr w:rsidR="000314E7" w:rsidRPr="000314E7" w14:paraId="06CA3AD6" w14:textId="77777777" w:rsidTr="000314E7">
        <w:tblPrEx>
          <w:tblCellMar>
            <w:left w:w="108" w:type="dxa"/>
            <w:right w:w="108" w:type="dxa"/>
          </w:tblCellMar>
        </w:tblPrEx>
        <w:trPr>
          <w:ins w:id="1134" w:author="Dania Azem" w:date="2017-04-24T16:48:00Z"/>
        </w:trPr>
        <w:tc>
          <w:tcPr>
            <w:tcW w:w="4077" w:type="dxa"/>
          </w:tcPr>
          <w:p w14:paraId="59DBAA15" w14:textId="77777777" w:rsidR="000314E7" w:rsidRPr="000314E7" w:rsidRDefault="000314E7" w:rsidP="000314E7">
            <w:pPr>
              <w:keepNext/>
              <w:keepLines/>
              <w:overflowPunct w:val="0"/>
              <w:autoSpaceDE w:val="0"/>
              <w:autoSpaceDN w:val="0"/>
              <w:adjustRightInd w:val="0"/>
              <w:spacing w:after="0"/>
              <w:textAlignment w:val="baseline"/>
              <w:rPr>
                <w:ins w:id="1135" w:author="Dania Azem" w:date="2017-04-24T16:48:00Z"/>
                <w:rFonts w:ascii="Arial" w:hAnsi="Arial"/>
                <w:sz w:val="18"/>
              </w:rPr>
            </w:pPr>
            <w:ins w:id="1136" w:author="Dania Azem" w:date="2017-04-24T16:48:00Z">
              <w:r w:rsidRPr="000314E7">
                <w:rPr>
                  <w:rFonts w:ascii="Arial" w:hAnsi="Arial"/>
                  <w:sz w:val="18"/>
                </w:rPr>
                <w:t xml:space="preserve">    ab-Common-r13 SEQUENCE {</w:t>
              </w:r>
            </w:ins>
          </w:p>
        </w:tc>
        <w:tc>
          <w:tcPr>
            <w:tcW w:w="1700" w:type="dxa"/>
          </w:tcPr>
          <w:p w14:paraId="5B18BE78" w14:textId="77777777" w:rsidR="000314E7" w:rsidRPr="000314E7" w:rsidRDefault="000314E7" w:rsidP="000314E7">
            <w:pPr>
              <w:keepNext/>
              <w:keepLines/>
              <w:overflowPunct w:val="0"/>
              <w:autoSpaceDE w:val="0"/>
              <w:autoSpaceDN w:val="0"/>
              <w:adjustRightInd w:val="0"/>
              <w:spacing w:after="0"/>
              <w:textAlignment w:val="baseline"/>
              <w:rPr>
                <w:ins w:id="1137" w:author="Dania Azem" w:date="2017-04-24T16:48:00Z"/>
                <w:rFonts w:ascii="Arial" w:hAnsi="Arial"/>
                <w:sz w:val="18"/>
              </w:rPr>
            </w:pPr>
          </w:p>
        </w:tc>
        <w:tc>
          <w:tcPr>
            <w:tcW w:w="2692" w:type="dxa"/>
          </w:tcPr>
          <w:p w14:paraId="5F4FEF70" w14:textId="77777777" w:rsidR="000314E7" w:rsidRPr="000314E7" w:rsidRDefault="000314E7" w:rsidP="000314E7">
            <w:pPr>
              <w:keepNext/>
              <w:keepLines/>
              <w:overflowPunct w:val="0"/>
              <w:autoSpaceDE w:val="0"/>
              <w:autoSpaceDN w:val="0"/>
              <w:adjustRightInd w:val="0"/>
              <w:spacing w:after="0"/>
              <w:textAlignment w:val="baseline"/>
              <w:rPr>
                <w:ins w:id="1138" w:author="Dania Azem" w:date="2017-04-24T16:48:00Z"/>
                <w:rFonts w:ascii="Arial" w:hAnsi="Arial"/>
                <w:sz w:val="18"/>
              </w:rPr>
            </w:pPr>
          </w:p>
        </w:tc>
        <w:tc>
          <w:tcPr>
            <w:tcW w:w="1274" w:type="dxa"/>
          </w:tcPr>
          <w:p w14:paraId="18A18078" w14:textId="77777777" w:rsidR="000314E7" w:rsidRPr="000314E7" w:rsidRDefault="000314E7" w:rsidP="000314E7">
            <w:pPr>
              <w:keepNext/>
              <w:keepLines/>
              <w:overflowPunct w:val="0"/>
              <w:autoSpaceDE w:val="0"/>
              <w:autoSpaceDN w:val="0"/>
              <w:adjustRightInd w:val="0"/>
              <w:spacing w:after="0"/>
              <w:textAlignment w:val="baseline"/>
              <w:rPr>
                <w:ins w:id="1139" w:author="Dania Azem" w:date="2017-04-24T16:48:00Z"/>
                <w:rFonts w:ascii="Arial" w:hAnsi="Arial"/>
                <w:sz w:val="18"/>
              </w:rPr>
            </w:pPr>
          </w:p>
        </w:tc>
      </w:tr>
      <w:tr w:rsidR="000314E7" w:rsidRPr="000314E7" w14:paraId="180DC8FC" w14:textId="77777777" w:rsidTr="000314E7">
        <w:tblPrEx>
          <w:tblCellMar>
            <w:left w:w="108" w:type="dxa"/>
            <w:right w:w="108" w:type="dxa"/>
          </w:tblCellMar>
        </w:tblPrEx>
        <w:trPr>
          <w:ins w:id="1140" w:author="Dania Azem" w:date="2017-04-24T16:48:00Z"/>
        </w:trPr>
        <w:tc>
          <w:tcPr>
            <w:tcW w:w="4077" w:type="dxa"/>
          </w:tcPr>
          <w:p w14:paraId="173FE2E9" w14:textId="77777777" w:rsidR="000314E7" w:rsidRPr="000314E7" w:rsidRDefault="000314E7" w:rsidP="000314E7">
            <w:pPr>
              <w:keepNext/>
              <w:keepLines/>
              <w:overflowPunct w:val="0"/>
              <w:autoSpaceDE w:val="0"/>
              <w:autoSpaceDN w:val="0"/>
              <w:adjustRightInd w:val="0"/>
              <w:spacing w:after="0"/>
              <w:textAlignment w:val="baseline"/>
              <w:rPr>
                <w:ins w:id="1141" w:author="Dania Azem" w:date="2017-04-24T16:48:00Z"/>
                <w:rFonts w:ascii="Arial" w:hAnsi="Arial"/>
                <w:sz w:val="18"/>
              </w:rPr>
            </w:pPr>
            <w:ins w:id="1142" w:author="Dania Azem" w:date="2017-04-24T16:48:00Z">
              <w:r w:rsidRPr="000314E7">
                <w:rPr>
                  <w:rFonts w:ascii="Arial" w:hAnsi="Arial"/>
                  <w:sz w:val="18"/>
                </w:rPr>
                <w:t xml:space="preserve">      ab-Category-r13</w:t>
              </w:r>
            </w:ins>
          </w:p>
        </w:tc>
        <w:tc>
          <w:tcPr>
            <w:tcW w:w="1700" w:type="dxa"/>
          </w:tcPr>
          <w:p w14:paraId="08F0BCD8" w14:textId="77777777" w:rsidR="000314E7" w:rsidRPr="000314E7" w:rsidDel="004D56A9" w:rsidRDefault="000314E7" w:rsidP="000314E7">
            <w:pPr>
              <w:keepNext/>
              <w:keepLines/>
              <w:overflowPunct w:val="0"/>
              <w:autoSpaceDE w:val="0"/>
              <w:autoSpaceDN w:val="0"/>
              <w:adjustRightInd w:val="0"/>
              <w:spacing w:after="0"/>
              <w:textAlignment w:val="baseline"/>
              <w:rPr>
                <w:ins w:id="1143" w:author="Dania Azem" w:date="2017-04-24T16:48:00Z"/>
                <w:rFonts w:ascii="Arial" w:hAnsi="Arial"/>
                <w:sz w:val="18"/>
              </w:rPr>
            </w:pPr>
            <w:ins w:id="1144" w:author="Dania Azem" w:date="2017-04-24T16:48:00Z">
              <w:r w:rsidRPr="000314E7">
                <w:rPr>
                  <w:rFonts w:ascii="Arial" w:hAnsi="Arial"/>
                  <w:sz w:val="18"/>
                </w:rPr>
                <w:t>a</w:t>
              </w:r>
            </w:ins>
          </w:p>
        </w:tc>
        <w:tc>
          <w:tcPr>
            <w:tcW w:w="2692" w:type="dxa"/>
          </w:tcPr>
          <w:p w14:paraId="168966CA" w14:textId="77777777" w:rsidR="000314E7" w:rsidRPr="000314E7" w:rsidRDefault="000314E7" w:rsidP="000314E7">
            <w:pPr>
              <w:keepNext/>
              <w:keepLines/>
              <w:overflowPunct w:val="0"/>
              <w:autoSpaceDE w:val="0"/>
              <w:autoSpaceDN w:val="0"/>
              <w:adjustRightInd w:val="0"/>
              <w:spacing w:after="0"/>
              <w:textAlignment w:val="baseline"/>
              <w:rPr>
                <w:ins w:id="1145" w:author="Dania Azem" w:date="2017-04-24T16:48:00Z"/>
                <w:rFonts w:ascii="Arial" w:hAnsi="Arial"/>
                <w:sz w:val="18"/>
              </w:rPr>
            </w:pPr>
          </w:p>
        </w:tc>
        <w:tc>
          <w:tcPr>
            <w:tcW w:w="1274" w:type="dxa"/>
          </w:tcPr>
          <w:p w14:paraId="30390F54" w14:textId="77777777" w:rsidR="000314E7" w:rsidRPr="000314E7" w:rsidRDefault="000314E7" w:rsidP="000314E7">
            <w:pPr>
              <w:keepNext/>
              <w:keepLines/>
              <w:overflowPunct w:val="0"/>
              <w:autoSpaceDE w:val="0"/>
              <w:autoSpaceDN w:val="0"/>
              <w:adjustRightInd w:val="0"/>
              <w:spacing w:after="0"/>
              <w:textAlignment w:val="baseline"/>
              <w:rPr>
                <w:ins w:id="1146" w:author="Dania Azem" w:date="2017-04-24T16:48:00Z"/>
                <w:rFonts w:ascii="Arial" w:hAnsi="Arial"/>
                <w:sz w:val="18"/>
              </w:rPr>
            </w:pPr>
          </w:p>
        </w:tc>
      </w:tr>
      <w:tr w:rsidR="000314E7" w:rsidRPr="000314E7" w14:paraId="6B6C452E" w14:textId="77777777" w:rsidTr="000314E7">
        <w:tblPrEx>
          <w:tblCellMar>
            <w:left w:w="108" w:type="dxa"/>
            <w:right w:w="108" w:type="dxa"/>
          </w:tblCellMar>
        </w:tblPrEx>
        <w:trPr>
          <w:ins w:id="1147" w:author="Dania Azem" w:date="2017-04-24T16:48:00Z"/>
        </w:trPr>
        <w:tc>
          <w:tcPr>
            <w:tcW w:w="4077" w:type="dxa"/>
          </w:tcPr>
          <w:p w14:paraId="63E41940" w14:textId="77777777" w:rsidR="000314E7" w:rsidRPr="000314E7" w:rsidRDefault="000314E7" w:rsidP="000314E7">
            <w:pPr>
              <w:keepNext/>
              <w:keepLines/>
              <w:overflowPunct w:val="0"/>
              <w:autoSpaceDE w:val="0"/>
              <w:autoSpaceDN w:val="0"/>
              <w:adjustRightInd w:val="0"/>
              <w:spacing w:after="0"/>
              <w:textAlignment w:val="baseline"/>
              <w:rPr>
                <w:ins w:id="1148" w:author="Dania Azem" w:date="2017-04-24T16:48:00Z"/>
                <w:rFonts w:ascii="Arial" w:hAnsi="Arial"/>
                <w:sz w:val="18"/>
              </w:rPr>
            </w:pPr>
            <w:ins w:id="1149" w:author="Dania Azem" w:date="2017-04-24T16:48:00Z">
              <w:r w:rsidRPr="000314E7">
                <w:rPr>
                  <w:rFonts w:ascii="Arial" w:hAnsi="Arial"/>
                  <w:sz w:val="18"/>
                </w:rPr>
                <w:t xml:space="preserve">      ab-BarringBitmap-r13</w:t>
              </w:r>
            </w:ins>
          </w:p>
        </w:tc>
        <w:tc>
          <w:tcPr>
            <w:tcW w:w="1700" w:type="dxa"/>
          </w:tcPr>
          <w:p w14:paraId="40A9A4CF" w14:textId="77777777" w:rsidR="000314E7" w:rsidRPr="000314E7" w:rsidRDefault="000314E7" w:rsidP="000314E7">
            <w:pPr>
              <w:keepNext/>
              <w:keepLines/>
              <w:overflowPunct w:val="0"/>
              <w:autoSpaceDE w:val="0"/>
              <w:autoSpaceDN w:val="0"/>
              <w:adjustRightInd w:val="0"/>
              <w:spacing w:after="0"/>
              <w:textAlignment w:val="baseline"/>
              <w:rPr>
                <w:ins w:id="1150" w:author="Dania Azem" w:date="2017-04-24T16:48:00Z"/>
                <w:rFonts w:ascii="Arial" w:hAnsi="Arial"/>
                <w:sz w:val="18"/>
              </w:rPr>
            </w:pPr>
            <w:ins w:id="1151" w:author="Dania Azem" w:date="2017-04-24T16:48:00Z">
              <w:r w:rsidRPr="000314E7">
                <w:rPr>
                  <w:rFonts w:ascii="Arial" w:hAnsi="Arial"/>
                  <w:sz w:val="18"/>
                </w:rPr>
                <w:t>‘0100000000’B</w:t>
              </w:r>
            </w:ins>
          </w:p>
        </w:tc>
        <w:tc>
          <w:tcPr>
            <w:tcW w:w="2692" w:type="dxa"/>
          </w:tcPr>
          <w:p w14:paraId="47247D01" w14:textId="77777777" w:rsidR="000314E7" w:rsidRPr="000314E7" w:rsidRDefault="000314E7" w:rsidP="000314E7">
            <w:pPr>
              <w:keepNext/>
              <w:keepLines/>
              <w:overflowPunct w:val="0"/>
              <w:autoSpaceDE w:val="0"/>
              <w:autoSpaceDN w:val="0"/>
              <w:adjustRightInd w:val="0"/>
              <w:spacing w:after="0"/>
              <w:textAlignment w:val="baseline"/>
              <w:rPr>
                <w:ins w:id="1152" w:author="Dania Azem" w:date="2017-04-24T16:48:00Z"/>
                <w:rFonts w:ascii="Arial" w:hAnsi="Arial"/>
                <w:sz w:val="18"/>
              </w:rPr>
            </w:pPr>
          </w:p>
        </w:tc>
        <w:tc>
          <w:tcPr>
            <w:tcW w:w="1274" w:type="dxa"/>
          </w:tcPr>
          <w:p w14:paraId="5DDC671A" w14:textId="77777777" w:rsidR="000314E7" w:rsidRPr="000314E7" w:rsidRDefault="000314E7" w:rsidP="000314E7">
            <w:pPr>
              <w:keepNext/>
              <w:keepLines/>
              <w:overflowPunct w:val="0"/>
              <w:autoSpaceDE w:val="0"/>
              <w:autoSpaceDN w:val="0"/>
              <w:adjustRightInd w:val="0"/>
              <w:spacing w:after="0"/>
              <w:textAlignment w:val="baseline"/>
              <w:rPr>
                <w:ins w:id="1153" w:author="Dania Azem" w:date="2017-04-24T16:48:00Z"/>
                <w:rFonts w:ascii="Arial" w:hAnsi="Arial"/>
                <w:sz w:val="18"/>
              </w:rPr>
            </w:pPr>
          </w:p>
        </w:tc>
      </w:tr>
      <w:tr w:rsidR="000314E7" w:rsidRPr="000314E7" w14:paraId="10DEDA34" w14:textId="77777777" w:rsidTr="000314E7">
        <w:tblPrEx>
          <w:tblCellMar>
            <w:left w:w="108" w:type="dxa"/>
            <w:right w:w="108" w:type="dxa"/>
          </w:tblCellMar>
        </w:tblPrEx>
        <w:trPr>
          <w:ins w:id="1154" w:author="Dania Azem" w:date="2017-04-24T16:48:00Z"/>
        </w:trPr>
        <w:tc>
          <w:tcPr>
            <w:tcW w:w="4077" w:type="dxa"/>
          </w:tcPr>
          <w:p w14:paraId="33A6F5C4" w14:textId="77777777" w:rsidR="000314E7" w:rsidRPr="000314E7" w:rsidRDefault="000314E7" w:rsidP="000314E7">
            <w:pPr>
              <w:keepNext/>
              <w:keepLines/>
              <w:overflowPunct w:val="0"/>
              <w:autoSpaceDE w:val="0"/>
              <w:autoSpaceDN w:val="0"/>
              <w:adjustRightInd w:val="0"/>
              <w:spacing w:after="0"/>
              <w:textAlignment w:val="baseline"/>
              <w:rPr>
                <w:ins w:id="1155" w:author="Dania Azem" w:date="2017-04-24T16:48:00Z"/>
                <w:rFonts w:ascii="Arial" w:hAnsi="Arial"/>
                <w:sz w:val="18"/>
              </w:rPr>
            </w:pPr>
            <w:ins w:id="1156" w:author="Dania Azem" w:date="2017-04-24T16:48:00Z">
              <w:r w:rsidRPr="000314E7">
                <w:rPr>
                  <w:rFonts w:ascii="Arial" w:hAnsi="Arial"/>
                  <w:sz w:val="18"/>
                </w:rPr>
                <w:t xml:space="preserve">      ab-BarringExceptionData-r13</w:t>
              </w:r>
            </w:ins>
          </w:p>
        </w:tc>
        <w:tc>
          <w:tcPr>
            <w:tcW w:w="1700" w:type="dxa"/>
          </w:tcPr>
          <w:p w14:paraId="272F2404" w14:textId="77777777" w:rsidR="000314E7" w:rsidRPr="000314E7" w:rsidRDefault="000314E7" w:rsidP="000314E7">
            <w:pPr>
              <w:keepNext/>
              <w:keepLines/>
              <w:overflowPunct w:val="0"/>
              <w:autoSpaceDE w:val="0"/>
              <w:autoSpaceDN w:val="0"/>
              <w:adjustRightInd w:val="0"/>
              <w:spacing w:after="0"/>
              <w:textAlignment w:val="baseline"/>
              <w:rPr>
                <w:ins w:id="1157" w:author="Dania Azem" w:date="2017-04-24T16:48:00Z"/>
                <w:rFonts w:ascii="Arial" w:hAnsi="Arial"/>
                <w:sz w:val="18"/>
              </w:rPr>
            </w:pPr>
            <w:ins w:id="1158" w:author="Dania Azem" w:date="2017-04-24T16:48:00Z">
              <w:r w:rsidRPr="000314E7">
                <w:rPr>
                  <w:rFonts w:ascii="Arial" w:hAnsi="Arial"/>
                  <w:sz w:val="18"/>
                </w:rPr>
                <w:t>Not present</w:t>
              </w:r>
            </w:ins>
          </w:p>
        </w:tc>
        <w:tc>
          <w:tcPr>
            <w:tcW w:w="2692" w:type="dxa"/>
          </w:tcPr>
          <w:p w14:paraId="56856FB0" w14:textId="77777777" w:rsidR="000314E7" w:rsidRPr="000314E7" w:rsidRDefault="000314E7" w:rsidP="000314E7">
            <w:pPr>
              <w:keepNext/>
              <w:keepLines/>
              <w:overflowPunct w:val="0"/>
              <w:autoSpaceDE w:val="0"/>
              <w:autoSpaceDN w:val="0"/>
              <w:adjustRightInd w:val="0"/>
              <w:spacing w:after="0"/>
              <w:textAlignment w:val="baseline"/>
              <w:rPr>
                <w:ins w:id="1159" w:author="Dania Azem" w:date="2017-04-24T16:48:00Z"/>
                <w:rFonts w:ascii="Arial" w:hAnsi="Arial"/>
                <w:sz w:val="18"/>
              </w:rPr>
            </w:pPr>
          </w:p>
        </w:tc>
        <w:tc>
          <w:tcPr>
            <w:tcW w:w="1274" w:type="dxa"/>
          </w:tcPr>
          <w:p w14:paraId="581AA2A8" w14:textId="77777777" w:rsidR="000314E7" w:rsidRPr="000314E7" w:rsidRDefault="000314E7" w:rsidP="000314E7">
            <w:pPr>
              <w:keepNext/>
              <w:keepLines/>
              <w:overflowPunct w:val="0"/>
              <w:autoSpaceDE w:val="0"/>
              <w:autoSpaceDN w:val="0"/>
              <w:adjustRightInd w:val="0"/>
              <w:spacing w:after="0"/>
              <w:textAlignment w:val="baseline"/>
              <w:rPr>
                <w:ins w:id="1160" w:author="Dania Azem" w:date="2017-04-24T16:48:00Z"/>
                <w:rFonts w:ascii="Arial" w:hAnsi="Arial"/>
                <w:sz w:val="18"/>
              </w:rPr>
            </w:pPr>
          </w:p>
        </w:tc>
      </w:tr>
      <w:tr w:rsidR="000314E7" w:rsidRPr="000314E7" w14:paraId="73DD84B9" w14:textId="77777777" w:rsidTr="000314E7">
        <w:tblPrEx>
          <w:tblCellMar>
            <w:left w:w="108" w:type="dxa"/>
            <w:right w:w="108" w:type="dxa"/>
          </w:tblCellMar>
        </w:tblPrEx>
        <w:trPr>
          <w:ins w:id="1161" w:author="Dania Azem" w:date="2017-04-24T16:48:00Z"/>
        </w:trPr>
        <w:tc>
          <w:tcPr>
            <w:tcW w:w="4077" w:type="dxa"/>
          </w:tcPr>
          <w:p w14:paraId="5065C831" w14:textId="77777777" w:rsidR="000314E7" w:rsidRPr="000314E7" w:rsidRDefault="000314E7" w:rsidP="000314E7">
            <w:pPr>
              <w:keepNext/>
              <w:keepLines/>
              <w:overflowPunct w:val="0"/>
              <w:autoSpaceDE w:val="0"/>
              <w:autoSpaceDN w:val="0"/>
              <w:adjustRightInd w:val="0"/>
              <w:spacing w:after="0"/>
              <w:textAlignment w:val="baseline"/>
              <w:rPr>
                <w:ins w:id="1162" w:author="Dania Azem" w:date="2017-04-24T16:48:00Z"/>
                <w:rFonts w:ascii="Arial" w:hAnsi="Arial"/>
                <w:sz w:val="18"/>
              </w:rPr>
            </w:pPr>
            <w:ins w:id="1163" w:author="Dania Azem" w:date="2017-04-24T16:48:00Z">
              <w:r w:rsidRPr="000314E7">
                <w:rPr>
                  <w:rFonts w:ascii="Arial" w:hAnsi="Arial"/>
                  <w:sz w:val="18"/>
                </w:rPr>
                <w:t xml:space="preserve">      ab-BarringForSpecialAC-r13</w:t>
              </w:r>
            </w:ins>
          </w:p>
        </w:tc>
        <w:tc>
          <w:tcPr>
            <w:tcW w:w="1700" w:type="dxa"/>
          </w:tcPr>
          <w:p w14:paraId="6BBDEEB1" w14:textId="77777777" w:rsidR="000314E7" w:rsidRPr="000314E7" w:rsidRDefault="000314E7" w:rsidP="000314E7">
            <w:pPr>
              <w:keepNext/>
              <w:keepLines/>
              <w:overflowPunct w:val="0"/>
              <w:autoSpaceDE w:val="0"/>
              <w:autoSpaceDN w:val="0"/>
              <w:adjustRightInd w:val="0"/>
              <w:spacing w:after="0"/>
              <w:textAlignment w:val="baseline"/>
              <w:rPr>
                <w:ins w:id="1164" w:author="Dania Azem" w:date="2017-04-24T16:48:00Z"/>
                <w:rFonts w:ascii="Arial" w:hAnsi="Arial"/>
                <w:sz w:val="18"/>
              </w:rPr>
            </w:pPr>
            <w:ins w:id="1165" w:author="Dania Azem" w:date="2017-04-24T16:48:00Z">
              <w:r w:rsidRPr="000314E7">
                <w:rPr>
                  <w:rFonts w:ascii="Arial" w:hAnsi="Arial"/>
                  <w:sz w:val="18"/>
                </w:rPr>
                <w:t>‘00000’B</w:t>
              </w:r>
            </w:ins>
          </w:p>
        </w:tc>
        <w:tc>
          <w:tcPr>
            <w:tcW w:w="2692" w:type="dxa"/>
          </w:tcPr>
          <w:p w14:paraId="707AF5E8" w14:textId="77777777" w:rsidR="000314E7" w:rsidRPr="000314E7" w:rsidRDefault="000314E7" w:rsidP="000314E7">
            <w:pPr>
              <w:keepNext/>
              <w:keepLines/>
              <w:overflowPunct w:val="0"/>
              <w:autoSpaceDE w:val="0"/>
              <w:autoSpaceDN w:val="0"/>
              <w:adjustRightInd w:val="0"/>
              <w:spacing w:after="0"/>
              <w:textAlignment w:val="baseline"/>
              <w:rPr>
                <w:ins w:id="1166" w:author="Dania Azem" w:date="2017-04-24T16:48:00Z"/>
                <w:rFonts w:ascii="Arial" w:hAnsi="Arial"/>
                <w:sz w:val="18"/>
              </w:rPr>
            </w:pPr>
          </w:p>
        </w:tc>
        <w:tc>
          <w:tcPr>
            <w:tcW w:w="1274" w:type="dxa"/>
          </w:tcPr>
          <w:p w14:paraId="3838BDFE" w14:textId="77777777" w:rsidR="000314E7" w:rsidRPr="000314E7" w:rsidRDefault="000314E7" w:rsidP="000314E7">
            <w:pPr>
              <w:keepNext/>
              <w:keepLines/>
              <w:overflowPunct w:val="0"/>
              <w:autoSpaceDE w:val="0"/>
              <w:autoSpaceDN w:val="0"/>
              <w:adjustRightInd w:val="0"/>
              <w:spacing w:after="0"/>
              <w:textAlignment w:val="baseline"/>
              <w:rPr>
                <w:ins w:id="1167" w:author="Dania Azem" w:date="2017-04-24T16:48:00Z"/>
                <w:rFonts w:ascii="Arial" w:hAnsi="Arial"/>
                <w:sz w:val="18"/>
              </w:rPr>
            </w:pPr>
          </w:p>
        </w:tc>
      </w:tr>
      <w:tr w:rsidR="000314E7" w:rsidRPr="000314E7" w14:paraId="6E22FC39" w14:textId="77777777" w:rsidTr="000314E7">
        <w:tblPrEx>
          <w:tblCellMar>
            <w:left w:w="108" w:type="dxa"/>
            <w:right w:w="108" w:type="dxa"/>
          </w:tblCellMar>
        </w:tblPrEx>
        <w:trPr>
          <w:ins w:id="1168" w:author="Dania Azem" w:date="2017-04-24T16:48:00Z"/>
        </w:trPr>
        <w:tc>
          <w:tcPr>
            <w:tcW w:w="4077" w:type="dxa"/>
          </w:tcPr>
          <w:p w14:paraId="1439AA0A" w14:textId="77777777" w:rsidR="000314E7" w:rsidRPr="000314E7" w:rsidRDefault="000314E7" w:rsidP="000314E7">
            <w:pPr>
              <w:keepNext/>
              <w:keepLines/>
              <w:overflowPunct w:val="0"/>
              <w:autoSpaceDE w:val="0"/>
              <w:autoSpaceDN w:val="0"/>
              <w:adjustRightInd w:val="0"/>
              <w:spacing w:after="0"/>
              <w:textAlignment w:val="baseline"/>
              <w:rPr>
                <w:ins w:id="1169" w:author="Dania Azem" w:date="2017-04-24T16:48:00Z"/>
                <w:rFonts w:ascii="Arial" w:hAnsi="Arial"/>
                <w:sz w:val="18"/>
              </w:rPr>
            </w:pPr>
            <w:ins w:id="1170" w:author="Dania Azem" w:date="2017-04-24T16:48:00Z">
              <w:r w:rsidRPr="000314E7">
                <w:rPr>
                  <w:rFonts w:ascii="Arial" w:hAnsi="Arial"/>
                  <w:sz w:val="18"/>
                </w:rPr>
                <w:t xml:space="preserve">    }</w:t>
              </w:r>
            </w:ins>
          </w:p>
        </w:tc>
        <w:tc>
          <w:tcPr>
            <w:tcW w:w="1700" w:type="dxa"/>
          </w:tcPr>
          <w:p w14:paraId="033D0CCA" w14:textId="77777777" w:rsidR="000314E7" w:rsidRPr="000314E7" w:rsidRDefault="000314E7" w:rsidP="000314E7">
            <w:pPr>
              <w:keepNext/>
              <w:keepLines/>
              <w:overflowPunct w:val="0"/>
              <w:autoSpaceDE w:val="0"/>
              <w:autoSpaceDN w:val="0"/>
              <w:adjustRightInd w:val="0"/>
              <w:spacing w:after="0"/>
              <w:textAlignment w:val="baseline"/>
              <w:rPr>
                <w:ins w:id="1171" w:author="Dania Azem" w:date="2017-04-24T16:48:00Z"/>
                <w:rFonts w:ascii="Arial" w:hAnsi="Arial"/>
                <w:sz w:val="18"/>
              </w:rPr>
            </w:pPr>
          </w:p>
        </w:tc>
        <w:tc>
          <w:tcPr>
            <w:tcW w:w="2692" w:type="dxa"/>
          </w:tcPr>
          <w:p w14:paraId="58205BFA" w14:textId="77777777" w:rsidR="000314E7" w:rsidRPr="000314E7" w:rsidRDefault="000314E7" w:rsidP="000314E7">
            <w:pPr>
              <w:keepNext/>
              <w:keepLines/>
              <w:overflowPunct w:val="0"/>
              <w:autoSpaceDE w:val="0"/>
              <w:autoSpaceDN w:val="0"/>
              <w:adjustRightInd w:val="0"/>
              <w:spacing w:after="0"/>
              <w:textAlignment w:val="baseline"/>
              <w:rPr>
                <w:ins w:id="1172" w:author="Dania Azem" w:date="2017-04-24T16:48:00Z"/>
                <w:rFonts w:ascii="Arial" w:hAnsi="Arial"/>
                <w:sz w:val="18"/>
              </w:rPr>
            </w:pPr>
          </w:p>
        </w:tc>
        <w:tc>
          <w:tcPr>
            <w:tcW w:w="1274" w:type="dxa"/>
          </w:tcPr>
          <w:p w14:paraId="6C75614F" w14:textId="77777777" w:rsidR="000314E7" w:rsidRPr="000314E7" w:rsidRDefault="000314E7" w:rsidP="000314E7">
            <w:pPr>
              <w:keepNext/>
              <w:keepLines/>
              <w:overflowPunct w:val="0"/>
              <w:autoSpaceDE w:val="0"/>
              <w:autoSpaceDN w:val="0"/>
              <w:adjustRightInd w:val="0"/>
              <w:spacing w:after="0"/>
              <w:textAlignment w:val="baseline"/>
              <w:rPr>
                <w:ins w:id="1173" w:author="Dania Azem" w:date="2017-04-24T16:48:00Z"/>
                <w:rFonts w:ascii="Arial" w:hAnsi="Arial"/>
                <w:sz w:val="18"/>
              </w:rPr>
            </w:pPr>
          </w:p>
        </w:tc>
      </w:tr>
      <w:tr w:rsidR="000314E7" w:rsidRPr="000314E7" w14:paraId="702D56CF" w14:textId="77777777" w:rsidTr="000314E7">
        <w:tblPrEx>
          <w:tblCellMar>
            <w:left w:w="108" w:type="dxa"/>
            <w:right w:w="108" w:type="dxa"/>
          </w:tblCellMar>
        </w:tblPrEx>
        <w:trPr>
          <w:ins w:id="1174" w:author="Dania Azem" w:date="2017-04-24T16:48:00Z"/>
        </w:trPr>
        <w:tc>
          <w:tcPr>
            <w:tcW w:w="4077" w:type="dxa"/>
          </w:tcPr>
          <w:p w14:paraId="4F32FF88" w14:textId="77777777" w:rsidR="000314E7" w:rsidRPr="000314E7" w:rsidRDefault="000314E7" w:rsidP="000314E7">
            <w:pPr>
              <w:keepNext/>
              <w:keepLines/>
              <w:overflowPunct w:val="0"/>
              <w:autoSpaceDE w:val="0"/>
              <w:autoSpaceDN w:val="0"/>
              <w:adjustRightInd w:val="0"/>
              <w:spacing w:after="0"/>
              <w:textAlignment w:val="baseline"/>
              <w:rPr>
                <w:ins w:id="1175" w:author="Dania Azem" w:date="2017-04-24T16:48:00Z"/>
                <w:rFonts w:ascii="Arial" w:hAnsi="Arial"/>
                <w:sz w:val="18"/>
              </w:rPr>
            </w:pPr>
            <w:ins w:id="1176" w:author="Dania Azem" w:date="2017-04-24T16:48:00Z">
              <w:r w:rsidRPr="000314E7">
                <w:rPr>
                  <w:rFonts w:ascii="Arial" w:hAnsi="Arial"/>
                  <w:sz w:val="18"/>
                </w:rPr>
                <w:t xml:space="preserve">  }</w:t>
              </w:r>
            </w:ins>
          </w:p>
        </w:tc>
        <w:tc>
          <w:tcPr>
            <w:tcW w:w="1700" w:type="dxa"/>
          </w:tcPr>
          <w:p w14:paraId="7281E2BD" w14:textId="77777777" w:rsidR="000314E7" w:rsidRPr="000314E7" w:rsidRDefault="000314E7" w:rsidP="000314E7">
            <w:pPr>
              <w:keepNext/>
              <w:keepLines/>
              <w:overflowPunct w:val="0"/>
              <w:autoSpaceDE w:val="0"/>
              <w:autoSpaceDN w:val="0"/>
              <w:adjustRightInd w:val="0"/>
              <w:spacing w:after="0"/>
              <w:textAlignment w:val="baseline"/>
              <w:rPr>
                <w:ins w:id="1177" w:author="Dania Azem" w:date="2017-04-24T16:48:00Z"/>
                <w:rFonts w:ascii="Arial" w:hAnsi="Arial"/>
                <w:sz w:val="18"/>
              </w:rPr>
            </w:pPr>
          </w:p>
        </w:tc>
        <w:tc>
          <w:tcPr>
            <w:tcW w:w="2692" w:type="dxa"/>
          </w:tcPr>
          <w:p w14:paraId="7BE460CC" w14:textId="77777777" w:rsidR="000314E7" w:rsidRPr="000314E7" w:rsidRDefault="000314E7" w:rsidP="000314E7">
            <w:pPr>
              <w:keepNext/>
              <w:keepLines/>
              <w:overflowPunct w:val="0"/>
              <w:autoSpaceDE w:val="0"/>
              <w:autoSpaceDN w:val="0"/>
              <w:adjustRightInd w:val="0"/>
              <w:spacing w:after="0"/>
              <w:textAlignment w:val="baseline"/>
              <w:rPr>
                <w:ins w:id="1178" w:author="Dania Azem" w:date="2017-04-24T16:48:00Z"/>
                <w:rFonts w:ascii="Arial" w:hAnsi="Arial"/>
                <w:sz w:val="18"/>
              </w:rPr>
            </w:pPr>
          </w:p>
        </w:tc>
        <w:tc>
          <w:tcPr>
            <w:tcW w:w="1274" w:type="dxa"/>
          </w:tcPr>
          <w:p w14:paraId="036260EF" w14:textId="77777777" w:rsidR="000314E7" w:rsidRPr="000314E7" w:rsidRDefault="000314E7" w:rsidP="000314E7">
            <w:pPr>
              <w:keepNext/>
              <w:keepLines/>
              <w:overflowPunct w:val="0"/>
              <w:autoSpaceDE w:val="0"/>
              <w:autoSpaceDN w:val="0"/>
              <w:adjustRightInd w:val="0"/>
              <w:spacing w:after="0"/>
              <w:textAlignment w:val="baseline"/>
              <w:rPr>
                <w:ins w:id="1179" w:author="Dania Azem" w:date="2017-04-24T16:48:00Z"/>
                <w:rFonts w:ascii="Arial" w:hAnsi="Arial"/>
                <w:sz w:val="18"/>
              </w:rPr>
            </w:pPr>
          </w:p>
        </w:tc>
      </w:tr>
      <w:tr w:rsidR="000314E7" w:rsidRPr="000314E7" w14:paraId="6511F19C" w14:textId="77777777" w:rsidTr="000314E7">
        <w:tblPrEx>
          <w:tblCellMar>
            <w:left w:w="108" w:type="dxa"/>
            <w:right w:w="108" w:type="dxa"/>
          </w:tblCellMar>
        </w:tblPrEx>
        <w:trPr>
          <w:ins w:id="1180" w:author="Dania Azem" w:date="2017-04-24T16:48:00Z"/>
        </w:trPr>
        <w:tc>
          <w:tcPr>
            <w:tcW w:w="4077" w:type="dxa"/>
          </w:tcPr>
          <w:p w14:paraId="166846ED" w14:textId="77777777" w:rsidR="000314E7" w:rsidRPr="000314E7" w:rsidRDefault="000314E7" w:rsidP="000314E7">
            <w:pPr>
              <w:keepNext/>
              <w:keepLines/>
              <w:overflowPunct w:val="0"/>
              <w:autoSpaceDE w:val="0"/>
              <w:autoSpaceDN w:val="0"/>
              <w:adjustRightInd w:val="0"/>
              <w:spacing w:after="0"/>
              <w:textAlignment w:val="baseline"/>
              <w:rPr>
                <w:ins w:id="1181" w:author="Dania Azem" w:date="2017-04-24T16:48:00Z"/>
                <w:rFonts w:ascii="Arial" w:hAnsi="Arial"/>
                <w:sz w:val="18"/>
              </w:rPr>
            </w:pPr>
            <w:ins w:id="1182"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3975B229" w14:textId="77777777" w:rsidR="000314E7" w:rsidRPr="000314E7" w:rsidRDefault="000314E7" w:rsidP="000314E7">
            <w:pPr>
              <w:keepNext/>
              <w:keepLines/>
              <w:overflowPunct w:val="0"/>
              <w:autoSpaceDE w:val="0"/>
              <w:autoSpaceDN w:val="0"/>
              <w:adjustRightInd w:val="0"/>
              <w:spacing w:after="0"/>
              <w:textAlignment w:val="baseline"/>
              <w:rPr>
                <w:ins w:id="1183" w:author="Dania Azem" w:date="2017-04-24T16:48:00Z"/>
                <w:rFonts w:ascii="Arial" w:hAnsi="Arial"/>
                <w:sz w:val="18"/>
              </w:rPr>
            </w:pPr>
            <w:ins w:id="1184" w:author="Dania Azem" w:date="2017-04-24T16:48:00Z">
              <w:r w:rsidRPr="000314E7">
                <w:rPr>
                  <w:rFonts w:ascii="Arial" w:hAnsi="Arial"/>
                  <w:sz w:val="18"/>
                </w:rPr>
                <w:t>Not present</w:t>
              </w:r>
            </w:ins>
          </w:p>
        </w:tc>
        <w:tc>
          <w:tcPr>
            <w:tcW w:w="2692" w:type="dxa"/>
          </w:tcPr>
          <w:p w14:paraId="7340B458" w14:textId="77777777" w:rsidR="000314E7" w:rsidRPr="000314E7" w:rsidRDefault="000314E7" w:rsidP="000314E7">
            <w:pPr>
              <w:keepNext/>
              <w:keepLines/>
              <w:overflowPunct w:val="0"/>
              <w:autoSpaceDE w:val="0"/>
              <w:autoSpaceDN w:val="0"/>
              <w:adjustRightInd w:val="0"/>
              <w:spacing w:after="0"/>
              <w:textAlignment w:val="baseline"/>
              <w:rPr>
                <w:ins w:id="1185" w:author="Dania Azem" w:date="2017-04-24T16:48:00Z"/>
                <w:rFonts w:ascii="Arial" w:hAnsi="Arial"/>
                <w:sz w:val="18"/>
              </w:rPr>
            </w:pPr>
          </w:p>
        </w:tc>
        <w:tc>
          <w:tcPr>
            <w:tcW w:w="1274" w:type="dxa"/>
          </w:tcPr>
          <w:p w14:paraId="145391ED" w14:textId="77777777" w:rsidR="000314E7" w:rsidRPr="000314E7" w:rsidRDefault="000314E7" w:rsidP="000314E7">
            <w:pPr>
              <w:keepNext/>
              <w:keepLines/>
              <w:overflowPunct w:val="0"/>
              <w:autoSpaceDE w:val="0"/>
              <w:autoSpaceDN w:val="0"/>
              <w:adjustRightInd w:val="0"/>
              <w:spacing w:after="0"/>
              <w:textAlignment w:val="baseline"/>
              <w:rPr>
                <w:ins w:id="1186" w:author="Dania Azem" w:date="2017-04-24T16:48:00Z"/>
                <w:rFonts w:ascii="Arial" w:hAnsi="Arial"/>
                <w:sz w:val="18"/>
              </w:rPr>
            </w:pPr>
          </w:p>
        </w:tc>
      </w:tr>
      <w:tr w:rsidR="000314E7" w:rsidRPr="000314E7" w14:paraId="657A68B4" w14:textId="77777777" w:rsidTr="000314E7">
        <w:tblPrEx>
          <w:tblCellMar>
            <w:left w:w="108" w:type="dxa"/>
            <w:right w:w="108" w:type="dxa"/>
          </w:tblCellMar>
        </w:tblPrEx>
        <w:trPr>
          <w:ins w:id="1187" w:author="Dania Azem" w:date="2017-04-24T16:48:00Z"/>
        </w:trPr>
        <w:tc>
          <w:tcPr>
            <w:tcW w:w="4077" w:type="dxa"/>
          </w:tcPr>
          <w:p w14:paraId="7C6ED691" w14:textId="77777777" w:rsidR="000314E7" w:rsidRPr="000314E7" w:rsidRDefault="000314E7" w:rsidP="000314E7">
            <w:pPr>
              <w:keepNext/>
              <w:keepLines/>
              <w:overflowPunct w:val="0"/>
              <w:autoSpaceDE w:val="0"/>
              <w:autoSpaceDN w:val="0"/>
              <w:adjustRightInd w:val="0"/>
              <w:spacing w:after="0"/>
              <w:textAlignment w:val="baseline"/>
              <w:rPr>
                <w:ins w:id="1188" w:author="Dania Azem" w:date="2017-04-24T16:48:00Z"/>
                <w:rFonts w:ascii="Arial" w:hAnsi="Arial"/>
                <w:sz w:val="18"/>
              </w:rPr>
            </w:pPr>
            <w:ins w:id="1189" w:author="Dania Azem" w:date="2017-04-24T16:48:00Z">
              <w:r w:rsidRPr="000314E7">
                <w:rPr>
                  <w:rFonts w:ascii="Arial" w:hAnsi="Arial"/>
                  <w:sz w:val="18"/>
                </w:rPr>
                <w:t>}</w:t>
              </w:r>
            </w:ins>
          </w:p>
        </w:tc>
        <w:tc>
          <w:tcPr>
            <w:tcW w:w="1700" w:type="dxa"/>
          </w:tcPr>
          <w:p w14:paraId="432A8444" w14:textId="77777777" w:rsidR="000314E7" w:rsidRPr="000314E7" w:rsidRDefault="000314E7" w:rsidP="000314E7">
            <w:pPr>
              <w:keepNext/>
              <w:keepLines/>
              <w:overflowPunct w:val="0"/>
              <w:autoSpaceDE w:val="0"/>
              <w:autoSpaceDN w:val="0"/>
              <w:adjustRightInd w:val="0"/>
              <w:spacing w:after="0"/>
              <w:textAlignment w:val="baseline"/>
              <w:rPr>
                <w:ins w:id="1190" w:author="Dania Azem" w:date="2017-04-24T16:48:00Z"/>
                <w:rFonts w:ascii="Arial" w:hAnsi="Arial"/>
                <w:sz w:val="18"/>
              </w:rPr>
            </w:pPr>
          </w:p>
        </w:tc>
        <w:tc>
          <w:tcPr>
            <w:tcW w:w="2692" w:type="dxa"/>
          </w:tcPr>
          <w:p w14:paraId="51210DD4" w14:textId="77777777" w:rsidR="000314E7" w:rsidRPr="000314E7" w:rsidRDefault="000314E7" w:rsidP="000314E7">
            <w:pPr>
              <w:keepNext/>
              <w:keepLines/>
              <w:overflowPunct w:val="0"/>
              <w:autoSpaceDE w:val="0"/>
              <w:autoSpaceDN w:val="0"/>
              <w:adjustRightInd w:val="0"/>
              <w:spacing w:after="0"/>
              <w:textAlignment w:val="baseline"/>
              <w:rPr>
                <w:ins w:id="1191" w:author="Dania Azem" w:date="2017-04-24T16:48:00Z"/>
                <w:rFonts w:ascii="Arial" w:hAnsi="Arial"/>
                <w:sz w:val="18"/>
              </w:rPr>
            </w:pPr>
          </w:p>
        </w:tc>
        <w:tc>
          <w:tcPr>
            <w:tcW w:w="1274" w:type="dxa"/>
          </w:tcPr>
          <w:p w14:paraId="7C1C51C8" w14:textId="77777777" w:rsidR="000314E7" w:rsidRPr="000314E7" w:rsidRDefault="000314E7" w:rsidP="000314E7">
            <w:pPr>
              <w:keepNext/>
              <w:keepLines/>
              <w:overflowPunct w:val="0"/>
              <w:autoSpaceDE w:val="0"/>
              <w:autoSpaceDN w:val="0"/>
              <w:adjustRightInd w:val="0"/>
              <w:spacing w:after="0"/>
              <w:textAlignment w:val="baseline"/>
              <w:rPr>
                <w:ins w:id="1192" w:author="Dania Azem" w:date="2017-04-24T16:48:00Z"/>
                <w:rFonts w:ascii="Arial" w:hAnsi="Arial"/>
                <w:sz w:val="18"/>
              </w:rPr>
            </w:pPr>
          </w:p>
        </w:tc>
      </w:tr>
    </w:tbl>
    <w:p w14:paraId="240FB5C2" w14:textId="77777777" w:rsidR="000314E7" w:rsidRPr="000314E7" w:rsidRDefault="000314E7" w:rsidP="000314E7">
      <w:pPr>
        <w:keepNext/>
        <w:keepLines/>
        <w:spacing w:after="0"/>
        <w:jc w:val="center"/>
        <w:rPr>
          <w:ins w:id="1193" w:author="Dania Azem" w:date="2017-04-24T16:48:00Z"/>
          <w:rFonts w:ascii="Arial" w:hAnsi="Arial"/>
          <w:i/>
          <w:lang w:val="x-none"/>
        </w:rPr>
      </w:pPr>
    </w:p>
    <w:p w14:paraId="09BC8A54" w14:textId="77777777" w:rsidR="000314E7" w:rsidRPr="000314E7" w:rsidRDefault="000314E7" w:rsidP="000314E7">
      <w:pPr>
        <w:keepNext/>
        <w:keepLines/>
        <w:overflowPunct w:val="0"/>
        <w:autoSpaceDE w:val="0"/>
        <w:autoSpaceDN w:val="0"/>
        <w:adjustRightInd w:val="0"/>
        <w:spacing w:before="60"/>
        <w:jc w:val="center"/>
        <w:textAlignment w:val="baseline"/>
        <w:rPr>
          <w:ins w:id="1194" w:author="Dania Azem" w:date="2017-04-24T16:48:00Z"/>
          <w:rFonts w:ascii="Arial" w:hAnsi="Arial"/>
          <w:b/>
        </w:rPr>
      </w:pPr>
      <w:ins w:id="1195"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0E94389" w14:textId="77777777" w:rsidTr="000314E7">
        <w:trPr>
          <w:ins w:id="1196" w:author="Dania Azem" w:date="2017-04-24T16:48:00Z"/>
        </w:trPr>
        <w:tc>
          <w:tcPr>
            <w:tcW w:w="9743" w:type="dxa"/>
            <w:gridSpan w:val="4"/>
          </w:tcPr>
          <w:p w14:paraId="21136A7F" w14:textId="77777777" w:rsidR="000314E7" w:rsidRPr="000314E7" w:rsidRDefault="000314E7" w:rsidP="000314E7">
            <w:pPr>
              <w:keepNext/>
              <w:keepLines/>
              <w:overflowPunct w:val="0"/>
              <w:autoSpaceDE w:val="0"/>
              <w:autoSpaceDN w:val="0"/>
              <w:adjustRightInd w:val="0"/>
              <w:spacing w:after="0"/>
              <w:textAlignment w:val="baseline"/>
              <w:rPr>
                <w:ins w:id="1197" w:author="Dania Azem" w:date="2017-04-24T16:48:00Z"/>
                <w:rFonts w:ascii="Arial" w:hAnsi="Arial"/>
                <w:sz w:val="18"/>
              </w:rPr>
            </w:pPr>
            <w:ins w:id="1198" w:author="Dania Azem" w:date="2017-04-24T16:48:00Z">
              <w:r w:rsidRPr="000314E7">
                <w:rPr>
                  <w:rFonts w:ascii="Arial" w:hAnsi="Arial"/>
                  <w:sz w:val="18"/>
                </w:rPr>
                <w:t>Derivation Path: 36.508 Table 8.1.4.3.3-5</w:t>
              </w:r>
            </w:ins>
          </w:p>
        </w:tc>
      </w:tr>
      <w:tr w:rsidR="000314E7" w:rsidRPr="000314E7" w14:paraId="3307DF1D" w14:textId="77777777" w:rsidTr="000314E7">
        <w:tblPrEx>
          <w:tblCellMar>
            <w:left w:w="108" w:type="dxa"/>
            <w:right w:w="108" w:type="dxa"/>
          </w:tblCellMar>
        </w:tblPrEx>
        <w:trPr>
          <w:ins w:id="1199" w:author="Dania Azem" w:date="2017-04-24T16:48:00Z"/>
        </w:trPr>
        <w:tc>
          <w:tcPr>
            <w:tcW w:w="4077" w:type="dxa"/>
          </w:tcPr>
          <w:p w14:paraId="0FD0977E" w14:textId="77777777" w:rsidR="000314E7" w:rsidRPr="000314E7" w:rsidRDefault="000314E7" w:rsidP="000314E7">
            <w:pPr>
              <w:keepNext/>
              <w:keepLines/>
              <w:overflowPunct w:val="0"/>
              <w:autoSpaceDE w:val="0"/>
              <w:autoSpaceDN w:val="0"/>
              <w:adjustRightInd w:val="0"/>
              <w:spacing w:after="0"/>
              <w:jc w:val="center"/>
              <w:textAlignment w:val="baseline"/>
              <w:rPr>
                <w:ins w:id="1200" w:author="Dania Azem" w:date="2017-04-24T16:48:00Z"/>
                <w:rFonts w:ascii="Arial" w:hAnsi="Arial"/>
                <w:b/>
                <w:sz w:val="18"/>
              </w:rPr>
            </w:pPr>
            <w:ins w:id="1201" w:author="Dania Azem" w:date="2017-04-24T16:48:00Z">
              <w:r w:rsidRPr="000314E7">
                <w:rPr>
                  <w:rFonts w:ascii="Arial" w:hAnsi="Arial"/>
                  <w:b/>
                  <w:sz w:val="18"/>
                </w:rPr>
                <w:t>Information Element</w:t>
              </w:r>
            </w:ins>
          </w:p>
        </w:tc>
        <w:tc>
          <w:tcPr>
            <w:tcW w:w="1700" w:type="dxa"/>
          </w:tcPr>
          <w:p w14:paraId="50508382" w14:textId="77777777" w:rsidR="000314E7" w:rsidRPr="000314E7" w:rsidRDefault="000314E7" w:rsidP="000314E7">
            <w:pPr>
              <w:keepNext/>
              <w:keepLines/>
              <w:overflowPunct w:val="0"/>
              <w:autoSpaceDE w:val="0"/>
              <w:autoSpaceDN w:val="0"/>
              <w:adjustRightInd w:val="0"/>
              <w:spacing w:after="0"/>
              <w:jc w:val="center"/>
              <w:textAlignment w:val="baseline"/>
              <w:rPr>
                <w:ins w:id="1202" w:author="Dania Azem" w:date="2017-04-24T16:48:00Z"/>
                <w:rFonts w:ascii="Arial" w:hAnsi="Arial"/>
                <w:b/>
                <w:sz w:val="18"/>
              </w:rPr>
            </w:pPr>
            <w:ins w:id="1203" w:author="Dania Azem" w:date="2017-04-24T16:48:00Z">
              <w:r w:rsidRPr="000314E7">
                <w:rPr>
                  <w:rFonts w:ascii="Arial" w:hAnsi="Arial"/>
                  <w:b/>
                  <w:sz w:val="18"/>
                </w:rPr>
                <w:t>Value/remark</w:t>
              </w:r>
            </w:ins>
          </w:p>
        </w:tc>
        <w:tc>
          <w:tcPr>
            <w:tcW w:w="2692" w:type="dxa"/>
          </w:tcPr>
          <w:p w14:paraId="3BD1E330" w14:textId="77777777" w:rsidR="000314E7" w:rsidRPr="000314E7" w:rsidRDefault="000314E7" w:rsidP="000314E7">
            <w:pPr>
              <w:keepNext/>
              <w:keepLines/>
              <w:overflowPunct w:val="0"/>
              <w:autoSpaceDE w:val="0"/>
              <w:autoSpaceDN w:val="0"/>
              <w:adjustRightInd w:val="0"/>
              <w:spacing w:after="0"/>
              <w:jc w:val="center"/>
              <w:textAlignment w:val="baseline"/>
              <w:rPr>
                <w:ins w:id="1204" w:author="Dania Azem" w:date="2017-04-24T16:48:00Z"/>
                <w:rFonts w:ascii="Arial" w:hAnsi="Arial"/>
                <w:b/>
                <w:sz w:val="18"/>
              </w:rPr>
            </w:pPr>
            <w:ins w:id="1205" w:author="Dania Azem" w:date="2017-04-24T16:48:00Z">
              <w:r w:rsidRPr="000314E7">
                <w:rPr>
                  <w:rFonts w:ascii="Arial" w:hAnsi="Arial"/>
                  <w:b/>
                  <w:sz w:val="18"/>
                </w:rPr>
                <w:t>Comment</w:t>
              </w:r>
            </w:ins>
          </w:p>
        </w:tc>
        <w:tc>
          <w:tcPr>
            <w:tcW w:w="1274" w:type="dxa"/>
          </w:tcPr>
          <w:p w14:paraId="7E057935" w14:textId="77777777" w:rsidR="000314E7" w:rsidRPr="000314E7" w:rsidRDefault="000314E7" w:rsidP="000314E7">
            <w:pPr>
              <w:keepNext/>
              <w:keepLines/>
              <w:overflowPunct w:val="0"/>
              <w:autoSpaceDE w:val="0"/>
              <w:autoSpaceDN w:val="0"/>
              <w:adjustRightInd w:val="0"/>
              <w:spacing w:after="0"/>
              <w:jc w:val="center"/>
              <w:textAlignment w:val="baseline"/>
              <w:rPr>
                <w:ins w:id="1206" w:author="Dania Azem" w:date="2017-04-24T16:48:00Z"/>
                <w:rFonts w:ascii="Arial" w:hAnsi="Arial"/>
                <w:b/>
                <w:sz w:val="18"/>
              </w:rPr>
            </w:pPr>
            <w:ins w:id="1207" w:author="Dania Azem" w:date="2017-04-24T16:48:00Z">
              <w:r w:rsidRPr="000314E7">
                <w:rPr>
                  <w:rFonts w:ascii="Arial" w:hAnsi="Arial"/>
                  <w:b/>
                  <w:sz w:val="18"/>
                </w:rPr>
                <w:t>Condition</w:t>
              </w:r>
            </w:ins>
          </w:p>
        </w:tc>
      </w:tr>
      <w:tr w:rsidR="000314E7" w:rsidRPr="000314E7" w14:paraId="10EB75DD" w14:textId="77777777" w:rsidTr="000314E7">
        <w:tblPrEx>
          <w:tblCellMar>
            <w:left w:w="108" w:type="dxa"/>
            <w:right w:w="108" w:type="dxa"/>
          </w:tblCellMar>
        </w:tblPrEx>
        <w:trPr>
          <w:ins w:id="1208" w:author="Dania Azem" w:date="2017-04-24T16:48:00Z"/>
        </w:trPr>
        <w:tc>
          <w:tcPr>
            <w:tcW w:w="4077" w:type="dxa"/>
          </w:tcPr>
          <w:p w14:paraId="500734ED" w14:textId="77777777" w:rsidR="000314E7" w:rsidRPr="000314E7" w:rsidRDefault="000314E7" w:rsidP="000314E7">
            <w:pPr>
              <w:keepNext/>
              <w:keepLines/>
              <w:overflowPunct w:val="0"/>
              <w:autoSpaceDE w:val="0"/>
              <w:autoSpaceDN w:val="0"/>
              <w:adjustRightInd w:val="0"/>
              <w:spacing w:after="0"/>
              <w:textAlignment w:val="baseline"/>
              <w:rPr>
                <w:ins w:id="1209" w:author="Dania Azem" w:date="2017-04-24T16:48:00Z"/>
                <w:rFonts w:ascii="Arial" w:hAnsi="Arial"/>
                <w:sz w:val="18"/>
              </w:rPr>
            </w:pPr>
            <w:ins w:id="1210" w:author="Dania Azem" w:date="2017-04-24T16:48:00Z">
              <w:r w:rsidRPr="000314E7">
                <w:rPr>
                  <w:rFonts w:ascii="Arial" w:hAnsi="Arial"/>
                  <w:sz w:val="18"/>
                </w:rPr>
                <w:t>SystemInformationBlockType14-NB-r13 ::= SEQUENCE {</w:t>
              </w:r>
            </w:ins>
          </w:p>
        </w:tc>
        <w:tc>
          <w:tcPr>
            <w:tcW w:w="1700" w:type="dxa"/>
          </w:tcPr>
          <w:p w14:paraId="3F863653" w14:textId="77777777" w:rsidR="000314E7" w:rsidRPr="000314E7" w:rsidRDefault="000314E7" w:rsidP="000314E7">
            <w:pPr>
              <w:keepNext/>
              <w:keepLines/>
              <w:overflowPunct w:val="0"/>
              <w:autoSpaceDE w:val="0"/>
              <w:autoSpaceDN w:val="0"/>
              <w:adjustRightInd w:val="0"/>
              <w:spacing w:after="0"/>
              <w:textAlignment w:val="baseline"/>
              <w:rPr>
                <w:ins w:id="1211" w:author="Dania Azem" w:date="2017-04-24T16:48:00Z"/>
                <w:rFonts w:ascii="Arial" w:hAnsi="Arial"/>
                <w:sz w:val="18"/>
              </w:rPr>
            </w:pPr>
          </w:p>
        </w:tc>
        <w:tc>
          <w:tcPr>
            <w:tcW w:w="2692" w:type="dxa"/>
          </w:tcPr>
          <w:p w14:paraId="1ADED9E8" w14:textId="77777777" w:rsidR="000314E7" w:rsidRPr="000314E7" w:rsidRDefault="000314E7" w:rsidP="000314E7">
            <w:pPr>
              <w:keepNext/>
              <w:keepLines/>
              <w:overflowPunct w:val="0"/>
              <w:autoSpaceDE w:val="0"/>
              <w:autoSpaceDN w:val="0"/>
              <w:adjustRightInd w:val="0"/>
              <w:spacing w:after="0"/>
              <w:textAlignment w:val="baseline"/>
              <w:rPr>
                <w:ins w:id="1212" w:author="Dania Azem" w:date="2017-04-24T16:48:00Z"/>
                <w:rFonts w:ascii="Arial" w:hAnsi="Arial"/>
                <w:sz w:val="18"/>
              </w:rPr>
            </w:pPr>
          </w:p>
        </w:tc>
        <w:tc>
          <w:tcPr>
            <w:tcW w:w="1274" w:type="dxa"/>
          </w:tcPr>
          <w:p w14:paraId="725A6541" w14:textId="77777777" w:rsidR="000314E7" w:rsidRPr="000314E7" w:rsidRDefault="000314E7" w:rsidP="000314E7">
            <w:pPr>
              <w:keepNext/>
              <w:keepLines/>
              <w:overflowPunct w:val="0"/>
              <w:autoSpaceDE w:val="0"/>
              <w:autoSpaceDN w:val="0"/>
              <w:adjustRightInd w:val="0"/>
              <w:spacing w:after="0"/>
              <w:textAlignment w:val="baseline"/>
              <w:rPr>
                <w:ins w:id="1213" w:author="Dania Azem" w:date="2017-04-24T16:48:00Z"/>
                <w:rFonts w:ascii="Arial" w:hAnsi="Arial"/>
                <w:sz w:val="18"/>
              </w:rPr>
            </w:pPr>
          </w:p>
        </w:tc>
      </w:tr>
      <w:tr w:rsidR="000314E7" w:rsidRPr="000314E7" w14:paraId="6BEE7111" w14:textId="77777777" w:rsidTr="000314E7">
        <w:tblPrEx>
          <w:tblCellMar>
            <w:left w:w="108" w:type="dxa"/>
            <w:right w:w="108" w:type="dxa"/>
          </w:tblCellMar>
        </w:tblPrEx>
        <w:trPr>
          <w:ins w:id="1214" w:author="Dania Azem" w:date="2017-04-24T16:48:00Z"/>
        </w:trPr>
        <w:tc>
          <w:tcPr>
            <w:tcW w:w="4077" w:type="dxa"/>
          </w:tcPr>
          <w:p w14:paraId="34154D84" w14:textId="77777777" w:rsidR="000314E7" w:rsidRPr="000314E7" w:rsidRDefault="000314E7" w:rsidP="000314E7">
            <w:pPr>
              <w:keepNext/>
              <w:keepLines/>
              <w:overflowPunct w:val="0"/>
              <w:autoSpaceDE w:val="0"/>
              <w:autoSpaceDN w:val="0"/>
              <w:adjustRightInd w:val="0"/>
              <w:spacing w:after="0"/>
              <w:textAlignment w:val="baseline"/>
              <w:rPr>
                <w:ins w:id="1215" w:author="Dania Azem" w:date="2017-04-24T16:48:00Z"/>
                <w:rFonts w:ascii="Arial" w:hAnsi="Arial"/>
                <w:sz w:val="18"/>
              </w:rPr>
            </w:pPr>
            <w:ins w:id="1216" w:author="Dania Azem" w:date="2017-04-24T16:48:00Z">
              <w:r w:rsidRPr="000314E7">
                <w:rPr>
                  <w:rFonts w:ascii="Arial" w:hAnsi="Arial"/>
                  <w:sz w:val="18"/>
                </w:rPr>
                <w:t xml:space="preserve">  ab-Param-r13 CHOICE {</w:t>
              </w:r>
            </w:ins>
          </w:p>
        </w:tc>
        <w:tc>
          <w:tcPr>
            <w:tcW w:w="1700" w:type="dxa"/>
          </w:tcPr>
          <w:p w14:paraId="304B9D91" w14:textId="77777777" w:rsidR="000314E7" w:rsidRPr="000314E7" w:rsidRDefault="000314E7" w:rsidP="000314E7">
            <w:pPr>
              <w:keepNext/>
              <w:keepLines/>
              <w:overflowPunct w:val="0"/>
              <w:autoSpaceDE w:val="0"/>
              <w:autoSpaceDN w:val="0"/>
              <w:adjustRightInd w:val="0"/>
              <w:spacing w:after="0"/>
              <w:textAlignment w:val="baseline"/>
              <w:rPr>
                <w:ins w:id="1217" w:author="Dania Azem" w:date="2017-04-24T16:48:00Z"/>
                <w:rFonts w:ascii="Arial" w:hAnsi="Arial"/>
                <w:sz w:val="18"/>
              </w:rPr>
            </w:pPr>
          </w:p>
        </w:tc>
        <w:tc>
          <w:tcPr>
            <w:tcW w:w="2692" w:type="dxa"/>
          </w:tcPr>
          <w:p w14:paraId="5FE88AA2" w14:textId="77777777" w:rsidR="000314E7" w:rsidRPr="000314E7" w:rsidRDefault="000314E7" w:rsidP="000314E7">
            <w:pPr>
              <w:keepNext/>
              <w:keepLines/>
              <w:overflowPunct w:val="0"/>
              <w:autoSpaceDE w:val="0"/>
              <w:autoSpaceDN w:val="0"/>
              <w:adjustRightInd w:val="0"/>
              <w:spacing w:after="0"/>
              <w:textAlignment w:val="baseline"/>
              <w:rPr>
                <w:ins w:id="1218" w:author="Dania Azem" w:date="2017-04-24T16:48:00Z"/>
                <w:rFonts w:ascii="Arial" w:hAnsi="Arial"/>
                <w:sz w:val="18"/>
              </w:rPr>
            </w:pPr>
          </w:p>
        </w:tc>
        <w:tc>
          <w:tcPr>
            <w:tcW w:w="1274" w:type="dxa"/>
          </w:tcPr>
          <w:p w14:paraId="771B4336" w14:textId="77777777" w:rsidR="000314E7" w:rsidRPr="000314E7" w:rsidRDefault="000314E7" w:rsidP="000314E7">
            <w:pPr>
              <w:keepNext/>
              <w:keepLines/>
              <w:overflowPunct w:val="0"/>
              <w:autoSpaceDE w:val="0"/>
              <w:autoSpaceDN w:val="0"/>
              <w:adjustRightInd w:val="0"/>
              <w:spacing w:after="0"/>
              <w:textAlignment w:val="baseline"/>
              <w:rPr>
                <w:ins w:id="1219" w:author="Dania Azem" w:date="2017-04-24T16:48:00Z"/>
                <w:rFonts w:ascii="Arial" w:hAnsi="Arial"/>
                <w:sz w:val="18"/>
              </w:rPr>
            </w:pPr>
          </w:p>
        </w:tc>
      </w:tr>
      <w:tr w:rsidR="000314E7" w:rsidRPr="000314E7" w14:paraId="0D1FC430" w14:textId="77777777" w:rsidTr="000314E7">
        <w:tblPrEx>
          <w:tblCellMar>
            <w:left w:w="108" w:type="dxa"/>
            <w:right w:w="108" w:type="dxa"/>
          </w:tblCellMar>
        </w:tblPrEx>
        <w:trPr>
          <w:ins w:id="1220" w:author="Dania Azem" w:date="2017-04-24T16:48:00Z"/>
        </w:trPr>
        <w:tc>
          <w:tcPr>
            <w:tcW w:w="4077" w:type="dxa"/>
          </w:tcPr>
          <w:p w14:paraId="35747C28" w14:textId="77777777" w:rsidR="000314E7" w:rsidRPr="000314E7" w:rsidRDefault="000314E7" w:rsidP="000314E7">
            <w:pPr>
              <w:keepNext/>
              <w:keepLines/>
              <w:overflowPunct w:val="0"/>
              <w:autoSpaceDE w:val="0"/>
              <w:autoSpaceDN w:val="0"/>
              <w:adjustRightInd w:val="0"/>
              <w:spacing w:after="0"/>
              <w:textAlignment w:val="baseline"/>
              <w:rPr>
                <w:ins w:id="1221" w:author="Dania Azem" w:date="2017-04-24T16:48:00Z"/>
                <w:rFonts w:ascii="Arial" w:hAnsi="Arial"/>
                <w:sz w:val="18"/>
              </w:rPr>
            </w:pPr>
            <w:ins w:id="1222" w:author="Dania Azem" w:date="2017-04-24T16:48:00Z">
              <w:r w:rsidRPr="000314E7">
                <w:rPr>
                  <w:rFonts w:ascii="Arial" w:hAnsi="Arial"/>
                  <w:sz w:val="18"/>
                </w:rPr>
                <w:t xml:space="preserve">    ab-Common-r13 SEQUENCE {</w:t>
              </w:r>
            </w:ins>
          </w:p>
        </w:tc>
        <w:tc>
          <w:tcPr>
            <w:tcW w:w="1700" w:type="dxa"/>
          </w:tcPr>
          <w:p w14:paraId="50CBE26C" w14:textId="77777777" w:rsidR="000314E7" w:rsidRPr="000314E7" w:rsidRDefault="000314E7" w:rsidP="000314E7">
            <w:pPr>
              <w:keepNext/>
              <w:keepLines/>
              <w:overflowPunct w:val="0"/>
              <w:autoSpaceDE w:val="0"/>
              <w:autoSpaceDN w:val="0"/>
              <w:adjustRightInd w:val="0"/>
              <w:spacing w:after="0"/>
              <w:textAlignment w:val="baseline"/>
              <w:rPr>
                <w:ins w:id="1223" w:author="Dania Azem" w:date="2017-04-24T16:48:00Z"/>
                <w:rFonts w:ascii="Arial" w:hAnsi="Arial"/>
                <w:sz w:val="18"/>
              </w:rPr>
            </w:pPr>
          </w:p>
        </w:tc>
        <w:tc>
          <w:tcPr>
            <w:tcW w:w="2692" w:type="dxa"/>
          </w:tcPr>
          <w:p w14:paraId="38BA258C" w14:textId="77777777" w:rsidR="000314E7" w:rsidRPr="000314E7" w:rsidRDefault="000314E7" w:rsidP="000314E7">
            <w:pPr>
              <w:keepNext/>
              <w:keepLines/>
              <w:overflowPunct w:val="0"/>
              <w:autoSpaceDE w:val="0"/>
              <w:autoSpaceDN w:val="0"/>
              <w:adjustRightInd w:val="0"/>
              <w:spacing w:after="0"/>
              <w:textAlignment w:val="baseline"/>
              <w:rPr>
                <w:ins w:id="1224" w:author="Dania Azem" w:date="2017-04-24T16:48:00Z"/>
                <w:rFonts w:ascii="Arial" w:hAnsi="Arial"/>
                <w:sz w:val="18"/>
              </w:rPr>
            </w:pPr>
          </w:p>
        </w:tc>
        <w:tc>
          <w:tcPr>
            <w:tcW w:w="1274" w:type="dxa"/>
          </w:tcPr>
          <w:p w14:paraId="583F3D4E" w14:textId="77777777" w:rsidR="000314E7" w:rsidRPr="000314E7" w:rsidRDefault="000314E7" w:rsidP="000314E7">
            <w:pPr>
              <w:keepNext/>
              <w:keepLines/>
              <w:overflowPunct w:val="0"/>
              <w:autoSpaceDE w:val="0"/>
              <w:autoSpaceDN w:val="0"/>
              <w:adjustRightInd w:val="0"/>
              <w:spacing w:after="0"/>
              <w:textAlignment w:val="baseline"/>
              <w:rPr>
                <w:ins w:id="1225" w:author="Dania Azem" w:date="2017-04-24T16:48:00Z"/>
                <w:rFonts w:ascii="Arial" w:hAnsi="Arial"/>
                <w:sz w:val="18"/>
              </w:rPr>
            </w:pPr>
          </w:p>
        </w:tc>
      </w:tr>
      <w:tr w:rsidR="000314E7" w:rsidRPr="000314E7" w14:paraId="338D356E" w14:textId="77777777" w:rsidTr="000314E7">
        <w:tblPrEx>
          <w:tblCellMar>
            <w:left w:w="108" w:type="dxa"/>
            <w:right w:w="108" w:type="dxa"/>
          </w:tblCellMar>
        </w:tblPrEx>
        <w:trPr>
          <w:ins w:id="1226" w:author="Dania Azem" w:date="2017-04-24T16:48:00Z"/>
        </w:trPr>
        <w:tc>
          <w:tcPr>
            <w:tcW w:w="4077" w:type="dxa"/>
          </w:tcPr>
          <w:p w14:paraId="16B619AA" w14:textId="77777777" w:rsidR="000314E7" w:rsidRPr="000314E7" w:rsidRDefault="000314E7" w:rsidP="000314E7">
            <w:pPr>
              <w:keepNext/>
              <w:keepLines/>
              <w:overflowPunct w:val="0"/>
              <w:autoSpaceDE w:val="0"/>
              <w:autoSpaceDN w:val="0"/>
              <w:adjustRightInd w:val="0"/>
              <w:spacing w:after="0"/>
              <w:textAlignment w:val="baseline"/>
              <w:rPr>
                <w:ins w:id="1227" w:author="Dania Azem" w:date="2017-04-24T16:48:00Z"/>
                <w:rFonts w:ascii="Arial" w:hAnsi="Arial"/>
                <w:sz w:val="18"/>
              </w:rPr>
            </w:pPr>
            <w:ins w:id="1228" w:author="Dania Azem" w:date="2017-04-24T16:48:00Z">
              <w:r w:rsidRPr="000314E7">
                <w:rPr>
                  <w:rFonts w:ascii="Arial" w:hAnsi="Arial"/>
                  <w:sz w:val="18"/>
                </w:rPr>
                <w:t xml:space="preserve">      ab-Category-r13</w:t>
              </w:r>
            </w:ins>
          </w:p>
        </w:tc>
        <w:tc>
          <w:tcPr>
            <w:tcW w:w="1700" w:type="dxa"/>
          </w:tcPr>
          <w:p w14:paraId="63035962" w14:textId="77777777" w:rsidR="000314E7" w:rsidRPr="000314E7" w:rsidDel="004D56A9" w:rsidRDefault="000314E7" w:rsidP="000314E7">
            <w:pPr>
              <w:keepNext/>
              <w:keepLines/>
              <w:overflowPunct w:val="0"/>
              <w:autoSpaceDE w:val="0"/>
              <w:autoSpaceDN w:val="0"/>
              <w:adjustRightInd w:val="0"/>
              <w:spacing w:after="0"/>
              <w:textAlignment w:val="baseline"/>
              <w:rPr>
                <w:ins w:id="1229" w:author="Dania Azem" w:date="2017-04-24T16:48:00Z"/>
                <w:rFonts w:ascii="Arial" w:hAnsi="Arial"/>
                <w:sz w:val="18"/>
              </w:rPr>
            </w:pPr>
            <w:ins w:id="1230" w:author="Dania Azem" w:date="2017-04-24T16:48:00Z">
              <w:r w:rsidRPr="000314E7">
                <w:rPr>
                  <w:rFonts w:ascii="Arial" w:hAnsi="Arial"/>
                  <w:sz w:val="18"/>
                </w:rPr>
                <w:t>a</w:t>
              </w:r>
            </w:ins>
          </w:p>
        </w:tc>
        <w:tc>
          <w:tcPr>
            <w:tcW w:w="2692" w:type="dxa"/>
          </w:tcPr>
          <w:p w14:paraId="12890183" w14:textId="77777777" w:rsidR="000314E7" w:rsidRPr="000314E7" w:rsidRDefault="000314E7" w:rsidP="000314E7">
            <w:pPr>
              <w:keepNext/>
              <w:keepLines/>
              <w:overflowPunct w:val="0"/>
              <w:autoSpaceDE w:val="0"/>
              <w:autoSpaceDN w:val="0"/>
              <w:adjustRightInd w:val="0"/>
              <w:spacing w:after="0"/>
              <w:textAlignment w:val="baseline"/>
              <w:rPr>
                <w:ins w:id="1231" w:author="Dania Azem" w:date="2017-04-24T16:48:00Z"/>
                <w:rFonts w:ascii="Arial" w:hAnsi="Arial"/>
                <w:sz w:val="18"/>
              </w:rPr>
            </w:pPr>
          </w:p>
        </w:tc>
        <w:tc>
          <w:tcPr>
            <w:tcW w:w="1274" w:type="dxa"/>
          </w:tcPr>
          <w:p w14:paraId="2D0BAA33" w14:textId="77777777" w:rsidR="000314E7" w:rsidRPr="000314E7" w:rsidRDefault="000314E7" w:rsidP="000314E7">
            <w:pPr>
              <w:keepNext/>
              <w:keepLines/>
              <w:overflowPunct w:val="0"/>
              <w:autoSpaceDE w:val="0"/>
              <w:autoSpaceDN w:val="0"/>
              <w:adjustRightInd w:val="0"/>
              <w:spacing w:after="0"/>
              <w:textAlignment w:val="baseline"/>
              <w:rPr>
                <w:ins w:id="1232" w:author="Dania Azem" w:date="2017-04-24T16:48:00Z"/>
                <w:rFonts w:ascii="Arial" w:hAnsi="Arial"/>
                <w:sz w:val="18"/>
              </w:rPr>
            </w:pPr>
          </w:p>
        </w:tc>
      </w:tr>
      <w:tr w:rsidR="000314E7" w:rsidRPr="000314E7" w14:paraId="25F76BB1" w14:textId="77777777" w:rsidTr="000314E7">
        <w:tblPrEx>
          <w:tblCellMar>
            <w:left w:w="108" w:type="dxa"/>
            <w:right w:w="108" w:type="dxa"/>
          </w:tblCellMar>
        </w:tblPrEx>
        <w:trPr>
          <w:ins w:id="1233" w:author="Dania Azem" w:date="2017-04-24T16:48:00Z"/>
        </w:trPr>
        <w:tc>
          <w:tcPr>
            <w:tcW w:w="4077" w:type="dxa"/>
          </w:tcPr>
          <w:p w14:paraId="4B477AB4" w14:textId="77777777" w:rsidR="000314E7" w:rsidRPr="000314E7" w:rsidRDefault="000314E7" w:rsidP="000314E7">
            <w:pPr>
              <w:keepNext/>
              <w:keepLines/>
              <w:overflowPunct w:val="0"/>
              <w:autoSpaceDE w:val="0"/>
              <w:autoSpaceDN w:val="0"/>
              <w:adjustRightInd w:val="0"/>
              <w:spacing w:after="0"/>
              <w:textAlignment w:val="baseline"/>
              <w:rPr>
                <w:ins w:id="1234" w:author="Dania Azem" w:date="2017-04-24T16:48:00Z"/>
                <w:rFonts w:ascii="Arial" w:hAnsi="Arial"/>
                <w:sz w:val="18"/>
              </w:rPr>
            </w:pPr>
            <w:ins w:id="1235" w:author="Dania Azem" w:date="2017-04-24T16:48:00Z">
              <w:r w:rsidRPr="000314E7">
                <w:rPr>
                  <w:rFonts w:ascii="Arial" w:hAnsi="Arial"/>
                  <w:sz w:val="18"/>
                </w:rPr>
                <w:t xml:space="preserve">      ab-BarringBitmap-r13</w:t>
              </w:r>
            </w:ins>
          </w:p>
        </w:tc>
        <w:tc>
          <w:tcPr>
            <w:tcW w:w="1700" w:type="dxa"/>
          </w:tcPr>
          <w:p w14:paraId="103B18A5" w14:textId="77777777" w:rsidR="000314E7" w:rsidRPr="000314E7" w:rsidRDefault="000314E7" w:rsidP="000314E7">
            <w:pPr>
              <w:keepNext/>
              <w:keepLines/>
              <w:overflowPunct w:val="0"/>
              <w:autoSpaceDE w:val="0"/>
              <w:autoSpaceDN w:val="0"/>
              <w:adjustRightInd w:val="0"/>
              <w:spacing w:after="0"/>
              <w:textAlignment w:val="baseline"/>
              <w:rPr>
                <w:ins w:id="1236" w:author="Dania Azem" w:date="2017-04-24T16:48:00Z"/>
                <w:rFonts w:ascii="Arial" w:hAnsi="Arial"/>
                <w:sz w:val="18"/>
              </w:rPr>
            </w:pPr>
            <w:ins w:id="1237" w:author="Dania Azem" w:date="2017-04-24T16:48:00Z">
              <w:r w:rsidRPr="000314E7">
                <w:rPr>
                  <w:rFonts w:ascii="Arial" w:hAnsi="Arial"/>
                  <w:sz w:val="18"/>
                </w:rPr>
                <w:t>‘0010000000’B</w:t>
              </w:r>
            </w:ins>
          </w:p>
        </w:tc>
        <w:tc>
          <w:tcPr>
            <w:tcW w:w="2692" w:type="dxa"/>
          </w:tcPr>
          <w:p w14:paraId="462D2FD5" w14:textId="77777777" w:rsidR="000314E7" w:rsidRPr="000314E7" w:rsidRDefault="000314E7" w:rsidP="000314E7">
            <w:pPr>
              <w:keepNext/>
              <w:keepLines/>
              <w:overflowPunct w:val="0"/>
              <w:autoSpaceDE w:val="0"/>
              <w:autoSpaceDN w:val="0"/>
              <w:adjustRightInd w:val="0"/>
              <w:spacing w:after="0"/>
              <w:textAlignment w:val="baseline"/>
              <w:rPr>
                <w:ins w:id="1238" w:author="Dania Azem" w:date="2017-04-24T16:48:00Z"/>
                <w:rFonts w:ascii="Arial" w:hAnsi="Arial"/>
                <w:sz w:val="18"/>
              </w:rPr>
            </w:pPr>
          </w:p>
        </w:tc>
        <w:tc>
          <w:tcPr>
            <w:tcW w:w="1274" w:type="dxa"/>
          </w:tcPr>
          <w:p w14:paraId="4E90D991" w14:textId="77777777" w:rsidR="000314E7" w:rsidRPr="000314E7" w:rsidRDefault="000314E7" w:rsidP="000314E7">
            <w:pPr>
              <w:keepNext/>
              <w:keepLines/>
              <w:overflowPunct w:val="0"/>
              <w:autoSpaceDE w:val="0"/>
              <w:autoSpaceDN w:val="0"/>
              <w:adjustRightInd w:val="0"/>
              <w:spacing w:after="0"/>
              <w:textAlignment w:val="baseline"/>
              <w:rPr>
                <w:ins w:id="1239" w:author="Dania Azem" w:date="2017-04-24T16:48:00Z"/>
                <w:rFonts w:ascii="Arial" w:hAnsi="Arial"/>
                <w:sz w:val="18"/>
              </w:rPr>
            </w:pPr>
          </w:p>
        </w:tc>
      </w:tr>
      <w:tr w:rsidR="000314E7" w:rsidRPr="000314E7" w14:paraId="2433287F" w14:textId="77777777" w:rsidTr="000314E7">
        <w:tblPrEx>
          <w:tblCellMar>
            <w:left w:w="108" w:type="dxa"/>
            <w:right w:w="108" w:type="dxa"/>
          </w:tblCellMar>
        </w:tblPrEx>
        <w:trPr>
          <w:ins w:id="1240" w:author="Dania Azem" w:date="2017-04-24T16:48:00Z"/>
        </w:trPr>
        <w:tc>
          <w:tcPr>
            <w:tcW w:w="4077" w:type="dxa"/>
          </w:tcPr>
          <w:p w14:paraId="1FEB1AE0" w14:textId="77777777" w:rsidR="000314E7" w:rsidRPr="000314E7" w:rsidRDefault="000314E7" w:rsidP="000314E7">
            <w:pPr>
              <w:keepNext/>
              <w:keepLines/>
              <w:overflowPunct w:val="0"/>
              <w:autoSpaceDE w:val="0"/>
              <w:autoSpaceDN w:val="0"/>
              <w:adjustRightInd w:val="0"/>
              <w:spacing w:after="0"/>
              <w:textAlignment w:val="baseline"/>
              <w:rPr>
                <w:ins w:id="1241" w:author="Dania Azem" w:date="2017-04-24T16:48:00Z"/>
                <w:rFonts w:ascii="Arial" w:hAnsi="Arial"/>
                <w:sz w:val="18"/>
              </w:rPr>
            </w:pPr>
            <w:ins w:id="1242" w:author="Dania Azem" w:date="2017-04-24T16:48:00Z">
              <w:r w:rsidRPr="000314E7">
                <w:rPr>
                  <w:rFonts w:ascii="Arial" w:hAnsi="Arial"/>
                  <w:sz w:val="18"/>
                </w:rPr>
                <w:t xml:space="preserve">      ab-BarringExceptionData-r13</w:t>
              </w:r>
            </w:ins>
          </w:p>
        </w:tc>
        <w:tc>
          <w:tcPr>
            <w:tcW w:w="1700" w:type="dxa"/>
          </w:tcPr>
          <w:p w14:paraId="1972D859" w14:textId="77777777" w:rsidR="000314E7" w:rsidRPr="000314E7" w:rsidRDefault="000314E7" w:rsidP="000314E7">
            <w:pPr>
              <w:keepNext/>
              <w:keepLines/>
              <w:overflowPunct w:val="0"/>
              <w:autoSpaceDE w:val="0"/>
              <w:autoSpaceDN w:val="0"/>
              <w:adjustRightInd w:val="0"/>
              <w:spacing w:after="0"/>
              <w:textAlignment w:val="baseline"/>
              <w:rPr>
                <w:ins w:id="1243" w:author="Dania Azem" w:date="2017-04-24T16:48:00Z"/>
                <w:rFonts w:ascii="Arial" w:hAnsi="Arial"/>
                <w:sz w:val="18"/>
              </w:rPr>
            </w:pPr>
            <w:ins w:id="1244" w:author="Dania Azem" w:date="2017-04-24T16:48:00Z">
              <w:r w:rsidRPr="000314E7">
                <w:rPr>
                  <w:rFonts w:ascii="Arial" w:hAnsi="Arial"/>
                  <w:sz w:val="18"/>
                </w:rPr>
                <w:t>Not present</w:t>
              </w:r>
            </w:ins>
          </w:p>
        </w:tc>
        <w:tc>
          <w:tcPr>
            <w:tcW w:w="2692" w:type="dxa"/>
          </w:tcPr>
          <w:p w14:paraId="65E2810E" w14:textId="77777777" w:rsidR="000314E7" w:rsidRPr="000314E7" w:rsidRDefault="000314E7" w:rsidP="000314E7">
            <w:pPr>
              <w:keepNext/>
              <w:keepLines/>
              <w:overflowPunct w:val="0"/>
              <w:autoSpaceDE w:val="0"/>
              <w:autoSpaceDN w:val="0"/>
              <w:adjustRightInd w:val="0"/>
              <w:spacing w:after="0"/>
              <w:textAlignment w:val="baseline"/>
              <w:rPr>
                <w:ins w:id="1245" w:author="Dania Azem" w:date="2017-04-24T16:48:00Z"/>
                <w:rFonts w:ascii="Arial" w:hAnsi="Arial"/>
                <w:sz w:val="18"/>
              </w:rPr>
            </w:pPr>
          </w:p>
        </w:tc>
        <w:tc>
          <w:tcPr>
            <w:tcW w:w="1274" w:type="dxa"/>
          </w:tcPr>
          <w:p w14:paraId="3D7DF52A" w14:textId="77777777" w:rsidR="000314E7" w:rsidRPr="000314E7" w:rsidRDefault="000314E7" w:rsidP="000314E7">
            <w:pPr>
              <w:keepNext/>
              <w:keepLines/>
              <w:overflowPunct w:val="0"/>
              <w:autoSpaceDE w:val="0"/>
              <w:autoSpaceDN w:val="0"/>
              <w:adjustRightInd w:val="0"/>
              <w:spacing w:after="0"/>
              <w:textAlignment w:val="baseline"/>
              <w:rPr>
                <w:ins w:id="1246" w:author="Dania Azem" w:date="2017-04-24T16:48:00Z"/>
                <w:rFonts w:ascii="Arial" w:hAnsi="Arial"/>
                <w:sz w:val="18"/>
              </w:rPr>
            </w:pPr>
          </w:p>
        </w:tc>
      </w:tr>
      <w:tr w:rsidR="000314E7" w:rsidRPr="000314E7" w14:paraId="3B76F33B" w14:textId="77777777" w:rsidTr="000314E7">
        <w:tblPrEx>
          <w:tblCellMar>
            <w:left w:w="108" w:type="dxa"/>
            <w:right w:w="108" w:type="dxa"/>
          </w:tblCellMar>
        </w:tblPrEx>
        <w:trPr>
          <w:ins w:id="1247" w:author="Dania Azem" w:date="2017-04-24T16:48:00Z"/>
        </w:trPr>
        <w:tc>
          <w:tcPr>
            <w:tcW w:w="4077" w:type="dxa"/>
          </w:tcPr>
          <w:p w14:paraId="59A55A9D" w14:textId="77777777" w:rsidR="000314E7" w:rsidRPr="000314E7" w:rsidRDefault="000314E7" w:rsidP="000314E7">
            <w:pPr>
              <w:keepNext/>
              <w:keepLines/>
              <w:overflowPunct w:val="0"/>
              <w:autoSpaceDE w:val="0"/>
              <w:autoSpaceDN w:val="0"/>
              <w:adjustRightInd w:val="0"/>
              <w:spacing w:after="0"/>
              <w:textAlignment w:val="baseline"/>
              <w:rPr>
                <w:ins w:id="1248" w:author="Dania Azem" w:date="2017-04-24T16:48:00Z"/>
                <w:rFonts w:ascii="Arial" w:hAnsi="Arial"/>
                <w:sz w:val="18"/>
              </w:rPr>
            </w:pPr>
            <w:ins w:id="1249" w:author="Dania Azem" w:date="2017-04-24T16:48:00Z">
              <w:r w:rsidRPr="000314E7">
                <w:rPr>
                  <w:rFonts w:ascii="Arial" w:hAnsi="Arial"/>
                  <w:sz w:val="18"/>
                </w:rPr>
                <w:t xml:space="preserve">      ab-BarringForSpecialAC-r13</w:t>
              </w:r>
            </w:ins>
          </w:p>
        </w:tc>
        <w:tc>
          <w:tcPr>
            <w:tcW w:w="1700" w:type="dxa"/>
          </w:tcPr>
          <w:p w14:paraId="37922801" w14:textId="77777777" w:rsidR="000314E7" w:rsidRPr="000314E7" w:rsidRDefault="000314E7" w:rsidP="000314E7">
            <w:pPr>
              <w:keepNext/>
              <w:keepLines/>
              <w:overflowPunct w:val="0"/>
              <w:autoSpaceDE w:val="0"/>
              <w:autoSpaceDN w:val="0"/>
              <w:adjustRightInd w:val="0"/>
              <w:spacing w:after="0"/>
              <w:textAlignment w:val="baseline"/>
              <w:rPr>
                <w:ins w:id="1250" w:author="Dania Azem" w:date="2017-04-24T16:48:00Z"/>
                <w:rFonts w:ascii="Arial" w:hAnsi="Arial"/>
                <w:sz w:val="18"/>
              </w:rPr>
            </w:pPr>
            <w:ins w:id="1251" w:author="Dania Azem" w:date="2017-04-24T16:48:00Z">
              <w:r w:rsidRPr="000314E7">
                <w:rPr>
                  <w:rFonts w:ascii="Arial" w:hAnsi="Arial"/>
                  <w:sz w:val="18"/>
                </w:rPr>
                <w:t>‘00000’B</w:t>
              </w:r>
            </w:ins>
          </w:p>
        </w:tc>
        <w:tc>
          <w:tcPr>
            <w:tcW w:w="2692" w:type="dxa"/>
          </w:tcPr>
          <w:p w14:paraId="7D158893" w14:textId="77777777" w:rsidR="000314E7" w:rsidRPr="000314E7" w:rsidRDefault="000314E7" w:rsidP="000314E7">
            <w:pPr>
              <w:keepNext/>
              <w:keepLines/>
              <w:overflowPunct w:val="0"/>
              <w:autoSpaceDE w:val="0"/>
              <w:autoSpaceDN w:val="0"/>
              <w:adjustRightInd w:val="0"/>
              <w:spacing w:after="0"/>
              <w:textAlignment w:val="baseline"/>
              <w:rPr>
                <w:ins w:id="1252" w:author="Dania Azem" w:date="2017-04-24T16:48:00Z"/>
                <w:rFonts w:ascii="Arial" w:hAnsi="Arial"/>
                <w:sz w:val="18"/>
              </w:rPr>
            </w:pPr>
          </w:p>
        </w:tc>
        <w:tc>
          <w:tcPr>
            <w:tcW w:w="1274" w:type="dxa"/>
          </w:tcPr>
          <w:p w14:paraId="3E2563EB" w14:textId="77777777" w:rsidR="000314E7" w:rsidRPr="000314E7" w:rsidRDefault="000314E7" w:rsidP="000314E7">
            <w:pPr>
              <w:keepNext/>
              <w:keepLines/>
              <w:overflowPunct w:val="0"/>
              <w:autoSpaceDE w:val="0"/>
              <w:autoSpaceDN w:val="0"/>
              <w:adjustRightInd w:val="0"/>
              <w:spacing w:after="0"/>
              <w:textAlignment w:val="baseline"/>
              <w:rPr>
                <w:ins w:id="1253" w:author="Dania Azem" w:date="2017-04-24T16:48:00Z"/>
                <w:rFonts w:ascii="Arial" w:hAnsi="Arial"/>
                <w:sz w:val="18"/>
              </w:rPr>
            </w:pPr>
          </w:p>
        </w:tc>
      </w:tr>
      <w:tr w:rsidR="000314E7" w:rsidRPr="000314E7" w14:paraId="6F710931" w14:textId="77777777" w:rsidTr="000314E7">
        <w:tblPrEx>
          <w:tblCellMar>
            <w:left w:w="108" w:type="dxa"/>
            <w:right w:w="108" w:type="dxa"/>
          </w:tblCellMar>
        </w:tblPrEx>
        <w:trPr>
          <w:ins w:id="1254" w:author="Dania Azem" w:date="2017-04-24T16:48:00Z"/>
        </w:trPr>
        <w:tc>
          <w:tcPr>
            <w:tcW w:w="4077" w:type="dxa"/>
          </w:tcPr>
          <w:p w14:paraId="5D5DF580" w14:textId="77777777" w:rsidR="000314E7" w:rsidRPr="000314E7" w:rsidRDefault="000314E7" w:rsidP="000314E7">
            <w:pPr>
              <w:keepNext/>
              <w:keepLines/>
              <w:overflowPunct w:val="0"/>
              <w:autoSpaceDE w:val="0"/>
              <w:autoSpaceDN w:val="0"/>
              <w:adjustRightInd w:val="0"/>
              <w:spacing w:after="0"/>
              <w:textAlignment w:val="baseline"/>
              <w:rPr>
                <w:ins w:id="1255" w:author="Dania Azem" w:date="2017-04-24T16:48:00Z"/>
                <w:rFonts w:ascii="Arial" w:hAnsi="Arial"/>
                <w:sz w:val="18"/>
              </w:rPr>
            </w:pPr>
            <w:ins w:id="1256" w:author="Dania Azem" w:date="2017-04-24T16:48:00Z">
              <w:r w:rsidRPr="000314E7">
                <w:rPr>
                  <w:rFonts w:ascii="Arial" w:hAnsi="Arial"/>
                  <w:sz w:val="18"/>
                </w:rPr>
                <w:t xml:space="preserve">    }</w:t>
              </w:r>
            </w:ins>
          </w:p>
        </w:tc>
        <w:tc>
          <w:tcPr>
            <w:tcW w:w="1700" w:type="dxa"/>
          </w:tcPr>
          <w:p w14:paraId="78A00BE2" w14:textId="77777777" w:rsidR="000314E7" w:rsidRPr="000314E7" w:rsidRDefault="000314E7" w:rsidP="000314E7">
            <w:pPr>
              <w:keepNext/>
              <w:keepLines/>
              <w:overflowPunct w:val="0"/>
              <w:autoSpaceDE w:val="0"/>
              <w:autoSpaceDN w:val="0"/>
              <w:adjustRightInd w:val="0"/>
              <w:spacing w:after="0"/>
              <w:textAlignment w:val="baseline"/>
              <w:rPr>
                <w:ins w:id="1257" w:author="Dania Azem" w:date="2017-04-24T16:48:00Z"/>
                <w:rFonts w:ascii="Arial" w:hAnsi="Arial"/>
                <w:sz w:val="18"/>
              </w:rPr>
            </w:pPr>
          </w:p>
        </w:tc>
        <w:tc>
          <w:tcPr>
            <w:tcW w:w="2692" w:type="dxa"/>
          </w:tcPr>
          <w:p w14:paraId="2EF4DBE2" w14:textId="77777777" w:rsidR="000314E7" w:rsidRPr="000314E7" w:rsidRDefault="000314E7" w:rsidP="000314E7">
            <w:pPr>
              <w:keepNext/>
              <w:keepLines/>
              <w:overflowPunct w:val="0"/>
              <w:autoSpaceDE w:val="0"/>
              <w:autoSpaceDN w:val="0"/>
              <w:adjustRightInd w:val="0"/>
              <w:spacing w:after="0"/>
              <w:textAlignment w:val="baseline"/>
              <w:rPr>
                <w:ins w:id="1258" w:author="Dania Azem" w:date="2017-04-24T16:48:00Z"/>
                <w:rFonts w:ascii="Arial" w:hAnsi="Arial"/>
                <w:sz w:val="18"/>
              </w:rPr>
            </w:pPr>
          </w:p>
        </w:tc>
        <w:tc>
          <w:tcPr>
            <w:tcW w:w="1274" w:type="dxa"/>
          </w:tcPr>
          <w:p w14:paraId="02A42D78" w14:textId="77777777" w:rsidR="000314E7" w:rsidRPr="000314E7" w:rsidRDefault="000314E7" w:rsidP="000314E7">
            <w:pPr>
              <w:keepNext/>
              <w:keepLines/>
              <w:overflowPunct w:val="0"/>
              <w:autoSpaceDE w:val="0"/>
              <w:autoSpaceDN w:val="0"/>
              <w:adjustRightInd w:val="0"/>
              <w:spacing w:after="0"/>
              <w:textAlignment w:val="baseline"/>
              <w:rPr>
                <w:ins w:id="1259" w:author="Dania Azem" w:date="2017-04-24T16:48:00Z"/>
                <w:rFonts w:ascii="Arial" w:hAnsi="Arial"/>
                <w:sz w:val="18"/>
              </w:rPr>
            </w:pPr>
          </w:p>
        </w:tc>
      </w:tr>
      <w:tr w:rsidR="000314E7" w:rsidRPr="000314E7" w14:paraId="4BABBF84" w14:textId="77777777" w:rsidTr="000314E7">
        <w:tblPrEx>
          <w:tblCellMar>
            <w:left w:w="108" w:type="dxa"/>
            <w:right w:w="108" w:type="dxa"/>
          </w:tblCellMar>
        </w:tblPrEx>
        <w:trPr>
          <w:ins w:id="1260" w:author="Dania Azem" w:date="2017-04-24T16:48:00Z"/>
        </w:trPr>
        <w:tc>
          <w:tcPr>
            <w:tcW w:w="4077" w:type="dxa"/>
          </w:tcPr>
          <w:p w14:paraId="5E7A8A46" w14:textId="77777777" w:rsidR="000314E7" w:rsidRPr="000314E7" w:rsidRDefault="000314E7" w:rsidP="000314E7">
            <w:pPr>
              <w:keepNext/>
              <w:keepLines/>
              <w:overflowPunct w:val="0"/>
              <w:autoSpaceDE w:val="0"/>
              <w:autoSpaceDN w:val="0"/>
              <w:adjustRightInd w:val="0"/>
              <w:spacing w:after="0"/>
              <w:textAlignment w:val="baseline"/>
              <w:rPr>
                <w:ins w:id="1261" w:author="Dania Azem" w:date="2017-04-24T16:48:00Z"/>
                <w:rFonts w:ascii="Arial" w:hAnsi="Arial"/>
                <w:sz w:val="18"/>
              </w:rPr>
            </w:pPr>
            <w:ins w:id="1262" w:author="Dania Azem" w:date="2017-04-24T16:48:00Z">
              <w:r w:rsidRPr="000314E7">
                <w:rPr>
                  <w:rFonts w:ascii="Arial" w:hAnsi="Arial"/>
                  <w:sz w:val="18"/>
                </w:rPr>
                <w:t xml:space="preserve">  }</w:t>
              </w:r>
            </w:ins>
          </w:p>
        </w:tc>
        <w:tc>
          <w:tcPr>
            <w:tcW w:w="1700" w:type="dxa"/>
          </w:tcPr>
          <w:p w14:paraId="1E17785F" w14:textId="77777777" w:rsidR="000314E7" w:rsidRPr="000314E7" w:rsidRDefault="000314E7" w:rsidP="000314E7">
            <w:pPr>
              <w:keepNext/>
              <w:keepLines/>
              <w:overflowPunct w:val="0"/>
              <w:autoSpaceDE w:val="0"/>
              <w:autoSpaceDN w:val="0"/>
              <w:adjustRightInd w:val="0"/>
              <w:spacing w:after="0"/>
              <w:textAlignment w:val="baseline"/>
              <w:rPr>
                <w:ins w:id="1263" w:author="Dania Azem" w:date="2017-04-24T16:48:00Z"/>
                <w:rFonts w:ascii="Arial" w:hAnsi="Arial"/>
                <w:sz w:val="18"/>
              </w:rPr>
            </w:pPr>
          </w:p>
        </w:tc>
        <w:tc>
          <w:tcPr>
            <w:tcW w:w="2692" w:type="dxa"/>
          </w:tcPr>
          <w:p w14:paraId="05719F4B" w14:textId="77777777" w:rsidR="000314E7" w:rsidRPr="000314E7" w:rsidRDefault="000314E7" w:rsidP="000314E7">
            <w:pPr>
              <w:keepNext/>
              <w:keepLines/>
              <w:overflowPunct w:val="0"/>
              <w:autoSpaceDE w:val="0"/>
              <w:autoSpaceDN w:val="0"/>
              <w:adjustRightInd w:val="0"/>
              <w:spacing w:after="0"/>
              <w:textAlignment w:val="baseline"/>
              <w:rPr>
                <w:ins w:id="1264" w:author="Dania Azem" w:date="2017-04-24T16:48:00Z"/>
                <w:rFonts w:ascii="Arial" w:hAnsi="Arial"/>
                <w:sz w:val="18"/>
              </w:rPr>
            </w:pPr>
          </w:p>
        </w:tc>
        <w:tc>
          <w:tcPr>
            <w:tcW w:w="1274" w:type="dxa"/>
          </w:tcPr>
          <w:p w14:paraId="72F8BE5C" w14:textId="77777777" w:rsidR="000314E7" w:rsidRPr="000314E7" w:rsidRDefault="000314E7" w:rsidP="000314E7">
            <w:pPr>
              <w:keepNext/>
              <w:keepLines/>
              <w:overflowPunct w:val="0"/>
              <w:autoSpaceDE w:val="0"/>
              <w:autoSpaceDN w:val="0"/>
              <w:adjustRightInd w:val="0"/>
              <w:spacing w:after="0"/>
              <w:textAlignment w:val="baseline"/>
              <w:rPr>
                <w:ins w:id="1265" w:author="Dania Azem" w:date="2017-04-24T16:48:00Z"/>
                <w:rFonts w:ascii="Arial" w:hAnsi="Arial"/>
                <w:sz w:val="18"/>
              </w:rPr>
            </w:pPr>
          </w:p>
        </w:tc>
      </w:tr>
      <w:tr w:rsidR="000314E7" w:rsidRPr="000314E7" w14:paraId="08C29240" w14:textId="77777777" w:rsidTr="000314E7">
        <w:tblPrEx>
          <w:tblCellMar>
            <w:left w:w="108" w:type="dxa"/>
            <w:right w:w="108" w:type="dxa"/>
          </w:tblCellMar>
        </w:tblPrEx>
        <w:trPr>
          <w:ins w:id="1266" w:author="Dania Azem" w:date="2017-04-24T16:48:00Z"/>
        </w:trPr>
        <w:tc>
          <w:tcPr>
            <w:tcW w:w="4077" w:type="dxa"/>
          </w:tcPr>
          <w:p w14:paraId="16DEFA9B" w14:textId="77777777" w:rsidR="000314E7" w:rsidRPr="000314E7" w:rsidRDefault="000314E7" w:rsidP="000314E7">
            <w:pPr>
              <w:keepNext/>
              <w:keepLines/>
              <w:overflowPunct w:val="0"/>
              <w:autoSpaceDE w:val="0"/>
              <w:autoSpaceDN w:val="0"/>
              <w:adjustRightInd w:val="0"/>
              <w:spacing w:after="0"/>
              <w:textAlignment w:val="baseline"/>
              <w:rPr>
                <w:ins w:id="1267" w:author="Dania Azem" w:date="2017-04-24T16:48:00Z"/>
                <w:rFonts w:ascii="Arial" w:hAnsi="Arial"/>
                <w:sz w:val="18"/>
              </w:rPr>
            </w:pPr>
            <w:ins w:id="1268"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0340C303" w14:textId="77777777" w:rsidR="000314E7" w:rsidRPr="000314E7" w:rsidRDefault="000314E7" w:rsidP="000314E7">
            <w:pPr>
              <w:keepNext/>
              <w:keepLines/>
              <w:overflowPunct w:val="0"/>
              <w:autoSpaceDE w:val="0"/>
              <w:autoSpaceDN w:val="0"/>
              <w:adjustRightInd w:val="0"/>
              <w:spacing w:after="0"/>
              <w:textAlignment w:val="baseline"/>
              <w:rPr>
                <w:ins w:id="1269" w:author="Dania Azem" w:date="2017-04-24T16:48:00Z"/>
                <w:rFonts w:ascii="Arial" w:hAnsi="Arial"/>
                <w:sz w:val="18"/>
              </w:rPr>
            </w:pPr>
            <w:ins w:id="1270" w:author="Dania Azem" w:date="2017-04-24T16:48:00Z">
              <w:r w:rsidRPr="000314E7">
                <w:rPr>
                  <w:rFonts w:ascii="Arial" w:hAnsi="Arial"/>
                  <w:sz w:val="18"/>
                </w:rPr>
                <w:t>Not present</w:t>
              </w:r>
            </w:ins>
          </w:p>
        </w:tc>
        <w:tc>
          <w:tcPr>
            <w:tcW w:w="2692" w:type="dxa"/>
          </w:tcPr>
          <w:p w14:paraId="6685EE21" w14:textId="77777777" w:rsidR="000314E7" w:rsidRPr="000314E7" w:rsidRDefault="000314E7" w:rsidP="000314E7">
            <w:pPr>
              <w:keepNext/>
              <w:keepLines/>
              <w:overflowPunct w:val="0"/>
              <w:autoSpaceDE w:val="0"/>
              <w:autoSpaceDN w:val="0"/>
              <w:adjustRightInd w:val="0"/>
              <w:spacing w:after="0"/>
              <w:textAlignment w:val="baseline"/>
              <w:rPr>
                <w:ins w:id="1271" w:author="Dania Azem" w:date="2017-04-24T16:48:00Z"/>
                <w:rFonts w:ascii="Arial" w:hAnsi="Arial"/>
                <w:sz w:val="18"/>
              </w:rPr>
            </w:pPr>
          </w:p>
        </w:tc>
        <w:tc>
          <w:tcPr>
            <w:tcW w:w="1274" w:type="dxa"/>
          </w:tcPr>
          <w:p w14:paraId="3B0D4FFE" w14:textId="77777777" w:rsidR="000314E7" w:rsidRPr="000314E7" w:rsidRDefault="000314E7" w:rsidP="000314E7">
            <w:pPr>
              <w:keepNext/>
              <w:keepLines/>
              <w:overflowPunct w:val="0"/>
              <w:autoSpaceDE w:val="0"/>
              <w:autoSpaceDN w:val="0"/>
              <w:adjustRightInd w:val="0"/>
              <w:spacing w:after="0"/>
              <w:textAlignment w:val="baseline"/>
              <w:rPr>
                <w:ins w:id="1272" w:author="Dania Azem" w:date="2017-04-24T16:48:00Z"/>
                <w:rFonts w:ascii="Arial" w:hAnsi="Arial"/>
                <w:sz w:val="18"/>
              </w:rPr>
            </w:pPr>
          </w:p>
        </w:tc>
      </w:tr>
      <w:tr w:rsidR="000314E7" w:rsidRPr="000314E7" w14:paraId="09B2CF6C" w14:textId="77777777" w:rsidTr="000314E7">
        <w:tblPrEx>
          <w:tblCellMar>
            <w:left w:w="108" w:type="dxa"/>
            <w:right w:w="108" w:type="dxa"/>
          </w:tblCellMar>
        </w:tblPrEx>
        <w:trPr>
          <w:ins w:id="1273" w:author="Dania Azem" w:date="2017-04-24T16:48:00Z"/>
        </w:trPr>
        <w:tc>
          <w:tcPr>
            <w:tcW w:w="4077" w:type="dxa"/>
          </w:tcPr>
          <w:p w14:paraId="2B7165F6" w14:textId="77777777" w:rsidR="000314E7" w:rsidRPr="000314E7" w:rsidRDefault="000314E7" w:rsidP="000314E7">
            <w:pPr>
              <w:keepNext/>
              <w:keepLines/>
              <w:overflowPunct w:val="0"/>
              <w:autoSpaceDE w:val="0"/>
              <w:autoSpaceDN w:val="0"/>
              <w:adjustRightInd w:val="0"/>
              <w:spacing w:after="0"/>
              <w:textAlignment w:val="baseline"/>
              <w:rPr>
                <w:ins w:id="1274" w:author="Dania Azem" w:date="2017-04-24T16:48:00Z"/>
                <w:rFonts w:ascii="Arial" w:hAnsi="Arial"/>
                <w:sz w:val="18"/>
              </w:rPr>
            </w:pPr>
            <w:ins w:id="1275" w:author="Dania Azem" w:date="2017-04-24T16:48:00Z">
              <w:r w:rsidRPr="000314E7">
                <w:rPr>
                  <w:rFonts w:ascii="Arial" w:hAnsi="Arial"/>
                  <w:sz w:val="18"/>
                </w:rPr>
                <w:t>}</w:t>
              </w:r>
            </w:ins>
          </w:p>
        </w:tc>
        <w:tc>
          <w:tcPr>
            <w:tcW w:w="1700" w:type="dxa"/>
          </w:tcPr>
          <w:p w14:paraId="3861577F" w14:textId="77777777" w:rsidR="000314E7" w:rsidRPr="000314E7" w:rsidRDefault="000314E7" w:rsidP="000314E7">
            <w:pPr>
              <w:keepNext/>
              <w:keepLines/>
              <w:overflowPunct w:val="0"/>
              <w:autoSpaceDE w:val="0"/>
              <w:autoSpaceDN w:val="0"/>
              <w:adjustRightInd w:val="0"/>
              <w:spacing w:after="0"/>
              <w:textAlignment w:val="baseline"/>
              <w:rPr>
                <w:ins w:id="1276" w:author="Dania Azem" w:date="2017-04-24T16:48:00Z"/>
                <w:rFonts w:ascii="Arial" w:hAnsi="Arial"/>
                <w:sz w:val="18"/>
              </w:rPr>
            </w:pPr>
          </w:p>
        </w:tc>
        <w:tc>
          <w:tcPr>
            <w:tcW w:w="2692" w:type="dxa"/>
          </w:tcPr>
          <w:p w14:paraId="096687C5" w14:textId="77777777" w:rsidR="000314E7" w:rsidRPr="000314E7" w:rsidRDefault="000314E7" w:rsidP="000314E7">
            <w:pPr>
              <w:keepNext/>
              <w:keepLines/>
              <w:overflowPunct w:val="0"/>
              <w:autoSpaceDE w:val="0"/>
              <w:autoSpaceDN w:val="0"/>
              <w:adjustRightInd w:val="0"/>
              <w:spacing w:after="0"/>
              <w:textAlignment w:val="baseline"/>
              <w:rPr>
                <w:ins w:id="1277" w:author="Dania Azem" w:date="2017-04-24T16:48:00Z"/>
                <w:rFonts w:ascii="Arial" w:hAnsi="Arial"/>
                <w:sz w:val="18"/>
              </w:rPr>
            </w:pPr>
          </w:p>
        </w:tc>
        <w:tc>
          <w:tcPr>
            <w:tcW w:w="1274" w:type="dxa"/>
          </w:tcPr>
          <w:p w14:paraId="3D7341DF" w14:textId="77777777" w:rsidR="000314E7" w:rsidRPr="000314E7" w:rsidRDefault="000314E7" w:rsidP="000314E7">
            <w:pPr>
              <w:keepNext/>
              <w:keepLines/>
              <w:overflowPunct w:val="0"/>
              <w:autoSpaceDE w:val="0"/>
              <w:autoSpaceDN w:val="0"/>
              <w:adjustRightInd w:val="0"/>
              <w:spacing w:after="0"/>
              <w:textAlignment w:val="baseline"/>
              <w:rPr>
                <w:ins w:id="1278" w:author="Dania Azem" w:date="2017-04-24T16:48:00Z"/>
                <w:rFonts w:ascii="Arial" w:hAnsi="Arial"/>
                <w:sz w:val="18"/>
              </w:rPr>
            </w:pPr>
          </w:p>
        </w:tc>
      </w:tr>
    </w:tbl>
    <w:p w14:paraId="2BCC19AF" w14:textId="77777777" w:rsidR="000314E7" w:rsidRPr="000314E7" w:rsidRDefault="000314E7" w:rsidP="000314E7">
      <w:pPr>
        <w:keepNext/>
        <w:keepLines/>
        <w:spacing w:before="60" w:after="0"/>
        <w:jc w:val="center"/>
        <w:rPr>
          <w:ins w:id="1279" w:author="Dania Azem" w:date="2017-04-24T16:48:00Z"/>
          <w:rFonts w:ascii="Arial" w:hAnsi="Arial"/>
          <w:i/>
          <w:lang w:val="x-none"/>
        </w:rPr>
      </w:pPr>
    </w:p>
    <w:p w14:paraId="4266510D" w14:textId="77777777" w:rsidR="000314E7" w:rsidRDefault="000314E7">
      <w:pPr>
        <w:spacing w:after="0"/>
        <w:rPr>
          <w:rFonts w:ascii="Arial" w:hAnsi="Arial"/>
          <w:b/>
          <w:i/>
        </w:rPr>
      </w:pPr>
      <w:r>
        <w:rPr>
          <w:rFonts w:ascii="Arial" w:hAnsi="Arial"/>
          <w:b/>
          <w:i/>
        </w:rPr>
        <w:br w:type="page"/>
      </w:r>
    </w:p>
    <w:p w14:paraId="500211EF" w14:textId="11F6C167" w:rsidR="000314E7" w:rsidRPr="000314E7" w:rsidRDefault="000314E7" w:rsidP="000314E7">
      <w:pPr>
        <w:keepNext/>
        <w:keepLines/>
        <w:overflowPunct w:val="0"/>
        <w:autoSpaceDE w:val="0"/>
        <w:autoSpaceDN w:val="0"/>
        <w:adjustRightInd w:val="0"/>
        <w:spacing w:before="60"/>
        <w:jc w:val="center"/>
        <w:textAlignment w:val="baseline"/>
        <w:rPr>
          <w:ins w:id="1280" w:author="Dania Azem" w:date="2017-04-24T16:48:00Z"/>
          <w:rFonts w:ascii="Arial" w:hAnsi="Arial"/>
          <w:b/>
        </w:rPr>
      </w:pPr>
      <w:ins w:id="1281"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3DEE72E7" w14:textId="77777777" w:rsidTr="000314E7">
        <w:trPr>
          <w:ins w:id="1282" w:author="Dania Azem" w:date="2017-04-24T16:48:00Z"/>
        </w:trPr>
        <w:tc>
          <w:tcPr>
            <w:tcW w:w="9743" w:type="dxa"/>
            <w:gridSpan w:val="4"/>
          </w:tcPr>
          <w:p w14:paraId="7A76E2F9" w14:textId="77777777" w:rsidR="000314E7" w:rsidRPr="000314E7" w:rsidRDefault="000314E7" w:rsidP="000314E7">
            <w:pPr>
              <w:keepNext/>
              <w:keepLines/>
              <w:overflowPunct w:val="0"/>
              <w:autoSpaceDE w:val="0"/>
              <w:autoSpaceDN w:val="0"/>
              <w:adjustRightInd w:val="0"/>
              <w:spacing w:after="0"/>
              <w:textAlignment w:val="baseline"/>
              <w:rPr>
                <w:ins w:id="1283" w:author="Dania Azem" w:date="2017-04-24T16:48:00Z"/>
                <w:rFonts w:ascii="Arial" w:hAnsi="Arial"/>
                <w:sz w:val="18"/>
              </w:rPr>
            </w:pPr>
            <w:ins w:id="1284" w:author="Dania Azem" w:date="2017-04-24T16:48:00Z">
              <w:r w:rsidRPr="000314E7">
                <w:rPr>
                  <w:rFonts w:ascii="Arial" w:hAnsi="Arial"/>
                  <w:sz w:val="18"/>
                </w:rPr>
                <w:t>Derivation Path: 36.508 Table 8.1.4.3.3-5</w:t>
              </w:r>
            </w:ins>
          </w:p>
        </w:tc>
      </w:tr>
      <w:tr w:rsidR="000314E7" w:rsidRPr="000314E7" w14:paraId="53D866B0" w14:textId="77777777" w:rsidTr="000314E7">
        <w:tblPrEx>
          <w:tblCellMar>
            <w:left w:w="108" w:type="dxa"/>
            <w:right w:w="108" w:type="dxa"/>
          </w:tblCellMar>
        </w:tblPrEx>
        <w:trPr>
          <w:ins w:id="1285" w:author="Dania Azem" w:date="2017-04-24T16:48:00Z"/>
        </w:trPr>
        <w:tc>
          <w:tcPr>
            <w:tcW w:w="4077" w:type="dxa"/>
          </w:tcPr>
          <w:p w14:paraId="7FBAD8E9" w14:textId="77777777" w:rsidR="000314E7" w:rsidRPr="000314E7" w:rsidRDefault="000314E7" w:rsidP="000314E7">
            <w:pPr>
              <w:keepNext/>
              <w:keepLines/>
              <w:overflowPunct w:val="0"/>
              <w:autoSpaceDE w:val="0"/>
              <w:autoSpaceDN w:val="0"/>
              <w:adjustRightInd w:val="0"/>
              <w:spacing w:after="0"/>
              <w:jc w:val="center"/>
              <w:textAlignment w:val="baseline"/>
              <w:rPr>
                <w:ins w:id="1286" w:author="Dania Azem" w:date="2017-04-24T16:48:00Z"/>
                <w:rFonts w:ascii="Arial" w:hAnsi="Arial"/>
                <w:b/>
                <w:sz w:val="18"/>
              </w:rPr>
            </w:pPr>
            <w:ins w:id="1287" w:author="Dania Azem" w:date="2017-04-24T16:48:00Z">
              <w:r w:rsidRPr="000314E7">
                <w:rPr>
                  <w:rFonts w:ascii="Arial" w:hAnsi="Arial"/>
                  <w:b/>
                  <w:sz w:val="18"/>
                </w:rPr>
                <w:t>Information Element</w:t>
              </w:r>
            </w:ins>
          </w:p>
        </w:tc>
        <w:tc>
          <w:tcPr>
            <w:tcW w:w="1700" w:type="dxa"/>
          </w:tcPr>
          <w:p w14:paraId="3E207069" w14:textId="77777777" w:rsidR="000314E7" w:rsidRPr="000314E7" w:rsidRDefault="000314E7" w:rsidP="000314E7">
            <w:pPr>
              <w:keepNext/>
              <w:keepLines/>
              <w:overflowPunct w:val="0"/>
              <w:autoSpaceDE w:val="0"/>
              <w:autoSpaceDN w:val="0"/>
              <w:adjustRightInd w:val="0"/>
              <w:spacing w:after="0"/>
              <w:jc w:val="center"/>
              <w:textAlignment w:val="baseline"/>
              <w:rPr>
                <w:ins w:id="1288" w:author="Dania Azem" w:date="2017-04-24T16:48:00Z"/>
                <w:rFonts w:ascii="Arial" w:hAnsi="Arial"/>
                <w:b/>
                <w:sz w:val="18"/>
              </w:rPr>
            </w:pPr>
            <w:ins w:id="1289" w:author="Dania Azem" w:date="2017-04-24T16:48:00Z">
              <w:r w:rsidRPr="000314E7">
                <w:rPr>
                  <w:rFonts w:ascii="Arial" w:hAnsi="Arial"/>
                  <w:b/>
                  <w:sz w:val="18"/>
                </w:rPr>
                <w:t>Value/remark</w:t>
              </w:r>
            </w:ins>
          </w:p>
        </w:tc>
        <w:tc>
          <w:tcPr>
            <w:tcW w:w="2692" w:type="dxa"/>
          </w:tcPr>
          <w:p w14:paraId="7D853918" w14:textId="77777777" w:rsidR="000314E7" w:rsidRPr="000314E7" w:rsidRDefault="000314E7" w:rsidP="000314E7">
            <w:pPr>
              <w:keepNext/>
              <w:keepLines/>
              <w:overflowPunct w:val="0"/>
              <w:autoSpaceDE w:val="0"/>
              <w:autoSpaceDN w:val="0"/>
              <w:adjustRightInd w:val="0"/>
              <w:spacing w:after="0"/>
              <w:jc w:val="center"/>
              <w:textAlignment w:val="baseline"/>
              <w:rPr>
                <w:ins w:id="1290" w:author="Dania Azem" w:date="2017-04-24T16:48:00Z"/>
                <w:rFonts w:ascii="Arial" w:hAnsi="Arial"/>
                <w:b/>
                <w:sz w:val="18"/>
              </w:rPr>
            </w:pPr>
            <w:ins w:id="1291" w:author="Dania Azem" w:date="2017-04-24T16:48:00Z">
              <w:r w:rsidRPr="000314E7">
                <w:rPr>
                  <w:rFonts w:ascii="Arial" w:hAnsi="Arial"/>
                  <w:b/>
                  <w:sz w:val="18"/>
                </w:rPr>
                <w:t>Comment</w:t>
              </w:r>
            </w:ins>
          </w:p>
        </w:tc>
        <w:tc>
          <w:tcPr>
            <w:tcW w:w="1274" w:type="dxa"/>
          </w:tcPr>
          <w:p w14:paraId="7AEC3C76" w14:textId="77777777" w:rsidR="000314E7" w:rsidRPr="000314E7" w:rsidRDefault="000314E7" w:rsidP="000314E7">
            <w:pPr>
              <w:keepNext/>
              <w:keepLines/>
              <w:overflowPunct w:val="0"/>
              <w:autoSpaceDE w:val="0"/>
              <w:autoSpaceDN w:val="0"/>
              <w:adjustRightInd w:val="0"/>
              <w:spacing w:after="0"/>
              <w:jc w:val="center"/>
              <w:textAlignment w:val="baseline"/>
              <w:rPr>
                <w:ins w:id="1292" w:author="Dania Azem" w:date="2017-04-24T16:48:00Z"/>
                <w:rFonts w:ascii="Arial" w:hAnsi="Arial"/>
                <w:b/>
                <w:sz w:val="18"/>
              </w:rPr>
            </w:pPr>
            <w:ins w:id="1293" w:author="Dania Azem" w:date="2017-04-24T16:48:00Z">
              <w:r w:rsidRPr="000314E7">
                <w:rPr>
                  <w:rFonts w:ascii="Arial" w:hAnsi="Arial"/>
                  <w:b/>
                  <w:sz w:val="18"/>
                </w:rPr>
                <w:t>Condition</w:t>
              </w:r>
            </w:ins>
          </w:p>
        </w:tc>
      </w:tr>
      <w:tr w:rsidR="000314E7" w:rsidRPr="000314E7" w14:paraId="495FBD5B" w14:textId="77777777" w:rsidTr="000314E7">
        <w:tblPrEx>
          <w:tblCellMar>
            <w:left w:w="108" w:type="dxa"/>
            <w:right w:w="108" w:type="dxa"/>
          </w:tblCellMar>
        </w:tblPrEx>
        <w:trPr>
          <w:ins w:id="1294" w:author="Dania Azem" w:date="2017-04-24T16:48:00Z"/>
        </w:trPr>
        <w:tc>
          <w:tcPr>
            <w:tcW w:w="4077" w:type="dxa"/>
          </w:tcPr>
          <w:p w14:paraId="2FE85677" w14:textId="77777777" w:rsidR="000314E7" w:rsidRPr="000314E7" w:rsidRDefault="000314E7" w:rsidP="000314E7">
            <w:pPr>
              <w:keepNext/>
              <w:keepLines/>
              <w:overflowPunct w:val="0"/>
              <w:autoSpaceDE w:val="0"/>
              <w:autoSpaceDN w:val="0"/>
              <w:adjustRightInd w:val="0"/>
              <w:spacing w:after="0"/>
              <w:textAlignment w:val="baseline"/>
              <w:rPr>
                <w:ins w:id="1295" w:author="Dania Azem" w:date="2017-04-24T16:48:00Z"/>
                <w:rFonts w:ascii="Arial" w:hAnsi="Arial"/>
                <w:sz w:val="18"/>
              </w:rPr>
            </w:pPr>
            <w:ins w:id="1296" w:author="Dania Azem" w:date="2017-04-24T16:48:00Z">
              <w:r w:rsidRPr="000314E7">
                <w:rPr>
                  <w:rFonts w:ascii="Arial" w:hAnsi="Arial"/>
                  <w:sz w:val="18"/>
                </w:rPr>
                <w:t>SystemInformationBlockType14-NB-r13 ::= SEQUENCE {</w:t>
              </w:r>
            </w:ins>
          </w:p>
        </w:tc>
        <w:tc>
          <w:tcPr>
            <w:tcW w:w="1700" w:type="dxa"/>
          </w:tcPr>
          <w:p w14:paraId="7F49D59D" w14:textId="77777777" w:rsidR="000314E7" w:rsidRPr="000314E7" w:rsidRDefault="000314E7" w:rsidP="000314E7">
            <w:pPr>
              <w:keepNext/>
              <w:keepLines/>
              <w:overflowPunct w:val="0"/>
              <w:autoSpaceDE w:val="0"/>
              <w:autoSpaceDN w:val="0"/>
              <w:adjustRightInd w:val="0"/>
              <w:spacing w:after="0"/>
              <w:textAlignment w:val="baseline"/>
              <w:rPr>
                <w:ins w:id="1297" w:author="Dania Azem" w:date="2017-04-24T16:48:00Z"/>
                <w:rFonts w:ascii="Arial" w:hAnsi="Arial"/>
                <w:sz w:val="18"/>
              </w:rPr>
            </w:pPr>
          </w:p>
        </w:tc>
        <w:tc>
          <w:tcPr>
            <w:tcW w:w="2692" w:type="dxa"/>
          </w:tcPr>
          <w:p w14:paraId="4E94E5B0" w14:textId="77777777" w:rsidR="000314E7" w:rsidRPr="000314E7" w:rsidRDefault="000314E7" w:rsidP="000314E7">
            <w:pPr>
              <w:keepNext/>
              <w:keepLines/>
              <w:overflowPunct w:val="0"/>
              <w:autoSpaceDE w:val="0"/>
              <w:autoSpaceDN w:val="0"/>
              <w:adjustRightInd w:val="0"/>
              <w:spacing w:after="0"/>
              <w:textAlignment w:val="baseline"/>
              <w:rPr>
                <w:ins w:id="1298" w:author="Dania Azem" w:date="2017-04-24T16:48:00Z"/>
                <w:rFonts w:ascii="Arial" w:hAnsi="Arial"/>
                <w:sz w:val="18"/>
              </w:rPr>
            </w:pPr>
          </w:p>
        </w:tc>
        <w:tc>
          <w:tcPr>
            <w:tcW w:w="1274" w:type="dxa"/>
          </w:tcPr>
          <w:p w14:paraId="413C824E" w14:textId="77777777" w:rsidR="000314E7" w:rsidRPr="000314E7" w:rsidRDefault="000314E7" w:rsidP="000314E7">
            <w:pPr>
              <w:keepNext/>
              <w:keepLines/>
              <w:overflowPunct w:val="0"/>
              <w:autoSpaceDE w:val="0"/>
              <w:autoSpaceDN w:val="0"/>
              <w:adjustRightInd w:val="0"/>
              <w:spacing w:after="0"/>
              <w:textAlignment w:val="baseline"/>
              <w:rPr>
                <w:ins w:id="1299" w:author="Dania Azem" w:date="2017-04-24T16:48:00Z"/>
                <w:rFonts w:ascii="Arial" w:hAnsi="Arial"/>
                <w:sz w:val="18"/>
              </w:rPr>
            </w:pPr>
          </w:p>
        </w:tc>
      </w:tr>
      <w:tr w:rsidR="000314E7" w:rsidRPr="000314E7" w14:paraId="02DEA9F7" w14:textId="77777777" w:rsidTr="000314E7">
        <w:tblPrEx>
          <w:tblCellMar>
            <w:left w:w="108" w:type="dxa"/>
            <w:right w:w="108" w:type="dxa"/>
          </w:tblCellMar>
        </w:tblPrEx>
        <w:trPr>
          <w:ins w:id="1300" w:author="Dania Azem" w:date="2017-04-24T16:48:00Z"/>
        </w:trPr>
        <w:tc>
          <w:tcPr>
            <w:tcW w:w="4077" w:type="dxa"/>
          </w:tcPr>
          <w:p w14:paraId="78F02FC9" w14:textId="77777777" w:rsidR="000314E7" w:rsidRPr="000314E7" w:rsidRDefault="000314E7" w:rsidP="000314E7">
            <w:pPr>
              <w:keepNext/>
              <w:keepLines/>
              <w:overflowPunct w:val="0"/>
              <w:autoSpaceDE w:val="0"/>
              <w:autoSpaceDN w:val="0"/>
              <w:adjustRightInd w:val="0"/>
              <w:spacing w:after="0"/>
              <w:textAlignment w:val="baseline"/>
              <w:rPr>
                <w:ins w:id="1301" w:author="Dania Azem" w:date="2017-04-24T16:48:00Z"/>
                <w:rFonts w:ascii="Arial" w:hAnsi="Arial"/>
                <w:sz w:val="18"/>
              </w:rPr>
            </w:pPr>
            <w:ins w:id="1302" w:author="Dania Azem" w:date="2017-04-24T16:48:00Z">
              <w:r w:rsidRPr="000314E7">
                <w:rPr>
                  <w:rFonts w:ascii="Arial" w:hAnsi="Arial"/>
                  <w:sz w:val="18"/>
                </w:rPr>
                <w:t xml:space="preserve">  ab-Param-r13 CHOICE {</w:t>
              </w:r>
            </w:ins>
          </w:p>
        </w:tc>
        <w:tc>
          <w:tcPr>
            <w:tcW w:w="1700" w:type="dxa"/>
          </w:tcPr>
          <w:p w14:paraId="31662928" w14:textId="77777777" w:rsidR="000314E7" w:rsidRPr="000314E7" w:rsidRDefault="000314E7" w:rsidP="000314E7">
            <w:pPr>
              <w:keepNext/>
              <w:keepLines/>
              <w:overflowPunct w:val="0"/>
              <w:autoSpaceDE w:val="0"/>
              <w:autoSpaceDN w:val="0"/>
              <w:adjustRightInd w:val="0"/>
              <w:spacing w:after="0"/>
              <w:textAlignment w:val="baseline"/>
              <w:rPr>
                <w:ins w:id="1303" w:author="Dania Azem" w:date="2017-04-24T16:48:00Z"/>
                <w:rFonts w:ascii="Arial" w:hAnsi="Arial"/>
                <w:sz w:val="18"/>
              </w:rPr>
            </w:pPr>
          </w:p>
        </w:tc>
        <w:tc>
          <w:tcPr>
            <w:tcW w:w="2692" w:type="dxa"/>
          </w:tcPr>
          <w:p w14:paraId="3745B62E" w14:textId="77777777" w:rsidR="000314E7" w:rsidRPr="000314E7" w:rsidRDefault="000314E7" w:rsidP="000314E7">
            <w:pPr>
              <w:keepNext/>
              <w:keepLines/>
              <w:overflowPunct w:val="0"/>
              <w:autoSpaceDE w:val="0"/>
              <w:autoSpaceDN w:val="0"/>
              <w:adjustRightInd w:val="0"/>
              <w:spacing w:after="0"/>
              <w:textAlignment w:val="baseline"/>
              <w:rPr>
                <w:ins w:id="1304" w:author="Dania Azem" w:date="2017-04-24T16:48:00Z"/>
                <w:rFonts w:ascii="Arial" w:hAnsi="Arial"/>
                <w:sz w:val="18"/>
              </w:rPr>
            </w:pPr>
          </w:p>
        </w:tc>
        <w:tc>
          <w:tcPr>
            <w:tcW w:w="1274" w:type="dxa"/>
          </w:tcPr>
          <w:p w14:paraId="086AC39A" w14:textId="77777777" w:rsidR="000314E7" w:rsidRPr="000314E7" w:rsidRDefault="000314E7" w:rsidP="000314E7">
            <w:pPr>
              <w:keepNext/>
              <w:keepLines/>
              <w:overflowPunct w:val="0"/>
              <w:autoSpaceDE w:val="0"/>
              <w:autoSpaceDN w:val="0"/>
              <w:adjustRightInd w:val="0"/>
              <w:spacing w:after="0"/>
              <w:textAlignment w:val="baseline"/>
              <w:rPr>
                <w:ins w:id="1305" w:author="Dania Azem" w:date="2017-04-24T16:48:00Z"/>
                <w:rFonts w:ascii="Arial" w:hAnsi="Arial"/>
                <w:sz w:val="18"/>
              </w:rPr>
            </w:pPr>
          </w:p>
        </w:tc>
      </w:tr>
      <w:tr w:rsidR="000314E7" w:rsidRPr="000314E7" w14:paraId="67292B03" w14:textId="77777777" w:rsidTr="000314E7">
        <w:tblPrEx>
          <w:tblCellMar>
            <w:left w:w="108" w:type="dxa"/>
            <w:right w:w="108" w:type="dxa"/>
          </w:tblCellMar>
        </w:tblPrEx>
        <w:trPr>
          <w:ins w:id="1306" w:author="Dania Azem" w:date="2017-04-24T16:48:00Z"/>
        </w:trPr>
        <w:tc>
          <w:tcPr>
            <w:tcW w:w="4077" w:type="dxa"/>
          </w:tcPr>
          <w:p w14:paraId="332B12FE" w14:textId="77777777" w:rsidR="000314E7" w:rsidRPr="000314E7" w:rsidRDefault="000314E7" w:rsidP="000314E7">
            <w:pPr>
              <w:keepNext/>
              <w:keepLines/>
              <w:overflowPunct w:val="0"/>
              <w:autoSpaceDE w:val="0"/>
              <w:autoSpaceDN w:val="0"/>
              <w:adjustRightInd w:val="0"/>
              <w:spacing w:after="0"/>
              <w:textAlignment w:val="baseline"/>
              <w:rPr>
                <w:ins w:id="1307" w:author="Dania Azem" w:date="2017-04-24T16:48:00Z"/>
                <w:rFonts w:ascii="Arial" w:hAnsi="Arial"/>
                <w:sz w:val="18"/>
              </w:rPr>
            </w:pPr>
            <w:ins w:id="1308" w:author="Dania Azem" w:date="2017-04-24T16:48:00Z">
              <w:r w:rsidRPr="000314E7">
                <w:rPr>
                  <w:rFonts w:ascii="Arial" w:hAnsi="Arial"/>
                  <w:sz w:val="18"/>
                </w:rPr>
                <w:t xml:space="preserve">    ab-Common-r13 SEQUENCE {</w:t>
              </w:r>
            </w:ins>
          </w:p>
        </w:tc>
        <w:tc>
          <w:tcPr>
            <w:tcW w:w="1700" w:type="dxa"/>
          </w:tcPr>
          <w:p w14:paraId="16845ED7" w14:textId="77777777" w:rsidR="000314E7" w:rsidRPr="000314E7" w:rsidRDefault="000314E7" w:rsidP="000314E7">
            <w:pPr>
              <w:keepNext/>
              <w:keepLines/>
              <w:overflowPunct w:val="0"/>
              <w:autoSpaceDE w:val="0"/>
              <w:autoSpaceDN w:val="0"/>
              <w:adjustRightInd w:val="0"/>
              <w:spacing w:after="0"/>
              <w:textAlignment w:val="baseline"/>
              <w:rPr>
                <w:ins w:id="1309" w:author="Dania Azem" w:date="2017-04-24T16:48:00Z"/>
                <w:rFonts w:ascii="Arial" w:hAnsi="Arial"/>
                <w:sz w:val="18"/>
              </w:rPr>
            </w:pPr>
          </w:p>
        </w:tc>
        <w:tc>
          <w:tcPr>
            <w:tcW w:w="2692" w:type="dxa"/>
          </w:tcPr>
          <w:p w14:paraId="6F3709F0" w14:textId="77777777" w:rsidR="000314E7" w:rsidRPr="000314E7" w:rsidRDefault="000314E7" w:rsidP="000314E7">
            <w:pPr>
              <w:keepNext/>
              <w:keepLines/>
              <w:overflowPunct w:val="0"/>
              <w:autoSpaceDE w:val="0"/>
              <w:autoSpaceDN w:val="0"/>
              <w:adjustRightInd w:val="0"/>
              <w:spacing w:after="0"/>
              <w:textAlignment w:val="baseline"/>
              <w:rPr>
                <w:ins w:id="1310" w:author="Dania Azem" w:date="2017-04-24T16:48:00Z"/>
                <w:rFonts w:ascii="Arial" w:hAnsi="Arial"/>
                <w:sz w:val="18"/>
              </w:rPr>
            </w:pPr>
          </w:p>
        </w:tc>
        <w:tc>
          <w:tcPr>
            <w:tcW w:w="1274" w:type="dxa"/>
          </w:tcPr>
          <w:p w14:paraId="2D851FFE" w14:textId="77777777" w:rsidR="000314E7" w:rsidRPr="000314E7" w:rsidRDefault="000314E7" w:rsidP="000314E7">
            <w:pPr>
              <w:keepNext/>
              <w:keepLines/>
              <w:overflowPunct w:val="0"/>
              <w:autoSpaceDE w:val="0"/>
              <w:autoSpaceDN w:val="0"/>
              <w:adjustRightInd w:val="0"/>
              <w:spacing w:after="0"/>
              <w:textAlignment w:val="baseline"/>
              <w:rPr>
                <w:ins w:id="1311" w:author="Dania Azem" w:date="2017-04-24T16:48:00Z"/>
                <w:rFonts w:ascii="Arial" w:hAnsi="Arial"/>
                <w:sz w:val="18"/>
              </w:rPr>
            </w:pPr>
          </w:p>
        </w:tc>
      </w:tr>
      <w:tr w:rsidR="000314E7" w:rsidRPr="000314E7" w14:paraId="3722B379" w14:textId="77777777" w:rsidTr="000314E7">
        <w:tblPrEx>
          <w:tblCellMar>
            <w:left w:w="108" w:type="dxa"/>
            <w:right w:w="108" w:type="dxa"/>
          </w:tblCellMar>
        </w:tblPrEx>
        <w:trPr>
          <w:ins w:id="1312" w:author="Dania Azem" w:date="2017-04-24T16:48:00Z"/>
        </w:trPr>
        <w:tc>
          <w:tcPr>
            <w:tcW w:w="4077" w:type="dxa"/>
          </w:tcPr>
          <w:p w14:paraId="316406D4" w14:textId="77777777" w:rsidR="000314E7" w:rsidRPr="000314E7" w:rsidRDefault="000314E7" w:rsidP="000314E7">
            <w:pPr>
              <w:keepNext/>
              <w:keepLines/>
              <w:overflowPunct w:val="0"/>
              <w:autoSpaceDE w:val="0"/>
              <w:autoSpaceDN w:val="0"/>
              <w:adjustRightInd w:val="0"/>
              <w:spacing w:after="0"/>
              <w:textAlignment w:val="baseline"/>
              <w:rPr>
                <w:ins w:id="1313" w:author="Dania Azem" w:date="2017-04-24T16:48:00Z"/>
                <w:rFonts w:ascii="Arial" w:hAnsi="Arial"/>
                <w:sz w:val="18"/>
              </w:rPr>
            </w:pPr>
            <w:ins w:id="1314" w:author="Dania Azem" w:date="2017-04-24T16:48:00Z">
              <w:r w:rsidRPr="000314E7">
                <w:rPr>
                  <w:rFonts w:ascii="Arial" w:hAnsi="Arial"/>
                  <w:sz w:val="18"/>
                </w:rPr>
                <w:t xml:space="preserve">      ab-Category-r13</w:t>
              </w:r>
            </w:ins>
          </w:p>
        </w:tc>
        <w:tc>
          <w:tcPr>
            <w:tcW w:w="1700" w:type="dxa"/>
          </w:tcPr>
          <w:p w14:paraId="6566CCB4" w14:textId="77777777" w:rsidR="000314E7" w:rsidRPr="000314E7" w:rsidDel="004D56A9" w:rsidRDefault="000314E7" w:rsidP="000314E7">
            <w:pPr>
              <w:keepNext/>
              <w:keepLines/>
              <w:overflowPunct w:val="0"/>
              <w:autoSpaceDE w:val="0"/>
              <w:autoSpaceDN w:val="0"/>
              <w:adjustRightInd w:val="0"/>
              <w:spacing w:after="0"/>
              <w:textAlignment w:val="baseline"/>
              <w:rPr>
                <w:ins w:id="1315" w:author="Dania Azem" w:date="2017-04-24T16:48:00Z"/>
                <w:rFonts w:ascii="Arial" w:hAnsi="Arial"/>
                <w:sz w:val="18"/>
              </w:rPr>
            </w:pPr>
            <w:ins w:id="1316" w:author="Dania Azem" w:date="2017-04-24T16:48:00Z">
              <w:r w:rsidRPr="000314E7">
                <w:rPr>
                  <w:rFonts w:ascii="Arial" w:hAnsi="Arial"/>
                  <w:sz w:val="18"/>
                </w:rPr>
                <w:t>a</w:t>
              </w:r>
            </w:ins>
          </w:p>
        </w:tc>
        <w:tc>
          <w:tcPr>
            <w:tcW w:w="2692" w:type="dxa"/>
          </w:tcPr>
          <w:p w14:paraId="33C7FF7D" w14:textId="77777777" w:rsidR="000314E7" w:rsidRPr="000314E7" w:rsidRDefault="000314E7" w:rsidP="000314E7">
            <w:pPr>
              <w:keepNext/>
              <w:keepLines/>
              <w:overflowPunct w:val="0"/>
              <w:autoSpaceDE w:val="0"/>
              <w:autoSpaceDN w:val="0"/>
              <w:adjustRightInd w:val="0"/>
              <w:spacing w:after="0"/>
              <w:textAlignment w:val="baseline"/>
              <w:rPr>
                <w:ins w:id="1317" w:author="Dania Azem" w:date="2017-04-24T16:48:00Z"/>
                <w:rFonts w:ascii="Arial" w:hAnsi="Arial"/>
                <w:sz w:val="18"/>
              </w:rPr>
            </w:pPr>
          </w:p>
        </w:tc>
        <w:tc>
          <w:tcPr>
            <w:tcW w:w="1274" w:type="dxa"/>
          </w:tcPr>
          <w:p w14:paraId="1AA1400B" w14:textId="77777777" w:rsidR="000314E7" w:rsidRPr="000314E7" w:rsidRDefault="000314E7" w:rsidP="000314E7">
            <w:pPr>
              <w:keepNext/>
              <w:keepLines/>
              <w:overflowPunct w:val="0"/>
              <w:autoSpaceDE w:val="0"/>
              <w:autoSpaceDN w:val="0"/>
              <w:adjustRightInd w:val="0"/>
              <w:spacing w:after="0"/>
              <w:textAlignment w:val="baseline"/>
              <w:rPr>
                <w:ins w:id="1318" w:author="Dania Azem" w:date="2017-04-24T16:48:00Z"/>
                <w:rFonts w:ascii="Arial" w:hAnsi="Arial"/>
                <w:sz w:val="18"/>
              </w:rPr>
            </w:pPr>
          </w:p>
        </w:tc>
      </w:tr>
      <w:tr w:rsidR="000314E7" w:rsidRPr="000314E7" w14:paraId="7CF3AD8F" w14:textId="77777777" w:rsidTr="000314E7">
        <w:tblPrEx>
          <w:tblCellMar>
            <w:left w:w="108" w:type="dxa"/>
            <w:right w:w="108" w:type="dxa"/>
          </w:tblCellMar>
        </w:tblPrEx>
        <w:trPr>
          <w:ins w:id="1319" w:author="Dania Azem" w:date="2017-04-24T16:48:00Z"/>
        </w:trPr>
        <w:tc>
          <w:tcPr>
            <w:tcW w:w="4077" w:type="dxa"/>
          </w:tcPr>
          <w:p w14:paraId="494BFBC1" w14:textId="77777777" w:rsidR="000314E7" w:rsidRPr="000314E7" w:rsidRDefault="000314E7" w:rsidP="000314E7">
            <w:pPr>
              <w:keepNext/>
              <w:keepLines/>
              <w:overflowPunct w:val="0"/>
              <w:autoSpaceDE w:val="0"/>
              <w:autoSpaceDN w:val="0"/>
              <w:adjustRightInd w:val="0"/>
              <w:spacing w:after="0"/>
              <w:textAlignment w:val="baseline"/>
              <w:rPr>
                <w:ins w:id="1320" w:author="Dania Azem" w:date="2017-04-24T16:48:00Z"/>
                <w:rFonts w:ascii="Arial" w:hAnsi="Arial"/>
                <w:sz w:val="18"/>
              </w:rPr>
            </w:pPr>
            <w:ins w:id="1321" w:author="Dania Azem" w:date="2017-04-24T16:48:00Z">
              <w:r w:rsidRPr="000314E7">
                <w:rPr>
                  <w:rFonts w:ascii="Arial" w:hAnsi="Arial"/>
                  <w:sz w:val="18"/>
                </w:rPr>
                <w:t xml:space="preserve">      ab-BarringBitmap-r13</w:t>
              </w:r>
            </w:ins>
          </w:p>
        </w:tc>
        <w:tc>
          <w:tcPr>
            <w:tcW w:w="1700" w:type="dxa"/>
          </w:tcPr>
          <w:p w14:paraId="0305E9F1" w14:textId="77777777" w:rsidR="000314E7" w:rsidRPr="000314E7" w:rsidRDefault="000314E7" w:rsidP="000314E7">
            <w:pPr>
              <w:keepNext/>
              <w:keepLines/>
              <w:overflowPunct w:val="0"/>
              <w:autoSpaceDE w:val="0"/>
              <w:autoSpaceDN w:val="0"/>
              <w:adjustRightInd w:val="0"/>
              <w:spacing w:after="0"/>
              <w:textAlignment w:val="baseline"/>
              <w:rPr>
                <w:ins w:id="1322" w:author="Dania Azem" w:date="2017-04-24T16:48:00Z"/>
                <w:rFonts w:ascii="Arial" w:hAnsi="Arial"/>
                <w:sz w:val="18"/>
              </w:rPr>
            </w:pPr>
            <w:ins w:id="1323" w:author="Dania Azem" w:date="2017-04-24T16:48:00Z">
              <w:r w:rsidRPr="000314E7">
                <w:rPr>
                  <w:rFonts w:ascii="Arial" w:hAnsi="Arial"/>
                  <w:sz w:val="18"/>
                </w:rPr>
                <w:t>‘0001000000’B</w:t>
              </w:r>
            </w:ins>
          </w:p>
        </w:tc>
        <w:tc>
          <w:tcPr>
            <w:tcW w:w="2692" w:type="dxa"/>
          </w:tcPr>
          <w:p w14:paraId="14EC7954" w14:textId="77777777" w:rsidR="000314E7" w:rsidRPr="000314E7" w:rsidRDefault="000314E7" w:rsidP="000314E7">
            <w:pPr>
              <w:keepNext/>
              <w:keepLines/>
              <w:overflowPunct w:val="0"/>
              <w:autoSpaceDE w:val="0"/>
              <w:autoSpaceDN w:val="0"/>
              <w:adjustRightInd w:val="0"/>
              <w:spacing w:after="0"/>
              <w:textAlignment w:val="baseline"/>
              <w:rPr>
                <w:ins w:id="1324" w:author="Dania Azem" w:date="2017-04-24T16:48:00Z"/>
                <w:rFonts w:ascii="Arial" w:hAnsi="Arial"/>
                <w:sz w:val="18"/>
              </w:rPr>
            </w:pPr>
          </w:p>
        </w:tc>
        <w:tc>
          <w:tcPr>
            <w:tcW w:w="1274" w:type="dxa"/>
          </w:tcPr>
          <w:p w14:paraId="4EF73687" w14:textId="77777777" w:rsidR="000314E7" w:rsidRPr="000314E7" w:rsidRDefault="000314E7" w:rsidP="000314E7">
            <w:pPr>
              <w:keepNext/>
              <w:keepLines/>
              <w:overflowPunct w:val="0"/>
              <w:autoSpaceDE w:val="0"/>
              <w:autoSpaceDN w:val="0"/>
              <w:adjustRightInd w:val="0"/>
              <w:spacing w:after="0"/>
              <w:textAlignment w:val="baseline"/>
              <w:rPr>
                <w:ins w:id="1325" w:author="Dania Azem" w:date="2017-04-24T16:48:00Z"/>
                <w:rFonts w:ascii="Arial" w:hAnsi="Arial"/>
                <w:sz w:val="18"/>
              </w:rPr>
            </w:pPr>
          </w:p>
        </w:tc>
      </w:tr>
      <w:tr w:rsidR="000314E7" w:rsidRPr="000314E7" w14:paraId="68E24A13" w14:textId="77777777" w:rsidTr="000314E7">
        <w:tblPrEx>
          <w:tblCellMar>
            <w:left w:w="108" w:type="dxa"/>
            <w:right w:w="108" w:type="dxa"/>
          </w:tblCellMar>
        </w:tblPrEx>
        <w:trPr>
          <w:ins w:id="1326" w:author="Dania Azem" w:date="2017-04-24T16:48:00Z"/>
        </w:trPr>
        <w:tc>
          <w:tcPr>
            <w:tcW w:w="4077" w:type="dxa"/>
          </w:tcPr>
          <w:p w14:paraId="2B5642F5" w14:textId="77777777" w:rsidR="000314E7" w:rsidRPr="000314E7" w:rsidRDefault="000314E7" w:rsidP="000314E7">
            <w:pPr>
              <w:keepNext/>
              <w:keepLines/>
              <w:overflowPunct w:val="0"/>
              <w:autoSpaceDE w:val="0"/>
              <w:autoSpaceDN w:val="0"/>
              <w:adjustRightInd w:val="0"/>
              <w:spacing w:after="0"/>
              <w:textAlignment w:val="baseline"/>
              <w:rPr>
                <w:ins w:id="1327" w:author="Dania Azem" w:date="2017-04-24T16:48:00Z"/>
                <w:rFonts w:ascii="Arial" w:hAnsi="Arial"/>
                <w:sz w:val="18"/>
              </w:rPr>
            </w:pPr>
            <w:ins w:id="1328" w:author="Dania Azem" w:date="2017-04-24T16:48:00Z">
              <w:r w:rsidRPr="000314E7">
                <w:rPr>
                  <w:rFonts w:ascii="Arial" w:hAnsi="Arial"/>
                  <w:sz w:val="18"/>
                </w:rPr>
                <w:t xml:space="preserve">      ab-BarringExceptionData-r13</w:t>
              </w:r>
            </w:ins>
          </w:p>
        </w:tc>
        <w:tc>
          <w:tcPr>
            <w:tcW w:w="1700" w:type="dxa"/>
          </w:tcPr>
          <w:p w14:paraId="27537C29" w14:textId="77777777" w:rsidR="000314E7" w:rsidRPr="000314E7" w:rsidRDefault="000314E7" w:rsidP="000314E7">
            <w:pPr>
              <w:keepNext/>
              <w:keepLines/>
              <w:overflowPunct w:val="0"/>
              <w:autoSpaceDE w:val="0"/>
              <w:autoSpaceDN w:val="0"/>
              <w:adjustRightInd w:val="0"/>
              <w:spacing w:after="0"/>
              <w:textAlignment w:val="baseline"/>
              <w:rPr>
                <w:ins w:id="1329" w:author="Dania Azem" w:date="2017-04-24T16:48:00Z"/>
                <w:rFonts w:ascii="Arial" w:hAnsi="Arial"/>
                <w:sz w:val="18"/>
              </w:rPr>
            </w:pPr>
            <w:ins w:id="1330" w:author="Dania Azem" w:date="2017-04-24T16:48:00Z">
              <w:r w:rsidRPr="000314E7">
                <w:rPr>
                  <w:rFonts w:ascii="Arial" w:hAnsi="Arial"/>
                  <w:sz w:val="18"/>
                </w:rPr>
                <w:t>Not present</w:t>
              </w:r>
            </w:ins>
          </w:p>
        </w:tc>
        <w:tc>
          <w:tcPr>
            <w:tcW w:w="2692" w:type="dxa"/>
          </w:tcPr>
          <w:p w14:paraId="48CEEB7D" w14:textId="77777777" w:rsidR="000314E7" w:rsidRPr="000314E7" w:rsidRDefault="000314E7" w:rsidP="000314E7">
            <w:pPr>
              <w:keepNext/>
              <w:keepLines/>
              <w:overflowPunct w:val="0"/>
              <w:autoSpaceDE w:val="0"/>
              <w:autoSpaceDN w:val="0"/>
              <w:adjustRightInd w:val="0"/>
              <w:spacing w:after="0"/>
              <w:textAlignment w:val="baseline"/>
              <w:rPr>
                <w:ins w:id="1331" w:author="Dania Azem" w:date="2017-04-24T16:48:00Z"/>
                <w:rFonts w:ascii="Arial" w:hAnsi="Arial"/>
                <w:sz w:val="18"/>
              </w:rPr>
            </w:pPr>
          </w:p>
        </w:tc>
        <w:tc>
          <w:tcPr>
            <w:tcW w:w="1274" w:type="dxa"/>
          </w:tcPr>
          <w:p w14:paraId="452CF5E6" w14:textId="77777777" w:rsidR="000314E7" w:rsidRPr="000314E7" w:rsidRDefault="000314E7" w:rsidP="000314E7">
            <w:pPr>
              <w:keepNext/>
              <w:keepLines/>
              <w:overflowPunct w:val="0"/>
              <w:autoSpaceDE w:val="0"/>
              <w:autoSpaceDN w:val="0"/>
              <w:adjustRightInd w:val="0"/>
              <w:spacing w:after="0"/>
              <w:textAlignment w:val="baseline"/>
              <w:rPr>
                <w:ins w:id="1332" w:author="Dania Azem" w:date="2017-04-24T16:48:00Z"/>
                <w:rFonts w:ascii="Arial" w:hAnsi="Arial"/>
                <w:sz w:val="18"/>
              </w:rPr>
            </w:pPr>
          </w:p>
        </w:tc>
      </w:tr>
      <w:tr w:rsidR="000314E7" w:rsidRPr="000314E7" w14:paraId="6CB365E4" w14:textId="77777777" w:rsidTr="000314E7">
        <w:tblPrEx>
          <w:tblCellMar>
            <w:left w:w="108" w:type="dxa"/>
            <w:right w:w="108" w:type="dxa"/>
          </w:tblCellMar>
        </w:tblPrEx>
        <w:trPr>
          <w:ins w:id="1333" w:author="Dania Azem" w:date="2017-04-24T16:48:00Z"/>
        </w:trPr>
        <w:tc>
          <w:tcPr>
            <w:tcW w:w="4077" w:type="dxa"/>
          </w:tcPr>
          <w:p w14:paraId="4C40ACB8" w14:textId="77777777" w:rsidR="000314E7" w:rsidRPr="000314E7" w:rsidRDefault="000314E7" w:rsidP="000314E7">
            <w:pPr>
              <w:keepNext/>
              <w:keepLines/>
              <w:overflowPunct w:val="0"/>
              <w:autoSpaceDE w:val="0"/>
              <w:autoSpaceDN w:val="0"/>
              <w:adjustRightInd w:val="0"/>
              <w:spacing w:after="0"/>
              <w:textAlignment w:val="baseline"/>
              <w:rPr>
                <w:ins w:id="1334" w:author="Dania Azem" w:date="2017-04-24T16:48:00Z"/>
                <w:rFonts w:ascii="Arial" w:hAnsi="Arial"/>
                <w:sz w:val="18"/>
              </w:rPr>
            </w:pPr>
            <w:ins w:id="1335" w:author="Dania Azem" w:date="2017-04-24T16:48:00Z">
              <w:r w:rsidRPr="000314E7">
                <w:rPr>
                  <w:rFonts w:ascii="Arial" w:hAnsi="Arial"/>
                  <w:sz w:val="18"/>
                </w:rPr>
                <w:t xml:space="preserve">      ab-BarringForSpecialAC-r13</w:t>
              </w:r>
            </w:ins>
          </w:p>
        </w:tc>
        <w:tc>
          <w:tcPr>
            <w:tcW w:w="1700" w:type="dxa"/>
          </w:tcPr>
          <w:p w14:paraId="682EE54F" w14:textId="77777777" w:rsidR="000314E7" w:rsidRPr="000314E7" w:rsidRDefault="000314E7" w:rsidP="000314E7">
            <w:pPr>
              <w:keepNext/>
              <w:keepLines/>
              <w:overflowPunct w:val="0"/>
              <w:autoSpaceDE w:val="0"/>
              <w:autoSpaceDN w:val="0"/>
              <w:adjustRightInd w:val="0"/>
              <w:spacing w:after="0"/>
              <w:textAlignment w:val="baseline"/>
              <w:rPr>
                <w:ins w:id="1336" w:author="Dania Azem" w:date="2017-04-24T16:48:00Z"/>
                <w:rFonts w:ascii="Arial" w:hAnsi="Arial"/>
                <w:sz w:val="18"/>
              </w:rPr>
            </w:pPr>
            <w:ins w:id="1337" w:author="Dania Azem" w:date="2017-04-24T16:48:00Z">
              <w:r w:rsidRPr="000314E7">
                <w:rPr>
                  <w:rFonts w:ascii="Arial" w:hAnsi="Arial"/>
                  <w:sz w:val="18"/>
                </w:rPr>
                <w:t>‘00000’B</w:t>
              </w:r>
            </w:ins>
          </w:p>
        </w:tc>
        <w:tc>
          <w:tcPr>
            <w:tcW w:w="2692" w:type="dxa"/>
          </w:tcPr>
          <w:p w14:paraId="6A1FF910" w14:textId="77777777" w:rsidR="000314E7" w:rsidRPr="000314E7" w:rsidRDefault="000314E7" w:rsidP="000314E7">
            <w:pPr>
              <w:keepNext/>
              <w:keepLines/>
              <w:overflowPunct w:val="0"/>
              <w:autoSpaceDE w:val="0"/>
              <w:autoSpaceDN w:val="0"/>
              <w:adjustRightInd w:val="0"/>
              <w:spacing w:after="0"/>
              <w:textAlignment w:val="baseline"/>
              <w:rPr>
                <w:ins w:id="1338" w:author="Dania Azem" w:date="2017-04-24T16:48:00Z"/>
                <w:rFonts w:ascii="Arial" w:hAnsi="Arial"/>
                <w:sz w:val="18"/>
              </w:rPr>
            </w:pPr>
          </w:p>
        </w:tc>
        <w:tc>
          <w:tcPr>
            <w:tcW w:w="1274" w:type="dxa"/>
          </w:tcPr>
          <w:p w14:paraId="67A2D432" w14:textId="77777777" w:rsidR="000314E7" w:rsidRPr="000314E7" w:rsidRDefault="000314E7" w:rsidP="000314E7">
            <w:pPr>
              <w:keepNext/>
              <w:keepLines/>
              <w:overflowPunct w:val="0"/>
              <w:autoSpaceDE w:val="0"/>
              <w:autoSpaceDN w:val="0"/>
              <w:adjustRightInd w:val="0"/>
              <w:spacing w:after="0"/>
              <w:textAlignment w:val="baseline"/>
              <w:rPr>
                <w:ins w:id="1339" w:author="Dania Azem" w:date="2017-04-24T16:48:00Z"/>
                <w:rFonts w:ascii="Arial" w:hAnsi="Arial"/>
                <w:sz w:val="18"/>
              </w:rPr>
            </w:pPr>
          </w:p>
        </w:tc>
      </w:tr>
      <w:tr w:rsidR="000314E7" w:rsidRPr="000314E7" w14:paraId="5BF9FDFC" w14:textId="77777777" w:rsidTr="000314E7">
        <w:tblPrEx>
          <w:tblCellMar>
            <w:left w:w="108" w:type="dxa"/>
            <w:right w:w="108" w:type="dxa"/>
          </w:tblCellMar>
        </w:tblPrEx>
        <w:trPr>
          <w:ins w:id="1340" w:author="Dania Azem" w:date="2017-04-24T16:48:00Z"/>
        </w:trPr>
        <w:tc>
          <w:tcPr>
            <w:tcW w:w="4077" w:type="dxa"/>
          </w:tcPr>
          <w:p w14:paraId="3958D2F7" w14:textId="77777777" w:rsidR="000314E7" w:rsidRPr="000314E7" w:rsidRDefault="000314E7" w:rsidP="000314E7">
            <w:pPr>
              <w:keepNext/>
              <w:keepLines/>
              <w:overflowPunct w:val="0"/>
              <w:autoSpaceDE w:val="0"/>
              <w:autoSpaceDN w:val="0"/>
              <w:adjustRightInd w:val="0"/>
              <w:spacing w:after="0"/>
              <w:textAlignment w:val="baseline"/>
              <w:rPr>
                <w:ins w:id="1341" w:author="Dania Azem" w:date="2017-04-24T16:48:00Z"/>
                <w:rFonts w:ascii="Arial" w:hAnsi="Arial"/>
                <w:sz w:val="18"/>
              </w:rPr>
            </w:pPr>
            <w:ins w:id="1342" w:author="Dania Azem" w:date="2017-04-24T16:48:00Z">
              <w:r w:rsidRPr="000314E7">
                <w:rPr>
                  <w:rFonts w:ascii="Arial" w:hAnsi="Arial"/>
                  <w:sz w:val="18"/>
                </w:rPr>
                <w:t xml:space="preserve">    }</w:t>
              </w:r>
            </w:ins>
          </w:p>
        </w:tc>
        <w:tc>
          <w:tcPr>
            <w:tcW w:w="1700" w:type="dxa"/>
          </w:tcPr>
          <w:p w14:paraId="1FA22061" w14:textId="77777777" w:rsidR="000314E7" w:rsidRPr="000314E7" w:rsidRDefault="000314E7" w:rsidP="000314E7">
            <w:pPr>
              <w:keepNext/>
              <w:keepLines/>
              <w:overflowPunct w:val="0"/>
              <w:autoSpaceDE w:val="0"/>
              <w:autoSpaceDN w:val="0"/>
              <w:adjustRightInd w:val="0"/>
              <w:spacing w:after="0"/>
              <w:textAlignment w:val="baseline"/>
              <w:rPr>
                <w:ins w:id="1343" w:author="Dania Azem" w:date="2017-04-24T16:48:00Z"/>
                <w:rFonts w:ascii="Arial" w:hAnsi="Arial"/>
                <w:sz w:val="18"/>
              </w:rPr>
            </w:pPr>
          </w:p>
        </w:tc>
        <w:tc>
          <w:tcPr>
            <w:tcW w:w="2692" w:type="dxa"/>
          </w:tcPr>
          <w:p w14:paraId="29C0EA21" w14:textId="77777777" w:rsidR="000314E7" w:rsidRPr="000314E7" w:rsidRDefault="000314E7" w:rsidP="000314E7">
            <w:pPr>
              <w:keepNext/>
              <w:keepLines/>
              <w:overflowPunct w:val="0"/>
              <w:autoSpaceDE w:val="0"/>
              <w:autoSpaceDN w:val="0"/>
              <w:adjustRightInd w:val="0"/>
              <w:spacing w:after="0"/>
              <w:textAlignment w:val="baseline"/>
              <w:rPr>
                <w:ins w:id="1344" w:author="Dania Azem" w:date="2017-04-24T16:48:00Z"/>
                <w:rFonts w:ascii="Arial" w:hAnsi="Arial"/>
                <w:sz w:val="18"/>
              </w:rPr>
            </w:pPr>
          </w:p>
        </w:tc>
        <w:tc>
          <w:tcPr>
            <w:tcW w:w="1274" w:type="dxa"/>
          </w:tcPr>
          <w:p w14:paraId="68E2B300" w14:textId="77777777" w:rsidR="000314E7" w:rsidRPr="000314E7" w:rsidRDefault="000314E7" w:rsidP="000314E7">
            <w:pPr>
              <w:keepNext/>
              <w:keepLines/>
              <w:overflowPunct w:val="0"/>
              <w:autoSpaceDE w:val="0"/>
              <w:autoSpaceDN w:val="0"/>
              <w:adjustRightInd w:val="0"/>
              <w:spacing w:after="0"/>
              <w:textAlignment w:val="baseline"/>
              <w:rPr>
                <w:ins w:id="1345" w:author="Dania Azem" w:date="2017-04-24T16:48:00Z"/>
                <w:rFonts w:ascii="Arial" w:hAnsi="Arial"/>
                <w:sz w:val="18"/>
              </w:rPr>
            </w:pPr>
          </w:p>
        </w:tc>
      </w:tr>
      <w:tr w:rsidR="000314E7" w:rsidRPr="000314E7" w14:paraId="7154AAA6" w14:textId="77777777" w:rsidTr="000314E7">
        <w:tblPrEx>
          <w:tblCellMar>
            <w:left w:w="108" w:type="dxa"/>
            <w:right w:w="108" w:type="dxa"/>
          </w:tblCellMar>
        </w:tblPrEx>
        <w:trPr>
          <w:ins w:id="1346" w:author="Dania Azem" w:date="2017-04-24T16:48:00Z"/>
        </w:trPr>
        <w:tc>
          <w:tcPr>
            <w:tcW w:w="4077" w:type="dxa"/>
          </w:tcPr>
          <w:p w14:paraId="20919779" w14:textId="77777777" w:rsidR="000314E7" w:rsidRPr="000314E7" w:rsidRDefault="000314E7" w:rsidP="000314E7">
            <w:pPr>
              <w:keepNext/>
              <w:keepLines/>
              <w:overflowPunct w:val="0"/>
              <w:autoSpaceDE w:val="0"/>
              <w:autoSpaceDN w:val="0"/>
              <w:adjustRightInd w:val="0"/>
              <w:spacing w:after="0"/>
              <w:textAlignment w:val="baseline"/>
              <w:rPr>
                <w:ins w:id="1347" w:author="Dania Azem" w:date="2017-04-24T16:48:00Z"/>
                <w:rFonts w:ascii="Arial" w:hAnsi="Arial"/>
                <w:sz w:val="18"/>
              </w:rPr>
            </w:pPr>
            <w:ins w:id="1348" w:author="Dania Azem" w:date="2017-04-24T16:48:00Z">
              <w:r w:rsidRPr="000314E7">
                <w:rPr>
                  <w:rFonts w:ascii="Arial" w:hAnsi="Arial"/>
                  <w:sz w:val="18"/>
                </w:rPr>
                <w:t xml:space="preserve">  }</w:t>
              </w:r>
            </w:ins>
          </w:p>
        </w:tc>
        <w:tc>
          <w:tcPr>
            <w:tcW w:w="1700" w:type="dxa"/>
          </w:tcPr>
          <w:p w14:paraId="0C6CB827" w14:textId="77777777" w:rsidR="000314E7" w:rsidRPr="000314E7" w:rsidRDefault="000314E7" w:rsidP="000314E7">
            <w:pPr>
              <w:keepNext/>
              <w:keepLines/>
              <w:overflowPunct w:val="0"/>
              <w:autoSpaceDE w:val="0"/>
              <w:autoSpaceDN w:val="0"/>
              <w:adjustRightInd w:val="0"/>
              <w:spacing w:after="0"/>
              <w:textAlignment w:val="baseline"/>
              <w:rPr>
                <w:ins w:id="1349" w:author="Dania Azem" w:date="2017-04-24T16:48:00Z"/>
                <w:rFonts w:ascii="Arial" w:hAnsi="Arial"/>
                <w:sz w:val="18"/>
              </w:rPr>
            </w:pPr>
          </w:p>
        </w:tc>
        <w:tc>
          <w:tcPr>
            <w:tcW w:w="2692" w:type="dxa"/>
          </w:tcPr>
          <w:p w14:paraId="41E176AD" w14:textId="77777777" w:rsidR="000314E7" w:rsidRPr="000314E7" w:rsidRDefault="000314E7" w:rsidP="000314E7">
            <w:pPr>
              <w:keepNext/>
              <w:keepLines/>
              <w:overflowPunct w:val="0"/>
              <w:autoSpaceDE w:val="0"/>
              <w:autoSpaceDN w:val="0"/>
              <w:adjustRightInd w:val="0"/>
              <w:spacing w:after="0"/>
              <w:textAlignment w:val="baseline"/>
              <w:rPr>
                <w:ins w:id="1350" w:author="Dania Azem" w:date="2017-04-24T16:48:00Z"/>
                <w:rFonts w:ascii="Arial" w:hAnsi="Arial"/>
                <w:sz w:val="18"/>
              </w:rPr>
            </w:pPr>
          </w:p>
        </w:tc>
        <w:tc>
          <w:tcPr>
            <w:tcW w:w="1274" w:type="dxa"/>
          </w:tcPr>
          <w:p w14:paraId="0192A1C5" w14:textId="77777777" w:rsidR="000314E7" w:rsidRPr="000314E7" w:rsidRDefault="000314E7" w:rsidP="000314E7">
            <w:pPr>
              <w:keepNext/>
              <w:keepLines/>
              <w:overflowPunct w:val="0"/>
              <w:autoSpaceDE w:val="0"/>
              <w:autoSpaceDN w:val="0"/>
              <w:adjustRightInd w:val="0"/>
              <w:spacing w:after="0"/>
              <w:textAlignment w:val="baseline"/>
              <w:rPr>
                <w:ins w:id="1351" w:author="Dania Azem" w:date="2017-04-24T16:48:00Z"/>
                <w:rFonts w:ascii="Arial" w:hAnsi="Arial"/>
                <w:sz w:val="18"/>
              </w:rPr>
            </w:pPr>
          </w:p>
        </w:tc>
      </w:tr>
      <w:tr w:rsidR="000314E7" w:rsidRPr="000314E7" w14:paraId="0428D661" w14:textId="77777777" w:rsidTr="000314E7">
        <w:tblPrEx>
          <w:tblCellMar>
            <w:left w:w="108" w:type="dxa"/>
            <w:right w:w="108" w:type="dxa"/>
          </w:tblCellMar>
        </w:tblPrEx>
        <w:trPr>
          <w:ins w:id="1352" w:author="Dania Azem" w:date="2017-04-24T16:48:00Z"/>
        </w:trPr>
        <w:tc>
          <w:tcPr>
            <w:tcW w:w="4077" w:type="dxa"/>
          </w:tcPr>
          <w:p w14:paraId="5823A953" w14:textId="77777777" w:rsidR="000314E7" w:rsidRPr="000314E7" w:rsidRDefault="000314E7" w:rsidP="000314E7">
            <w:pPr>
              <w:keepNext/>
              <w:keepLines/>
              <w:overflowPunct w:val="0"/>
              <w:autoSpaceDE w:val="0"/>
              <w:autoSpaceDN w:val="0"/>
              <w:adjustRightInd w:val="0"/>
              <w:spacing w:after="0"/>
              <w:textAlignment w:val="baseline"/>
              <w:rPr>
                <w:ins w:id="1353" w:author="Dania Azem" w:date="2017-04-24T16:48:00Z"/>
                <w:rFonts w:ascii="Arial" w:hAnsi="Arial"/>
                <w:sz w:val="18"/>
              </w:rPr>
            </w:pPr>
            <w:ins w:id="135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6B23C6AB" w14:textId="77777777" w:rsidR="000314E7" w:rsidRPr="000314E7" w:rsidRDefault="000314E7" w:rsidP="000314E7">
            <w:pPr>
              <w:keepNext/>
              <w:keepLines/>
              <w:overflowPunct w:val="0"/>
              <w:autoSpaceDE w:val="0"/>
              <w:autoSpaceDN w:val="0"/>
              <w:adjustRightInd w:val="0"/>
              <w:spacing w:after="0"/>
              <w:textAlignment w:val="baseline"/>
              <w:rPr>
                <w:ins w:id="1355" w:author="Dania Azem" w:date="2017-04-24T16:48:00Z"/>
                <w:rFonts w:ascii="Arial" w:hAnsi="Arial"/>
                <w:sz w:val="18"/>
              </w:rPr>
            </w:pPr>
            <w:ins w:id="1356" w:author="Dania Azem" w:date="2017-04-24T16:48:00Z">
              <w:r w:rsidRPr="000314E7">
                <w:rPr>
                  <w:rFonts w:ascii="Arial" w:hAnsi="Arial"/>
                  <w:sz w:val="18"/>
                </w:rPr>
                <w:t>Not present</w:t>
              </w:r>
            </w:ins>
          </w:p>
        </w:tc>
        <w:tc>
          <w:tcPr>
            <w:tcW w:w="2692" w:type="dxa"/>
          </w:tcPr>
          <w:p w14:paraId="56896F14" w14:textId="77777777" w:rsidR="000314E7" w:rsidRPr="000314E7" w:rsidRDefault="000314E7" w:rsidP="000314E7">
            <w:pPr>
              <w:keepNext/>
              <w:keepLines/>
              <w:overflowPunct w:val="0"/>
              <w:autoSpaceDE w:val="0"/>
              <w:autoSpaceDN w:val="0"/>
              <w:adjustRightInd w:val="0"/>
              <w:spacing w:after="0"/>
              <w:textAlignment w:val="baseline"/>
              <w:rPr>
                <w:ins w:id="1357" w:author="Dania Azem" w:date="2017-04-24T16:48:00Z"/>
                <w:rFonts w:ascii="Arial" w:hAnsi="Arial"/>
                <w:sz w:val="18"/>
              </w:rPr>
            </w:pPr>
          </w:p>
        </w:tc>
        <w:tc>
          <w:tcPr>
            <w:tcW w:w="1274" w:type="dxa"/>
          </w:tcPr>
          <w:p w14:paraId="71772DE6" w14:textId="77777777" w:rsidR="000314E7" w:rsidRPr="000314E7" w:rsidRDefault="000314E7" w:rsidP="000314E7">
            <w:pPr>
              <w:keepNext/>
              <w:keepLines/>
              <w:overflowPunct w:val="0"/>
              <w:autoSpaceDE w:val="0"/>
              <w:autoSpaceDN w:val="0"/>
              <w:adjustRightInd w:val="0"/>
              <w:spacing w:after="0"/>
              <w:textAlignment w:val="baseline"/>
              <w:rPr>
                <w:ins w:id="1358" w:author="Dania Azem" w:date="2017-04-24T16:48:00Z"/>
                <w:rFonts w:ascii="Arial" w:hAnsi="Arial"/>
                <w:sz w:val="18"/>
              </w:rPr>
            </w:pPr>
          </w:p>
        </w:tc>
      </w:tr>
      <w:tr w:rsidR="000314E7" w:rsidRPr="000314E7" w14:paraId="1986F954" w14:textId="77777777" w:rsidTr="000314E7">
        <w:tblPrEx>
          <w:tblCellMar>
            <w:left w:w="108" w:type="dxa"/>
            <w:right w:w="108" w:type="dxa"/>
          </w:tblCellMar>
        </w:tblPrEx>
        <w:trPr>
          <w:ins w:id="1359" w:author="Dania Azem" w:date="2017-04-24T16:48:00Z"/>
        </w:trPr>
        <w:tc>
          <w:tcPr>
            <w:tcW w:w="4077" w:type="dxa"/>
          </w:tcPr>
          <w:p w14:paraId="2DB50A9A" w14:textId="77777777" w:rsidR="000314E7" w:rsidRPr="000314E7" w:rsidRDefault="000314E7" w:rsidP="000314E7">
            <w:pPr>
              <w:keepNext/>
              <w:keepLines/>
              <w:overflowPunct w:val="0"/>
              <w:autoSpaceDE w:val="0"/>
              <w:autoSpaceDN w:val="0"/>
              <w:adjustRightInd w:val="0"/>
              <w:spacing w:after="0"/>
              <w:textAlignment w:val="baseline"/>
              <w:rPr>
                <w:ins w:id="1360" w:author="Dania Azem" w:date="2017-04-24T16:48:00Z"/>
                <w:rFonts w:ascii="Arial" w:hAnsi="Arial"/>
                <w:sz w:val="18"/>
              </w:rPr>
            </w:pPr>
            <w:ins w:id="1361" w:author="Dania Azem" w:date="2017-04-24T16:48:00Z">
              <w:r w:rsidRPr="000314E7">
                <w:rPr>
                  <w:rFonts w:ascii="Arial" w:hAnsi="Arial"/>
                  <w:sz w:val="18"/>
                </w:rPr>
                <w:t>}</w:t>
              </w:r>
            </w:ins>
          </w:p>
        </w:tc>
        <w:tc>
          <w:tcPr>
            <w:tcW w:w="1700" w:type="dxa"/>
          </w:tcPr>
          <w:p w14:paraId="156474BD" w14:textId="77777777" w:rsidR="000314E7" w:rsidRPr="000314E7" w:rsidRDefault="000314E7" w:rsidP="000314E7">
            <w:pPr>
              <w:keepNext/>
              <w:keepLines/>
              <w:overflowPunct w:val="0"/>
              <w:autoSpaceDE w:val="0"/>
              <w:autoSpaceDN w:val="0"/>
              <w:adjustRightInd w:val="0"/>
              <w:spacing w:after="0"/>
              <w:textAlignment w:val="baseline"/>
              <w:rPr>
                <w:ins w:id="1362" w:author="Dania Azem" w:date="2017-04-24T16:48:00Z"/>
                <w:rFonts w:ascii="Arial" w:hAnsi="Arial"/>
                <w:sz w:val="18"/>
              </w:rPr>
            </w:pPr>
          </w:p>
        </w:tc>
        <w:tc>
          <w:tcPr>
            <w:tcW w:w="2692" w:type="dxa"/>
          </w:tcPr>
          <w:p w14:paraId="49DF3261" w14:textId="77777777" w:rsidR="000314E7" w:rsidRPr="000314E7" w:rsidRDefault="000314E7" w:rsidP="000314E7">
            <w:pPr>
              <w:keepNext/>
              <w:keepLines/>
              <w:overflowPunct w:val="0"/>
              <w:autoSpaceDE w:val="0"/>
              <w:autoSpaceDN w:val="0"/>
              <w:adjustRightInd w:val="0"/>
              <w:spacing w:after="0"/>
              <w:textAlignment w:val="baseline"/>
              <w:rPr>
                <w:ins w:id="1363" w:author="Dania Azem" w:date="2017-04-24T16:48:00Z"/>
                <w:rFonts w:ascii="Arial" w:hAnsi="Arial"/>
                <w:sz w:val="18"/>
              </w:rPr>
            </w:pPr>
          </w:p>
        </w:tc>
        <w:tc>
          <w:tcPr>
            <w:tcW w:w="1274" w:type="dxa"/>
          </w:tcPr>
          <w:p w14:paraId="129C842A" w14:textId="77777777" w:rsidR="000314E7" w:rsidRPr="000314E7" w:rsidRDefault="000314E7" w:rsidP="000314E7">
            <w:pPr>
              <w:keepNext/>
              <w:keepLines/>
              <w:overflowPunct w:val="0"/>
              <w:autoSpaceDE w:val="0"/>
              <w:autoSpaceDN w:val="0"/>
              <w:adjustRightInd w:val="0"/>
              <w:spacing w:after="0"/>
              <w:textAlignment w:val="baseline"/>
              <w:rPr>
                <w:ins w:id="1364" w:author="Dania Azem" w:date="2017-04-24T16:48:00Z"/>
                <w:rFonts w:ascii="Arial" w:hAnsi="Arial"/>
                <w:sz w:val="18"/>
              </w:rPr>
            </w:pPr>
          </w:p>
        </w:tc>
      </w:tr>
    </w:tbl>
    <w:p w14:paraId="6A17DC96" w14:textId="77777777" w:rsidR="000314E7" w:rsidRPr="000314E7" w:rsidRDefault="000314E7" w:rsidP="000314E7">
      <w:pPr>
        <w:keepNext/>
        <w:keepLines/>
        <w:spacing w:before="60" w:after="0"/>
        <w:jc w:val="center"/>
        <w:rPr>
          <w:ins w:id="1365" w:author="Dania Azem" w:date="2017-04-24T16:48:00Z"/>
          <w:rFonts w:ascii="Arial" w:hAnsi="Arial"/>
          <w:i/>
          <w:lang w:val="x-none"/>
        </w:rPr>
      </w:pPr>
    </w:p>
    <w:p w14:paraId="307654DD" w14:textId="77777777" w:rsidR="000314E7" w:rsidRPr="000314E7" w:rsidRDefault="000314E7" w:rsidP="000314E7">
      <w:pPr>
        <w:keepNext/>
        <w:keepLines/>
        <w:overflowPunct w:val="0"/>
        <w:autoSpaceDE w:val="0"/>
        <w:autoSpaceDN w:val="0"/>
        <w:adjustRightInd w:val="0"/>
        <w:spacing w:before="60"/>
        <w:jc w:val="center"/>
        <w:textAlignment w:val="baseline"/>
        <w:rPr>
          <w:ins w:id="1366" w:author="Dania Azem" w:date="2017-04-24T16:48:00Z"/>
          <w:rFonts w:ascii="Arial" w:hAnsi="Arial"/>
          <w:b/>
        </w:rPr>
      </w:pPr>
      <w:ins w:id="1367"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SIBType14-NB_A04</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5FF426A7" w14:textId="77777777" w:rsidTr="000314E7">
        <w:trPr>
          <w:ins w:id="1368" w:author="Dania Azem" w:date="2017-04-24T16:48:00Z"/>
        </w:trPr>
        <w:tc>
          <w:tcPr>
            <w:tcW w:w="9743" w:type="dxa"/>
            <w:gridSpan w:val="4"/>
          </w:tcPr>
          <w:p w14:paraId="46A26B1E" w14:textId="77777777" w:rsidR="000314E7" w:rsidRPr="000314E7" w:rsidRDefault="000314E7" w:rsidP="000314E7">
            <w:pPr>
              <w:keepNext/>
              <w:keepLines/>
              <w:overflowPunct w:val="0"/>
              <w:autoSpaceDE w:val="0"/>
              <w:autoSpaceDN w:val="0"/>
              <w:adjustRightInd w:val="0"/>
              <w:spacing w:after="0"/>
              <w:textAlignment w:val="baseline"/>
              <w:rPr>
                <w:ins w:id="1369" w:author="Dania Azem" w:date="2017-04-24T16:48:00Z"/>
                <w:rFonts w:ascii="Arial" w:hAnsi="Arial"/>
                <w:sz w:val="18"/>
              </w:rPr>
            </w:pPr>
            <w:ins w:id="1370" w:author="Dania Azem" w:date="2017-04-24T16:48:00Z">
              <w:r w:rsidRPr="000314E7">
                <w:rPr>
                  <w:rFonts w:ascii="Arial" w:hAnsi="Arial"/>
                  <w:sz w:val="18"/>
                </w:rPr>
                <w:t>Derivation Path: 36.508 Table 8.1.4.3.3-5</w:t>
              </w:r>
            </w:ins>
          </w:p>
        </w:tc>
      </w:tr>
      <w:tr w:rsidR="000314E7" w:rsidRPr="000314E7" w14:paraId="6FC4C44E" w14:textId="77777777" w:rsidTr="000314E7">
        <w:tblPrEx>
          <w:tblCellMar>
            <w:left w:w="108" w:type="dxa"/>
            <w:right w:w="108" w:type="dxa"/>
          </w:tblCellMar>
        </w:tblPrEx>
        <w:trPr>
          <w:ins w:id="1371" w:author="Dania Azem" w:date="2017-04-24T16:48:00Z"/>
        </w:trPr>
        <w:tc>
          <w:tcPr>
            <w:tcW w:w="4077" w:type="dxa"/>
          </w:tcPr>
          <w:p w14:paraId="347BBCD2" w14:textId="77777777" w:rsidR="000314E7" w:rsidRPr="000314E7" w:rsidRDefault="000314E7" w:rsidP="000314E7">
            <w:pPr>
              <w:keepNext/>
              <w:keepLines/>
              <w:overflowPunct w:val="0"/>
              <w:autoSpaceDE w:val="0"/>
              <w:autoSpaceDN w:val="0"/>
              <w:adjustRightInd w:val="0"/>
              <w:spacing w:after="0"/>
              <w:jc w:val="center"/>
              <w:textAlignment w:val="baseline"/>
              <w:rPr>
                <w:ins w:id="1372" w:author="Dania Azem" w:date="2017-04-24T16:48:00Z"/>
                <w:rFonts w:ascii="Arial" w:hAnsi="Arial"/>
                <w:b/>
                <w:sz w:val="18"/>
              </w:rPr>
            </w:pPr>
            <w:ins w:id="1373" w:author="Dania Azem" w:date="2017-04-24T16:48:00Z">
              <w:r w:rsidRPr="000314E7">
                <w:rPr>
                  <w:rFonts w:ascii="Arial" w:hAnsi="Arial"/>
                  <w:b/>
                  <w:sz w:val="18"/>
                </w:rPr>
                <w:t>Information Element</w:t>
              </w:r>
            </w:ins>
          </w:p>
        </w:tc>
        <w:tc>
          <w:tcPr>
            <w:tcW w:w="1700" w:type="dxa"/>
          </w:tcPr>
          <w:p w14:paraId="0A078A33" w14:textId="77777777" w:rsidR="000314E7" w:rsidRPr="000314E7" w:rsidRDefault="000314E7" w:rsidP="000314E7">
            <w:pPr>
              <w:keepNext/>
              <w:keepLines/>
              <w:overflowPunct w:val="0"/>
              <w:autoSpaceDE w:val="0"/>
              <w:autoSpaceDN w:val="0"/>
              <w:adjustRightInd w:val="0"/>
              <w:spacing w:after="0"/>
              <w:jc w:val="center"/>
              <w:textAlignment w:val="baseline"/>
              <w:rPr>
                <w:ins w:id="1374" w:author="Dania Azem" w:date="2017-04-24T16:48:00Z"/>
                <w:rFonts w:ascii="Arial" w:hAnsi="Arial"/>
                <w:b/>
                <w:sz w:val="18"/>
              </w:rPr>
            </w:pPr>
            <w:ins w:id="1375" w:author="Dania Azem" w:date="2017-04-24T16:48:00Z">
              <w:r w:rsidRPr="000314E7">
                <w:rPr>
                  <w:rFonts w:ascii="Arial" w:hAnsi="Arial"/>
                  <w:b/>
                  <w:sz w:val="18"/>
                </w:rPr>
                <w:t>Value/remark</w:t>
              </w:r>
            </w:ins>
          </w:p>
        </w:tc>
        <w:tc>
          <w:tcPr>
            <w:tcW w:w="2692" w:type="dxa"/>
          </w:tcPr>
          <w:p w14:paraId="5E4D8C0F" w14:textId="77777777" w:rsidR="000314E7" w:rsidRPr="000314E7" w:rsidRDefault="000314E7" w:rsidP="000314E7">
            <w:pPr>
              <w:keepNext/>
              <w:keepLines/>
              <w:overflowPunct w:val="0"/>
              <w:autoSpaceDE w:val="0"/>
              <w:autoSpaceDN w:val="0"/>
              <w:adjustRightInd w:val="0"/>
              <w:spacing w:after="0"/>
              <w:jc w:val="center"/>
              <w:textAlignment w:val="baseline"/>
              <w:rPr>
                <w:ins w:id="1376" w:author="Dania Azem" w:date="2017-04-24T16:48:00Z"/>
                <w:rFonts w:ascii="Arial" w:hAnsi="Arial"/>
                <w:b/>
                <w:sz w:val="18"/>
              </w:rPr>
            </w:pPr>
            <w:ins w:id="1377" w:author="Dania Azem" w:date="2017-04-24T16:48:00Z">
              <w:r w:rsidRPr="000314E7">
                <w:rPr>
                  <w:rFonts w:ascii="Arial" w:hAnsi="Arial"/>
                  <w:b/>
                  <w:sz w:val="18"/>
                </w:rPr>
                <w:t>Comment</w:t>
              </w:r>
            </w:ins>
          </w:p>
        </w:tc>
        <w:tc>
          <w:tcPr>
            <w:tcW w:w="1274" w:type="dxa"/>
          </w:tcPr>
          <w:p w14:paraId="60030ADE" w14:textId="77777777" w:rsidR="000314E7" w:rsidRPr="000314E7" w:rsidRDefault="000314E7" w:rsidP="000314E7">
            <w:pPr>
              <w:keepNext/>
              <w:keepLines/>
              <w:overflowPunct w:val="0"/>
              <w:autoSpaceDE w:val="0"/>
              <w:autoSpaceDN w:val="0"/>
              <w:adjustRightInd w:val="0"/>
              <w:spacing w:after="0"/>
              <w:jc w:val="center"/>
              <w:textAlignment w:val="baseline"/>
              <w:rPr>
                <w:ins w:id="1378" w:author="Dania Azem" w:date="2017-04-24T16:48:00Z"/>
                <w:rFonts w:ascii="Arial" w:hAnsi="Arial"/>
                <w:b/>
                <w:sz w:val="18"/>
              </w:rPr>
            </w:pPr>
            <w:ins w:id="1379" w:author="Dania Azem" w:date="2017-04-24T16:48:00Z">
              <w:r w:rsidRPr="000314E7">
                <w:rPr>
                  <w:rFonts w:ascii="Arial" w:hAnsi="Arial"/>
                  <w:b/>
                  <w:sz w:val="18"/>
                </w:rPr>
                <w:t>Condition</w:t>
              </w:r>
            </w:ins>
          </w:p>
        </w:tc>
      </w:tr>
      <w:tr w:rsidR="000314E7" w:rsidRPr="000314E7" w14:paraId="557F9928" w14:textId="77777777" w:rsidTr="000314E7">
        <w:tblPrEx>
          <w:tblCellMar>
            <w:left w:w="108" w:type="dxa"/>
            <w:right w:w="108" w:type="dxa"/>
          </w:tblCellMar>
        </w:tblPrEx>
        <w:trPr>
          <w:ins w:id="1380" w:author="Dania Azem" w:date="2017-04-24T16:48:00Z"/>
        </w:trPr>
        <w:tc>
          <w:tcPr>
            <w:tcW w:w="4077" w:type="dxa"/>
          </w:tcPr>
          <w:p w14:paraId="6AABE67C" w14:textId="77777777" w:rsidR="000314E7" w:rsidRPr="000314E7" w:rsidRDefault="000314E7" w:rsidP="000314E7">
            <w:pPr>
              <w:keepNext/>
              <w:keepLines/>
              <w:overflowPunct w:val="0"/>
              <w:autoSpaceDE w:val="0"/>
              <w:autoSpaceDN w:val="0"/>
              <w:adjustRightInd w:val="0"/>
              <w:spacing w:after="0"/>
              <w:textAlignment w:val="baseline"/>
              <w:rPr>
                <w:ins w:id="1381" w:author="Dania Azem" w:date="2017-04-24T16:48:00Z"/>
                <w:rFonts w:ascii="Arial" w:hAnsi="Arial"/>
                <w:sz w:val="18"/>
              </w:rPr>
            </w:pPr>
            <w:ins w:id="1382" w:author="Dania Azem" w:date="2017-04-24T16:48:00Z">
              <w:r w:rsidRPr="000314E7">
                <w:rPr>
                  <w:rFonts w:ascii="Arial" w:hAnsi="Arial"/>
                  <w:sz w:val="18"/>
                </w:rPr>
                <w:t>SystemInformationBlockType14-NB-r13 ::= SEQUENCE {</w:t>
              </w:r>
            </w:ins>
          </w:p>
        </w:tc>
        <w:tc>
          <w:tcPr>
            <w:tcW w:w="1700" w:type="dxa"/>
          </w:tcPr>
          <w:p w14:paraId="5FB61084" w14:textId="77777777" w:rsidR="000314E7" w:rsidRPr="000314E7" w:rsidRDefault="000314E7" w:rsidP="000314E7">
            <w:pPr>
              <w:keepNext/>
              <w:keepLines/>
              <w:overflowPunct w:val="0"/>
              <w:autoSpaceDE w:val="0"/>
              <w:autoSpaceDN w:val="0"/>
              <w:adjustRightInd w:val="0"/>
              <w:spacing w:after="0"/>
              <w:textAlignment w:val="baseline"/>
              <w:rPr>
                <w:ins w:id="1383" w:author="Dania Azem" w:date="2017-04-24T16:48:00Z"/>
                <w:rFonts w:ascii="Arial" w:hAnsi="Arial"/>
                <w:sz w:val="18"/>
              </w:rPr>
            </w:pPr>
          </w:p>
        </w:tc>
        <w:tc>
          <w:tcPr>
            <w:tcW w:w="2692" w:type="dxa"/>
          </w:tcPr>
          <w:p w14:paraId="66A48040" w14:textId="77777777" w:rsidR="000314E7" w:rsidRPr="000314E7" w:rsidRDefault="000314E7" w:rsidP="000314E7">
            <w:pPr>
              <w:keepNext/>
              <w:keepLines/>
              <w:overflowPunct w:val="0"/>
              <w:autoSpaceDE w:val="0"/>
              <w:autoSpaceDN w:val="0"/>
              <w:adjustRightInd w:val="0"/>
              <w:spacing w:after="0"/>
              <w:textAlignment w:val="baseline"/>
              <w:rPr>
                <w:ins w:id="1384" w:author="Dania Azem" w:date="2017-04-24T16:48:00Z"/>
                <w:rFonts w:ascii="Arial" w:hAnsi="Arial"/>
                <w:sz w:val="18"/>
              </w:rPr>
            </w:pPr>
          </w:p>
        </w:tc>
        <w:tc>
          <w:tcPr>
            <w:tcW w:w="1274" w:type="dxa"/>
          </w:tcPr>
          <w:p w14:paraId="4FD91175" w14:textId="77777777" w:rsidR="000314E7" w:rsidRPr="000314E7" w:rsidRDefault="000314E7" w:rsidP="000314E7">
            <w:pPr>
              <w:keepNext/>
              <w:keepLines/>
              <w:overflowPunct w:val="0"/>
              <w:autoSpaceDE w:val="0"/>
              <w:autoSpaceDN w:val="0"/>
              <w:adjustRightInd w:val="0"/>
              <w:spacing w:after="0"/>
              <w:textAlignment w:val="baseline"/>
              <w:rPr>
                <w:ins w:id="1385" w:author="Dania Azem" w:date="2017-04-24T16:48:00Z"/>
                <w:rFonts w:ascii="Arial" w:hAnsi="Arial"/>
                <w:sz w:val="18"/>
              </w:rPr>
            </w:pPr>
          </w:p>
        </w:tc>
      </w:tr>
      <w:tr w:rsidR="000314E7" w:rsidRPr="000314E7" w14:paraId="03DC8639" w14:textId="77777777" w:rsidTr="000314E7">
        <w:tblPrEx>
          <w:tblCellMar>
            <w:left w:w="108" w:type="dxa"/>
            <w:right w:w="108" w:type="dxa"/>
          </w:tblCellMar>
        </w:tblPrEx>
        <w:trPr>
          <w:ins w:id="1386" w:author="Dania Azem" w:date="2017-04-24T16:48:00Z"/>
        </w:trPr>
        <w:tc>
          <w:tcPr>
            <w:tcW w:w="4077" w:type="dxa"/>
          </w:tcPr>
          <w:p w14:paraId="1B2383B4" w14:textId="77777777" w:rsidR="000314E7" w:rsidRPr="000314E7" w:rsidRDefault="000314E7" w:rsidP="000314E7">
            <w:pPr>
              <w:keepNext/>
              <w:keepLines/>
              <w:overflowPunct w:val="0"/>
              <w:autoSpaceDE w:val="0"/>
              <w:autoSpaceDN w:val="0"/>
              <w:adjustRightInd w:val="0"/>
              <w:spacing w:after="0"/>
              <w:textAlignment w:val="baseline"/>
              <w:rPr>
                <w:ins w:id="1387" w:author="Dania Azem" w:date="2017-04-24T16:48:00Z"/>
                <w:rFonts w:ascii="Arial" w:hAnsi="Arial"/>
                <w:sz w:val="18"/>
              </w:rPr>
            </w:pPr>
            <w:ins w:id="1388" w:author="Dania Azem" w:date="2017-04-24T16:48:00Z">
              <w:r w:rsidRPr="000314E7">
                <w:rPr>
                  <w:rFonts w:ascii="Arial" w:hAnsi="Arial"/>
                  <w:sz w:val="18"/>
                </w:rPr>
                <w:t xml:space="preserve">  ab-Param-r13 CHOICE {</w:t>
              </w:r>
            </w:ins>
          </w:p>
        </w:tc>
        <w:tc>
          <w:tcPr>
            <w:tcW w:w="1700" w:type="dxa"/>
          </w:tcPr>
          <w:p w14:paraId="3C8040A5" w14:textId="77777777" w:rsidR="000314E7" w:rsidRPr="000314E7" w:rsidRDefault="000314E7" w:rsidP="000314E7">
            <w:pPr>
              <w:keepNext/>
              <w:keepLines/>
              <w:overflowPunct w:val="0"/>
              <w:autoSpaceDE w:val="0"/>
              <w:autoSpaceDN w:val="0"/>
              <w:adjustRightInd w:val="0"/>
              <w:spacing w:after="0"/>
              <w:textAlignment w:val="baseline"/>
              <w:rPr>
                <w:ins w:id="1389" w:author="Dania Azem" w:date="2017-04-24T16:48:00Z"/>
                <w:rFonts w:ascii="Arial" w:hAnsi="Arial"/>
                <w:sz w:val="18"/>
              </w:rPr>
            </w:pPr>
          </w:p>
        </w:tc>
        <w:tc>
          <w:tcPr>
            <w:tcW w:w="2692" w:type="dxa"/>
          </w:tcPr>
          <w:p w14:paraId="1F3CD2E2" w14:textId="77777777" w:rsidR="000314E7" w:rsidRPr="000314E7" w:rsidRDefault="000314E7" w:rsidP="000314E7">
            <w:pPr>
              <w:keepNext/>
              <w:keepLines/>
              <w:overflowPunct w:val="0"/>
              <w:autoSpaceDE w:val="0"/>
              <w:autoSpaceDN w:val="0"/>
              <w:adjustRightInd w:val="0"/>
              <w:spacing w:after="0"/>
              <w:textAlignment w:val="baseline"/>
              <w:rPr>
                <w:ins w:id="1390" w:author="Dania Azem" w:date="2017-04-24T16:48:00Z"/>
                <w:rFonts w:ascii="Arial" w:hAnsi="Arial"/>
                <w:sz w:val="18"/>
              </w:rPr>
            </w:pPr>
          </w:p>
        </w:tc>
        <w:tc>
          <w:tcPr>
            <w:tcW w:w="1274" w:type="dxa"/>
          </w:tcPr>
          <w:p w14:paraId="7B72F2E0" w14:textId="77777777" w:rsidR="000314E7" w:rsidRPr="000314E7" w:rsidRDefault="000314E7" w:rsidP="000314E7">
            <w:pPr>
              <w:keepNext/>
              <w:keepLines/>
              <w:overflowPunct w:val="0"/>
              <w:autoSpaceDE w:val="0"/>
              <w:autoSpaceDN w:val="0"/>
              <w:adjustRightInd w:val="0"/>
              <w:spacing w:after="0"/>
              <w:textAlignment w:val="baseline"/>
              <w:rPr>
                <w:ins w:id="1391" w:author="Dania Azem" w:date="2017-04-24T16:48:00Z"/>
                <w:rFonts w:ascii="Arial" w:hAnsi="Arial"/>
                <w:sz w:val="18"/>
              </w:rPr>
            </w:pPr>
          </w:p>
        </w:tc>
      </w:tr>
      <w:tr w:rsidR="000314E7" w:rsidRPr="000314E7" w14:paraId="1D2D011B" w14:textId="77777777" w:rsidTr="000314E7">
        <w:tblPrEx>
          <w:tblCellMar>
            <w:left w:w="108" w:type="dxa"/>
            <w:right w:w="108" w:type="dxa"/>
          </w:tblCellMar>
        </w:tblPrEx>
        <w:trPr>
          <w:ins w:id="1392" w:author="Dania Azem" w:date="2017-04-24T16:48:00Z"/>
        </w:trPr>
        <w:tc>
          <w:tcPr>
            <w:tcW w:w="4077" w:type="dxa"/>
          </w:tcPr>
          <w:p w14:paraId="3E15DC26" w14:textId="77777777" w:rsidR="000314E7" w:rsidRPr="000314E7" w:rsidRDefault="000314E7" w:rsidP="000314E7">
            <w:pPr>
              <w:keepNext/>
              <w:keepLines/>
              <w:overflowPunct w:val="0"/>
              <w:autoSpaceDE w:val="0"/>
              <w:autoSpaceDN w:val="0"/>
              <w:adjustRightInd w:val="0"/>
              <w:spacing w:after="0"/>
              <w:textAlignment w:val="baseline"/>
              <w:rPr>
                <w:ins w:id="1393" w:author="Dania Azem" w:date="2017-04-24T16:48:00Z"/>
                <w:rFonts w:ascii="Arial" w:hAnsi="Arial"/>
                <w:sz w:val="18"/>
              </w:rPr>
            </w:pPr>
            <w:ins w:id="1394" w:author="Dania Azem" w:date="2017-04-24T16:48:00Z">
              <w:r w:rsidRPr="000314E7">
                <w:rPr>
                  <w:rFonts w:ascii="Arial" w:hAnsi="Arial"/>
                  <w:sz w:val="18"/>
                </w:rPr>
                <w:t xml:space="preserve">    ab-Common-r13 SEQUENCE {</w:t>
              </w:r>
            </w:ins>
          </w:p>
        </w:tc>
        <w:tc>
          <w:tcPr>
            <w:tcW w:w="1700" w:type="dxa"/>
          </w:tcPr>
          <w:p w14:paraId="67AB746B" w14:textId="77777777" w:rsidR="000314E7" w:rsidRPr="000314E7" w:rsidRDefault="000314E7" w:rsidP="000314E7">
            <w:pPr>
              <w:keepNext/>
              <w:keepLines/>
              <w:overflowPunct w:val="0"/>
              <w:autoSpaceDE w:val="0"/>
              <w:autoSpaceDN w:val="0"/>
              <w:adjustRightInd w:val="0"/>
              <w:spacing w:after="0"/>
              <w:textAlignment w:val="baseline"/>
              <w:rPr>
                <w:ins w:id="1395" w:author="Dania Azem" w:date="2017-04-24T16:48:00Z"/>
                <w:rFonts w:ascii="Arial" w:hAnsi="Arial"/>
                <w:sz w:val="18"/>
              </w:rPr>
            </w:pPr>
          </w:p>
        </w:tc>
        <w:tc>
          <w:tcPr>
            <w:tcW w:w="2692" w:type="dxa"/>
          </w:tcPr>
          <w:p w14:paraId="379E2C2D" w14:textId="77777777" w:rsidR="000314E7" w:rsidRPr="000314E7" w:rsidRDefault="000314E7" w:rsidP="000314E7">
            <w:pPr>
              <w:keepNext/>
              <w:keepLines/>
              <w:overflowPunct w:val="0"/>
              <w:autoSpaceDE w:val="0"/>
              <w:autoSpaceDN w:val="0"/>
              <w:adjustRightInd w:val="0"/>
              <w:spacing w:after="0"/>
              <w:textAlignment w:val="baseline"/>
              <w:rPr>
                <w:ins w:id="1396" w:author="Dania Azem" w:date="2017-04-24T16:48:00Z"/>
                <w:rFonts w:ascii="Arial" w:hAnsi="Arial"/>
                <w:sz w:val="18"/>
              </w:rPr>
            </w:pPr>
          </w:p>
        </w:tc>
        <w:tc>
          <w:tcPr>
            <w:tcW w:w="1274" w:type="dxa"/>
          </w:tcPr>
          <w:p w14:paraId="4A118520" w14:textId="77777777" w:rsidR="000314E7" w:rsidRPr="000314E7" w:rsidRDefault="000314E7" w:rsidP="000314E7">
            <w:pPr>
              <w:keepNext/>
              <w:keepLines/>
              <w:overflowPunct w:val="0"/>
              <w:autoSpaceDE w:val="0"/>
              <w:autoSpaceDN w:val="0"/>
              <w:adjustRightInd w:val="0"/>
              <w:spacing w:after="0"/>
              <w:textAlignment w:val="baseline"/>
              <w:rPr>
                <w:ins w:id="1397" w:author="Dania Azem" w:date="2017-04-24T16:48:00Z"/>
                <w:rFonts w:ascii="Arial" w:hAnsi="Arial"/>
                <w:sz w:val="18"/>
              </w:rPr>
            </w:pPr>
          </w:p>
        </w:tc>
      </w:tr>
      <w:tr w:rsidR="000314E7" w:rsidRPr="000314E7" w14:paraId="4996A1E3" w14:textId="77777777" w:rsidTr="000314E7">
        <w:tblPrEx>
          <w:tblCellMar>
            <w:left w:w="108" w:type="dxa"/>
            <w:right w:w="108" w:type="dxa"/>
          </w:tblCellMar>
        </w:tblPrEx>
        <w:trPr>
          <w:ins w:id="1398" w:author="Dania Azem" w:date="2017-04-24T16:48:00Z"/>
        </w:trPr>
        <w:tc>
          <w:tcPr>
            <w:tcW w:w="4077" w:type="dxa"/>
          </w:tcPr>
          <w:p w14:paraId="62903289" w14:textId="77777777" w:rsidR="000314E7" w:rsidRPr="000314E7" w:rsidRDefault="000314E7" w:rsidP="000314E7">
            <w:pPr>
              <w:keepNext/>
              <w:keepLines/>
              <w:overflowPunct w:val="0"/>
              <w:autoSpaceDE w:val="0"/>
              <w:autoSpaceDN w:val="0"/>
              <w:adjustRightInd w:val="0"/>
              <w:spacing w:after="0"/>
              <w:textAlignment w:val="baseline"/>
              <w:rPr>
                <w:ins w:id="1399" w:author="Dania Azem" w:date="2017-04-24T16:48:00Z"/>
                <w:rFonts w:ascii="Arial" w:hAnsi="Arial"/>
                <w:sz w:val="18"/>
              </w:rPr>
            </w:pPr>
            <w:ins w:id="1400" w:author="Dania Azem" w:date="2017-04-24T16:48:00Z">
              <w:r w:rsidRPr="000314E7">
                <w:rPr>
                  <w:rFonts w:ascii="Arial" w:hAnsi="Arial"/>
                  <w:sz w:val="18"/>
                </w:rPr>
                <w:t xml:space="preserve">      ab-Category-r13</w:t>
              </w:r>
            </w:ins>
          </w:p>
        </w:tc>
        <w:tc>
          <w:tcPr>
            <w:tcW w:w="1700" w:type="dxa"/>
          </w:tcPr>
          <w:p w14:paraId="50EFA7C8" w14:textId="77777777" w:rsidR="000314E7" w:rsidRPr="000314E7" w:rsidDel="004D56A9" w:rsidRDefault="000314E7" w:rsidP="000314E7">
            <w:pPr>
              <w:keepNext/>
              <w:keepLines/>
              <w:overflowPunct w:val="0"/>
              <w:autoSpaceDE w:val="0"/>
              <w:autoSpaceDN w:val="0"/>
              <w:adjustRightInd w:val="0"/>
              <w:spacing w:after="0"/>
              <w:textAlignment w:val="baseline"/>
              <w:rPr>
                <w:ins w:id="1401" w:author="Dania Azem" w:date="2017-04-24T16:48:00Z"/>
                <w:rFonts w:ascii="Arial" w:hAnsi="Arial"/>
                <w:sz w:val="18"/>
              </w:rPr>
            </w:pPr>
            <w:ins w:id="1402" w:author="Dania Azem" w:date="2017-04-24T16:48:00Z">
              <w:r w:rsidRPr="000314E7">
                <w:rPr>
                  <w:rFonts w:ascii="Arial" w:hAnsi="Arial"/>
                  <w:sz w:val="18"/>
                </w:rPr>
                <w:t>a</w:t>
              </w:r>
            </w:ins>
          </w:p>
        </w:tc>
        <w:tc>
          <w:tcPr>
            <w:tcW w:w="2692" w:type="dxa"/>
          </w:tcPr>
          <w:p w14:paraId="150480B8" w14:textId="77777777" w:rsidR="000314E7" w:rsidRPr="000314E7" w:rsidRDefault="000314E7" w:rsidP="000314E7">
            <w:pPr>
              <w:keepNext/>
              <w:keepLines/>
              <w:overflowPunct w:val="0"/>
              <w:autoSpaceDE w:val="0"/>
              <w:autoSpaceDN w:val="0"/>
              <w:adjustRightInd w:val="0"/>
              <w:spacing w:after="0"/>
              <w:textAlignment w:val="baseline"/>
              <w:rPr>
                <w:ins w:id="1403" w:author="Dania Azem" w:date="2017-04-24T16:48:00Z"/>
                <w:rFonts w:ascii="Arial" w:hAnsi="Arial"/>
                <w:sz w:val="18"/>
              </w:rPr>
            </w:pPr>
          </w:p>
        </w:tc>
        <w:tc>
          <w:tcPr>
            <w:tcW w:w="1274" w:type="dxa"/>
          </w:tcPr>
          <w:p w14:paraId="68CADD3F" w14:textId="77777777" w:rsidR="000314E7" w:rsidRPr="000314E7" w:rsidRDefault="000314E7" w:rsidP="000314E7">
            <w:pPr>
              <w:keepNext/>
              <w:keepLines/>
              <w:overflowPunct w:val="0"/>
              <w:autoSpaceDE w:val="0"/>
              <w:autoSpaceDN w:val="0"/>
              <w:adjustRightInd w:val="0"/>
              <w:spacing w:after="0"/>
              <w:textAlignment w:val="baseline"/>
              <w:rPr>
                <w:ins w:id="1404" w:author="Dania Azem" w:date="2017-04-24T16:48:00Z"/>
                <w:rFonts w:ascii="Arial" w:hAnsi="Arial"/>
                <w:sz w:val="18"/>
              </w:rPr>
            </w:pPr>
          </w:p>
        </w:tc>
      </w:tr>
      <w:tr w:rsidR="000314E7" w:rsidRPr="000314E7" w14:paraId="282AB585" w14:textId="77777777" w:rsidTr="000314E7">
        <w:tblPrEx>
          <w:tblCellMar>
            <w:left w:w="108" w:type="dxa"/>
            <w:right w:w="108" w:type="dxa"/>
          </w:tblCellMar>
        </w:tblPrEx>
        <w:trPr>
          <w:ins w:id="1405" w:author="Dania Azem" w:date="2017-04-24T16:48:00Z"/>
        </w:trPr>
        <w:tc>
          <w:tcPr>
            <w:tcW w:w="4077" w:type="dxa"/>
          </w:tcPr>
          <w:p w14:paraId="32CD5FCD" w14:textId="77777777" w:rsidR="000314E7" w:rsidRPr="000314E7" w:rsidRDefault="000314E7" w:rsidP="000314E7">
            <w:pPr>
              <w:keepNext/>
              <w:keepLines/>
              <w:overflowPunct w:val="0"/>
              <w:autoSpaceDE w:val="0"/>
              <w:autoSpaceDN w:val="0"/>
              <w:adjustRightInd w:val="0"/>
              <w:spacing w:after="0"/>
              <w:textAlignment w:val="baseline"/>
              <w:rPr>
                <w:ins w:id="1406" w:author="Dania Azem" w:date="2017-04-24T16:48:00Z"/>
                <w:rFonts w:ascii="Arial" w:hAnsi="Arial"/>
                <w:sz w:val="18"/>
              </w:rPr>
            </w:pPr>
            <w:ins w:id="1407" w:author="Dania Azem" w:date="2017-04-24T16:48:00Z">
              <w:r w:rsidRPr="000314E7">
                <w:rPr>
                  <w:rFonts w:ascii="Arial" w:hAnsi="Arial"/>
                  <w:sz w:val="18"/>
                </w:rPr>
                <w:t xml:space="preserve">      ab-BarringBitmap-r13</w:t>
              </w:r>
            </w:ins>
          </w:p>
        </w:tc>
        <w:tc>
          <w:tcPr>
            <w:tcW w:w="1700" w:type="dxa"/>
          </w:tcPr>
          <w:p w14:paraId="0BE10940" w14:textId="77777777" w:rsidR="000314E7" w:rsidRPr="000314E7" w:rsidRDefault="000314E7" w:rsidP="000314E7">
            <w:pPr>
              <w:keepNext/>
              <w:keepLines/>
              <w:overflowPunct w:val="0"/>
              <w:autoSpaceDE w:val="0"/>
              <w:autoSpaceDN w:val="0"/>
              <w:adjustRightInd w:val="0"/>
              <w:spacing w:after="0"/>
              <w:textAlignment w:val="baseline"/>
              <w:rPr>
                <w:ins w:id="1408" w:author="Dania Azem" w:date="2017-04-24T16:48:00Z"/>
                <w:rFonts w:ascii="Arial" w:hAnsi="Arial"/>
                <w:sz w:val="18"/>
              </w:rPr>
            </w:pPr>
            <w:ins w:id="1409" w:author="Dania Azem" w:date="2017-04-24T16:48:00Z">
              <w:r w:rsidRPr="000314E7">
                <w:rPr>
                  <w:rFonts w:ascii="Arial" w:hAnsi="Arial"/>
                  <w:sz w:val="18"/>
                </w:rPr>
                <w:t>‘0000100000’B</w:t>
              </w:r>
            </w:ins>
          </w:p>
        </w:tc>
        <w:tc>
          <w:tcPr>
            <w:tcW w:w="2692" w:type="dxa"/>
          </w:tcPr>
          <w:p w14:paraId="532CA48E" w14:textId="77777777" w:rsidR="000314E7" w:rsidRPr="000314E7" w:rsidRDefault="000314E7" w:rsidP="000314E7">
            <w:pPr>
              <w:keepNext/>
              <w:keepLines/>
              <w:overflowPunct w:val="0"/>
              <w:autoSpaceDE w:val="0"/>
              <w:autoSpaceDN w:val="0"/>
              <w:adjustRightInd w:val="0"/>
              <w:spacing w:after="0"/>
              <w:textAlignment w:val="baseline"/>
              <w:rPr>
                <w:ins w:id="1410" w:author="Dania Azem" w:date="2017-04-24T16:48:00Z"/>
                <w:rFonts w:ascii="Arial" w:hAnsi="Arial"/>
                <w:sz w:val="18"/>
              </w:rPr>
            </w:pPr>
          </w:p>
        </w:tc>
        <w:tc>
          <w:tcPr>
            <w:tcW w:w="1274" w:type="dxa"/>
          </w:tcPr>
          <w:p w14:paraId="72B1C049" w14:textId="77777777" w:rsidR="000314E7" w:rsidRPr="000314E7" w:rsidRDefault="000314E7" w:rsidP="000314E7">
            <w:pPr>
              <w:keepNext/>
              <w:keepLines/>
              <w:overflowPunct w:val="0"/>
              <w:autoSpaceDE w:val="0"/>
              <w:autoSpaceDN w:val="0"/>
              <w:adjustRightInd w:val="0"/>
              <w:spacing w:after="0"/>
              <w:textAlignment w:val="baseline"/>
              <w:rPr>
                <w:ins w:id="1411" w:author="Dania Azem" w:date="2017-04-24T16:48:00Z"/>
                <w:rFonts w:ascii="Arial" w:hAnsi="Arial"/>
                <w:sz w:val="18"/>
              </w:rPr>
            </w:pPr>
          </w:p>
        </w:tc>
      </w:tr>
      <w:tr w:rsidR="000314E7" w:rsidRPr="000314E7" w14:paraId="1D9BDD87" w14:textId="77777777" w:rsidTr="000314E7">
        <w:tblPrEx>
          <w:tblCellMar>
            <w:left w:w="108" w:type="dxa"/>
            <w:right w:w="108" w:type="dxa"/>
          </w:tblCellMar>
        </w:tblPrEx>
        <w:trPr>
          <w:ins w:id="1412" w:author="Dania Azem" w:date="2017-04-24T16:48:00Z"/>
        </w:trPr>
        <w:tc>
          <w:tcPr>
            <w:tcW w:w="4077" w:type="dxa"/>
          </w:tcPr>
          <w:p w14:paraId="098272AE" w14:textId="77777777" w:rsidR="000314E7" w:rsidRPr="000314E7" w:rsidRDefault="000314E7" w:rsidP="000314E7">
            <w:pPr>
              <w:keepNext/>
              <w:keepLines/>
              <w:overflowPunct w:val="0"/>
              <w:autoSpaceDE w:val="0"/>
              <w:autoSpaceDN w:val="0"/>
              <w:adjustRightInd w:val="0"/>
              <w:spacing w:after="0"/>
              <w:textAlignment w:val="baseline"/>
              <w:rPr>
                <w:ins w:id="1413" w:author="Dania Azem" w:date="2017-04-24T16:48:00Z"/>
                <w:rFonts w:ascii="Arial" w:hAnsi="Arial"/>
                <w:sz w:val="18"/>
              </w:rPr>
            </w:pPr>
            <w:ins w:id="1414" w:author="Dania Azem" w:date="2017-04-24T16:48:00Z">
              <w:r w:rsidRPr="000314E7">
                <w:rPr>
                  <w:rFonts w:ascii="Arial" w:hAnsi="Arial"/>
                  <w:sz w:val="18"/>
                </w:rPr>
                <w:t xml:space="preserve">      ab-BarringExceptionData-r13</w:t>
              </w:r>
            </w:ins>
          </w:p>
        </w:tc>
        <w:tc>
          <w:tcPr>
            <w:tcW w:w="1700" w:type="dxa"/>
          </w:tcPr>
          <w:p w14:paraId="6C763C00" w14:textId="77777777" w:rsidR="000314E7" w:rsidRPr="000314E7" w:rsidRDefault="000314E7" w:rsidP="000314E7">
            <w:pPr>
              <w:keepNext/>
              <w:keepLines/>
              <w:overflowPunct w:val="0"/>
              <w:autoSpaceDE w:val="0"/>
              <w:autoSpaceDN w:val="0"/>
              <w:adjustRightInd w:val="0"/>
              <w:spacing w:after="0"/>
              <w:textAlignment w:val="baseline"/>
              <w:rPr>
                <w:ins w:id="1415" w:author="Dania Azem" w:date="2017-04-24T16:48:00Z"/>
                <w:rFonts w:ascii="Arial" w:hAnsi="Arial"/>
                <w:sz w:val="18"/>
              </w:rPr>
            </w:pPr>
            <w:ins w:id="1416" w:author="Dania Azem" w:date="2017-04-24T16:48:00Z">
              <w:r w:rsidRPr="000314E7">
                <w:rPr>
                  <w:rFonts w:ascii="Arial" w:hAnsi="Arial"/>
                  <w:sz w:val="18"/>
                </w:rPr>
                <w:t>Not present</w:t>
              </w:r>
            </w:ins>
          </w:p>
        </w:tc>
        <w:tc>
          <w:tcPr>
            <w:tcW w:w="2692" w:type="dxa"/>
          </w:tcPr>
          <w:p w14:paraId="0EE8AE16" w14:textId="77777777" w:rsidR="000314E7" w:rsidRPr="000314E7" w:rsidRDefault="000314E7" w:rsidP="000314E7">
            <w:pPr>
              <w:keepNext/>
              <w:keepLines/>
              <w:overflowPunct w:val="0"/>
              <w:autoSpaceDE w:val="0"/>
              <w:autoSpaceDN w:val="0"/>
              <w:adjustRightInd w:val="0"/>
              <w:spacing w:after="0"/>
              <w:textAlignment w:val="baseline"/>
              <w:rPr>
                <w:ins w:id="1417" w:author="Dania Azem" w:date="2017-04-24T16:48:00Z"/>
                <w:rFonts w:ascii="Arial" w:hAnsi="Arial"/>
                <w:sz w:val="18"/>
              </w:rPr>
            </w:pPr>
          </w:p>
        </w:tc>
        <w:tc>
          <w:tcPr>
            <w:tcW w:w="1274" w:type="dxa"/>
          </w:tcPr>
          <w:p w14:paraId="0F6B2CA1" w14:textId="77777777" w:rsidR="000314E7" w:rsidRPr="000314E7" w:rsidRDefault="000314E7" w:rsidP="000314E7">
            <w:pPr>
              <w:keepNext/>
              <w:keepLines/>
              <w:overflowPunct w:val="0"/>
              <w:autoSpaceDE w:val="0"/>
              <w:autoSpaceDN w:val="0"/>
              <w:adjustRightInd w:val="0"/>
              <w:spacing w:after="0"/>
              <w:textAlignment w:val="baseline"/>
              <w:rPr>
                <w:ins w:id="1418" w:author="Dania Azem" w:date="2017-04-24T16:48:00Z"/>
                <w:rFonts w:ascii="Arial" w:hAnsi="Arial"/>
                <w:sz w:val="18"/>
              </w:rPr>
            </w:pPr>
          </w:p>
        </w:tc>
      </w:tr>
      <w:tr w:rsidR="000314E7" w:rsidRPr="000314E7" w14:paraId="511102AB" w14:textId="77777777" w:rsidTr="000314E7">
        <w:tblPrEx>
          <w:tblCellMar>
            <w:left w:w="108" w:type="dxa"/>
            <w:right w:w="108" w:type="dxa"/>
          </w:tblCellMar>
        </w:tblPrEx>
        <w:trPr>
          <w:ins w:id="1419" w:author="Dania Azem" w:date="2017-04-24T16:48:00Z"/>
        </w:trPr>
        <w:tc>
          <w:tcPr>
            <w:tcW w:w="4077" w:type="dxa"/>
          </w:tcPr>
          <w:p w14:paraId="7F8E50FE" w14:textId="77777777" w:rsidR="000314E7" w:rsidRPr="000314E7" w:rsidRDefault="000314E7" w:rsidP="000314E7">
            <w:pPr>
              <w:keepNext/>
              <w:keepLines/>
              <w:overflowPunct w:val="0"/>
              <w:autoSpaceDE w:val="0"/>
              <w:autoSpaceDN w:val="0"/>
              <w:adjustRightInd w:val="0"/>
              <w:spacing w:after="0"/>
              <w:textAlignment w:val="baseline"/>
              <w:rPr>
                <w:ins w:id="1420" w:author="Dania Azem" w:date="2017-04-24T16:48:00Z"/>
                <w:rFonts w:ascii="Arial" w:hAnsi="Arial"/>
                <w:sz w:val="18"/>
              </w:rPr>
            </w:pPr>
            <w:ins w:id="1421" w:author="Dania Azem" w:date="2017-04-24T16:48:00Z">
              <w:r w:rsidRPr="000314E7">
                <w:rPr>
                  <w:rFonts w:ascii="Arial" w:hAnsi="Arial"/>
                  <w:sz w:val="18"/>
                </w:rPr>
                <w:t xml:space="preserve">      ab-BarringForSpecialAC-r13</w:t>
              </w:r>
            </w:ins>
          </w:p>
        </w:tc>
        <w:tc>
          <w:tcPr>
            <w:tcW w:w="1700" w:type="dxa"/>
          </w:tcPr>
          <w:p w14:paraId="11C60F05" w14:textId="77777777" w:rsidR="000314E7" w:rsidRPr="000314E7" w:rsidRDefault="000314E7" w:rsidP="000314E7">
            <w:pPr>
              <w:keepNext/>
              <w:keepLines/>
              <w:overflowPunct w:val="0"/>
              <w:autoSpaceDE w:val="0"/>
              <w:autoSpaceDN w:val="0"/>
              <w:adjustRightInd w:val="0"/>
              <w:spacing w:after="0"/>
              <w:textAlignment w:val="baseline"/>
              <w:rPr>
                <w:ins w:id="1422" w:author="Dania Azem" w:date="2017-04-24T16:48:00Z"/>
                <w:rFonts w:ascii="Arial" w:hAnsi="Arial"/>
                <w:sz w:val="18"/>
              </w:rPr>
            </w:pPr>
            <w:ins w:id="1423" w:author="Dania Azem" w:date="2017-04-24T16:48:00Z">
              <w:r w:rsidRPr="000314E7">
                <w:rPr>
                  <w:rFonts w:ascii="Arial" w:hAnsi="Arial"/>
                  <w:sz w:val="18"/>
                </w:rPr>
                <w:t>‘00000’B</w:t>
              </w:r>
            </w:ins>
          </w:p>
        </w:tc>
        <w:tc>
          <w:tcPr>
            <w:tcW w:w="2692" w:type="dxa"/>
          </w:tcPr>
          <w:p w14:paraId="763AF846" w14:textId="77777777" w:rsidR="000314E7" w:rsidRPr="000314E7" w:rsidRDefault="000314E7" w:rsidP="000314E7">
            <w:pPr>
              <w:keepNext/>
              <w:keepLines/>
              <w:overflowPunct w:val="0"/>
              <w:autoSpaceDE w:val="0"/>
              <w:autoSpaceDN w:val="0"/>
              <w:adjustRightInd w:val="0"/>
              <w:spacing w:after="0"/>
              <w:textAlignment w:val="baseline"/>
              <w:rPr>
                <w:ins w:id="1424" w:author="Dania Azem" w:date="2017-04-24T16:48:00Z"/>
                <w:rFonts w:ascii="Arial" w:hAnsi="Arial"/>
                <w:sz w:val="18"/>
              </w:rPr>
            </w:pPr>
          </w:p>
        </w:tc>
        <w:tc>
          <w:tcPr>
            <w:tcW w:w="1274" w:type="dxa"/>
          </w:tcPr>
          <w:p w14:paraId="4F537DE1" w14:textId="77777777" w:rsidR="000314E7" w:rsidRPr="000314E7" w:rsidRDefault="000314E7" w:rsidP="000314E7">
            <w:pPr>
              <w:keepNext/>
              <w:keepLines/>
              <w:overflowPunct w:val="0"/>
              <w:autoSpaceDE w:val="0"/>
              <w:autoSpaceDN w:val="0"/>
              <w:adjustRightInd w:val="0"/>
              <w:spacing w:after="0"/>
              <w:textAlignment w:val="baseline"/>
              <w:rPr>
                <w:ins w:id="1425" w:author="Dania Azem" w:date="2017-04-24T16:48:00Z"/>
                <w:rFonts w:ascii="Arial" w:hAnsi="Arial"/>
                <w:sz w:val="18"/>
              </w:rPr>
            </w:pPr>
          </w:p>
        </w:tc>
      </w:tr>
      <w:tr w:rsidR="000314E7" w:rsidRPr="000314E7" w14:paraId="51D4D9EA" w14:textId="77777777" w:rsidTr="000314E7">
        <w:tblPrEx>
          <w:tblCellMar>
            <w:left w:w="108" w:type="dxa"/>
            <w:right w:w="108" w:type="dxa"/>
          </w:tblCellMar>
        </w:tblPrEx>
        <w:trPr>
          <w:ins w:id="1426" w:author="Dania Azem" w:date="2017-04-24T16:48:00Z"/>
        </w:trPr>
        <w:tc>
          <w:tcPr>
            <w:tcW w:w="4077" w:type="dxa"/>
          </w:tcPr>
          <w:p w14:paraId="14A04379" w14:textId="77777777" w:rsidR="000314E7" w:rsidRPr="000314E7" w:rsidRDefault="000314E7" w:rsidP="000314E7">
            <w:pPr>
              <w:keepNext/>
              <w:keepLines/>
              <w:overflowPunct w:val="0"/>
              <w:autoSpaceDE w:val="0"/>
              <w:autoSpaceDN w:val="0"/>
              <w:adjustRightInd w:val="0"/>
              <w:spacing w:after="0"/>
              <w:textAlignment w:val="baseline"/>
              <w:rPr>
                <w:ins w:id="1427" w:author="Dania Azem" w:date="2017-04-24T16:48:00Z"/>
                <w:rFonts w:ascii="Arial" w:hAnsi="Arial"/>
                <w:sz w:val="18"/>
              </w:rPr>
            </w:pPr>
            <w:ins w:id="1428" w:author="Dania Azem" w:date="2017-04-24T16:48:00Z">
              <w:r w:rsidRPr="000314E7">
                <w:rPr>
                  <w:rFonts w:ascii="Arial" w:hAnsi="Arial"/>
                  <w:sz w:val="18"/>
                </w:rPr>
                <w:t xml:space="preserve">    }</w:t>
              </w:r>
            </w:ins>
          </w:p>
        </w:tc>
        <w:tc>
          <w:tcPr>
            <w:tcW w:w="1700" w:type="dxa"/>
          </w:tcPr>
          <w:p w14:paraId="63493B44" w14:textId="77777777" w:rsidR="000314E7" w:rsidRPr="000314E7" w:rsidRDefault="000314E7" w:rsidP="000314E7">
            <w:pPr>
              <w:keepNext/>
              <w:keepLines/>
              <w:overflowPunct w:val="0"/>
              <w:autoSpaceDE w:val="0"/>
              <w:autoSpaceDN w:val="0"/>
              <w:adjustRightInd w:val="0"/>
              <w:spacing w:after="0"/>
              <w:textAlignment w:val="baseline"/>
              <w:rPr>
                <w:ins w:id="1429" w:author="Dania Azem" w:date="2017-04-24T16:48:00Z"/>
                <w:rFonts w:ascii="Arial" w:hAnsi="Arial"/>
                <w:sz w:val="18"/>
              </w:rPr>
            </w:pPr>
          </w:p>
        </w:tc>
        <w:tc>
          <w:tcPr>
            <w:tcW w:w="2692" w:type="dxa"/>
          </w:tcPr>
          <w:p w14:paraId="0B739665" w14:textId="77777777" w:rsidR="000314E7" w:rsidRPr="000314E7" w:rsidRDefault="000314E7" w:rsidP="000314E7">
            <w:pPr>
              <w:keepNext/>
              <w:keepLines/>
              <w:overflowPunct w:val="0"/>
              <w:autoSpaceDE w:val="0"/>
              <w:autoSpaceDN w:val="0"/>
              <w:adjustRightInd w:val="0"/>
              <w:spacing w:after="0"/>
              <w:textAlignment w:val="baseline"/>
              <w:rPr>
                <w:ins w:id="1430" w:author="Dania Azem" w:date="2017-04-24T16:48:00Z"/>
                <w:rFonts w:ascii="Arial" w:hAnsi="Arial"/>
                <w:sz w:val="18"/>
              </w:rPr>
            </w:pPr>
          </w:p>
        </w:tc>
        <w:tc>
          <w:tcPr>
            <w:tcW w:w="1274" w:type="dxa"/>
          </w:tcPr>
          <w:p w14:paraId="6C5D4960" w14:textId="77777777" w:rsidR="000314E7" w:rsidRPr="000314E7" w:rsidRDefault="000314E7" w:rsidP="000314E7">
            <w:pPr>
              <w:keepNext/>
              <w:keepLines/>
              <w:overflowPunct w:val="0"/>
              <w:autoSpaceDE w:val="0"/>
              <w:autoSpaceDN w:val="0"/>
              <w:adjustRightInd w:val="0"/>
              <w:spacing w:after="0"/>
              <w:textAlignment w:val="baseline"/>
              <w:rPr>
                <w:ins w:id="1431" w:author="Dania Azem" w:date="2017-04-24T16:48:00Z"/>
                <w:rFonts w:ascii="Arial" w:hAnsi="Arial"/>
                <w:sz w:val="18"/>
              </w:rPr>
            </w:pPr>
          </w:p>
        </w:tc>
      </w:tr>
      <w:tr w:rsidR="000314E7" w:rsidRPr="000314E7" w14:paraId="41CC9CB9" w14:textId="77777777" w:rsidTr="000314E7">
        <w:tblPrEx>
          <w:tblCellMar>
            <w:left w:w="108" w:type="dxa"/>
            <w:right w:w="108" w:type="dxa"/>
          </w:tblCellMar>
        </w:tblPrEx>
        <w:trPr>
          <w:ins w:id="1432" w:author="Dania Azem" w:date="2017-04-24T16:48:00Z"/>
        </w:trPr>
        <w:tc>
          <w:tcPr>
            <w:tcW w:w="4077" w:type="dxa"/>
          </w:tcPr>
          <w:p w14:paraId="6DB8D187" w14:textId="77777777" w:rsidR="000314E7" w:rsidRPr="000314E7" w:rsidRDefault="000314E7" w:rsidP="000314E7">
            <w:pPr>
              <w:keepNext/>
              <w:keepLines/>
              <w:overflowPunct w:val="0"/>
              <w:autoSpaceDE w:val="0"/>
              <w:autoSpaceDN w:val="0"/>
              <w:adjustRightInd w:val="0"/>
              <w:spacing w:after="0"/>
              <w:textAlignment w:val="baseline"/>
              <w:rPr>
                <w:ins w:id="1433" w:author="Dania Azem" w:date="2017-04-24T16:48:00Z"/>
                <w:rFonts w:ascii="Arial" w:hAnsi="Arial"/>
                <w:sz w:val="18"/>
              </w:rPr>
            </w:pPr>
            <w:ins w:id="1434" w:author="Dania Azem" w:date="2017-04-24T16:48:00Z">
              <w:r w:rsidRPr="000314E7">
                <w:rPr>
                  <w:rFonts w:ascii="Arial" w:hAnsi="Arial"/>
                  <w:sz w:val="18"/>
                </w:rPr>
                <w:t xml:space="preserve">  }</w:t>
              </w:r>
            </w:ins>
          </w:p>
        </w:tc>
        <w:tc>
          <w:tcPr>
            <w:tcW w:w="1700" w:type="dxa"/>
          </w:tcPr>
          <w:p w14:paraId="664B1AFB" w14:textId="77777777" w:rsidR="000314E7" w:rsidRPr="000314E7" w:rsidRDefault="000314E7" w:rsidP="000314E7">
            <w:pPr>
              <w:keepNext/>
              <w:keepLines/>
              <w:overflowPunct w:val="0"/>
              <w:autoSpaceDE w:val="0"/>
              <w:autoSpaceDN w:val="0"/>
              <w:adjustRightInd w:val="0"/>
              <w:spacing w:after="0"/>
              <w:textAlignment w:val="baseline"/>
              <w:rPr>
                <w:ins w:id="1435" w:author="Dania Azem" w:date="2017-04-24T16:48:00Z"/>
                <w:rFonts w:ascii="Arial" w:hAnsi="Arial"/>
                <w:sz w:val="18"/>
              </w:rPr>
            </w:pPr>
          </w:p>
        </w:tc>
        <w:tc>
          <w:tcPr>
            <w:tcW w:w="2692" w:type="dxa"/>
          </w:tcPr>
          <w:p w14:paraId="6A570199" w14:textId="77777777" w:rsidR="000314E7" w:rsidRPr="000314E7" w:rsidRDefault="000314E7" w:rsidP="000314E7">
            <w:pPr>
              <w:keepNext/>
              <w:keepLines/>
              <w:overflowPunct w:val="0"/>
              <w:autoSpaceDE w:val="0"/>
              <w:autoSpaceDN w:val="0"/>
              <w:adjustRightInd w:val="0"/>
              <w:spacing w:after="0"/>
              <w:textAlignment w:val="baseline"/>
              <w:rPr>
                <w:ins w:id="1436" w:author="Dania Azem" w:date="2017-04-24T16:48:00Z"/>
                <w:rFonts w:ascii="Arial" w:hAnsi="Arial"/>
                <w:sz w:val="18"/>
              </w:rPr>
            </w:pPr>
          </w:p>
        </w:tc>
        <w:tc>
          <w:tcPr>
            <w:tcW w:w="1274" w:type="dxa"/>
          </w:tcPr>
          <w:p w14:paraId="26E5326F" w14:textId="77777777" w:rsidR="000314E7" w:rsidRPr="000314E7" w:rsidRDefault="000314E7" w:rsidP="000314E7">
            <w:pPr>
              <w:keepNext/>
              <w:keepLines/>
              <w:overflowPunct w:val="0"/>
              <w:autoSpaceDE w:val="0"/>
              <w:autoSpaceDN w:val="0"/>
              <w:adjustRightInd w:val="0"/>
              <w:spacing w:after="0"/>
              <w:textAlignment w:val="baseline"/>
              <w:rPr>
                <w:ins w:id="1437" w:author="Dania Azem" w:date="2017-04-24T16:48:00Z"/>
                <w:rFonts w:ascii="Arial" w:hAnsi="Arial"/>
                <w:sz w:val="18"/>
              </w:rPr>
            </w:pPr>
          </w:p>
        </w:tc>
      </w:tr>
      <w:tr w:rsidR="000314E7" w:rsidRPr="000314E7" w14:paraId="0A0FB3AE" w14:textId="77777777" w:rsidTr="000314E7">
        <w:tblPrEx>
          <w:tblCellMar>
            <w:left w:w="108" w:type="dxa"/>
            <w:right w:w="108" w:type="dxa"/>
          </w:tblCellMar>
        </w:tblPrEx>
        <w:trPr>
          <w:ins w:id="1438" w:author="Dania Azem" w:date="2017-04-24T16:48:00Z"/>
        </w:trPr>
        <w:tc>
          <w:tcPr>
            <w:tcW w:w="4077" w:type="dxa"/>
          </w:tcPr>
          <w:p w14:paraId="61A53B39" w14:textId="77777777" w:rsidR="000314E7" w:rsidRPr="000314E7" w:rsidRDefault="000314E7" w:rsidP="000314E7">
            <w:pPr>
              <w:keepNext/>
              <w:keepLines/>
              <w:overflowPunct w:val="0"/>
              <w:autoSpaceDE w:val="0"/>
              <w:autoSpaceDN w:val="0"/>
              <w:adjustRightInd w:val="0"/>
              <w:spacing w:after="0"/>
              <w:textAlignment w:val="baseline"/>
              <w:rPr>
                <w:ins w:id="1439" w:author="Dania Azem" w:date="2017-04-24T16:48:00Z"/>
                <w:rFonts w:ascii="Arial" w:hAnsi="Arial"/>
                <w:sz w:val="18"/>
              </w:rPr>
            </w:pPr>
            <w:ins w:id="1440"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1ADDE7A1" w14:textId="77777777" w:rsidR="000314E7" w:rsidRPr="000314E7" w:rsidRDefault="000314E7" w:rsidP="000314E7">
            <w:pPr>
              <w:keepNext/>
              <w:keepLines/>
              <w:overflowPunct w:val="0"/>
              <w:autoSpaceDE w:val="0"/>
              <w:autoSpaceDN w:val="0"/>
              <w:adjustRightInd w:val="0"/>
              <w:spacing w:after="0"/>
              <w:textAlignment w:val="baseline"/>
              <w:rPr>
                <w:ins w:id="1441" w:author="Dania Azem" w:date="2017-04-24T16:48:00Z"/>
                <w:rFonts w:ascii="Arial" w:hAnsi="Arial"/>
                <w:sz w:val="18"/>
              </w:rPr>
            </w:pPr>
            <w:ins w:id="1442" w:author="Dania Azem" w:date="2017-04-24T16:48:00Z">
              <w:r w:rsidRPr="000314E7">
                <w:rPr>
                  <w:rFonts w:ascii="Arial" w:hAnsi="Arial"/>
                  <w:sz w:val="18"/>
                </w:rPr>
                <w:t>Not present</w:t>
              </w:r>
            </w:ins>
          </w:p>
        </w:tc>
        <w:tc>
          <w:tcPr>
            <w:tcW w:w="2692" w:type="dxa"/>
          </w:tcPr>
          <w:p w14:paraId="4E0BD0DF" w14:textId="77777777" w:rsidR="000314E7" w:rsidRPr="000314E7" w:rsidRDefault="000314E7" w:rsidP="000314E7">
            <w:pPr>
              <w:keepNext/>
              <w:keepLines/>
              <w:overflowPunct w:val="0"/>
              <w:autoSpaceDE w:val="0"/>
              <w:autoSpaceDN w:val="0"/>
              <w:adjustRightInd w:val="0"/>
              <w:spacing w:after="0"/>
              <w:textAlignment w:val="baseline"/>
              <w:rPr>
                <w:ins w:id="1443" w:author="Dania Azem" w:date="2017-04-24T16:48:00Z"/>
                <w:rFonts w:ascii="Arial" w:hAnsi="Arial"/>
                <w:sz w:val="18"/>
              </w:rPr>
            </w:pPr>
          </w:p>
        </w:tc>
        <w:tc>
          <w:tcPr>
            <w:tcW w:w="1274" w:type="dxa"/>
          </w:tcPr>
          <w:p w14:paraId="3658DC7F" w14:textId="77777777" w:rsidR="000314E7" w:rsidRPr="000314E7" w:rsidRDefault="000314E7" w:rsidP="000314E7">
            <w:pPr>
              <w:keepNext/>
              <w:keepLines/>
              <w:overflowPunct w:val="0"/>
              <w:autoSpaceDE w:val="0"/>
              <w:autoSpaceDN w:val="0"/>
              <w:adjustRightInd w:val="0"/>
              <w:spacing w:after="0"/>
              <w:textAlignment w:val="baseline"/>
              <w:rPr>
                <w:ins w:id="1444" w:author="Dania Azem" w:date="2017-04-24T16:48:00Z"/>
                <w:rFonts w:ascii="Arial" w:hAnsi="Arial"/>
                <w:sz w:val="18"/>
              </w:rPr>
            </w:pPr>
          </w:p>
        </w:tc>
      </w:tr>
      <w:tr w:rsidR="000314E7" w:rsidRPr="000314E7" w14:paraId="7EF78149" w14:textId="77777777" w:rsidTr="000314E7">
        <w:tblPrEx>
          <w:tblCellMar>
            <w:left w:w="108" w:type="dxa"/>
            <w:right w:w="108" w:type="dxa"/>
          </w:tblCellMar>
        </w:tblPrEx>
        <w:trPr>
          <w:ins w:id="1445" w:author="Dania Azem" w:date="2017-04-24T16:48:00Z"/>
        </w:trPr>
        <w:tc>
          <w:tcPr>
            <w:tcW w:w="4077" w:type="dxa"/>
          </w:tcPr>
          <w:p w14:paraId="176CCEE3" w14:textId="77777777" w:rsidR="000314E7" w:rsidRPr="000314E7" w:rsidRDefault="000314E7" w:rsidP="000314E7">
            <w:pPr>
              <w:keepNext/>
              <w:keepLines/>
              <w:overflowPunct w:val="0"/>
              <w:autoSpaceDE w:val="0"/>
              <w:autoSpaceDN w:val="0"/>
              <w:adjustRightInd w:val="0"/>
              <w:spacing w:after="0"/>
              <w:textAlignment w:val="baseline"/>
              <w:rPr>
                <w:ins w:id="1446" w:author="Dania Azem" w:date="2017-04-24T16:48:00Z"/>
                <w:rFonts w:ascii="Arial" w:hAnsi="Arial"/>
                <w:sz w:val="18"/>
              </w:rPr>
            </w:pPr>
            <w:ins w:id="1447" w:author="Dania Azem" w:date="2017-04-24T16:48:00Z">
              <w:r w:rsidRPr="000314E7">
                <w:rPr>
                  <w:rFonts w:ascii="Arial" w:hAnsi="Arial"/>
                  <w:sz w:val="18"/>
                </w:rPr>
                <w:t>}</w:t>
              </w:r>
            </w:ins>
          </w:p>
        </w:tc>
        <w:tc>
          <w:tcPr>
            <w:tcW w:w="1700" w:type="dxa"/>
          </w:tcPr>
          <w:p w14:paraId="4449A88A" w14:textId="77777777" w:rsidR="000314E7" w:rsidRPr="000314E7" w:rsidRDefault="000314E7" w:rsidP="000314E7">
            <w:pPr>
              <w:keepNext/>
              <w:keepLines/>
              <w:overflowPunct w:val="0"/>
              <w:autoSpaceDE w:val="0"/>
              <w:autoSpaceDN w:val="0"/>
              <w:adjustRightInd w:val="0"/>
              <w:spacing w:after="0"/>
              <w:textAlignment w:val="baseline"/>
              <w:rPr>
                <w:ins w:id="1448" w:author="Dania Azem" w:date="2017-04-24T16:48:00Z"/>
                <w:rFonts w:ascii="Arial" w:hAnsi="Arial"/>
                <w:sz w:val="18"/>
              </w:rPr>
            </w:pPr>
          </w:p>
        </w:tc>
        <w:tc>
          <w:tcPr>
            <w:tcW w:w="2692" w:type="dxa"/>
          </w:tcPr>
          <w:p w14:paraId="58D39A50" w14:textId="77777777" w:rsidR="000314E7" w:rsidRPr="000314E7" w:rsidRDefault="000314E7" w:rsidP="000314E7">
            <w:pPr>
              <w:keepNext/>
              <w:keepLines/>
              <w:overflowPunct w:val="0"/>
              <w:autoSpaceDE w:val="0"/>
              <w:autoSpaceDN w:val="0"/>
              <w:adjustRightInd w:val="0"/>
              <w:spacing w:after="0"/>
              <w:textAlignment w:val="baseline"/>
              <w:rPr>
                <w:ins w:id="1449" w:author="Dania Azem" w:date="2017-04-24T16:48:00Z"/>
                <w:rFonts w:ascii="Arial" w:hAnsi="Arial"/>
                <w:sz w:val="18"/>
              </w:rPr>
            </w:pPr>
          </w:p>
        </w:tc>
        <w:tc>
          <w:tcPr>
            <w:tcW w:w="1274" w:type="dxa"/>
          </w:tcPr>
          <w:p w14:paraId="48D3C348" w14:textId="77777777" w:rsidR="000314E7" w:rsidRPr="000314E7" w:rsidRDefault="000314E7" w:rsidP="000314E7">
            <w:pPr>
              <w:keepNext/>
              <w:keepLines/>
              <w:overflowPunct w:val="0"/>
              <w:autoSpaceDE w:val="0"/>
              <w:autoSpaceDN w:val="0"/>
              <w:adjustRightInd w:val="0"/>
              <w:spacing w:after="0"/>
              <w:textAlignment w:val="baseline"/>
              <w:rPr>
                <w:ins w:id="1450" w:author="Dania Azem" w:date="2017-04-24T16:48:00Z"/>
                <w:rFonts w:ascii="Arial" w:hAnsi="Arial"/>
                <w:sz w:val="18"/>
              </w:rPr>
            </w:pPr>
          </w:p>
        </w:tc>
      </w:tr>
    </w:tbl>
    <w:p w14:paraId="7827CF71" w14:textId="77777777" w:rsidR="000314E7" w:rsidRPr="000314E7" w:rsidRDefault="000314E7" w:rsidP="000314E7">
      <w:pPr>
        <w:keepNext/>
        <w:keepLines/>
        <w:overflowPunct w:val="0"/>
        <w:autoSpaceDE w:val="0"/>
        <w:autoSpaceDN w:val="0"/>
        <w:adjustRightInd w:val="0"/>
        <w:spacing w:before="60" w:after="0"/>
        <w:jc w:val="center"/>
        <w:textAlignment w:val="baseline"/>
        <w:rPr>
          <w:ins w:id="1451" w:author="Dania Azem" w:date="2017-04-24T16:48:00Z"/>
          <w:rFonts w:ascii="Arial" w:hAnsi="Arial"/>
          <w:b/>
          <w:i/>
        </w:rPr>
      </w:pPr>
    </w:p>
    <w:p w14:paraId="2A4E210E" w14:textId="77777777" w:rsidR="000314E7" w:rsidRPr="000314E7" w:rsidRDefault="000314E7" w:rsidP="000314E7">
      <w:pPr>
        <w:keepNext/>
        <w:keepLines/>
        <w:overflowPunct w:val="0"/>
        <w:autoSpaceDE w:val="0"/>
        <w:autoSpaceDN w:val="0"/>
        <w:adjustRightInd w:val="0"/>
        <w:spacing w:before="60"/>
        <w:jc w:val="center"/>
        <w:textAlignment w:val="baseline"/>
        <w:rPr>
          <w:ins w:id="1452" w:author="Dania Azem" w:date="2017-04-24T16:48:00Z"/>
          <w:rFonts w:ascii="Arial" w:hAnsi="Arial"/>
          <w:b/>
        </w:rPr>
      </w:pPr>
      <w:ins w:id="1453"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SIBType14-NB_A05</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2B92B088" w14:textId="77777777" w:rsidTr="000314E7">
        <w:trPr>
          <w:ins w:id="1454" w:author="Dania Azem" w:date="2017-04-24T16:48:00Z"/>
        </w:trPr>
        <w:tc>
          <w:tcPr>
            <w:tcW w:w="9743" w:type="dxa"/>
            <w:gridSpan w:val="4"/>
          </w:tcPr>
          <w:p w14:paraId="1256EB6F" w14:textId="77777777" w:rsidR="000314E7" w:rsidRPr="000314E7" w:rsidRDefault="000314E7" w:rsidP="000314E7">
            <w:pPr>
              <w:keepNext/>
              <w:keepLines/>
              <w:overflowPunct w:val="0"/>
              <w:autoSpaceDE w:val="0"/>
              <w:autoSpaceDN w:val="0"/>
              <w:adjustRightInd w:val="0"/>
              <w:spacing w:after="0"/>
              <w:textAlignment w:val="baseline"/>
              <w:rPr>
                <w:ins w:id="1455" w:author="Dania Azem" w:date="2017-04-24T16:48:00Z"/>
                <w:rFonts w:ascii="Arial" w:hAnsi="Arial"/>
                <w:sz w:val="18"/>
              </w:rPr>
            </w:pPr>
            <w:ins w:id="1456" w:author="Dania Azem" w:date="2017-04-24T16:48:00Z">
              <w:r w:rsidRPr="000314E7">
                <w:rPr>
                  <w:rFonts w:ascii="Arial" w:hAnsi="Arial"/>
                  <w:sz w:val="18"/>
                </w:rPr>
                <w:t>Derivation Path: 36.508 Table 8.1.4.3.3-5</w:t>
              </w:r>
            </w:ins>
          </w:p>
        </w:tc>
      </w:tr>
      <w:tr w:rsidR="000314E7" w:rsidRPr="000314E7" w14:paraId="4284FD1F" w14:textId="77777777" w:rsidTr="000314E7">
        <w:tblPrEx>
          <w:tblCellMar>
            <w:left w:w="108" w:type="dxa"/>
            <w:right w:w="108" w:type="dxa"/>
          </w:tblCellMar>
        </w:tblPrEx>
        <w:trPr>
          <w:ins w:id="1457" w:author="Dania Azem" w:date="2017-04-24T16:48:00Z"/>
        </w:trPr>
        <w:tc>
          <w:tcPr>
            <w:tcW w:w="4077" w:type="dxa"/>
          </w:tcPr>
          <w:p w14:paraId="358B1584" w14:textId="77777777" w:rsidR="000314E7" w:rsidRPr="000314E7" w:rsidRDefault="000314E7" w:rsidP="000314E7">
            <w:pPr>
              <w:keepNext/>
              <w:keepLines/>
              <w:overflowPunct w:val="0"/>
              <w:autoSpaceDE w:val="0"/>
              <w:autoSpaceDN w:val="0"/>
              <w:adjustRightInd w:val="0"/>
              <w:spacing w:after="0"/>
              <w:jc w:val="center"/>
              <w:textAlignment w:val="baseline"/>
              <w:rPr>
                <w:ins w:id="1458" w:author="Dania Azem" w:date="2017-04-24T16:48:00Z"/>
                <w:rFonts w:ascii="Arial" w:hAnsi="Arial"/>
                <w:b/>
                <w:sz w:val="18"/>
              </w:rPr>
            </w:pPr>
            <w:ins w:id="1459" w:author="Dania Azem" w:date="2017-04-24T16:48:00Z">
              <w:r w:rsidRPr="000314E7">
                <w:rPr>
                  <w:rFonts w:ascii="Arial" w:hAnsi="Arial"/>
                  <w:b/>
                  <w:sz w:val="18"/>
                </w:rPr>
                <w:t>Information Element</w:t>
              </w:r>
            </w:ins>
          </w:p>
        </w:tc>
        <w:tc>
          <w:tcPr>
            <w:tcW w:w="1700" w:type="dxa"/>
          </w:tcPr>
          <w:p w14:paraId="33C54710" w14:textId="77777777" w:rsidR="000314E7" w:rsidRPr="000314E7" w:rsidRDefault="000314E7" w:rsidP="000314E7">
            <w:pPr>
              <w:keepNext/>
              <w:keepLines/>
              <w:overflowPunct w:val="0"/>
              <w:autoSpaceDE w:val="0"/>
              <w:autoSpaceDN w:val="0"/>
              <w:adjustRightInd w:val="0"/>
              <w:spacing w:after="0"/>
              <w:jc w:val="center"/>
              <w:textAlignment w:val="baseline"/>
              <w:rPr>
                <w:ins w:id="1460" w:author="Dania Azem" w:date="2017-04-24T16:48:00Z"/>
                <w:rFonts w:ascii="Arial" w:hAnsi="Arial"/>
                <w:b/>
                <w:sz w:val="18"/>
              </w:rPr>
            </w:pPr>
            <w:ins w:id="1461" w:author="Dania Azem" w:date="2017-04-24T16:48:00Z">
              <w:r w:rsidRPr="000314E7">
                <w:rPr>
                  <w:rFonts w:ascii="Arial" w:hAnsi="Arial"/>
                  <w:b/>
                  <w:sz w:val="18"/>
                </w:rPr>
                <w:t>Value/remark</w:t>
              </w:r>
            </w:ins>
          </w:p>
        </w:tc>
        <w:tc>
          <w:tcPr>
            <w:tcW w:w="2692" w:type="dxa"/>
          </w:tcPr>
          <w:p w14:paraId="3244100C" w14:textId="77777777" w:rsidR="000314E7" w:rsidRPr="000314E7" w:rsidRDefault="000314E7" w:rsidP="000314E7">
            <w:pPr>
              <w:keepNext/>
              <w:keepLines/>
              <w:overflowPunct w:val="0"/>
              <w:autoSpaceDE w:val="0"/>
              <w:autoSpaceDN w:val="0"/>
              <w:adjustRightInd w:val="0"/>
              <w:spacing w:after="0"/>
              <w:jc w:val="center"/>
              <w:textAlignment w:val="baseline"/>
              <w:rPr>
                <w:ins w:id="1462" w:author="Dania Azem" w:date="2017-04-24T16:48:00Z"/>
                <w:rFonts w:ascii="Arial" w:hAnsi="Arial"/>
                <w:b/>
                <w:sz w:val="18"/>
              </w:rPr>
            </w:pPr>
            <w:ins w:id="1463" w:author="Dania Azem" w:date="2017-04-24T16:48:00Z">
              <w:r w:rsidRPr="000314E7">
                <w:rPr>
                  <w:rFonts w:ascii="Arial" w:hAnsi="Arial"/>
                  <w:b/>
                  <w:sz w:val="18"/>
                </w:rPr>
                <w:t>Comment</w:t>
              </w:r>
            </w:ins>
          </w:p>
        </w:tc>
        <w:tc>
          <w:tcPr>
            <w:tcW w:w="1274" w:type="dxa"/>
          </w:tcPr>
          <w:p w14:paraId="78287106" w14:textId="77777777" w:rsidR="000314E7" w:rsidRPr="000314E7" w:rsidRDefault="000314E7" w:rsidP="000314E7">
            <w:pPr>
              <w:keepNext/>
              <w:keepLines/>
              <w:overflowPunct w:val="0"/>
              <w:autoSpaceDE w:val="0"/>
              <w:autoSpaceDN w:val="0"/>
              <w:adjustRightInd w:val="0"/>
              <w:spacing w:after="0"/>
              <w:jc w:val="center"/>
              <w:textAlignment w:val="baseline"/>
              <w:rPr>
                <w:ins w:id="1464" w:author="Dania Azem" w:date="2017-04-24T16:48:00Z"/>
                <w:rFonts w:ascii="Arial" w:hAnsi="Arial"/>
                <w:b/>
                <w:sz w:val="18"/>
              </w:rPr>
            </w:pPr>
            <w:ins w:id="1465" w:author="Dania Azem" w:date="2017-04-24T16:48:00Z">
              <w:r w:rsidRPr="000314E7">
                <w:rPr>
                  <w:rFonts w:ascii="Arial" w:hAnsi="Arial"/>
                  <w:b/>
                  <w:sz w:val="18"/>
                </w:rPr>
                <w:t>Condition</w:t>
              </w:r>
            </w:ins>
          </w:p>
        </w:tc>
      </w:tr>
      <w:tr w:rsidR="000314E7" w:rsidRPr="000314E7" w14:paraId="31CA883C" w14:textId="77777777" w:rsidTr="000314E7">
        <w:tblPrEx>
          <w:tblCellMar>
            <w:left w:w="108" w:type="dxa"/>
            <w:right w:w="108" w:type="dxa"/>
          </w:tblCellMar>
        </w:tblPrEx>
        <w:trPr>
          <w:ins w:id="1466" w:author="Dania Azem" w:date="2017-04-24T16:48:00Z"/>
        </w:trPr>
        <w:tc>
          <w:tcPr>
            <w:tcW w:w="4077" w:type="dxa"/>
          </w:tcPr>
          <w:p w14:paraId="02EF778A" w14:textId="77777777" w:rsidR="000314E7" w:rsidRPr="000314E7" w:rsidRDefault="000314E7" w:rsidP="000314E7">
            <w:pPr>
              <w:keepNext/>
              <w:keepLines/>
              <w:overflowPunct w:val="0"/>
              <w:autoSpaceDE w:val="0"/>
              <w:autoSpaceDN w:val="0"/>
              <w:adjustRightInd w:val="0"/>
              <w:spacing w:after="0"/>
              <w:textAlignment w:val="baseline"/>
              <w:rPr>
                <w:ins w:id="1467" w:author="Dania Azem" w:date="2017-04-24T16:48:00Z"/>
                <w:rFonts w:ascii="Arial" w:hAnsi="Arial"/>
                <w:sz w:val="18"/>
              </w:rPr>
            </w:pPr>
            <w:ins w:id="1468" w:author="Dania Azem" w:date="2017-04-24T16:48:00Z">
              <w:r w:rsidRPr="000314E7">
                <w:rPr>
                  <w:rFonts w:ascii="Arial" w:hAnsi="Arial"/>
                  <w:sz w:val="18"/>
                </w:rPr>
                <w:t>SystemInformationBlockType14-NB-r13 ::= SEQUENCE {</w:t>
              </w:r>
            </w:ins>
          </w:p>
        </w:tc>
        <w:tc>
          <w:tcPr>
            <w:tcW w:w="1700" w:type="dxa"/>
          </w:tcPr>
          <w:p w14:paraId="37C9A47A" w14:textId="77777777" w:rsidR="000314E7" w:rsidRPr="000314E7" w:rsidRDefault="000314E7" w:rsidP="000314E7">
            <w:pPr>
              <w:keepNext/>
              <w:keepLines/>
              <w:overflowPunct w:val="0"/>
              <w:autoSpaceDE w:val="0"/>
              <w:autoSpaceDN w:val="0"/>
              <w:adjustRightInd w:val="0"/>
              <w:spacing w:after="0"/>
              <w:textAlignment w:val="baseline"/>
              <w:rPr>
                <w:ins w:id="1469" w:author="Dania Azem" w:date="2017-04-24T16:48:00Z"/>
                <w:rFonts w:ascii="Arial" w:hAnsi="Arial"/>
                <w:sz w:val="18"/>
              </w:rPr>
            </w:pPr>
          </w:p>
        </w:tc>
        <w:tc>
          <w:tcPr>
            <w:tcW w:w="2692" w:type="dxa"/>
          </w:tcPr>
          <w:p w14:paraId="4DB7B0C4" w14:textId="77777777" w:rsidR="000314E7" w:rsidRPr="000314E7" w:rsidRDefault="000314E7" w:rsidP="000314E7">
            <w:pPr>
              <w:keepNext/>
              <w:keepLines/>
              <w:overflowPunct w:val="0"/>
              <w:autoSpaceDE w:val="0"/>
              <w:autoSpaceDN w:val="0"/>
              <w:adjustRightInd w:val="0"/>
              <w:spacing w:after="0"/>
              <w:textAlignment w:val="baseline"/>
              <w:rPr>
                <w:ins w:id="1470" w:author="Dania Azem" w:date="2017-04-24T16:48:00Z"/>
                <w:rFonts w:ascii="Arial" w:hAnsi="Arial"/>
                <w:sz w:val="18"/>
              </w:rPr>
            </w:pPr>
          </w:p>
        </w:tc>
        <w:tc>
          <w:tcPr>
            <w:tcW w:w="1274" w:type="dxa"/>
          </w:tcPr>
          <w:p w14:paraId="1B0534E2" w14:textId="77777777" w:rsidR="000314E7" w:rsidRPr="000314E7" w:rsidRDefault="000314E7" w:rsidP="000314E7">
            <w:pPr>
              <w:keepNext/>
              <w:keepLines/>
              <w:overflowPunct w:val="0"/>
              <w:autoSpaceDE w:val="0"/>
              <w:autoSpaceDN w:val="0"/>
              <w:adjustRightInd w:val="0"/>
              <w:spacing w:after="0"/>
              <w:textAlignment w:val="baseline"/>
              <w:rPr>
                <w:ins w:id="1471" w:author="Dania Azem" w:date="2017-04-24T16:48:00Z"/>
                <w:rFonts w:ascii="Arial" w:hAnsi="Arial"/>
                <w:sz w:val="18"/>
              </w:rPr>
            </w:pPr>
          </w:p>
        </w:tc>
      </w:tr>
      <w:tr w:rsidR="000314E7" w:rsidRPr="000314E7" w14:paraId="0E3292BA" w14:textId="77777777" w:rsidTr="000314E7">
        <w:tblPrEx>
          <w:tblCellMar>
            <w:left w:w="108" w:type="dxa"/>
            <w:right w:w="108" w:type="dxa"/>
          </w:tblCellMar>
        </w:tblPrEx>
        <w:trPr>
          <w:ins w:id="1472" w:author="Dania Azem" w:date="2017-04-24T16:48:00Z"/>
        </w:trPr>
        <w:tc>
          <w:tcPr>
            <w:tcW w:w="4077" w:type="dxa"/>
          </w:tcPr>
          <w:p w14:paraId="41D9403C" w14:textId="77777777" w:rsidR="000314E7" w:rsidRPr="000314E7" w:rsidRDefault="000314E7" w:rsidP="000314E7">
            <w:pPr>
              <w:keepNext/>
              <w:keepLines/>
              <w:overflowPunct w:val="0"/>
              <w:autoSpaceDE w:val="0"/>
              <w:autoSpaceDN w:val="0"/>
              <w:adjustRightInd w:val="0"/>
              <w:spacing w:after="0"/>
              <w:textAlignment w:val="baseline"/>
              <w:rPr>
                <w:ins w:id="1473" w:author="Dania Azem" w:date="2017-04-24T16:48:00Z"/>
                <w:rFonts w:ascii="Arial" w:hAnsi="Arial"/>
                <w:sz w:val="18"/>
              </w:rPr>
            </w:pPr>
            <w:ins w:id="1474" w:author="Dania Azem" w:date="2017-04-24T16:48:00Z">
              <w:r w:rsidRPr="000314E7">
                <w:rPr>
                  <w:rFonts w:ascii="Arial" w:hAnsi="Arial"/>
                  <w:sz w:val="18"/>
                </w:rPr>
                <w:t xml:space="preserve">  ab-Param-r13 CHOICE {</w:t>
              </w:r>
            </w:ins>
          </w:p>
        </w:tc>
        <w:tc>
          <w:tcPr>
            <w:tcW w:w="1700" w:type="dxa"/>
          </w:tcPr>
          <w:p w14:paraId="468220DA" w14:textId="77777777" w:rsidR="000314E7" w:rsidRPr="000314E7" w:rsidRDefault="000314E7" w:rsidP="000314E7">
            <w:pPr>
              <w:keepNext/>
              <w:keepLines/>
              <w:overflowPunct w:val="0"/>
              <w:autoSpaceDE w:val="0"/>
              <w:autoSpaceDN w:val="0"/>
              <w:adjustRightInd w:val="0"/>
              <w:spacing w:after="0"/>
              <w:textAlignment w:val="baseline"/>
              <w:rPr>
                <w:ins w:id="1475" w:author="Dania Azem" w:date="2017-04-24T16:48:00Z"/>
                <w:rFonts w:ascii="Arial" w:hAnsi="Arial"/>
                <w:sz w:val="18"/>
              </w:rPr>
            </w:pPr>
          </w:p>
        </w:tc>
        <w:tc>
          <w:tcPr>
            <w:tcW w:w="2692" w:type="dxa"/>
          </w:tcPr>
          <w:p w14:paraId="093329FC" w14:textId="77777777" w:rsidR="000314E7" w:rsidRPr="000314E7" w:rsidRDefault="000314E7" w:rsidP="000314E7">
            <w:pPr>
              <w:keepNext/>
              <w:keepLines/>
              <w:overflowPunct w:val="0"/>
              <w:autoSpaceDE w:val="0"/>
              <w:autoSpaceDN w:val="0"/>
              <w:adjustRightInd w:val="0"/>
              <w:spacing w:after="0"/>
              <w:textAlignment w:val="baseline"/>
              <w:rPr>
                <w:ins w:id="1476" w:author="Dania Azem" w:date="2017-04-24T16:48:00Z"/>
                <w:rFonts w:ascii="Arial" w:hAnsi="Arial"/>
                <w:sz w:val="18"/>
              </w:rPr>
            </w:pPr>
          </w:p>
        </w:tc>
        <w:tc>
          <w:tcPr>
            <w:tcW w:w="1274" w:type="dxa"/>
          </w:tcPr>
          <w:p w14:paraId="0ADE5369" w14:textId="77777777" w:rsidR="000314E7" w:rsidRPr="000314E7" w:rsidRDefault="000314E7" w:rsidP="000314E7">
            <w:pPr>
              <w:keepNext/>
              <w:keepLines/>
              <w:overflowPunct w:val="0"/>
              <w:autoSpaceDE w:val="0"/>
              <w:autoSpaceDN w:val="0"/>
              <w:adjustRightInd w:val="0"/>
              <w:spacing w:after="0"/>
              <w:textAlignment w:val="baseline"/>
              <w:rPr>
                <w:ins w:id="1477" w:author="Dania Azem" w:date="2017-04-24T16:48:00Z"/>
                <w:rFonts w:ascii="Arial" w:hAnsi="Arial"/>
                <w:sz w:val="18"/>
              </w:rPr>
            </w:pPr>
          </w:p>
        </w:tc>
      </w:tr>
      <w:tr w:rsidR="000314E7" w:rsidRPr="000314E7" w14:paraId="331A9312" w14:textId="77777777" w:rsidTr="000314E7">
        <w:tblPrEx>
          <w:tblCellMar>
            <w:left w:w="108" w:type="dxa"/>
            <w:right w:w="108" w:type="dxa"/>
          </w:tblCellMar>
        </w:tblPrEx>
        <w:trPr>
          <w:ins w:id="1478" w:author="Dania Azem" w:date="2017-04-24T16:48:00Z"/>
        </w:trPr>
        <w:tc>
          <w:tcPr>
            <w:tcW w:w="4077" w:type="dxa"/>
          </w:tcPr>
          <w:p w14:paraId="4533AA29" w14:textId="77777777" w:rsidR="000314E7" w:rsidRPr="000314E7" w:rsidRDefault="000314E7" w:rsidP="000314E7">
            <w:pPr>
              <w:keepNext/>
              <w:keepLines/>
              <w:overflowPunct w:val="0"/>
              <w:autoSpaceDE w:val="0"/>
              <w:autoSpaceDN w:val="0"/>
              <w:adjustRightInd w:val="0"/>
              <w:spacing w:after="0"/>
              <w:textAlignment w:val="baseline"/>
              <w:rPr>
                <w:ins w:id="1479" w:author="Dania Azem" w:date="2017-04-24T16:48:00Z"/>
                <w:rFonts w:ascii="Arial" w:hAnsi="Arial"/>
                <w:sz w:val="18"/>
              </w:rPr>
            </w:pPr>
            <w:ins w:id="1480" w:author="Dania Azem" w:date="2017-04-24T16:48:00Z">
              <w:r w:rsidRPr="000314E7">
                <w:rPr>
                  <w:rFonts w:ascii="Arial" w:hAnsi="Arial"/>
                  <w:sz w:val="18"/>
                </w:rPr>
                <w:t xml:space="preserve">    ab-Common-r13 SEQUENCE {</w:t>
              </w:r>
            </w:ins>
          </w:p>
        </w:tc>
        <w:tc>
          <w:tcPr>
            <w:tcW w:w="1700" w:type="dxa"/>
          </w:tcPr>
          <w:p w14:paraId="6A13B066" w14:textId="77777777" w:rsidR="000314E7" w:rsidRPr="000314E7" w:rsidRDefault="000314E7" w:rsidP="000314E7">
            <w:pPr>
              <w:keepNext/>
              <w:keepLines/>
              <w:overflowPunct w:val="0"/>
              <w:autoSpaceDE w:val="0"/>
              <w:autoSpaceDN w:val="0"/>
              <w:adjustRightInd w:val="0"/>
              <w:spacing w:after="0"/>
              <w:textAlignment w:val="baseline"/>
              <w:rPr>
                <w:ins w:id="1481" w:author="Dania Azem" w:date="2017-04-24T16:48:00Z"/>
                <w:rFonts w:ascii="Arial" w:hAnsi="Arial"/>
                <w:sz w:val="18"/>
              </w:rPr>
            </w:pPr>
          </w:p>
        </w:tc>
        <w:tc>
          <w:tcPr>
            <w:tcW w:w="2692" w:type="dxa"/>
          </w:tcPr>
          <w:p w14:paraId="10631A2A" w14:textId="77777777" w:rsidR="000314E7" w:rsidRPr="000314E7" w:rsidRDefault="000314E7" w:rsidP="000314E7">
            <w:pPr>
              <w:keepNext/>
              <w:keepLines/>
              <w:overflowPunct w:val="0"/>
              <w:autoSpaceDE w:val="0"/>
              <w:autoSpaceDN w:val="0"/>
              <w:adjustRightInd w:val="0"/>
              <w:spacing w:after="0"/>
              <w:textAlignment w:val="baseline"/>
              <w:rPr>
                <w:ins w:id="1482" w:author="Dania Azem" w:date="2017-04-24T16:48:00Z"/>
                <w:rFonts w:ascii="Arial" w:hAnsi="Arial"/>
                <w:sz w:val="18"/>
              </w:rPr>
            </w:pPr>
          </w:p>
        </w:tc>
        <w:tc>
          <w:tcPr>
            <w:tcW w:w="1274" w:type="dxa"/>
          </w:tcPr>
          <w:p w14:paraId="44EF8052" w14:textId="77777777" w:rsidR="000314E7" w:rsidRPr="000314E7" w:rsidRDefault="000314E7" w:rsidP="000314E7">
            <w:pPr>
              <w:keepNext/>
              <w:keepLines/>
              <w:overflowPunct w:val="0"/>
              <w:autoSpaceDE w:val="0"/>
              <w:autoSpaceDN w:val="0"/>
              <w:adjustRightInd w:val="0"/>
              <w:spacing w:after="0"/>
              <w:textAlignment w:val="baseline"/>
              <w:rPr>
                <w:ins w:id="1483" w:author="Dania Azem" w:date="2017-04-24T16:48:00Z"/>
                <w:rFonts w:ascii="Arial" w:hAnsi="Arial"/>
                <w:sz w:val="18"/>
              </w:rPr>
            </w:pPr>
          </w:p>
        </w:tc>
      </w:tr>
      <w:tr w:rsidR="000314E7" w:rsidRPr="000314E7" w14:paraId="5555EABB" w14:textId="77777777" w:rsidTr="000314E7">
        <w:tblPrEx>
          <w:tblCellMar>
            <w:left w:w="108" w:type="dxa"/>
            <w:right w:w="108" w:type="dxa"/>
          </w:tblCellMar>
        </w:tblPrEx>
        <w:trPr>
          <w:ins w:id="1484" w:author="Dania Azem" w:date="2017-04-24T16:48:00Z"/>
        </w:trPr>
        <w:tc>
          <w:tcPr>
            <w:tcW w:w="4077" w:type="dxa"/>
          </w:tcPr>
          <w:p w14:paraId="1D88E5BE" w14:textId="77777777" w:rsidR="000314E7" w:rsidRPr="000314E7" w:rsidRDefault="000314E7" w:rsidP="000314E7">
            <w:pPr>
              <w:keepNext/>
              <w:keepLines/>
              <w:overflowPunct w:val="0"/>
              <w:autoSpaceDE w:val="0"/>
              <w:autoSpaceDN w:val="0"/>
              <w:adjustRightInd w:val="0"/>
              <w:spacing w:after="0"/>
              <w:textAlignment w:val="baseline"/>
              <w:rPr>
                <w:ins w:id="1485" w:author="Dania Azem" w:date="2017-04-24T16:48:00Z"/>
                <w:rFonts w:ascii="Arial" w:hAnsi="Arial"/>
                <w:sz w:val="18"/>
              </w:rPr>
            </w:pPr>
            <w:ins w:id="1486" w:author="Dania Azem" w:date="2017-04-24T16:48:00Z">
              <w:r w:rsidRPr="000314E7">
                <w:rPr>
                  <w:rFonts w:ascii="Arial" w:hAnsi="Arial"/>
                  <w:sz w:val="18"/>
                </w:rPr>
                <w:t xml:space="preserve">      ab-Category-r13</w:t>
              </w:r>
            </w:ins>
          </w:p>
        </w:tc>
        <w:tc>
          <w:tcPr>
            <w:tcW w:w="1700" w:type="dxa"/>
          </w:tcPr>
          <w:p w14:paraId="27E27973" w14:textId="77777777" w:rsidR="000314E7" w:rsidRPr="000314E7" w:rsidDel="004D56A9" w:rsidRDefault="000314E7" w:rsidP="000314E7">
            <w:pPr>
              <w:keepNext/>
              <w:keepLines/>
              <w:overflowPunct w:val="0"/>
              <w:autoSpaceDE w:val="0"/>
              <w:autoSpaceDN w:val="0"/>
              <w:adjustRightInd w:val="0"/>
              <w:spacing w:after="0"/>
              <w:textAlignment w:val="baseline"/>
              <w:rPr>
                <w:ins w:id="1487" w:author="Dania Azem" w:date="2017-04-24T16:48:00Z"/>
                <w:rFonts w:ascii="Arial" w:hAnsi="Arial"/>
                <w:sz w:val="18"/>
              </w:rPr>
            </w:pPr>
            <w:ins w:id="1488" w:author="Dania Azem" w:date="2017-04-24T16:48:00Z">
              <w:r w:rsidRPr="000314E7">
                <w:rPr>
                  <w:rFonts w:ascii="Arial" w:hAnsi="Arial"/>
                  <w:sz w:val="18"/>
                </w:rPr>
                <w:t>a</w:t>
              </w:r>
            </w:ins>
          </w:p>
        </w:tc>
        <w:tc>
          <w:tcPr>
            <w:tcW w:w="2692" w:type="dxa"/>
          </w:tcPr>
          <w:p w14:paraId="3659F8EF" w14:textId="77777777" w:rsidR="000314E7" w:rsidRPr="000314E7" w:rsidRDefault="000314E7" w:rsidP="000314E7">
            <w:pPr>
              <w:keepNext/>
              <w:keepLines/>
              <w:overflowPunct w:val="0"/>
              <w:autoSpaceDE w:val="0"/>
              <w:autoSpaceDN w:val="0"/>
              <w:adjustRightInd w:val="0"/>
              <w:spacing w:after="0"/>
              <w:textAlignment w:val="baseline"/>
              <w:rPr>
                <w:ins w:id="1489" w:author="Dania Azem" w:date="2017-04-24T16:48:00Z"/>
                <w:rFonts w:ascii="Arial" w:hAnsi="Arial"/>
                <w:sz w:val="18"/>
              </w:rPr>
            </w:pPr>
          </w:p>
        </w:tc>
        <w:tc>
          <w:tcPr>
            <w:tcW w:w="1274" w:type="dxa"/>
          </w:tcPr>
          <w:p w14:paraId="34AFBF98" w14:textId="77777777" w:rsidR="000314E7" w:rsidRPr="000314E7" w:rsidRDefault="000314E7" w:rsidP="000314E7">
            <w:pPr>
              <w:keepNext/>
              <w:keepLines/>
              <w:overflowPunct w:val="0"/>
              <w:autoSpaceDE w:val="0"/>
              <w:autoSpaceDN w:val="0"/>
              <w:adjustRightInd w:val="0"/>
              <w:spacing w:after="0"/>
              <w:textAlignment w:val="baseline"/>
              <w:rPr>
                <w:ins w:id="1490" w:author="Dania Azem" w:date="2017-04-24T16:48:00Z"/>
                <w:rFonts w:ascii="Arial" w:hAnsi="Arial"/>
                <w:sz w:val="18"/>
              </w:rPr>
            </w:pPr>
          </w:p>
        </w:tc>
      </w:tr>
      <w:tr w:rsidR="000314E7" w:rsidRPr="000314E7" w14:paraId="03266485" w14:textId="77777777" w:rsidTr="000314E7">
        <w:tblPrEx>
          <w:tblCellMar>
            <w:left w:w="108" w:type="dxa"/>
            <w:right w:w="108" w:type="dxa"/>
          </w:tblCellMar>
        </w:tblPrEx>
        <w:trPr>
          <w:ins w:id="1491" w:author="Dania Azem" w:date="2017-04-24T16:48:00Z"/>
        </w:trPr>
        <w:tc>
          <w:tcPr>
            <w:tcW w:w="4077" w:type="dxa"/>
          </w:tcPr>
          <w:p w14:paraId="5C1AF0D5" w14:textId="77777777" w:rsidR="000314E7" w:rsidRPr="000314E7" w:rsidRDefault="000314E7" w:rsidP="000314E7">
            <w:pPr>
              <w:keepNext/>
              <w:keepLines/>
              <w:overflowPunct w:val="0"/>
              <w:autoSpaceDE w:val="0"/>
              <w:autoSpaceDN w:val="0"/>
              <w:adjustRightInd w:val="0"/>
              <w:spacing w:after="0"/>
              <w:textAlignment w:val="baseline"/>
              <w:rPr>
                <w:ins w:id="1492" w:author="Dania Azem" w:date="2017-04-24T16:48:00Z"/>
                <w:rFonts w:ascii="Arial" w:hAnsi="Arial"/>
                <w:sz w:val="18"/>
              </w:rPr>
            </w:pPr>
            <w:ins w:id="1493" w:author="Dania Azem" w:date="2017-04-24T16:48:00Z">
              <w:r w:rsidRPr="000314E7">
                <w:rPr>
                  <w:rFonts w:ascii="Arial" w:hAnsi="Arial"/>
                  <w:sz w:val="18"/>
                </w:rPr>
                <w:t xml:space="preserve">      ab-BarringBitmap-r13</w:t>
              </w:r>
            </w:ins>
          </w:p>
        </w:tc>
        <w:tc>
          <w:tcPr>
            <w:tcW w:w="1700" w:type="dxa"/>
          </w:tcPr>
          <w:p w14:paraId="1096009C" w14:textId="77777777" w:rsidR="000314E7" w:rsidRPr="000314E7" w:rsidRDefault="000314E7" w:rsidP="000314E7">
            <w:pPr>
              <w:keepNext/>
              <w:keepLines/>
              <w:overflowPunct w:val="0"/>
              <w:autoSpaceDE w:val="0"/>
              <w:autoSpaceDN w:val="0"/>
              <w:adjustRightInd w:val="0"/>
              <w:spacing w:after="0"/>
              <w:textAlignment w:val="baseline"/>
              <w:rPr>
                <w:ins w:id="1494" w:author="Dania Azem" w:date="2017-04-24T16:48:00Z"/>
                <w:rFonts w:ascii="Arial" w:hAnsi="Arial"/>
                <w:sz w:val="18"/>
              </w:rPr>
            </w:pPr>
            <w:ins w:id="1495" w:author="Dania Azem" w:date="2017-04-24T16:48:00Z">
              <w:r w:rsidRPr="000314E7">
                <w:rPr>
                  <w:rFonts w:ascii="Arial" w:hAnsi="Arial"/>
                  <w:sz w:val="18"/>
                </w:rPr>
                <w:t>‘0000010000’B</w:t>
              </w:r>
            </w:ins>
          </w:p>
        </w:tc>
        <w:tc>
          <w:tcPr>
            <w:tcW w:w="2692" w:type="dxa"/>
          </w:tcPr>
          <w:p w14:paraId="65A2235B" w14:textId="77777777" w:rsidR="000314E7" w:rsidRPr="000314E7" w:rsidRDefault="000314E7" w:rsidP="000314E7">
            <w:pPr>
              <w:keepNext/>
              <w:keepLines/>
              <w:overflowPunct w:val="0"/>
              <w:autoSpaceDE w:val="0"/>
              <w:autoSpaceDN w:val="0"/>
              <w:adjustRightInd w:val="0"/>
              <w:spacing w:after="0"/>
              <w:textAlignment w:val="baseline"/>
              <w:rPr>
                <w:ins w:id="1496" w:author="Dania Azem" w:date="2017-04-24T16:48:00Z"/>
                <w:rFonts w:ascii="Arial" w:hAnsi="Arial"/>
                <w:sz w:val="18"/>
              </w:rPr>
            </w:pPr>
          </w:p>
        </w:tc>
        <w:tc>
          <w:tcPr>
            <w:tcW w:w="1274" w:type="dxa"/>
          </w:tcPr>
          <w:p w14:paraId="18334D3A" w14:textId="77777777" w:rsidR="000314E7" w:rsidRPr="000314E7" w:rsidRDefault="000314E7" w:rsidP="000314E7">
            <w:pPr>
              <w:keepNext/>
              <w:keepLines/>
              <w:overflowPunct w:val="0"/>
              <w:autoSpaceDE w:val="0"/>
              <w:autoSpaceDN w:val="0"/>
              <w:adjustRightInd w:val="0"/>
              <w:spacing w:after="0"/>
              <w:textAlignment w:val="baseline"/>
              <w:rPr>
                <w:ins w:id="1497" w:author="Dania Azem" w:date="2017-04-24T16:48:00Z"/>
                <w:rFonts w:ascii="Arial" w:hAnsi="Arial"/>
                <w:sz w:val="18"/>
              </w:rPr>
            </w:pPr>
          </w:p>
        </w:tc>
      </w:tr>
      <w:tr w:rsidR="000314E7" w:rsidRPr="000314E7" w14:paraId="0F99143E" w14:textId="77777777" w:rsidTr="000314E7">
        <w:tblPrEx>
          <w:tblCellMar>
            <w:left w:w="108" w:type="dxa"/>
            <w:right w:w="108" w:type="dxa"/>
          </w:tblCellMar>
        </w:tblPrEx>
        <w:trPr>
          <w:ins w:id="1498" w:author="Dania Azem" w:date="2017-04-24T16:48:00Z"/>
        </w:trPr>
        <w:tc>
          <w:tcPr>
            <w:tcW w:w="4077" w:type="dxa"/>
          </w:tcPr>
          <w:p w14:paraId="72EAE980" w14:textId="77777777" w:rsidR="000314E7" w:rsidRPr="000314E7" w:rsidRDefault="000314E7" w:rsidP="000314E7">
            <w:pPr>
              <w:keepNext/>
              <w:keepLines/>
              <w:overflowPunct w:val="0"/>
              <w:autoSpaceDE w:val="0"/>
              <w:autoSpaceDN w:val="0"/>
              <w:adjustRightInd w:val="0"/>
              <w:spacing w:after="0"/>
              <w:textAlignment w:val="baseline"/>
              <w:rPr>
                <w:ins w:id="1499" w:author="Dania Azem" w:date="2017-04-24T16:48:00Z"/>
                <w:rFonts w:ascii="Arial" w:hAnsi="Arial"/>
                <w:sz w:val="18"/>
              </w:rPr>
            </w:pPr>
            <w:ins w:id="1500" w:author="Dania Azem" w:date="2017-04-24T16:48:00Z">
              <w:r w:rsidRPr="000314E7">
                <w:rPr>
                  <w:rFonts w:ascii="Arial" w:hAnsi="Arial"/>
                  <w:sz w:val="18"/>
                </w:rPr>
                <w:t xml:space="preserve">      ab-BarringExceptionData-r13</w:t>
              </w:r>
            </w:ins>
          </w:p>
        </w:tc>
        <w:tc>
          <w:tcPr>
            <w:tcW w:w="1700" w:type="dxa"/>
          </w:tcPr>
          <w:p w14:paraId="390CD3A1" w14:textId="77777777" w:rsidR="000314E7" w:rsidRPr="000314E7" w:rsidRDefault="000314E7" w:rsidP="000314E7">
            <w:pPr>
              <w:keepNext/>
              <w:keepLines/>
              <w:overflowPunct w:val="0"/>
              <w:autoSpaceDE w:val="0"/>
              <w:autoSpaceDN w:val="0"/>
              <w:adjustRightInd w:val="0"/>
              <w:spacing w:after="0"/>
              <w:textAlignment w:val="baseline"/>
              <w:rPr>
                <w:ins w:id="1501" w:author="Dania Azem" w:date="2017-04-24T16:48:00Z"/>
                <w:rFonts w:ascii="Arial" w:hAnsi="Arial"/>
                <w:sz w:val="18"/>
              </w:rPr>
            </w:pPr>
            <w:ins w:id="1502" w:author="Dania Azem" w:date="2017-04-24T16:48:00Z">
              <w:r w:rsidRPr="000314E7">
                <w:rPr>
                  <w:rFonts w:ascii="Arial" w:hAnsi="Arial"/>
                  <w:sz w:val="18"/>
                </w:rPr>
                <w:t>Not present</w:t>
              </w:r>
            </w:ins>
          </w:p>
        </w:tc>
        <w:tc>
          <w:tcPr>
            <w:tcW w:w="2692" w:type="dxa"/>
          </w:tcPr>
          <w:p w14:paraId="3C1FA945" w14:textId="77777777" w:rsidR="000314E7" w:rsidRPr="000314E7" w:rsidRDefault="000314E7" w:rsidP="000314E7">
            <w:pPr>
              <w:keepNext/>
              <w:keepLines/>
              <w:overflowPunct w:val="0"/>
              <w:autoSpaceDE w:val="0"/>
              <w:autoSpaceDN w:val="0"/>
              <w:adjustRightInd w:val="0"/>
              <w:spacing w:after="0"/>
              <w:textAlignment w:val="baseline"/>
              <w:rPr>
                <w:ins w:id="1503" w:author="Dania Azem" w:date="2017-04-24T16:48:00Z"/>
                <w:rFonts w:ascii="Arial" w:hAnsi="Arial"/>
                <w:sz w:val="18"/>
              </w:rPr>
            </w:pPr>
          </w:p>
        </w:tc>
        <w:tc>
          <w:tcPr>
            <w:tcW w:w="1274" w:type="dxa"/>
          </w:tcPr>
          <w:p w14:paraId="25AD977B" w14:textId="77777777" w:rsidR="000314E7" w:rsidRPr="000314E7" w:rsidRDefault="000314E7" w:rsidP="000314E7">
            <w:pPr>
              <w:keepNext/>
              <w:keepLines/>
              <w:overflowPunct w:val="0"/>
              <w:autoSpaceDE w:val="0"/>
              <w:autoSpaceDN w:val="0"/>
              <w:adjustRightInd w:val="0"/>
              <w:spacing w:after="0"/>
              <w:textAlignment w:val="baseline"/>
              <w:rPr>
                <w:ins w:id="1504" w:author="Dania Azem" w:date="2017-04-24T16:48:00Z"/>
                <w:rFonts w:ascii="Arial" w:hAnsi="Arial"/>
                <w:sz w:val="18"/>
              </w:rPr>
            </w:pPr>
          </w:p>
        </w:tc>
      </w:tr>
      <w:tr w:rsidR="000314E7" w:rsidRPr="000314E7" w14:paraId="2C15590A" w14:textId="77777777" w:rsidTr="000314E7">
        <w:tblPrEx>
          <w:tblCellMar>
            <w:left w:w="108" w:type="dxa"/>
            <w:right w:w="108" w:type="dxa"/>
          </w:tblCellMar>
        </w:tblPrEx>
        <w:trPr>
          <w:ins w:id="1505" w:author="Dania Azem" w:date="2017-04-24T16:48:00Z"/>
        </w:trPr>
        <w:tc>
          <w:tcPr>
            <w:tcW w:w="4077" w:type="dxa"/>
          </w:tcPr>
          <w:p w14:paraId="7EAA37BB" w14:textId="77777777" w:rsidR="000314E7" w:rsidRPr="000314E7" w:rsidRDefault="000314E7" w:rsidP="000314E7">
            <w:pPr>
              <w:keepNext/>
              <w:keepLines/>
              <w:overflowPunct w:val="0"/>
              <w:autoSpaceDE w:val="0"/>
              <w:autoSpaceDN w:val="0"/>
              <w:adjustRightInd w:val="0"/>
              <w:spacing w:after="0"/>
              <w:textAlignment w:val="baseline"/>
              <w:rPr>
                <w:ins w:id="1506" w:author="Dania Azem" w:date="2017-04-24T16:48:00Z"/>
                <w:rFonts w:ascii="Arial" w:hAnsi="Arial"/>
                <w:sz w:val="18"/>
              </w:rPr>
            </w:pPr>
            <w:ins w:id="1507" w:author="Dania Azem" w:date="2017-04-24T16:48:00Z">
              <w:r w:rsidRPr="000314E7">
                <w:rPr>
                  <w:rFonts w:ascii="Arial" w:hAnsi="Arial"/>
                  <w:sz w:val="18"/>
                </w:rPr>
                <w:t xml:space="preserve">      ab-BarringForSpecialAC-r13</w:t>
              </w:r>
            </w:ins>
          </w:p>
        </w:tc>
        <w:tc>
          <w:tcPr>
            <w:tcW w:w="1700" w:type="dxa"/>
          </w:tcPr>
          <w:p w14:paraId="6328FD63" w14:textId="77777777" w:rsidR="000314E7" w:rsidRPr="000314E7" w:rsidRDefault="000314E7" w:rsidP="000314E7">
            <w:pPr>
              <w:keepNext/>
              <w:keepLines/>
              <w:overflowPunct w:val="0"/>
              <w:autoSpaceDE w:val="0"/>
              <w:autoSpaceDN w:val="0"/>
              <w:adjustRightInd w:val="0"/>
              <w:spacing w:after="0"/>
              <w:textAlignment w:val="baseline"/>
              <w:rPr>
                <w:ins w:id="1508" w:author="Dania Azem" w:date="2017-04-24T16:48:00Z"/>
                <w:rFonts w:ascii="Arial" w:hAnsi="Arial"/>
                <w:sz w:val="18"/>
              </w:rPr>
            </w:pPr>
            <w:ins w:id="1509" w:author="Dania Azem" w:date="2017-04-24T16:48:00Z">
              <w:r w:rsidRPr="000314E7">
                <w:rPr>
                  <w:rFonts w:ascii="Arial" w:hAnsi="Arial"/>
                  <w:sz w:val="18"/>
                </w:rPr>
                <w:t>‘00000’B</w:t>
              </w:r>
            </w:ins>
          </w:p>
        </w:tc>
        <w:tc>
          <w:tcPr>
            <w:tcW w:w="2692" w:type="dxa"/>
          </w:tcPr>
          <w:p w14:paraId="368DB3EE" w14:textId="77777777" w:rsidR="000314E7" w:rsidRPr="000314E7" w:rsidRDefault="000314E7" w:rsidP="000314E7">
            <w:pPr>
              <w:keepNext/>
              <w:keepLines/>
              <w:overflowPunct w:val="0"/>
              <w:autoSpaceDE w:val="0"/>
              <w:autoSpaceDN w:val="0"/>
              <w:adjustRightInd w:val="0"/>
              <w:spacing w:after="0"/>
              <w:textAlignment w:val="baseline"/>
              <w:rPr>
                <w:ins w:id="1510" w:author="Dania Azem" w:date="2017-04-24T16:48:00Z"/>
                <w:rFonts w:ascii="Arial" w:hAnsi="Arial"/>
                <w:sz w:val="18"/>
              </w:rPr>
            </w:pPr>
          </w:p>
        </w:tc>
        <w:tc>
          <w:tcPr>
            <w:tcW w:w="1274" w:type="dxa"/>
          </w:tcPr>
          <w:p w14:paraId="753C79B0" w14:textId="77777777" w:rsidR="000314E7" w:rsidRPr="000314E7" w:rsidRDefault="000314E7" w:rsidP="000314E7">
            <w:pPr>
              <w:keepNext/>
              <w:keepLines/>
              <w:overflowPunct w:val="0"/>
              <w:autoSpaceDE w:val="0"/>
              <w:autoSpaceDN w:val="0"/>
              <w:adjustRightInd w:val="0"/>
              <w:spacing w:after="0"/>
              <w:textAlignment w:val="baseline"/>
              <w:rPr>
                <w:ins w:id="1511" w:author="Dania Azem" w:date="2017-04-24T16:48:00Z"/>
                <w:rFonts w:ascii="Arial" w:hAnsi="Arial"/>
                <w:sz w:val="18"/>
              </w:rPr>
            </w:pPr>
          </w:p>
        </w:tc>
      </w:tr>
      <w:tr w:rsidR="000314E7" w:rsidRPr="000314E7" w14:paraId="1580A5D7" w14:textId="77777777" w:rsidTr="000314E7">
        <w:tblPrEx>
          <w:tblCellMar>
            <w:left w:w="108" w:type="dxa"/>
            <w:right w:w="108" w:type="dxa"/>
          </w:tblCellMar>
        </w:tblPrEx>
        <w:trPr>
          <w:ins w:id="1512" w:author="Dania Azem" w:date="2017-04-24T16:48:00Z"/>
        </w:trPr>
        <w:tc>
          <w:tcPr>
            <w:tcW w:w="4077" w:type="dxa"/>
          </w:tcPr>
          <w:p w14:paraId="4A05911A" w14:textId="77777777" w:rsidR="000314E7" w:rsidRPr="000314E7" w:rsidRDefault="000314E7" w:rsidP="000314E7">
            <w:pPr>
              <w:keepNext/>
              <w:keepLines/>
              <w:overflowPunct w:val="0"/>
              <w:autoSpaceDE w:val="0"/>
              <w:autoSpaceDN w:val="0"/>
              <w:adjustRightInd w:val="0"/>
              <w:spacing w:after="0"/>
              <w:textAlignment w:val="baseline"/>
              <w:rPr>
                <w:ins w:id="1513" w:author="Dania Azem" w:date="2017-04-24T16:48:00Z"/>
                <w:rFonts w:ascii="Arial" w:hAnsi="Arial"/>
                <w:sz w:val="18"/>
              </w:rPr>
            </w:pPr>
            <w:ins w:id="1514" w:author="Dania Azem" w:date="2017-04-24T16:48:00Z">
              <w:r w:rsidRPr="000314E7">
                <w:rPr>
                  <w:rFonts w:ascii="Arial" w:hAnsi="Arial"/>
                  <w:sz w:val="18"/>
                </w:rPr>
                <w:t xml:space="preserve">    }</w:t>
              </w:r>
            </w:ins>
          </w:p>
        </w:tc>
        <w:tc>
          <w:tcPr>
            <w:tcW w:w="1700" w:type="dxa"/>
          </w:tcPr>
          <w:p w14:paraId="529C5C53" w14:textId="77777777" w:rsidR="000314E7" w:rsidRPr="000314E7" w:rsidRDefault="000314E7" w:rsidP="000314E7">
            <w:pPr>
              <w:keepNext/>
              <w:keepLines/>
              <w:overflowPunct w:val="0"/>
              <w:autoSpaceDE w:val="0"/>
              <w:autoSpaceDN w:val="0"/>
              <w:adjustRightInd w:val="0"/>
              <w:spacing w:after="0"/>
              <w:textAlignment w:val="baseline"/>
              <w:rPr>
                <w:ins w:id="1515" w:author="Dania Azem" w:date="2017-04-24T16:48:00Z"/>
                <w:rFonts w:ascii="Arial" w:hAnsi="Arial"/>
                <w:sz w:val="18"/>
              </w:rPr>
            </w:pPr>
          </w:p>
        </w:tc>
        <w:tc>
          <w:tcPr>
            <w:tcW w:w="2692" w:type="dxa"/>
          </w:tcPr>
          <w:p w14:paraId="538EB9BD" w14:textId="77777777" w:rsidR="000314E7" w:rsidRPr="000314E7" w:rsidRDefault="000314E7" w:rsidP="000314E7">
            <w:pPr>
              <w:keepNext/>
              <w:keepLines/>
              <w:overflowPunct w:val="0"/>
              <w:autoSpaceDE w:val="0"/>
              <w:autoSpaceDN w:val="0"/>
              <w:adjustRightInd w:val="0"/>
              <w:spacing w:after="0"/>
              <w:textAlignment w:val="baseline"/>
              <w:rPr>
                <w:ins w:id="1516" w:author="Dania Azem" w:date="2017-04-24T16:48:00Z"/>
                <w:rFonts w:ascii="Arial" w:hAnsi="Arial"/>
                <w:sz w:val="18"/>
              </w:rPr>
            </w:pPr>
          </w:p>
        </w:tc>
        <w:tc>
          <w:tcPr>
            <w:tcW w:w="1274" w:type="dxa"/>
          </w:tcPr>
          <w:p w14:paraId="25785C7B" w14:textId="77777777" w:rsidR="000314E7" w:rsidRPr="000314E7" w:rsidRDefault="000314E7" w:rsidP="000314E7">
            <w:pPr>
              <w:keepNext/>
              <w:keepLines/>
              <w:overflowPunct w:val="0"/>
              <w:autoSpaceDE w:val="0"/>
              <w:autoSpaceDN w:val="0"/>
              <w:adjustRightInd w:val="0"/>
              <w:spacing w:after="0"/>
              <w:textAlignment w:val="baseline"/>
              <w:rPr>
                <w:ins w:id="1517" w:author="Dania Azem" w:date="2017-04-24T16:48:00Z"/>
                <w:rFonts w:ascii="Arial" w:hAnsi="Arial"/>
                <w:sz w:val="18"/>
              </w:rPr>
            </w:pPr>
          </w:p>
        </w:tc>
      </w:tr>
      <w:tr w:rsidR="000314E7" w:rsidRPr="000314E7" w14:paraId="14DE4366" w14:textId="77777777" w:rsidTr="000314E7">
        <w:tblPrEx>
          <w:tblCellMar>
            <w:left w:w="108" w:type="dxa"/>
            <w:right w:w="108" w:type="dxa"/>
          </w:tblCellMar>
        </w:tblPrEx>
        <w:trPr>
          <w:ins w:id="1518" w:author="Dania Azem" w:date="2017-04-24T16:48:00Z"/>
        </w:trPr>
        <w:tc>
          <w:tcPr>
            <w:tcW w:w="4077" w:type="dxa"/>
          </w:tcPr>
          <w:p w14:paraId="0366E3B4" w14:textId="77777777" w:rsidR="000314E7" w:rsidRPr="000314E7" w:rsidRDefault="000314E7" w:rsidP="000314E7">
            <w:pPr>
              <w:keepNext/>
              <w:keepLines/>
              <w:overflowPunct w:val="0"/>
              <w:autoSpaceDE w:val="0"/>
              <w:autoSpaceDN w:val="0"/>
              <w:adjustRightInd w:val="0"/>
              <w:spacing w:after="0"/>
              <w:textAlignment w:val="baseline"/>
              <w:rPr>
                <w:ins w:id="1519" w:author="Dania Azem" w:date="2017-04-24T16:48:00Z"/>
                <w:rFonts w:ascii="Arial" w:hAnsi="Arial"/>
                <w:sz w:val="18"/>
              </w:rPr>
            </w:pPr>
            <w:ins w:id="1520" w:author="Dania Azem" w:date="2017-04-24T16:48:00Z">
              <w:r w:rsidRPr="000314E7">
                <w:rPr>
                  <w:rFonts w:ascii="Arial" w:hAnsi="Arial"/>
                  <w:sz w:val="18"/>
                </w:rPr>
                <w:t xml:space="preserve">  }</w:t>
              </w:r>
            </w:ins>
          </w:p>
        </w:tc>
        <w:tc>
          <w:tcPr>
            <w:tcW w:w="1700" w:type="dxa"/>
          </w:tcPr>
          <w:p w14:paraId="1D3A2584" w14:textId="77777777" w:rsidR="000314E7" w:rsidRPr="000314E7" w:rsidRDefault="000314E7" w:rsidP="000314E7">
            <w:pPr>
              <w:keepNext/>
              <w:keepLines/>
              <w:overflowPunct w:val="0"/>
              <w:autoSpaceDE w:val="0"/>
              <w:autoSpaceDN w:val="0"/>
              <w:adjustRightInd w:val="0"/>
              <w:spacing w:after="0"/>
              <w:textAlignment w:val="baseline"/>
              <w:rPr>
                <w:ins w:id="1521" w:author="Dania Azem" w:date="2017-04-24T16:48:00Z"/>
                <w:rFonts w:ascii="Arial" w:hAnsi="Arial"/>
                <w:sz w:val="18"/>
              </w:rPr>
            </w:pPr>
          </w:p>
        </w:tc>
        <w:tc>
          <w:tcPr>
            <w:tcW w:w="2692" w:type="dxa"/>
          </w:tcPr>
          <w:p w14:paraId="5ABE0A79" w14:textId="77777777" w:rsidR="000314E7" w:rsidRPr="000314E7" w:rsidRDefault="000314E7" w:rsidP="000314E7">
            <w:pPr>
              <w:keepNext/>
              <w:keepLines/>
              <w:overflowPunct w:val="0"/>
              <w:autoSpaceDE w:val="0"/>
              <w:autoSpaceDN w:val="0"/>
              <w:adjustRightInd w:val="0"/>
              <w:spacing w:after="0"/>
              <w:textAlignment w:val="baseline"/>
              <w:rPr>
                <w:ins w:id="1522" w:author="Dania Azem" w:date="2017-04-24T16:48:00Z"/>
                <w:rFonts w:ascii="Arial" w:hAnsi="Arial"/>
                <w:sz w:val="18"/>
              </w:rPr>
            </w:pPr>
          </w:p>
        </w:tc>
        <w:tc>
          <w:tcPr>
            <w:tcW w:w="1274" w:type="dxa"/>
          </w:tcPr>
          <w:p w14:paraId="47A4B5C6" w14:textId="77777777" w:rsidR="000314E7" w:rsidRPr="000314E7" w:rsidRDefault="000314E7" w:rsidP="000314E7">
            <w:pPr>
              <w:keepNext/>
              <w:keepLines/>
              <w:overflowPunct w:val="0"/>
              <w:autoSpaceDE w:val="0"/>
              <w:autoSpaceDN w:val="0"/>
              <w:adjustRightInd w:val="0"/>
              <w:spacing w:after="0"/>
              <w:textAlignment w:val="baseline"/>
              <w:rPr>
                <w:ins w:id="1523" w:author="Dania Azem" w:date="2017-04-24T16:48:00Z"/>
                <w:rFonts w:ascii="Arial" w:hAnsi="Arial"/>
                <w:sz w:val="18"/>
              </w:rPr>
            </w:pPr>
          </w:p>
        </w:tc>
      </w:tr>
      <w:tr w:rsidR="000314E7" w:rsidRPr="000314E7" w14:paraId="50086298" w14:textId="77777777" w:rsidTr="000314E7">
        <w:tblPrEx>
          <w:tblCellMar>
            <w:left w:w="108" w:type="dxa"/>
            <w:right w:w="108" w:type="dxa"/>
          </w:tblCellMar>
        </w:tblPrEx>
        <w:trPr>
          <w:ins w:id="1524" w:author="Dania Azem" w:date="2017-04-24T16:48:00Z"/>
        </w:trPr>
        <w:tc>
          <w:tcPr>
            <w:tcW w:w="4077" w:type="dxa"/>
          </w:tcPr>
          <w:p w14:paraId="2DCC6B0F" w14:textId="77777777" w:rsidR="000314E7" w:rsidRPr="000314E7" w:rsidRDefault="000314E7" w:rsidP="000314E7">
            <w:pPr>
              <w:keepNext/>
              <w:keepLines/>
              <w:overflowPunct w:val="0"/>
              <w:autoSpaceDE w:val="0"/>
              <w:autoSpaceDN w:val="0"/>
              <w:adjustRightInd w:val="0"/>
              <w:spacing w:after="0"/>
              <w:textAlignment w:val="baseline"/>
              <w:rPr>
                <w:ins w:id="1525" w:author="Dania Azem" w:date="2017-04-24T16:48:00Z"/>
                <w:rFonts w:ascii="Arial" w:hAnsi="Arial"/>
                <w:sz w:val="18"/>
              </w:rPr>
            </w:pPr>
            <w:ins w:id="152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1633F179" w14:textId="77777777" w:rsidR="000314E7" w:rsidRPr="000314E7" w:rsidRDefault="000314E7" w:rsidP="000314E7">
            <w:pPr>
              <w:keepNext/>
              <w:keepLines/>
              <w:overflowPunct w:val="0"/>
              <w:autoSpaceDE w:val="0"/>
              <w:autoSpaceDN w:val="0"/>
              <w:adjustRightInd w:val="0"/>
              <w:spacing w:after="0"/>
              <w:textAlignment w:val="baseline"/>
              <w:rPr>
                <w:ins w:id="1527" w:author="Dania Azem" w:date="2017-04-24T16:48:00Z"/>
                <w:rFonts w:ascii="Arial" w:hAnsi="Arial"/>
                <w:sz w:val="18"/>
              </w:rPr>
            </w:pPr>
            <w:ins w:id="1528" w:author="Dania Azem" w:date="2017-04-24T16:48:00Z">
              <w:r w:rsidRPr="000314E7">
                <w:rPr>
                  <w:rFonts w:ascii="Arial" w:hAnsi="Arial"/>
                  <w:sz w:val="18"/>
                </w:rPr>
                <w:t>Not present</w:t>
              </w:r>
            </w:ins>
          </w:p>
        </w:tc>
        <w:tc>
          <w:tcPr>
            <w:tcW w:w="2692" w:type="dxa"/>
          </w:tcPr>
          <w:p w14:paraId="61C36C52" w14:textId="77777777" w:rsidR="000314E7" w:rsidRPr="000314E7" w:rsidRDefault="000314E7" w:rsidP="000314E7">
            <w:pPr>
              <w:keepNext/>
              <w:keepLines/>
              <w:overflowPunct w:val="0"/>
              <w:autoSpaceDE w:val="0"/>
              <w:autoSpaceDN w:val="0"/>
              <w:adjustRightInd w:val="0"/>
              <w:spacing w:after="0"/>
              <w:textAlignment w:val="baseline"/>
              <w:rPr>
                <w:ins w:id="1529" w:author="Dania Azem" w:date="2017-04-24T16:48:00Z"/>
                <w:rFonts w:ascii="Arial" w:hAnsi="Arial"/>
                <w:sz w:val="18"/>
              </w:rPr>
            </w:pPr>
          </w:p>
        </w:tc>
        <w:tc>
          <w:tcPr>
            <w:tcW w:w="1274" w:type="dxa"/>
          </w:tcPr>
          <w:p w14:paraId="211F7CED" w14:textId="77777777" w:rsidR="000314E7" w:rsidRPr="000314E7" w:rsidRDefault="000314E7" w:rsidP="000314E7">
            <w:pPr>
              <w:keepNext/>
              <w:keepLines/>
              <w:overflowPunct w:val="0"/>
              <w:autoSpaceDE w:val="0"/>
              <w:autoSpaceDN w:val="0"/>
              <w:adjustRightInd w:val="0"/>
              <w:spacing w:after="0"/>
              <w:textAlignment w:val="baseline"/>
              <w:rPr>
                <w:ins w:id="1530" w:author="Dania Azem" w:date="2017-04-24T16:48:00Z"/>
                <w:rFonts w:ascii="Arial" w:hAnsi="Arial"/>
                <w:sz w:val="18"/>
              </w:rPr>
            </w:pPr>
          </w:p>
        </w:tc>
      </w:tr>
      <w:tr w:rsidR="000314E7" w:rsidRPr="000314E7" w14:paraId="4B331540" w14:textId="77777777" w:rsidTr="000314E7">
        <w:tblPrEx>
          <w:tblCellMar>
            <w:left w:w="108" w:type="dxa"/>
            <w:right w:w="108" w:type="dxa"/>
          </w:tblCellMar>
        </w:tblPrEx>
        <w:trPr>
          <w:ins w:id="1531" w:author="Dania Azem" w:date="2017-04-24T16:48:00Z"/>
        </w:trPr>
        <w:tc>
          <w:tcPr>
            <w:tcW w:w="4077" w:type="dxa"/>
          </w:tcPr>
          <w:p w14:paraId="6CBB3A88" w14:textId="77777777" w:rsidR="000314E7" w:rsidRPr="000314E7" w:rsidRDefault="000314E7" w:rsidP="000314E7">
            <w:pPr>
              <w:keepNext/>
              <w:keepLines/>
              <w:overflowPunct w:val="0"/>
              <w:autoSpaceDE w:val="0"/>
              <w:autoSpaceDN w:val="0"/>
              <w:adjustRightInd w:val="0"/>
              <w:spacing w:after="0"/>
              <w:textAlignment w:val="baseline"/>
              <w:rPr>
                <w:ins w:id="1532" w:author="Dania Azem" w:date="2017-04-24T16:48:00Z"/>
                <w:rFonts w:ascii="Arial" w:hAnsi="Arial"/>
                <w:sz w:val="18"/>
              </w:rPr>
            </w:pPr>
            <w:ins w:id="1533" w:author="Dania Azem" w:date="2017-04-24T16:48:00Z">
              <w:r w:rsidRPr="000314E7">
                <w:rPr>
                  <w:rFonts w:ascii="Arial" w:hAnsi="Arial"/>
                  <w:sz w:val="18"/>
                </w:rPr>
                <w:t>}</w:t>
              </w:r>
            </w:ins>
          </w:p>
        </w:tc>
        <w:tc>
          <w:tcPr>
            <w:tcW w:w="1700" w:type="dxa"/>
          </w:tcPr>
          <w:p w14:paraId="65C16106" w14:textId="77777777" w:rsidR="000314E7" w:rsidRPr="000314E7" w:rsidRDefault="000314E7" w:rsidP="000314E7">
            <w:pPr>
              <w:keepNext/>
              <w:keepLines/>
              <w:overflowPunct w:val="0"/>
              <w:autoSpaceDE w:val="0"/>
              <w:autoSpaceDN w:val="0"/>
              <w:adjustRightInd w:val="0"/>
              <w:spacing w:after="0"/>
              <w:textAlignment w:val="baseline"/>
              <w:rPr>
                <w:ins w:id="1534" w:author="Dania Azem" w:date="2017-04-24T16:48:00Z"/>
                <w:rFonts w:ascii="Arial" w:hAnsi="Arial"/>
                <w:sz w:val="18"/>
              </w:rPr>
            </w:pPr>
          </w:p>
        </w:tc>
        <w:tc>
          <w:tcPr>
            <w:tcW w:w="2692" w:type="dxa"/>
          </w:tcPr>
          <w:p w14:paraId="46B4197E" w14:textId="77777777" w:rsidR="000314E7" w:rsidRPr="000314E7" w:rsidRDefault="000314E7" w:rsidP="000314E7">
            <w:pPr>
              <w:keepNext/>
              <w:keepLines/>
              <w:overflowPunct w:val="0"/>
              <w:autoSpaceDE w:val="0"/>
              <w:autoSpaceDN w:val="0"/>
              <w:adjustRightInd w:val="0"/>
              <w:spacing w:after="0"/>
              <w:textAlignment w:val="baseline"/>
              <w:rPr>
                <w:ins w:id="1535" w:author="Dania Azem" w:date="2017-04-24T16:48:00Z"/>
                <w:rFonts w:ascii="Arial" w:hAnsi="Arial"/>
                <w:sz w:val="18"/>
              </w:rPr>
            </w:pPr>
          </w:p>
        </w:tc>
        <w:tc>
          <w:tcPr>
            <w:tcW w:w="1274" w:type="dxa"/>
          </w:tcPr>
          <w:p w14:paraId="0642C959" w14:textId="77777777" w:rsidR="000314E7" w:rsidRPr="000314E7" w:rsidRDefault="000314E7" w:rsidP="000314E7">
            <w:pPr>
              <w:keepNext/>
              <w:keepLines/>
              <w:overflowPunct w:val="0"/>
              <w:autoSpaceDE w:val="0"/>
              <w:autoSpaceDN w:val="0"/>
              <w:adjustRightInd w:val="0"/>
              <w:spacing w:after="0"/>
              <w:textAlignment w:val="baseline"/>
              <w:rPr>
                <w:ins w:id="1536" w:author="Dania Azem" w:date="2017-04-24T16:48:00Z"/>
                <w:rFonts w:ascii="Arial" w:hAnsi="Arial"/>
                <w:sz w:val="18"/>
              </w:rPr>
            </w:pPr>
          </w:p>
        </w:tc>
      </w:tr>
    </w:tbl>
    <w:p w14:paraId="01C321C1" w14:textId="77777777" w:rsidR="000314E7" w:rsidRPr="000314E7" w:rsidRDefault="000314E7" w:rsidP="000314E7">
      <w:pPr>
        <w:keepNext/>
        <w:keepLines/>
        <w:overflowPunct w:val="0"/>
        <w:autoSpaceDE w:val="0"/>
        <w:autoSpaceDN w:val="0"/>
        <w:adjustRightInd w:val="0"/>
        <w:spacing w:before="60" w:after="0"/>
        <w:jc w:val="center"/>
        <w:textAlignment w:val="baseline"/>
        <w:rPr>
          <w:ins w:id="1537" w:author="Dania Azem" w:date="2017-04-24T16:48:00Z"/>
          <w:rFonts w:ascii="Arial" w:hAnsi="Arial"/>
          <w:b/>
          <w:i/>
        </w:rPr>
      </w:pPr>
    </w:p>
    <w:p w14:paraId="3F2081A3" w14:textId="77777777" w:rsidR="000314E7" w:rsidRDefault="000314E7">
      <w:pPr>
        <w:spacing w:after="0"/>
        <w:rPr>
          <w:ins w:id="1538" w:author="Dania Azem" w:date="2017-04-24T16:54:00Z"/>
          <w:rFonts w:ascii="Arial" w:hAnsi="Arial"/>
          <w:b/>
          <w:i/>
        </w:rPr>
      </w:pPr>
      <w:ins w:id="1539" w:author="Dania Azem" w:date="2017-04-24T16:54:00Z">
        <w:r>
          <w:rPr>
            <w:rFonts w:ascii="Arial" w:hAnsi="Arial"/>
            <w:b/>
            <w:i/>
          </w:rPr>
          <w:br w:type="page"/>
        </w:r>
      </w:ins>
    </w:p>
    <w:p w14:paraId="35F29300" w14:textId="6A40483F" w:rsidR="000314E7" w:rsidRPr="000314E7" w:rsidRDefault="000314E7" w:rsidP="000314E7">
      <w:pPr>
        <w:keepNext/>
        <w:keepLines/>
        <w:overflowPunct w:val="0"/>
        <w:autoSpaceDE w:val="0"/>
        <w:autoSpaceDN w:val="0"/>
        <w:adjustRightInd w:val="0"/>
        <w:spacing w:before="60"/>
        <w:jc w:val="center"/>
        <w:textAlignment w:val="baseline"/>
        <w:rPr>
          <w:ins w:id="1540" w:author="Dania Azem" w:date="2017-04-24T16:48:00Z"/>
          <w:rFonts w:ascii="Arial" w:hAnsi="Arial"/>
          <w:b/>
        </w:rPr>
      </w:pPr>
      <w:ins w:id="1541"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SIBType14-NB_A06</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73611F6D" w14:textId="77777777" w:rsidTr="000314E7">
        <w:trPr>
          <w:ins w:id="1542" w:author="Dania Azem" w:date="2017-04-24T16:48:00Z"/>
        </w:trPr>
        <w:tc>
          <w:tcPr>
            <w:tcW w:w="9743" w:type="dxa"/>
            <w:gridSpan w:val="4"/>
          </w:tcPr>
          <w:p w14:paraId="35FE2F16" w14:textId="77777777" w:rsidR="000314E7" w:rsidRPr="000314E7" w:rsidRDefault="000314E7" w:rsidP="000314E7">
            <w:pPr>
              <w:keepNext/>
              <w:keepLines/>
              <w:overflowPunct w:val="0"/>
              <w:autoSpaceDE w:val="0"/>
              <w:autoSpaceDN w:val="0"/>
              <w:adjustRightInd w:val="0"/>
              <w:spacing w:after="0"/>
              <w:textAlignment w:val="baseline"/>
              <w:rPr>
                <w:ins w:id="1543" w:author="Dania Azem" w:date="2017-04-24T16:48:00Z"/>
                <w:rFonts w:ascii="Arial" w:hAnsi="Arial"/>
                <w:sz w:val="18"/>
              </w:rPr>
            </w:pPr>
            <w:ins w:id="1544" w:author="Dania Azem" w:date="2017-04-24T16:48:00Z">
              <w:r w:rsidRPr="000314E7">
                <w:rPr>
                  <w:rFonts w:ascii="Arial" w:hAnsi="Arial"/>
                  <w:sz w:val="18"/>
                </w:rPr>
                <w:t>Derivation Path: 36.508 Table 8.1.4.3.3-5</w:t>
              </w:r>
            </w:ins>
          </w:p>
        </w:tc>
      </w:tr>
      <w:tr w:rsidR="000314E7" w:rsidRPr="000314E7" w14:paraId="5C081F01" w14:textId="77777777" w:rsidTr="000314E7">
        <w:tblPrEx>
          <w:tblCellMar>
            <w:left w:w="108" w:type="dxa"/>
            <w:right w:w="108" w:type="dxa"/>
          </w:tblCellMar>
        </w:tblPrEx>
        <w:trPr>
          <w:ins w:id="1545" w:author="Dania Azem" w:date="2017-04-24T16:48:00Z"/>
        </w:trPr>
        <w:tc>
          <w:tcPr>
            <w:tcW w:w="4077" w:type="dxa"/>
          </w:tcPr>
          <w:p w14:paraId="6FFFA0E4" w14:textId="77777777" w:rsidR="000314E7" w:rsidRPr="000314E7" w:rsidRDefault="000314E7" w:rsidP="000314E7">
            <w:pPr>
              <w:keepNext/>
              <w:keepLines/>
              <w:overflowPunct w:val="0"/>
              <w:autoSpaceDE w:val="0"/>
              <w:autoSpaceDN w:val="0"/>
              <w:adjustRightInd w:val="0"/>
              <w:spacing w:after="0"/>
              <w:jc w:val="center"/>
              <w:textAlignment w:val="baseline"/>
              <w:rPr>
                <w:ins w:id="1546" w:author="Dania Azem" w:date="2017-04-24T16:48:00Z"/>
                <w:rFonts w:ascii="Arial" w:hAnsi="Arial"/>
                <w:b/>
                <w:sz w:val="18"/>
              </w:rPr>
            </w:pPr>
            <w:ins w:id="1547" w:author="Dania Azem" w:date="2017-04-24T16:48:00Z">
              <w:r w:rsidRPr="000314E7">
                <w:rPr>
                  <w:rFonts w:ascii="Arial" w:hAnsi="Arial"/>
                  <w:b/>
                  <w:sz w:val="18"/>
                </w:rPr>
                <w:t>Information Element</w:t>
              </w:r>
            </w:ins>
          </w:p>
        </w:tc>
        <w:tc>
          <w:tcPr>
            <w:tcW w:w="1700" w:type="dxa"/>
          </w:tcPr>
          <w:p w14:paraId="3CCC3441" w14:textId="77777777" w:rsidR="000314E7" w:rsidRPr="000314E7" w:rsidRDefault="000314E7" w:rsidP="000314E7">
            <w:pPr>
              <w:keepNext/>
              <w:keepLines/>
              <w:overflowPunct w:val="0"/>
              <w:autoSpaceDE w:val="0"/>
              <w:autoSpaceDN w:val="0"/>
              <w:adjustRightInd w:val="0"/>
              <w:spacing w:after="0"/>
              <w:jc w:val="center"/>
              <w:textAlignment w:val="baseline"/>
              <w:rPr>
                <w:ins w:id="1548" w:author="Dania Azem" w:date="2017-04-24T16:48:00Z"/>
                <w:rFonts w:ascii="Arial" w:hAnsi="Arial"/>
                <w:b/>
                <w:sz w:val="18"/>
              </w:rPr>
            </w:pPr>
            <w:ins w:id="1549" w:author="Dania Azem" w:date="2017-04-24T16:48:00Z">
              <w:r w:rsidRPr="000314E7">
                <w:rPr>
                  <w:rFonts w:ascii="Arial" w:hAnsi="Arial"/>
                  <w:b/>
                  <w:sz w:val="18"/>
                </w:rPr>
                <w:t>Value/remark</w:t>
              </w:r>
            </w:ins>
          </w:p>
        </w:tc>
        <w:tc>
          <w:tcPr>
            <w:tcW w:w="2692" w:type="dxa"/>
          </w:tcPr>
          <w:p w14:paraId="00FD6AF9" w14:textId="77777777" w:rsidR="000314E7" w:rsidRPr="000314E7" w:rsidRDefault="000314E7" w:rsidP="000314E7">
            <w:pPr>
              <w:keepNext/>
              <w:keepLines/>
              <w:overflowPunct w:val="0"/>
              <w:autoSpaceDE w:val="0"/>
              <w:autoSpaceDN w:val="0"/>
              <w:adjustRightInd w:val="0"/>
              <w:spacing w:after="0"/>
              <w:jc w:val="center"/>
              <w:textAlignment w:val="baseline"/>
              <w:rPr>
                <w:ins w:id="1550" w:author="Dania Azem" w:date="2017-04-24T16:48:00Z"/>
                <w:rFonts w:ascii="Arial" w:hAnsi="Arial"/>
                <w:b/>
                <w:sz w:val="18"/>
              </w:rPr>
            </w:pPr>
            <w:ins w:id="1551" w:author="Dania Azem" w:date="2017-04-24T16:48:00Z">
              <w:r w:rsidRPr="000314E7">
                <w:rPr>
                  <w:rFonts w:ascii="Arial" w:hAnsi="Arial"/>
                  <w:b/>
                  <w:sz w:val="18"/>
                </w:rPr>
                <w:t>Comment</w:t>
              </w:r>
            </w:ins>
          </w:p>
        </w:tc>
        <w:tc>
          <w:tcPr>
            <w:tcW w:w="1274" w:type="dxa"/>
          </w:tcPr>
          <w:p w14:paraId="14FD7F44" w14:textId="77777777" w:rsidR="000314E7" w:rsidRPr="000314E7" w:rsidRDefault="000314E7" w:rsidP="000314E7">
            <w:pPr>
              <w:keepNext/>
              <w:keepLines/>
              <w:overflowPunct w:val="0"/>
              <w:autoSpaceDE w:val="0"/>
              <w:autoSpaceDN w:val="0"/>
              <w:adjustRightInd w:val="0"/>
              <w:spacing w:after="0"/>
              <w:jc w:val="center"/>
              <w:textAlignment w:val="baseline"/>
              <w:rPr>
                <w:ins w:id="1552" w:author="Dania Azem" w:date="2017-04-24T16:48:00Z"/>
                <w:rFonts w:ascii="Arial" w:hAnsi="Arial"/>
                <w:b/>
                <w:sz w:val="18"/>
              </w:rPr>
            </w:pPr>
            <w:ins w:id="1553" w:author="Dania Azem" w:date="2017-04-24T16:48:00Z">
              <w:r w:rsidRPr="000314E7">
                <w:rPr>
                  <w:rFonts w:ascii="Arial" w:hAnsi="Arial"/>
                  <w:b/>
                  <w:sz w:val="18"/>
                </w:rPr>
                <w:t>Condition</w:t>
              </w:r>
            </w:ins>
          </w:p>
        </w:tc>
      </w:tr>
      <w:tr w:rsidR="000314E7" w:rsidRPr="000314E7" w14:paraId="2C2679E1" w14:textId="77777777" w:rsidTr="000314E7">
        <w:tblPrEx>
          <w:tblCellMar>
            <w:left w:w="108" w:type="dxa"/>
            <w:right w:w="108" w:type="dxa"/>
          </w:tblCellMar>
        </w:tblPrEx>
        <w:trPr>
          <w:ins w:id="1554" w:author="Dania Azem" w:date="2017-04-24T16:48:00Z"/>
        </w:trPr>
        <w:tc>
          <w:tcPr>
            <w:tcW w:w="4077" w:type="dxa"/>
          </w:tcPr>
          <w:p w14:paraId="3E9A63C2" w14:textId="77777777" w:rsidR="000314E7" w:rsidRPr="000314E7" w:rsidRDefault="000314E7" w:rsidP="000314E7">
            <w:pPr>
              <w:keepNext/>
              <w:keepLines/>
              <w:overflowPunct w:val="0"/>
              <w:autoSpaceDE w:val="0"/>
              <w:autoSpaceDN w:val="0"/>
              <w:adjustRightInd w:val="0"/>
              <w:spacing w:after="0"/>
              <w:textAlignment w:val="baseline"/>
              <w:rPr>
                <w:ins w:id="1555" w:author="Dania Azem" w:date="2017-04-24T16:48:00Z"/>
                <w:rFonts w:ascii="Arial" w:hAnsi="Arial"/>
                <w:sz w:val="18"/>
              </w:rPr>
            </w:pPr>
            <w:ins w:id="1556" w:author="Dania Azem" w:date="2017-04-24T16:48:00Z">
              <w:r w:rsidRPr="000314E7">
                <w:rPr>
                  <w:rFonts w:ascii="Arial" w:hAnsi="Arial"/>
                  <w:sz w:val="18"/>
                </w:rPr>
                <w:t>SystemInformationBlockType14-NB-r13 ::= SEQUENCE {</w:t>
              </w:r>
            </w:ins>
          </w:p>
        </w:tc>
        <w:tc>
          <w:tcPr>
            <w:tcW w:w="1700" w:type="dxa"/>
          </w:tcPr>
          <w:p w14:paraId="43F1EB55" w14:textId="77777777" w:rsidR="000314E7" w:rsidRPr="000314E7" w:rsidRDefault="000314E7" w:rsidP="000314E7">
            <w:pPr>
              <w:keepNext/>
              <w:keepLines/>
              <w:overflowPunct w:val="0"/>
              <w:autoSpaceDE w:val="0"/>
              <w:autoSpaceDN w:val="0"/>
              <w:adjustRightInd w:val="0"/>
              <w:spacing w:after="0"/>
              <w:textAlignment w:val="baseline"/>
              <w:rPr>
                <w:ins w:id="1557" w:author="Dania Azem" w:date="2017-04-24T16:48:00Z"/>
                <w:rFonts w:ascii="Arial" w:hAnsi="Arial"/>
                <w:sz w:val="18"/>
              </w:rPr>
            </w:pPr>
          </w:p>
        </w:tc>
        <w:tc>
          <w:tcPr>
            <w:tcW w:w="2692" w:type="dxa"/>
          </w:tcPr>
          <w:p w14:paraId="32DDFE43" w14:textId="77777777" w:rsidR="000314E7" w:rsidRPr="000314E7" w:rsidRDefault="000314E7" w:rsidP="000314E7">
            <w:pPr>
              <w:keepNext/>
              <w:keepLines/>
              <w:overflowPunct w:val="0"/>
              <w:autoSpaceDE w:val="0"/>
              <w:autoSpaceDN w:val="0"/>
              <w:adjustRightInd w:val="0"/>
              <w:spacing w:after="0"/>
              <w:textAlignment w:val="baseline"/>
              <w:rPr>
                <w:ins w:id="1558" w:author="Dania Azem" w:date="2017-04-24T16:48:00Z"/>
                <w:rFonts w:ascii="Arial" w:hAnsi="Arial"/>
                <w:sz w:val="18"/>
              </w:rPr>
            </w:pPr>
          </w:p>
        </w:tc>
        <w:tc>
          <w:tcPr>
            <w:tcW w:w="1274" w:type="dxa"/>
          </w:tcPr>
          <w:p w14:paraId="097016C7" w14:textId="77777777" w:rsidR="000314E7" w:rsidRPr="000314E7" w:rsidRDefault="000314E7" w:rsidP="000314E7">
            <w:pPr>
              <w:keepNext/>
              <w:keepLines/>
              <w:overflowPunct w:val="0"/>
              <w:autoSpaceDE w:val="0"/>
              <w:autoSpaceDN w:val="0"/>
              <w:adjustRightInd w:val="0"/>
              <w:spacing w:after="0"/>
              <w:textAlignment w:val="baseline"/>
              <w:rPr>
                <w:ins w:id="1559" w:author="Dania Azem" w:date="2017-04-24T16:48:00Z"/>
                <w:rFonts w:ascii="Arial" w:hAnsi="Arial"/>
                <w:sz w:val="18"/>
              </w:rPr>
            </w:pPr>
          </w:p>
        </w:tc>
      </w:tr>
      <w:tr w:rsidR="000314E7" w:rsidRPr="000314E7" w14:paraId="45F41ECF" w14:textId="77777777" w:rsidTr="000314E7">
        <w:tblPrEx>
          <w:tblCellMar>
            <w:left w:w="108" w:type="dxa"/>
            <w:right w:w="108" w:type="dxa"/>
          </w:tblCellMar>
        </w:tblPrEx>
        <w:trPr>
          <w:ins w:id="1560" w:author="Dania Azem" w:date="2017-04-24T16:48:00Z"/>
        </w:trPr>
        <w:tc>
          <w:tcPr>
            <w:tcW w:w="4077" w:type="dxa"/>
          </w:tcPr>
          <w:p w14:paraId="5B1E7F4F" w14:textId="77777777" w:rsidR="000314E7" w:rsidRPr="000314E7" w:rsidRDefault="000314E7" w:rsidP="000314E7">
            <w:pPr>
              <w:keepNext/>
              <w:keepLines/>
              <w:overflowPunct w:val="0"/>
              <w:autoSpaceDE w:val="0"/>
              <w:autoSpaceDN w:val="0"/>
              <w:adjustRightInd w:val="0"/>
              <w:spacing w:after="0"/>
              <w:textAlignment w:val="baseline"/>
              <w:rPr>
                <w:ins w:id="1561" w:author="Dania Azem" w:date="2017-04-24T16:48:00Z"/>
                <w:rFonts w:ascii="Arial" w:hAnsi="Arial"/>
                <w:sz w:val="18"/>
              </w:rPr>
            </w:pPr>
            <w:ins w:id="1562" w:author="Dania Azem" w:date="2017-04-24T16:48:00Z">
              <w:r w:rsidRPr="000314E7">
                <w:rPr>
                  <w:rFonts w:ascii="Arial" w:hAnsi="Arial"/>
                  <w:sz w:val="18"/>
                </w:rPr>
                <w:t xml:space="preserve">  ab-Param-r13 CHOICE {</w:t>
              </w:r>
            </w:ins>
          </w:p>
        </w:tc>
        <w:tc>
          <w:tcPr>
            <w:tcW w:w="1700" w:type="dxa"/>
          </w:tcPr>
          <w:p w14:paraId="3C06D9FC" w14:textId="77777777" w:rsidR="000314E7" w:rsidRPr="000314E7" w:rsidRDefault="000314E7" w:rsidP="000314E7">
            <w:pPr>
              <w:keepNext/>
              <w:keepLines/>
              <w:overflowPunct w:val="0"/>
              <w:autoSpaceDE w:val="0"/>
              <w:autoSpaceDN w:val="0"/>
              <w:adjustRightInd w:val="0"/>
              <w:spacing w:after="0"/>
              <w:textAlignment w:val="baseline"/>
              <w:rPr>
                <w:ins w:id="1563" w:author="Dania Azem" w:date="2017-04-24T16:48:00Z"/>
                <w:rFonts w:ascii="Arial" w:hAnsi="Arial"/>
                <w:sz w:val="18"/>
              </w:rPr>
            </w:pPr>
          </w:p>
        </w:tc>
        <w:tc>
          <w:tcPr>
            <w:tcW w:w="2692" w:type="dxa"/>
          </w:tcPr>
          <w:p w14:paraId="6DE55BAE" w14:textId="77777777" w:rsidR="000314E7" w:rsidRPr="000314E7" w:rsidRDefault="000314E7" w:rsidP="000314E7">
            <w:pPr>
              <w:keepNext/>
              <w:keepLines/>
              <w:overflowPunct w:val="0"/>
              <w:autoSpaceDE w:val="0"/>
              <w:autoSpaceDN w:val="0"/>
              <w:adjustRightInd w:val="0"/>
              <w:spacing w:after="0"/>
              <w:textAlignment w:val="baseline"/>
              <w:rPr>
                <w:ins w:id="1564" w:author="Dania Azem" w:date="2017-04-24T16:48:00Z"/>
                <w:rFonts w:ascii="Arial" w:hAnsi="Arial"/>
                <w:sz w:val="18"/>
              </w:rPr>
            </w:pPr>
          </w:p>
        </w:tc>
        <w:tc>
          <w:tcPr>
            <w:tcW w:w="1274" w:type="dxa"/>
          </w:tcPr>
          <w:p w14:paraId="12FB18D3" w14:textId="77777777" w:rsidR="000314E7" w:rsidRPr="000314E7" w:rsidRDefault="000314E7" w:rsidP="000314E7">
            <w:pPr>
              <w:keepNext/>
              <w:keepLines/>
              <w:overflowPunct w:val="0"/>
              <w:autoSpaceDE w:val="0"/>
              <w:autoSpaceDN w:val="0"/>
              <w:adjustRightInd w:val="0"/>
              <w:spacing w:after="0"/>
              <w:textAlignment w:val="baseline"/>
              <w:rPr>
                <w:ins w:id="1565" w:author="Dania Azem" w:date="2017-04-24T16:48:00Z"/>
                <w:rFonts w:ascii="Arial" w:hAnsi="Arial"/>
                <w:sz w:val="18"/>
              </w:rPr>
            </w:pPr>
          </w:p>
        </w:tc>
      </w:tr>
      <w:tr w:rsidR="000314E7" w:rsidRPr="000314E7" w14:paraId="2967B3BC" w14:textId="77777777" w:rsidTr="000314E7">
        <w:tblPrEx>
          <w:tblCellMar>
            <w:left w:w="108" w:type="dxa"/>
            <w:right w:w="108" w:type="dxa"/>
          </w:tblCellMar>
        </w:tblPrEx>
        <w:trPr>
          <w:ins w:id="1566" w:author="Dania Azem" w:date="2017-04-24T16:48:00Z"/>
        </w:trPr>
        <w:tc>
          <w:tcPr>
            <w:tcW w:w="4077" w:type="dxa"/>
          </w:tcPr>
          <w:p w14:paraId="414EC1F7" w14:textId="77777777" w:rsidR="000314E7" w:rsidRPr="000314E7" w:rsidRDefault="000314E7" w:rsidP="000314E7">
            <w:pPr>
              <w:keepNext/>
              <w:keepLines/>
              <w:overflowPunct w:val="0"/>
              <w:autoSpaceDE w:val="0"/>
              <w:autoSpaceDN w:val="0"/>
              <w:adjustRightInd w:val="0"/>
              <w:spacing w:after="0"/>
              <w:textAlignment w:val="baseline"/>
              <w:rPr>
                <w:ins w:id="1567" w:author="Dania Azem" w:date="2017-04-24T16:48:00Z"/>
                <w:rFonts w:ascii="Arial" w:hAnsi="Arial"/>
                <w:sz w:val="18"/>
              </w:rPr>
            </w:pPr>
            <w:ins w:id="1568" w:author="Dania Azem" w:date="2017-04-24T16:48:00Z">
              <w:r w:rsidRPr="000314E7">
                <w:rPr>
                  <w:rFonts w:ascii="Arial" w:hAnsi="Arial"/>
                  <w:sz w:val="18"/>
                </w:rPr>
                <w:t xml:space="preserve">    ab-Common-r13 SEQUENCE {</w:t>
              </w:r>
            </w:ins>
          </w:p>
        </w:tc>
        <w:tc>
          <w:tcPr>
            <w:tcW w:w="1700" w:type="dxa"/>
          </w:tcPr>
          <w:p w14:paraId="0574079C" w14:textId="77777777" w:rsidR="000314E7" w:rsidRPr="000314E7" w:rsidRDefault="000314E7" w:rsidP="000314E7">
            <w:pPr>
              <w:keepNext/>
              <w:keepLines/>
              <w:overflowPunct w:val="0"/>
              <w:autoSpaceDE w:val="0"/>
              <w:autoSpaceDN w:val="0"/>
              <w:adjustRightInd w:val="0"/>
              <w:spacing w:after="0"/>
              <w:textAlignment w:val="baseline"/>
              <w:rPr>
                <w:ins w:id="1569" w:author="Dania Azem" w:date="2017-04-24T16:48:00Z"/>
                <w:rFonts w:ascii="Arial" w:hAnsi="Arial"/>
                <w:sz w:val="18"/>
              </w:rPr>
            </w:pPr>
          </w:p>
        </w:tc>
        <w:tc>
          <w:tcPr>
            <w:tcW w:w="2692" w:type="dxa"/>
          </w:tcPr>
          <w:p w14:paraId="4F54AE35" w14:textId="77777777" w:rsidR="000314E7" w:rsidRPr="000314E7" w:rsidRDefault="000314E7" w:rsidP="000314E7">
            <w:pPr>
              <w:keepNext/>
              <w:keepLines/>
              <w:overflowPunct w:val="0"/>
              <w:autoSpaceDE w:val="0"/>
              <w:autoSpaceDN w:val="0"/>
              <w:adjustRightInd w:val="0"/>
              <w:spacing w:after="0"/>
              <w:textAlignment w:val="baseline"/>
              <w:rPr>
                <w:ins w:id="1570" w:author="Dania Azem" w:date="2017-04-24T16:48:00Z"/>
                <w:rFonts w:ascii="Arial" w:hAnsi="Arial"/>
                <w:sz w:val="18"/>
              </w:rPr>
            </w:pPr>
          </w:p>
        </w:tc>
        <w:tc>
          <w:tcPr>
            <w:tcW w:w="1274" w:type="dxa"/>
          </w:tcPr>
          <w:p w14:paraId="7EAC0C7B" w14:textId="77777777" w:rsidR="000314E7" w:rsidRPr="000314E7" w:rsidRDefault="000314E7" w:rsidP="000314E7">
            <w:pPr>
              <w:keepNext/>
              <w:keepLines/>
              <w:overflowPunct w:val="0"/>
              <w:autoSpaceDE w:val="0"/>
              <w:autoSpaceDN w:val="0"/>
              <w:adjustRightInd w:val="0"/>
              <w:spacing w:after="0"/>
              <w:textAlignment w:val="baseline"/>
              <w:rPr>
                <w:ins w:id="1571" w:author="Dania Azem" w:date="2017-04-24T16:48:00Z"/>
                <w:rFonts w:ascii="Arial" w:hAnsi="Arial"/>
                <w:sz w:val="18"/>
              </w:rPr>
            </w:pPr>
          </w:p>
        </w:tc>
      </w:tr>
      <w:tr w:rsidR="000314E7" w:rsidRPr="000314E7" w14:paraId="1E8E69CF" w14:textId="77777777" w:rsidTr="000314E7">
        <w:tblPrEx>
          <w:tblCellMar>
            <w:left w:w="108" w:type="dxa"/>
            <w:right w:w="108" w:type="dxa"/>
          </w:tblCellMar>
        </w:tblPrEx>
        <w:trPr>
          <w:ins w:id="1572" w:author="Dania Azem" w:date="2017-04-24T16:48:00Z"/>
        </w:trPr>
        <w:tc>
          <w:tcPr>
            <w:tcW w:w="4077" w:type="dxa"/>
          </w:tcPr>
          <w:p w14:paraId="0A670040" w14:textId="77777777" w:rsidR="000314E7" w:rsidRPr="000314E7" w:rsidRDefault="000314E7" w:rsidP="000314E7">
            <w:pPr>
              <w:keepNext/>
              <w:keepLines/>
              <w:overflowPunct w:val="0"/>
              <w:autoSpaceDE w:val="0"/>
              <w:autoSpaceDN w:val="0"/>
              <w:adjustRightInd w:val="0"/>
              <w:spacing w:after="0"/>
              <w:textAlignment w:val="baseline"/>
              <w:rPr>
                <w:ins w:id="1573" w:author="Dania Azem" w:date="2017-04-24T16:48:00Z"/>
                <w:rFonts w:ascii="Arial" w:hAnsi="Arial"/>
                <w:sz w:val="18"/>
              </w:rPr>
            </w:pPr>
            <w:ins w:id="1574" w:author="Dania Azem" w:date="2017-04-24T16:48:00Z">
              <w:r w:rsidRPr="000314E7">
                <w:rPr>
                  <w:rFonts w:ascii="Arial" w:hAnsi="Arial"/>
                  <w:sz w:val="18"/>
                </w:rPr>
                <w:t xml:space="preserve">      ab-Category-r13</w:t>
              </w:r>
            </w:ins>
          </w:p>
        </w:tc>
        <w:tc>
          <w:tcPr>
            <w:tcW w:w="1700" w:type="dxa"/>
          </w:tcPr>
          <w:p w14:paraId="2C815FA2" w14:textId="77777777" w:rsidR="000314E7" w:rsidRPr="000314E7" w:rsidDel="004D56A9" w:rsidRDefault="000314E7" w:rsidP="000314E7">
            <w:pPr>
              <w:keepNext/>
              <w:keepLines/>
              <w:overflowPunct w:val="0"/>
              <w:autoSpaceDE w:val="0"/>
              <w:autoSpaceDN w:val="0"/>
              <w:adjustRightInd w:val="0"/>
              <w:spacing w:after="0"/>
              <w:textAlignment w:val="baseline"/>
              <w:rPr>
                <w:ins w:id="1575" w:author="Dania Azem" w:date="2017-04-24T16:48:00Z"/>
                <w:rFonts w:ascii="Arial" w:hAnsi="Arial"/>
                <w:sz w:val="18"/>
              </w:rPr>
            </w:pPr>
            <w:ins w:id="1576" w:author="Dania Azem" w:date="2017-04-24T16:48:00Z">
              <w:r w:rsidRPr="000314E7">
                <w:rPr>
                  <w:rFonts w:ascii="Arial" w:hAnsi="Arial"/>
                  <w:sz w:val="18"/>
                </w:rPr>
                <w:t>a</w:t>
              </w:r>
            </w:ins>
          </w:p>
        </w:tc>
        <w:tc>
          <w:tcPr>
            <w:tcW w:w="2692" w:type="dxa"/>
          </w:tcPr>
          <w:p w14:paraId="7A3E8F28" w14:textId="77777777" w:rsidR="000314E7" w:rsidRPr="000314E7" w:rsidRDefault="000314E7" w:rsidP="000314E7">
            <w:pPr>
              <w:keepNext/>
              <w:keepLines/>
              <w:overflowPunct w:val="0"/>
              <w:autoSpaceDE w:val="0"/>
              <w:autoSpaceDN w:val="0"/>
              <w:adjustRightInd w:val="0"/>
              <w:spacing w:after="0"/>
              <w:textAlignment w:val="baseline"/>
              <w:rPr>
                <w:ins w:id="1577" w:author="Dania Azem" w:date="2017-04-24T16:48:00Z"/>
                <w:rFonts w:ascii="Arial" w:hAnsi="Arial"/>
                <w:sz w:val="18"/>
              </w:rPr>
            </w:pPr>
          </w:p>
        </w:tc>
        <w:tc>
          <w:tcPr>
            <w:tcW w:w="1274" w:type="dxa"/>
          </w:tcPr>
          <w:p w14:paraId="4D06F268" w14:textId="77777777" w:rsidR="000314E7" w:rsidRPr="000314E7" w:rsidRDefault="000314E7" w:rsidP="000314E7">
            <w:pPr>
              <w:keepNext/>
              <w:keepLines/>
              <w:overflowPunct w:val="0"/>
              <w:autoSpaceDE w:val="0"/>
              <w:autoSpaceDN w:val="0"/>
              <w:adjustRightInd w:val="0"/>
              <w:spacing w:after="0"/>
              <w:textAlignment w:val="baseline"/>
              <w:rPr>
                <w:ins w:id="1578" w:author="Dania Azem" w:date="2017-04-24T16:48:00Z"/>
                <w:rFonts w:ascii="Arial" w:hAnsi="Arial"/>
                <w:sz w:val="18"/>
              </w:rPr>
            </w:pPr>
          </w:p>
        </w:tc>
      </w:tr>
      <w:tr w:rsidR="000314E7" w:rsidRPr="000314E7" w14:paraId="10502500" w14:textId="77777777" w:rsidTr="000314E7">
        <w:tblPrEx>
          <w:tblCellMar>
            <w:left w:w="108" w:type="dxa"/>
            <w:right w:w="108" w:type="dxa"/>
          </w:tblCellMar>
        </w:tblPrEx>
        <w:trPr>
          <w:ins w:id="1579" w:author="Dania Azem" w:date="2017-04-24T16:48:00Z"/>
        </w:trPr>
        <w:tc>
          <w:tcPr>
            <w:tcW w:w="4077" w:type="dxa"/>
          </w:tcPr>
          <w:p w14:paraId="587DDE7F" w14:textId="77777777" w:rsidR="000314E7" w:rsidRPr="000314E7" w:rsidRDefault="000314E7" w:rsidP="000314E7">
            <w:pPr>
              <w:keepNext/>
              <w:keepLines/>
              <w:overflowPunct w:val="0"/>
              <w:autoSpaceDE w:val="0"/>
              <w:autoSpaceDN w:val="0"/>
              <w:adjustRightInd w:val="0"/>
              <w:spacing w:after="0"/>
              <w:textAlignment w:val="baseline"/>
              <w:rPr>
                <w:ins w:id="1580" w:author="Dania Azem" w:date="2017-04-24T16:48:00Z"/>
                <w:rFonts w:ascii="Arial" w:hAnsi="Arial"/>
                <w:sz w:val="18"/>
              </w:rPr>
            </w:pPr>
            <w:ins w:id="1581" w:author="Dania Azem" w:date="2017-04-24T16:48:00Z">
              <w:r w:rsidRPr="000314E7">
                <w:rPr>
                  <w:rFonts w:ascii="Arial" w:hAnsi="Arial"/>
                  <w:sz w:val="18"/>
                </w:rPr>
                <w:t xml:space="preserve">      ab-BarringBitmap-r13</w:t>
              </w:r>
            </w:ins>
          </w:p>
        </w:tc>
        <w:tc>
          <w:tcPr>
            <w:tcW w:w="1700" w:type="dxa"/>
          </w:tcPr>
          <w:p w14:paraId="6FCDA618" w14:textId="77777777" w:rsidR="000314E7" w:rsidRPr="000314E7" w:rsidRDefault="000314E7" w:rsidP="000314E7">
            <w:pPr>
              <w:keepNext/>
              <w:keepLines/>
              <w:overflowPunct w:val="0"/>
              <w:autoSpaceDE w:val="0"/>
              <w:autoSpaceDN w:val="0"/>
              <w:adjustRightInd w:val="0"/>
              <w:spacing w:after="0"/>
              <w:textAlignment w:val="baseline"/>
              <w:rPr>
                <w:ins w:id="1582" w:author="Dania Azem" w:date="2017-04-24T16:48:00Z"/>
                <w:rFonts w:ascii="Arial" w:hAnsi="Arial"/>
                <w:sz w:val="18"/>
              </w:rPr>
            </w:pPr>
            <w:ins w:id="1583" w:author="Dania Azem" w:date="2017-04-24T16:48:00Z">
              <w:r w:rsidRPr="000314E7">
                <w:rPr>
                  <w:rFonts w:ascii="Arial" w:hAnsi="Arial"/>
                  <w:sz w:val="18"/>
                </w:rPr>
                <w:t>‘0000001000’B</w:t>
              </w:r>
            </w:ins>
          </w:p>
        </w:tc>
        <w:tc>
          <w:tcPr>
            <w:tcW w:w="2692" w:type="dxa"/>
          </w:tcPr>
          <w:p w14:paraId="3F69DF81" w14:textId="77777777" w:rsidR="000314E7" w:rsidRPr="000314E7" w:rsidRDefault="000314E7" w:rsidP="000314E7">
            <w:pPr>
              <w:keepNext/>
              <w:keepLines/>
              <w:overflowPunct w:val="0"/>
              <w:autoSpaceDE w:val="0"/>
              <w:autoSpaceDN w:val="0"/>
              <w:adjustRightInd w:val="0"/>
              <w:spacing w:after="0"/>
              <w:textAlignment w:val="baseline"/>
              <w:rPr>
                <w:ins w:id="1584" w:author="Dania Azem" w:date="2017-04-24T16:48:00Z"/>
                <w:rFonts w:ascii="Arial" w:hAnsi="Arial"/>
                <w:sz w:val="18"/>
              </w:rPr>
            </w:pPr>
          </w:p>
        </w:tc>
        <w:tc>
          <w:tcPr>
            <w:tcW w:w="1274" w:type="dxa"/>
          </w:tcPr>
          <w:p w14:paraId="5BB02A35" w14:textId="77777777" w:rsidR="000314E7" w:rsidRPr="000314E7" w:rsidRDefault="000314E7" w:rsidP="000314E7">
            <w:pPr>
              <w:keepNext/>
              <w:keepLines/>
              <w:overflowPunct w:val="0"/>
              <w:autoSpaceDE w:val="0"/>
              <w:autoSpaceDN w:val="0"/>
              <w:adjustRightInd w:val="0"/>
              <w:spacing w:after="0"/>
              <w:textAlignment w:val="baseline"/>
              <w:rPr>
                <w:ins w:id="1585" w:author="Dania Azem" w:date="2017-04-24T16:48:00Z"/>
                <w:rFonts w:ascii="Arial" w:hAnsi="Arial"/>
                <w:sz w:val="18"/>
              </w:rPr>
            </w:pPr>
          </w:p>
        </w:tc>
      </w:tr>
      <w:tr w:rsidR="000314E7" w:rsidRPr="000314E7" w14:paraId="76D31360" w14:textId="77777777" w:rsidTr="000314E7">
        <w:tblPrEx>
          <w:tblCellMar>
            <w:left w:w="108" w:type="dxa"/>
            <w:right w:w="108" w:type="dxa"/>
          </w:tblCellMar>
        </w:tblPrEx>
        <w:trPr>
          <w:ins w:id="1586" w:author="Dania Azem" w:date="2017-04-24T16:48:00Z"/>
        </w:trPr>
        <w:tc>
          <w:tcPr>
            <w:tcW w:w="4077" w:type="dxa"/>
          </w:tcPr>
          <w:p w14:paraId="6DA81A22" w14:textId="77777777" w:rsidR="000314E7" w:rsidRPr="000314E7" w:rsidRDefault="000314E7" w:rsidP="000314E7">
            <w:pPr>
              <w:keepNext/>
              <w:keepLines/>
              <w:overflowPunct w:val="0"/>
              <w:autoSpaceDE w:val="0"/>
              <w:autoSpaceDN w:val="0"/>
              <w:adjustRightInd w:val="0"/>
              <w:spacing w:after="0"/>
              <w:textAlignment w:val="baseline"/>
              <w:rPr>
                <w:ins w:id="1587" w:author="Dania Azem" w:date="2017-04-24T16:48:00Z"/>
                <w:rFonts w:ascii="Arial" w:hAnsi="Arial"/>
                <w:sz w:val="18"/>
              </w:rPr>
            </w:pPr>
            <w:ins w:id="1588" w:author="Dania Azem" w:date="2017-04-24T16:48:00Z">
              <w:r w:rsidRPr="000314E7">
                <w:rPr>
                  <w:rFonts w:ascii="Arial" w:hAnsi="Arial"/>
                  <w:sz w:val="18"/>
                </w:rPr>
                <w:t xml:space="preserve">      ab-BarringExceptionData-r13</w:t>
              </w:r>
            </w:ins>
          </w:p>
        </w:tc>
        <w:tc>
          <w:tcPr>
            <w:tcW w:w="1700" w:type="dxa"/>
          </w:tcPr>
          <w:p w14:paraId="64FF7FD6" w14:textId="77777777" w:rsidR="000314E7" w:rsidRPr="000314E7" w:rsidRDefault="000314E7" w:rsidP="000314E7">
            <w:pPr>
              <w:keepNext/>
              <w:keepLines/>
              <w:overflowPunct w:val="0"/>
              <w:autoSpaceDE w:val="0"/>
              <w:autoSpaceDN w:val="0"/>
              <w:adjustRightInd w:val="0"/>
              <w:spacing w:after="0"/>
              <w:textAlignment w:val="baseline"/>
              <w:rPr>
                <w:ins w:id="1589" w:author="Dania Azem" w:date="2017-04-24T16:48:00Z"/>
                <w:rFonts w:ascii="Arial" w:hAnsi="Arial"/>
                <w:sz w:val="18"/>
              </w:rPr>
            </w:pPr>
            <w:ins w:id="1590" w:author="Dania Azem" w:date="2017-04-24T16:48:00Z">
              <w:r w:rsidRPr="000314E7">
                <w:rPr>
                  <w:rFonts w:ascii="Arial" w:hAnsi="Arial"/>
                  <w:sz w:val="18"/>
                </w:rPr>
                <w:t>Not present</w:t>
              </w:r>
            </w:ins>
          </w:p>
        </w:tc>
        <w:tc>
          <w:tcPr>
            <w:tcW w:w="2692" w:type="dxa"/>
          </w:tcPr>
          <w:p w14:paraId="38D82DC1" w14:textId="77777777" w:rsidR="000314E7" w:rsidRPr="000314E7" w:rsidRDefault="000314E7" w:rsidP="000314E7">
            <w:pPr>
              <w:keepNext/>
              <w:keepLines/>
              <w:overflowPunct w:val="0"/>
              <w:autoSpaceDE w:val="0"/>
              <w:autoSpaceDN w:val="0"/>
              <w:adjustRightInd w:val="0"/>
              <w:spacing w:after="0"/>
              <w:textAlignment w:val="baseline"/>
              <w:rPr>
                <w:ins w:id="1591" w:author="Dania Azem" w:date="2017-04-24T16:48:00Z"/>
                <w:rFonts w:ascii="Arial" w:hAnsi="Arial"/>
                <w:sz w:val="18"/>
              </w:rPr>
            </w:pPr>
          </w:p>
        </w:tc>
        <w:tc>
          <w:tcPr>
            <w:tcW w:w="1274" w:type="dxa"/>
          </w:tcPr>
          <w:p w14:paraId="58600600" w14:textId="77777777" w:rsidR="000314E7" w:rsidRPr="000314E7" w:rsidRDefault="000314E7" w:rsidP="000314E7">
            <w:pPr>
              <w:keepNext/>
              <w:keepLines/>
              <w:overflowPunct w:val="0"/>
              <w:autoSpaceDE w:val="0"/>
              <w:autoSpaceDN w:val="0"/>
              <w:adjustRightInd w:val="0"/>
              <w:spacing w:after="0"/>
              <w:textAlignment w:val="baseline"/>
              <w:rPr>
                <w:ins w:id="1592" w:author="Dania Azem" w:date="2017-04-24T16:48:00Z"/>
                <w:rFonts w:ascii="Arial" w:hAnsi="Arial"/>
                <w:sz w:val="18"/>
              </w:rPr>
            </w:pPr>
          </w:p>
        </w:tc>
      </w:tr>
      <w:tr w:rsidR="000314E7" w:rsidRPr="000314E7" w14:paraId="51225AA4" w14:textId="77777777" w:rsidTr="000314E7">
        <w:tblPrEx>
          <w:tblCellMar>
            <w:left w:w="108" w:type="dxa"/>
            <w:right w:w="108" w:type="dxa"/>
          </w:tblCellMar>
        </w:tblPrEx>
        <w:trPr>
          <w:ins w:id="1593" w:author="Dania Azem" w:date="2017-04-24T16:48:00Z"/>
        </w:trPr>
        <w:tc>
          <w:tcPr>
            <w:tcW w:w="4077" w:type="dxa"/>
          </w:tcPr>
          <w:p w14:paraId="1A9B40DD" w14:textId="77777777" w:rsidR="000314E7" w:rsidRPr="000314E7" w:rsidRDefault="000314E7" w:rsidP="000314E7">
            <w:pPr>
              <w:keepNext/>
              <w:keepLines/>
              <w:overflowPunct w:val="0"/>
              <w:autoSpaceDE w:val="0"/>
              <w:autoSpaceDN w:val="0"/>
              <w:adjustRightInd w:val="0"/>
              <w:spacing w:after="0"/>
              <w:textAlignment w:val="baseline"/>
              <w:rPr>
                <w:ins w:id="1594" w:author="Dania Azem" w:date="2017-04-24T16:48:00Z"/>
                <w:rFonts w:ascii="Arial" w:hAnsi="Arial"/>
                <w:sz w:val="18"/>
              </w:rPr>
            </w:pPr>
            <w:ins w:id="1595" w:author="Dania Azem" w:date="2017-04-24T16:48:00Z">
              <w:r w:rsidRPr="000314E7">
                <w:rPr>
                  <w:rFonts w:ascii="Arial" w:hAnsi="Arial"/>
                  <w:sz w:val="18"/>
                </w:rPr>
                <w:t xml:space="preserve">      ab-BarringForSpecialAC-r13</w:t>
              </w:r>
            </w:ins>
          </w:p>
        </w:tc>
        <w:tc>
          <w:tcPr>
            <w:tcW w:w="1700" w:type="dxa"/>
          </w:tcPr>
          <w:p w14:paraId="511422D8" w14:textId="77777777" w:rsidR="000314E7" w:rsidRPr="000314E7" w:rsidRDefault="000314E7" w:rsidP="000314E7">
            <w:pPr>
              <w:keepNext/>
              <w:keepLines/>
              <w:overflowPunct w:val="0"/>
              <w:autoSpaceDE w:val="0"/>
              <w:autoSpaceDN w:val="0"/>
              <w:adjustRightInd w:val="0"/>
              <w:spacing w:after="0"/>
              <w:textAlignment w:val="baseline"/>
              <w:rPr>
                <w:ins w:id="1596" w:author="Dania Azem" w:date="2017-04-24T16:48:00Z"/>
                <w:rFonts w:ascii="Arial" w:hAnsi="Arial"/>
                <w:sz w:val="18"/>
              </w:rPr>
            </w:pPr>
            <w:ins w:id="1597" w:author="Dania Azem" w:date="2017-04-24T16:48:00Z">
              <w:r w:rsidRPr="000314E7">
                <w:rPr>
                  <w:rFonts w:ascii="Arial" w:hAnsi="Arial"/>
                  <w:sz w:val="18"/>
                </w:rPr>
                <w:t>‘00000’B</w:t>
              </w:r>
            </w:ins>
          </w:p>
        </w:tc>
        <w:tc>
          <w:tcPr>
            <w:tcW w:w="2692" w:type="dxa"/>
          </w:tcPr>
          <w:p w14:paraId="0C899A07" w14:textId="77777777" w:rsidR="000314E7" w:rsidRPr="000314E7" w:rsidRDefault="000314E7" w:rsidP="000314E7">
            <w:pPr>
              <w:keepNext/>
              <w:keepLines/>
              <w:overflowPunct w:val="0"/>
              <w:autoSpaceDE w:val="0"/>
              <w:autoSpaceDN w:val="0"/>
              <w:adjustRightInd w:val="0"/>
              <w:spacing w:after="0"/>
              <w:textAlignment w:val="baseline"/>
              <w:rPr>
                <w:ins w:id="1598" w:author="Dania Azem" w:date="2017-04-24T16:48:00Z"/>
                <w:rFonts w:ascii="Arial" w:hAnsi="Arial"/>
                <w:sz w:val="18"/>
              </w:rPr>
            </w:pPr>
          </w:p>
        </w:tc>
        <w:tc>
          <w:tcPr>
            <w:tcW w:w="1274" w:type="dxa"/>
          </w:tcPr>
          <w:p w14:paraId="15E6C50E" w14:textId="77777777" w:rsidR="000314E7" w:rsidRPr="000314E7" w:rsidRDefault="000314E7" w:rsidP="000314E7">
            <w:pPr>
              <w:keepNext/>
              <w:keepLines/>
              <w:overflowPunct w:val="0"/>
              <w:autoSpaceDE w:val="0"/>
              <w:autoSpaceDN w:val="0"/>
              <w:adjustRightInd w:val="0"/>
              <w:spacing w:after="0"/>
              <w:textAlignment w:val="baseline"/>
              <w:rPr>
                <w:ins w:id="1599" w:author="Dania Azem" w:date="2017-04-24T16:48:00Z"/>
                <w:rFonts w:ascii="Arial" w:hAnsi="Arial"/>
                <w:sz w:val="18"/>
              </w:rPr>
            </w:pPr>
          </w:p>
        </w:tc>
      </w:tr>
      <w:tr w:rsidR="000314E7" w:rsidRPr="000314E7" w14:paraId="572E21F7" w14:textId="77777777" w:rsidTr="000314E7">
        <w:tblPrEx>
          <w:tblCellMar>
            <w:left w:w="108" w:type="dxa"/>
            <w:right w:w="108" w:type="dxa"/>
          </w:tblCellMar>
        </w:tblPrEx>
        <w:trPr>
          <w:ins w:id="1600" w:author="Dania Azem" w:date="2017-04-24T16:48:00Z"/>
        </w:trPr>
        <w:tc>
          <w:tcPr>
            <w:tcW w:w="4077" w:type="dxa"/>
          </w:tcPr>
          <w:p w14:paraId="2DFC1408" w14:textId="77777777" w:rsidR="000314E7" w:rsidRPr="000314E7" w:rsidRDefault="000314E7" w:rsidP="000314E7">
            <w:pPr>
              <w:keepNext/>
              <w:keepLines/>
              <w:overflowPunct w:val="0"/>
              <w:autoSpaceDE w:val="0"/>
              <w:autoSpaceDN w:val="0"/>
              <w:adjustRightInd w:val="0"/>
              <w:spacing w:after="0"/>
              <w:textAlignment w:val="baseline"/>
              <w:rPr>
                <w:ins w:id="1601" w:author="Dania Azem" w:date="2017-04-24T16:48:00Z"/>
                <w:rFonts w:ascii="Arial" w:hAnsi="Arial"/>
                <w:sz w:val="18"/>
              </w:rPr>
            </w:pPr>
            <w:ins w:id="1602" w:author="Dania Azem" w:date="2017-04-24T16:48:00Z">
              <w:r w:rsidRPr="000314E7">
                <w:rPr>
                  <w:rFonts w:ascii="Arial" w:hAnsi="Arial"/>
                  <w:sz w:val="18"/>
                </w:rPr>
                <w:t xml:space="preserve">    }</w:t>
              </w:r>
            </w:ins>
          </w:p>
        </w:tc>
        <w:tc>
          <w:tcPr>
            <w:tcW w:w="1700" w:type="dxa"/>
          </w:tcPr>
          <w:p w14:paraId="3A993133" w14:textId="77777777" w:rsidR="000314E7" w:rsidRPr="000314E7" w:rsidRDefault="000314E7" w:rsidP="000314E7">
            <w:pPr>
              <w:keepNext/>
              <w:keepLines/>
              <w:overflowPunct w:val="0"/>
              <w:autoSpaceDE w:val="0"/>
              <w:autoSpaceDN w:val="0"/>
              <w:adjustRightInd w:val="0"/>
              <w:spacing w:after="0"/>
              <w:textAlignment w:val="baseline"/>
              <w:rPr>
                <w:ins w:id="1603" w:author="Dania Azem" w:date="2017-04-24T16:48:00Z"/>
                <w:rFonts w:ascii="Arial" w:hAnsi="Arial"/>
                <w:sz w:val="18"/>
              </w:rPr>
            </w:pPr>
          </w:p>
        </w:tc>
        <w:tc>
          <w:tcPr>
            <w:tcW w:w="2692" w:type="dxa"/>
          </w:tcPr>
          <w:p w14:paraId="22015782" w14:textId="77777777" w:rsidR="000314E7" w:rsidRPr="000314E7" w:rsidRDefault="000314E7" w:rsidP="000314E7">
            <w:pPr>
              <w:keepNext/>
              <w:keepLines/>
              <w:overflowPunct w:val="0"/>
              <w:autoSpaceDE w:val="0"/>
              <w:autoSpaceDN w:val="0"/>
              <w:adjustRightInd w:val="0"/>
              <w:spacing w:after="0"/>
              <w:textAlignment w:val="baseline"/>
              <w:rPr>
                <w:ins w:id="1604" w:author="Dania Azem" w:date="2017-04-24T16:48:00Z"/>
                <w:rFonts w:ascii="Arial" w:hAnsi="Arial"/>
                <w:sz w:val="18"/>
              </w:rPr>
            </w:pPr>
          </w:p>
        </w:tc>
        <w:tc>
          <w:tcPr>
            <w:tcW w:w="1274" w:type="dxa"/>
          </w:tcPr>
          <w:p w14:paraId="2886D1DF" w14:textId="77777777" w:rsidR="000314E7" w:rsidRPr="000314E7" w:rsidRDefault="000314E7" w:rsidP="000314E7">
            <w:pPr>
              <w:keepNext/>
              <w:keepLines/>
              <w:overflowPunct w:val="0"/>
              <w:autoSpaceDE w:val="0"/>
              <w:autoSpaceDN w:val="0"/>
              <w:adjustRightInd w:val="0"/>
              <w:spacing w:after="0"/>
              <w:textAlignment w:val="baseline"/>
              <w:rPr>
                <w:ins w:id="1605" w:author="Dania Azem" w:date="2017-04-24T16:48:00Z"/>
                <w:rFonts w:ascii="Arial" w:hAnsi="Arial"/>
                <w:sz w:val="18"/>
              </w:rPr>
            </w:pPr>
          </w:p>
        </w:tc>
      </w:tr>
      <w:tr w:rsidR="000314E7" w:rsidRPr="000314E7" w14:paraId="4738CBA9" w14:textId="77777777" w:rsidTr="000314E7">
        <w:tblPrEx>
          <w:tblCellMar>
            <w:left w:w="108" w:type="dxa"/>
            <w:right w:w="108" w:type="dxa"/>
          </w:tblCellMar>
        </w:tblPrEx>
        <w:trPr>
          <w:ins w:id="1606" w:author="Dania Azem" w:date="2017-04-24T16:48:00Z"/>
        </w:trPr>
        <w:tc>
          <w:tcPr>
            <w:tcW w:w="4077" w:type="dxa"/>
          </w:tcPr>
          <w:p w14:paraId="1FD9E549" w14:textId="77777777" w:rsidR="000314E7" w:rsidRPr="000314E7" w:rsidRDefault="000314E7" w:rsidP="000314E7">
            <w:pPr>
              <w:keepNext/>
              <w:keepLines/>
              <w:overflowPunct w:val="0"/>
              <w:autoSpaceDE w:val="0"/>
              <w:autoSpaceDN w:val="0"/>
              <w:adjustRightInd w:val="0"/>
              <w:spacing w:after="0"/>
              <w:textAlignment w:val="baseline"/>
              <w:rPr>
                <w:ins w:id="1607" w:author="Dania Azem" w:date="2017-04-24T16:48:00Z"/>
                <w:rFonts w:ascii="Arial" w:hAnsi="Arial"/>
                <w:sz w:val="18"/>
              </w:rPr>
            </w:pPr>
            <w:ins w:id="1608" w:author="Dania Azem" w:date="2017-04-24T16:48:00Z">
              <w:r w:rsidRPr="000314E7">
                <w:rPr>
                  <w:rFonts w:ascii="Arial" w:hAnsi="Arial"/>
                  <w:sz w:val="18"/>
                </w:rPr>
                <w:t xml:space="preserve">  }</w:t>
              </w:r>
            </w:ins>
          </w:p>
        </w:tc>
        <w:tc>
          <w:tcPr>
            <w:tcW w:w="1700" w:type="dxa"/>
          </w:tcPr>
          <w:p w14:paraId="053DF239" w14:textId="77777777" w:rsidR="000314E7" w:rsidRPr="000314E7" w:rsidRDefault="000314E7" w:rsidP="000314E7">
            <w:pPr>
              <w:keepNext/>
              <w:keepLines/>
              <w:overflowPunct w:val="0"/>
              <w:autoSpaceDE w:val="0"/>
              <w:autoSpaceDN w:val="0"/>
              <w:adjustRightInd w:val="0"/>
              <w:spacing w:after="0"/>
              <w:textAlignment w:val="baseline"/>
              <w:rPr>
                <w:ins w:id="1609" w:author="Dania Azem" w:date="2017-04-24T16:48:00Z"/>
                <w:rFonts w:ascii="Arial" w:hAnsi="Arial"/>
                <w:sz w:val="18"/>
              </w:rPr>
            </w:pPr>
          </w:p>
        </w:tc>
        <w:tc>
          <w:tcPr>
            <w:tcW w:w="2692" w:type="dxa"/>
          </w:tcPr>
          <w:p w14:paraId="348219DF" w14:textId="77777777" w:rsidR="000314E7" w:rsidRPr="000314E7" w:rsidRDefault="000314E7" w:rsidP="000314E7">
            <w:pPr>
              <w:keepNext/>
              <w:keepLines/>
              <w:overflowPunct w:val="0"/>
              <w:autoSpaceDE w:val="0"/>
              <w:autoSpaceDN w:val="0"/>
              <w:adjustRightInd w:val="0"/>
              <w:spacing w:after="0"/>
              <w:textAlignment w:val="baseline"/>
              <w:rPr>
                <w:ins w:id="1610" w:author="Dania Azem" w:date="2017-04-24T16:48:00Z"/>
                <w:rFonts w:ascii="Arial" w:hAnsi="Arial"/>
                <w:sz w:val="18"/>
              </w:rPr>
            </w:pPr>
          </w:p>
        </w:tc>
        <w:tc>
          <w:tcPr>
            <w:tcW w:w="1274" w:type="dxa"/>
          </w:tcPr>
          <w:p w14:paraId="7E275D72" w14:textId="77777777" w:rsidR="000314E7" w:rsidRPr="000314E7" w:rsidRDefault="000314E7" w:rsidP="000314E7">
            <w:pPr>
              <w:keepNext/>
              <w:keepLines/>
              <w:overflowPunct w:val="0"/>
              <w:autoSpaceDE w:val="0"/>
              <w:autoSpaceDN w:val="0"/>
              <w:adjustRightInd w:val="0"/>
              <w:spacing w:after="0"/>
              <w:textAlignment w:val="baseline"/>
              <w:rPr>
                <w:ins w:id="1611" w:author="Dania Azem" w:date="2017-04-24T16:48:00Z"/>
                <w:rFonts w:ascii="Arial" w:hAnsi="Arial"/>
                <w:sz w:val="18"/>
              </w:rPr>
            </w:pPr>
          </w:p>
        </w:tc>
      </w:tr>
      <w:tr w:rsidR="000314E7" w:rsidRPr="000314E7" w14:paraId="7E16848E" w14:textId="77777777" w:rsidTr="000314E7">
        <w:tblPrEx>
          <w:tblCellMar>
            <w:left w:w="108" w:type="dxa"/>
            <w:right w:w="108" w:type="dxa"/>
          </w:tblCellMar>
        </w:tblPrEx>
        <w:trPr>
          <w:ins w:id="1612" w:author="Dania Azem" w:date="2017-04-24T16:48:00Z"/>
        </w:trPr>
        <w:tc>
          <w:tcPr>
            <w:tcW w:w="4077" w:type="dxa"/>
          </w:tcPr>
          <w:p w14:paraId="68E9E5F0" w14:textId="77777777" w:rsidR="000314E7" w:rsidRPr="000314E7" w:rsidRDefault="000314E7" w:rsidP="000314E7">
            <w:pPr>
              <w:keepNext/>
              <w:keepLines/>
              <w:overflowPunct w:val="0"/>
              <w:autoSpaceDE w:val="0"/>
              <w:autoSpaceDN w:val="0"/>
              <w:adjustRightInd w:val="0"/>
              <w:spacing w:after="0"/>
              <w:textAlignment w:val="baseline"/>
              <w:rPr>
                <w:ins w:id="1613" w:author="Dania Azem" w:date="2017-04-24T16:48:00Z"/>
                <w:rFonts w:ascii="Arial" w:hAnsi="Arial"/>
                <w:sz w:val="18"/>
              </w:rPr>
            </w:pPr>
            <w:ins w:id="161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70271654" w14:textId="77777777" w:rsidR="000314E7" w:rsidRPr="000314E7" w:rsidRDefault="000314E7" w:rsidP="000314E7">
            <w:pPr>
              <w:keepNext/>
              <w:keepLines/>
              <w:overflowPunct w:val="0"/>
              <w:autoSpaceDE w:val="0"/>
              <w:autoSpaceDN w:val="0"/>
              <w:adjustRightInd w:val="0"/>
              <w:spacing w:after="0"/>
              <w:textAlignment w:val="baseline"/>
              <w:rPr>
                <w:ins w:id="1615" w:author="Dania Azem" w:date="2017-04-24T16:48:00Z"/>
                <w:rFonts w:ascii="Arial" w:hAnsi="Arial"/>
                <w:sz w:val="18"/>
              </w:rPr>
            </w:pPr>
            <w:ins w:id="1616" w:author="Dania Azem" w:date="2017-04-24T16:48:00Z">
              <w:r w:rsidRPr="000314E7">
                <w:rPr>
                  <w:rFonts w:ascii="Arial" w:hAnsi="Arial"/>
                  <w:sz w:val="18"/>
                </w:rPr>
                <w:t>Not present</w:t>
              </w:r>
            </w:ins>
          </w:p>
        </w:tc>
        <w:tc>
          <w:tcPr>
            <w:tcW w:w="2692" w:type="dxa"/>
          </w:tcPr>
          <w:p w14:paraId="2690952B" w14:textId="77777777" w:rsidR="000314E7" w:rsidRPr="000314E7" w:rsidRDefault="000314E7" w:rsidP="000314E7">
            <w:pPr>
              <w:keepNext/>
              <w:keepLines/>
              <w:overflowPunct w:val="0"/>
              <w:autoSpaceDE w:val="0"/>
              <w:autoSpaceDN w:val="0"/>
              <w:adjustRightInd w:val="0"/>
              <w:spacing w:after="0"/>
              <w:textAlignment w:val="baseline"/>
              <w:rPr>
                <w:ins w:id="1617" w:author="Dania Azem" w:date="2017-04-24T16:48:00Z"/>
                <w:rFonts w:ascii="Arial" w:hAnsi="Arial"/>
                <w:sz w:val="18"/>
              </w:rPr>
            </w:pPr>
          </w:p>
        </w:tc>
        <w:tc>
          <w:tcPr>
            <w:tcW w:w="1274" w:type="dxa"/>
          </w:tcPr>
          <w:p w14:paraId="13B767D1" w14:textId="77777777" w:rsidR="000314E7" w:rsidRPr="000314E7" w:rsidRDefault="000314E7" w:rsidP="000314E7">
            <w:pPr>
              <w:keepNext/>
              <w:keepLines/>
              <w:overflowPunct w:val="0"/>
              <w:autoSpaceDE w:val="0"/>
              <w:autoSpaceDN w:val="0"/>
              <w:adjustRightInd w:val="0"/>
              <w:spacing w:after="0"/>
              <w:textAlignment w:val="baseline"/>
              <w:rPr>
                <w:ins w:id="1618" w:author="Dania Azem" w:date="2017-04-24T16:48:00Z"/>
                <w:rFonts w:ascii="Arial" w:hAnsi="Arial"/>
                <w:sz w:val="18"/>
              </w:rPr>
            </w:pPr>
          </w:p>
        </w:tc>
      </w:tr>
      <w:tr w:rsidR="000314E7" w:rsidRPr="000314E7" w14:paraId="36704665" w14:textId="77777777" w:rsidTr="000314E7">
        <w:tblPrEx>
          <w:tblCellMar>
            <w:left w:w="108" w:type="dxa"/>
            <w:right w:w="108" w:type="dxa"/>
          </w:tblCellMar>
        </w:tblPrEx>
        <w:trPr>
          <w:ins w:id="1619" w:author="Dania Azem" w:date="2017-04-24T16:48:00Z"/>
        </w:trPr>
        <w:tc>
          <w:tcPr>
            <w:tcW w:w="4077" w:type="dxa"/>
          </w:tcPr>
          <w:p w14:paraId="40E82E4D" w14:textId="77777777" w:rsidR="000314E7" w:rsidRPr="000314E7" w:rsidRDefault="000314E7" w:rsidP="000314E7">
            <w:pPr>
              <w:keepNext/>
              <w:keepLines/>
              <w:overflowPunct w:val="0"/>
              <w:autoSpaceDE w:val="0"/>
              <w:autoSpaceDN w:val="0"/>
              <w:adjustRightInd w:val="0"/>
              <w:spacing w:after="0"/>
              <w:textAlignment w:val="baseline"/>
              <w:rPr>
                <w:ins w:id="1620" w:author="Dania Azem" w:date="2017-04-24T16:48:00Z"/>
                <w:rFonts w:ascii="Arial" w:hAnsi="Arial"/>
                <w:sz w:val="18"/>
              </w:rPr>
            </w:pPr>
            <w:ins w:id="1621" w:author="Dania Azem" w:date="2017-04-24T16:48:00Z">
              <w:r w:rsidRPr="000314E7">
                <w:rPr>
                  <w:rFonts w:ascii="Arial" w:hAnsi="Arial"/>
                  <w:sz w:val="18"/>
                </w:rPr>
                <w:t>}</w:t>
              </w:r>
            </w:ins>
          </w:p>
        </w:tc>
        <w:tc>
          <w:tcPr>
            <w:tcW w:w="1700" w:type="dxa"/>
          </w:tcPr>
          <w:p w14:paraId="26451D69" w14:textId="77777777" w:rsidR="000314E7" w:rsidRPr="000314E7" w:rsidRDefault="000314E7" w:rsidP="000314E7">
            <w:pPr>
              <w:keepNext/>
              <w:keepLines/>
              <w:overflowPunct w:val="0"/>
              <w:autoSpaceDE w:val="0"/>
              <w:autoSpaceDN w:val="0"/>
              <w:adjustRightInd w:val="0"/>
              <w:spacing w:after="0"/>
              <w:textAlignment w:val="baseline"/>
              <w:rPr>
                <w:ins w:id="1622" w:author="Dania Azem" w:date="2017-04-24T16:48:00Z"/>
                <w:rFonts w:ascii="Arial" w:hAnsi="Arial"/>
                <w:sz w:val="18"/>
              </w:rPr>
            </w:pPr>
          </w:p>
        </w:tc>
        <w:tc>
          <w:tcPr>
            <w:tcW w:w="2692" w:type="dxa"/>
          </w:tcPr>
          <w:p w14:paraId="44860C07" w14:textId="77777777" w:rsidR="000314E7" w:rsidRPr="000314E7" w:rsidRDefault="000314E7" w:rsidP="000314E7">
            <w:pPr>
              <w:keepNext/>
              <w:keepLines/>
              <w:overflowPunct w:val="0"/>
              <w:autoSpaceDE w:val="0"/>
              <w:autoSpaceDN w:val="0"/>
              <w:adjustRightInd w:val="0"/>
              <w:spacing w:after="0"/>
              <w:textAlignment w:val="baseline"/>
              <w:rPr>
                <w:ins w:id="1623" w:author="Dania Azem" w:date="2017-04-24T16:48:00Z"/>
                <w:rFonts w:ascii="Arial" w:hAnsi="Arial"/>
                <w:sz w:val="18"/>
              </w:rPr>
            </w:pPr>
          </w:p>
        </w:tc>
        <w:tc>
          <w:tcPr>
            <w:tcW w:w="1274" w:type="dxa"/>
          </w:tcPr>
          <w:p w14:paraId="65883BF0" w14:textId="77777777" w:rsidR="000314E7" w:rsidRPr="000314E7" w:rsidRDefault="000314E7" w:rsidP="000314E7">
            <w:pPr>
              <w:keepNext/>
              <w:keepLines/>
              <w:overflowPunct w:val="0"/>
              <w:autoSpaceDE w:val="0"/>
              <w:autoSpaceDN w:val="0"/>
              <w:adjustRightInd w:val="0"/>
              <w:spacing w:after="0"/>
              <w:textAlignment w:val="baseline"/>
              <w:rPr>
                <w:ins w:id="1624" w:author="Dania Azem" w:date="2017-04-24T16:48:00Z"/>
                <w:rFonts w:ascii="Arial" w:hAnsi="Arial"/>
                <w:sz w:val="18"/>
              </w:rPr>
            </w:pPr>
          </w:p>
        </w:tc>
      </w:tr>
    </w:tbl>
    <w:p w14:paraId="0C49733A" w14:textId="77777777" w:rsidR="000314E7" w:rsidRPr="000314E7" w:rsidRDefault="000314E7" w:rsidP="000314E7">
      <w:pPr>
        <w:keepNext/>
        <w:keepLines/>
        <w:overflowPunct w:val="0"/>
        <w:autoSpaceDE w:val="0"/>
        <w:autoSpaceDN w:val="0"/>
        <w:adjustRightInd w:val="0"/>
        <w:spacing w:before="60" w:after="0"/>
        <w:jc w:val="center"/>
        <w:textAlignment w:val="baseline"/>
        <w:rPr>
          <w:ins w:id="1625" w:author="Dania Azem" w:date="2017-04-24T16:48:00Z"/>
          <w:rFonts w:ascii="Arial" w:hAnsi="Arial"/>
          <w:b/>
          <w:i/>
        </w:rPr>
      </w:pPr>
    </w:p>
    <w:p w14:paraId="78D62613" w14:textId="77777777" w:rsidR="000314E7" w:rsidRPr="000314E7" w:rsidRDefault="000314E7" w:rsidP="000314E7">
      <w:pPr>
        <w:keepNext/>
        <w:keepLines/>
        <w:overflowPunct w:val="0"/>
        <w:autoSpaceDE w:val="0"/>
        <w:autoSpaceDN w:val="0"/>
        <w:adjustRightInd w:val="0"/>
        <w:spacing w:before="60"/>
        <w:jc w:val="center"/>
        <w:textAlignment w:val="baseline"/>
        <w:rPr>
          <w:ins w:id="1626" w:author="Dania Azem" w:date="2017-04-24T16:48:00Z"/>
          <w:rFonts w:ascii="Arial" w:hAnsi="Arial"/>
          <w:b/>
        </w:rPr>
      </w:pPr>
      <w:ins w:id="1627"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SIBType14-NB_A07</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1B82E7DB" w14:textId="77777777" w:rsidTr="000314E7">
        <w:trPr>
          <w:ins w:id="1628" w:author="Dania Azem" w:date="2017-04-24T16:48:00Z"/>
        </w:trPr>
        <w:tc>
          <w:tcPr>
            <w:tcW w:w="9743" w:type="dxa"/>
            <w:gridSpan w:val="4"/>
          </w:tcPr>
          <w:p w14:paraId="4A7F94F9" w14:textId="77777777" w:rsidR="000314E7" w:rsidRPr="000314E7" w:rsidRDefault="000314E7" w:rsidP="000314E7">
            <w:pPr>
              <w:keepNext/>
              <w:keepLines/>
              <w:overflowPunct w:val="0"/>
              <w:autoSpaceDE w:val="0"/>
              <w:autoSpaceDN w:val="0"/>
              <w:adjustRightInd w:val="0"/>
              <w:spacing w:after="0"/>
              <w:textAlignment w:val="baseline"/>
              <w:rPr>
                <w:ins w:id="1629" w:author="Dania Azem" w:date="2017-04-24T16:48:00Z"/>
                <w:rFonts w:ascii="Arial" w:hAnsi="Arial"/>
                <w:sz w:val="18"/>
              </w:rPr>
            </w:pPr>
            <w:ins w:id="1630" w:author="Dania Azem" w:date="2017-04-24T16:48:00Z">
              <w:r w:rsidRPr="000314E7">
                <w:rPr>
                  <w:rFonts w:ascii="Arial" w:hAnsi="Arial"/>
                  <w:sz w:val="18"/>
                </w:rPr>
                <w:t>Derivation Path: 36.508 Table 8.1.4.3.3-5</w:t>
              </w:r>
            </w:ins>
          </w:p>
        </w:tc>
      </w:tr>
      <w:tr w:rsidR="000314E7" w:rsidRPr="000314E7" w14:paraId="6DDFE768" w14:textId="77777777" w:rsidTr="000314E7">
        <w:tblPrEx>
          <w:tblCellMar>
            <w:left w:w="108" w:type="dxa"/>
            <w:right w:w="108" w:type="dxa"/>
          </w:tblCellMar>
        </w:tblPrEx>
        <w:trPr>
          <w:ins w:id="1631" w:author="Dania Azem" w:date="2017-04-24T16:48:00Z"/>
        </w:trPr>
        <w:tc>
          <w:tcPr>
            <w:tcW w:w="4077" w:type="dxa"/>
          </w:tcPr>
          <w:p w14:paraId="08057668" w14:textId="77777777" w:rsidR="000314E7" w:rsidRPr="000314E7" w:rsidRDefault="000314E7" w:rsidP="000314E7">
            <w:pPr>
              <w:keepNext/>
              <w:keepLines/>
              <w:overflowPunct w:val="0"/>
              <w:autoSpaceDE w:val="0"/>
              <w:autoSpaceDN w:val="0"/>
              <w:adjustRightInd w:val="0"/>
              <w:spacing w:after="0"/>
              <w:jc w:val="center"/>
              <w:textAlignment w:val="baseline"/>
              <w:rPr>
                <w:ins w:id="1632" w:author="Dania Azem" w:date="2017-04-24T16:48:00Z"/>
                <w:rFonts w:ascii="Arial" w:hAnsi="Arial"/>
                <w:b/>
                <w:sz w:val="18"/>
              </w:rPr>
            </w:pPr>
            <w:ins w:id="1633" w:author="Dania Azem" w:date="2017-04-24T16:48:00Z">
              <w:r w:rsidRPr="000314E7">
                <w:rPr>
                  <w:rFonts w:ascii="Arial" w:hAnsi="Arial"/>
                  <w:b/>
                  <w:sz w:val="18"/>
                </w:rPr>
                <w:t>Information Element</w:t>
              </w:r>
            </w:ins>
          </w:p>
        </w:tc>
        <w:tc>
          <w:tcPr>
            <w:tcW w:w="1700" w:type="dxa"/>
          </w:tcPr>
          <w:p w14:paraId="549C2FF3" w14:textId="77777777" w:rsidR="000314E7" w:rsidRPr="000314E7" w:rsidRDefault="000314E7" w:rsidP="000314E7">
            <w:pPr>
              <w:keepNext/>
              <w:keepLines/>
              <w:overflowPunct w:val="0"/>
              <w:autoSpaceDE w:val="0"/>
              <w:autoSpaceDN w:val="0"/>
              <w:adjustRightInd w:val="0"/>
              <w:spacing w:after="0"/>
              <w:jc w:val="center"/>
              <w:textAlignment w:val="baseline"/>
              <w:rPr>
                <w:ins w:id="1634" w:author="Dania Azem" w:date="2017-04-24T16:48:00Z"/>
                <w:rFonts w:ascii="Arial" w:hAnsi="Arial"/>
                <w:b/>
                <w:sz w:val="18"/>
              </w:rPr>
            </w:pPr>
            <w:ins w:id="1635" w:author="Dania Azem" w:date="2017-04-24T16:48:00Z">
              <w:r w:rsidRPr="000314E7">
                <w:rPr>
                  <w:rFonts w:ascii="Arial" w:hAnsi="Arial"/>
                  <w:b/>
                  <w:sz w:val="18"/>
                </w:rPr>
                <w:t>Value/remark</w:t>
              </w:r>
            </w:ins>
          </w:p>
        </w:tc>
        <w:tc>
          <w:tcPr>
            <w:tcW w:w="2692" w:type="dxa"/>
          </w:tcPr>
          <w:p w14:paraId="06E851A7" w14:textId="77777777" w:rsidR="000314E7" w:rsidRPr="000314E7" w:rsidRDefault="000314E7" w:rsidP="000314E7">
            <w:pPr>
              <w:keepNext/>
              <w:keepLines/>
              <w:overflowPunct w:val="0"/>
              <w:autoSpaceDE w:val="0"/>
              <w:autoSpaceDN w:val="0"/>
              <w:adjustRightInd w:val="0"/>
              <w:spacing w:after="0"/>
              <w:jc w:val="center"/>
              <w:textAlignment w:val="baseline"/>
              <w:rPr>
                <w:ins w:id="1636" w:author="Dania Azem" w:date="2017-04-24T16:48:00Z"/>
                <w:rFonts w:ascii="Arial" w:hAnsi="Arial"/>
                <w:b/>
                <w:sz w:val="18"/>
              </w:rPr>
            </w:pPr>
            <w:ins w:id="1637" w:author="Dania Azem" w:date="2017-04-24T16:48:00Z">
              <w:r w:rsidRPr="000314E7">
                <w:rPr>
                  <w:rFonts w:ascii="Arial" w:hAnsi="Arial"/>
                  <w:b/>
                  <w:sz w:val="18"/>
                </w:rPr>
                <w:t>Comment</w:t>
              </w:r>
            </w:ins>
          </w:p>
        </w:tc>
        <w:tc>
          <w:tcPr>
            <w:tcW w:w="1274" w:type="dxa"/>
          </w:tcPr>
          <w:p w14:paraId="19911504" w14:textId="77777777" w:rsidR="000314E7" w:rsidRPr="000314E7" w:rsidRDefault="000314E7" w:rsidP="000314E7">
            <w:pPr>
              <w:keepNext/>
              <w:keepLines/>
              <w:overflowPunct w:val="0"/>
              <w:autoSpaceDE w:val="0"/>
              <w:autoSpaceDN w:val="0"/>
              <w:adjustRightInd w:val="0"/>
              <w:spacing w:after="0"/>
              <w:jc w:val="center"/>
              <w:textAlignment w:val="baseline"/>
              <w:rPr>
                <w:ins w:id="1638" w:author="Dania Azem" w:date="2017-04-24T16:48:00Z"/>
                <w:rFonts w:ascii="Arial" w:hAnsi="Arial"/>
                <w:b/>
                <w:sz w:val="18"/>
              </w:rPr>
            </w:pPr>
            <w:ins w:id="1639" w:author="Dania Azem" w:date="2017-04-24T16:48:00Z">
              <w:r w:rsidRPr="000314E7">
                <w:rPr>
                  <w:rFonts w:ascii="Arial" w:hAnsi="Arial"/>
                  <w:b/>
                  <w:sz w:val="18"/>
                </w:rPr>
                <w:t>Condition</w:t>
              </w:r>
            </w:ins>
          </w:p>
        </w:tc>
      </w:tr>
      <w:tr w:rsidR="000314E7" w:rsidRPr="000314E7" w14:paraId="16B595B0" w14:textId="77777777" w:rsidTr="000314E7">
        <w:tblPrEx>
          <w:tblCellMar>
            <w:left w:w="108" w:type="dxa"/>
            <w:right w:w="108" w:type="dxa"/>
          </w:tblCellMar>
        </w:tblPrEx>
        <w:trPr>
          <w:ins w:id="1640" w:author="Dania Azem" w:date="2017-04-24T16:48:00Z"/>
        </w:trPr>
        <w:tc>
          <w:tcPr>
            <w:tcW w:w="4077" w:type="dxa"/>
          </w:tcPr>
          <w:p w14:paraId="41BD8062" w14:textId="77777777" w:rsidR="000314E7" w:rsidRPr="000314E7" w:rsidRDefault="000314E7" w:rsidP="000314E7">
            <w:pPr>
              <w:keepNext/>
              <w:keepLines/>
              <w:overflowPunct w:val="0"/>
              <w:autoSpaceDE w:val="0"/>
              <w:autoSpaceDN w:val="0"/>
              <w:adjustRightInd w:val="0"/>
              <w:spacing w:after="0"/>
              <w:textAlignment w:val="baseline"/>
              <w:rPr>
                <w:ins w:id="1641" w:author="Dania Azem" w:date="2017-04-24T16:48:00Z"/>
                <w:rFonts w:ascii="Arial" w:hAnsi="Arial"/>
                <w:sz w:val="18"/>
              </w:rPr>
            </w:pPr>
            <w:ins w:id="1642" w:author="Dania Azem" w:date="2017-04-24T16:48:00Z">
              <w:r w:rsidRPr="000314E7">
                <w:rPr>
                  <w:rFonts w:ascii="Arial" w:hAnsi="Arial"/>
                  <w:sz w:val="18"/>
                </w:rPr>
                <w:t>SystemInformationBlockType14-NB-r13 ::= SEQUENCE {</w:t>
              </w:r>
            </w:ins>
          </w:p>
        </w:tc>
        <w:tc>
          <w:tcPr>
            <w:tcW w:w="1700" w:type="dxa"/>
          </w:tcPr>
          <w:p w14:paraId="1DF31655" w14:textId="77777777" w:rsidR="000314E7" w:rsidRPr="000314E7" w:rsidRDefault="000314E7" w:rsidP="000314E7">
            <w:pPr>
              <w:keepNext/>
              <w:keepLines/>
              <w:overflowPunct w:val="0"/>
              <w:autoSpaceDE w:val="0"/>
              <w:autoSpaceDN w:val="0"/>
              <w:adjustRightInd w:val="0"/>
              <w:spacing w:after="0"/>
              <w:textAlignment w:val="baseline"/>
              <w:rPr>
                <w:ins w:id="1643" w:author="Dania Azem" w:date="2017-04-24T16:48:00Z"/>
                <w:rFonts w:ascii="Arial" w:hAnsi="Arial"/>
                <w:sz w:val="18"/>
              </w:rPr>
            </w:pPr>
          </w:p>
        </w:tc>
        <w:tc>
          <w:tcPr>
            <w:tcW w:w="2692" w:type="dxa"/>
          </w:tcPr>
          <w:p w14:paraId="11AC6F7B" w14:textId="77777777" w:rsidR="000314E7" w:rsidRPr="000314E7" w:rsidRDefault="000314E7" w:rsidP="000314E7">
            <w:pPr>
              <w:keepNext/>
              <w:keepLines/>
              <w:overflowPunct w:val="0"/>
              <w:autoSpaceDE w:val="0"/>
              <w:autoSpaceDN w:val="0"/>
              <w:adjustRightInd w:val="0"/>
              <w:spacing w:after="0"/>
              <w:textAlignment w:val="baseline"/>
              <w:rPr>
                <w:ins w:id="1644" w:author="Dania Azem" w:date="2017-04-24T16:48:00Z"/>
                <w:rFonts w:ascii="Arial" w:hAnsi="Arial"/>
                <w:sz w:val="18"/>
              </w:rPr>
            </w:pPr>
          </w:p>
        </w:tc>
        <w:tc>
          <w:tcPr>
            <w:tcW w:w="1274" w:type="dxa"/>
          </w:tcPr>
          <w:p w14:paraId="1F3D88CB" w14:textId="77777777" w:rsidR="000314E7" w:rsidRPr="000314E7" w:rsidRDefault="000314E7" w:rsidP="000314E7">
            <w:pPr>
              <w:keepNext/>
              <w:keepLines/>
              <w:overflowPunct w:val="0"/>
              <w:autoSpaceDE w:val="0"/>
              <w:autoSpaceDN w:val="0"/>
              <w:adjustRightInd w:val="0"/>
              <w:spacing w:after="0"/>
              <w:textAlignment w:val="baseline"/>
              <w:rPr>
                <w:ins w:id="1645" w:author="Dania Azem" w:date="2017-04-24T16:48:00Z"/>
                <w:rFonts w:ascii="Arial" w:hAnsi="Arial"/>
                <w:sz w:val="18"/>
              </w:rPr>
            </w:pPr>
          </w:p>
        </w:tc>
      </w:tr>
      <w:tr w:rsidR="000314E7" w:rsidRPr="000314E7" w14:paraId="298E71B8" w14:textId="77777777" w:rsidTr="000314E7">
        <w:tblPrEx>
          <w:tblCellMar>
            <w:left w:w="108" w:type="dxa"/>
            <w:right w:w="108" w:type="dxa"/>
          </w:tblCellMar>
        </w:tblPrEx>
        <w:trPr>
          <w:ins w:id="1646" w:author="Dania Azem" w:date="2017-04-24T16:48:00Z"/>
        </w:trPr>
        <w:tc>
          <w:tcPr>
            <w:tcW w:w="4077" w:type="dxa"/>
          </w:tcPr>
          <w:p w14:paraId="4F3C2E6B" w14:textId="77777777" w:rsidR="000314E7" w:rsidRPr="000314E7" w:rsidRDefault="000314E7" w:rsidP="000314E7">
            <w:pPr>
              <w:keepNext/>
              <w:keepLines/>
              <w:overflowPunct w:val="0"/>
              <w:autoSpaceDE w:val="0"/>
              <w:autoSpaceDN w:val="0"/>
              <w:adjustRightInd w:val="0"/>
              <w:spacing w:after="0"/>
              <w:textAlignment w:val="baseline"/>
              <w:rPr>
                <w:ins w:id="1647" w:author="Dania Azem" w:date="2017-04-24T16:48:00Z"/>
                <w:rFonts w:ascii="Arial" w:hAnsi="Arial"/>
                <w:sz w:val="18"/>
              </w:rPr>
            </w:pPr>
            <w:ins w:id="1648" w:author="Dania Azem" w:date="2017-04-24T16:48:00Z">
              <w:r w:rsidRPr="000314E7">
                <w:rPr>
                  <w:rFonts w:ascii="Arial" w:hAnsi="Arial"/>
                  <w:sz w:val="18"/>
                </w:rPr>
                <w:t xml:space="preserve">  ab-Param-r13 CHOICE {</w:t>
              </w:r>
            </w:ins>
          </w:p>
        </w:tc>
        <w:tc>
          <w:tcPr>
            <w:tcW w:w="1700" w:type="dxa"/>
          </w:tcPr>
          <w:p w14:paraId="52CDA286" w14:textId="77777777" w:rsidR="000314E7" w:rsidRPr="000314E7" w:rsidRDefault="000314E7" w:rsidP="000314E7">
            <w:pPr>
              <w:keepNext/>
              <w:keepLines/>
              <w:overflowPunct w:val="0"/>
              <w:autoSpaceDE w:val="0"/>
              <w:autoSpaceDN w:val="0"/>
              <w:adjustRightInd w:val="0"/>
              <w:spacing w:after="0"/>
              <w:textAlignment w:val="baseline"/>
              <w:rPr>
                <w:ins w:id="1649" w:author="Dania Azem" w:date="2017-04-24T16:48:00Z"/>
                <w:rFonts w:ascii="Arial" w:hAnsi="Arial"/>
                <w:sz w:val="18"/>
              </w:rPr>
            </w:pPr>
          </w:p>
        </w:tc>
        <w:tc>
          <w:tcPr>
            <w:tcW w:w="2692" w:type="dxa"/>
          </w:tcPr>
          <w:p w14:paraId="35E0DED9" w14:textId="77777777" w:rsidR="000314E7" w:rsidRPr="000314E7" w:rsidRDefault="000314E7" w:rsidP="000314E7">
            <w:pPr>
              <w:keepNext/>
              <w:keepLines/>
              <w:overflowPunct w:val="0"/>
              <w:autoSpaceDE w:val="0"/>
              <w:autoSpaceDN w:val="0"/>
              <w:adjustRightInd w:val="0"/>
              <w:spacing w:after="0"/>
              <w:textAlignment w:val="baseline"/>
              <w:rPr>
                <w:ins w:id="1650" w:author="Dania Azem" w:date="2017-04-24T16:48:00Z"/>
                <w:rFonts w:ascii="Arial" w:hAnsi="Arial"/>
                <w:sz w:val="18"/>
              </w:rPr>
            </w:pPr>
          </w:p>
        </w:tc>
        <w:tc>
          <w:tcPr>
            <w:tcW w:w="1274" w:type="dxa"/>
          </w:tcPr>
          <w:p w14:paraId="0ED20174" w14:textId="77777777" w:rsidR="000314E7" w:rsidRPr="000314E7" w:rsidRDefault="000314E7" w:rsidP="000314E7">
            <w:pPr>
              <w:keepNext/>
              <w:keepLines/>
              <w:overflowPunct w:val="0"/>
              <w:autoSpaceDE w:val="0"/>
              <w:autoSpaceDN w:val="0"/>
              <w:adjustRightInd w:val="0"/>
              <w:spacing w:after="0"/>
              <w:textAlignment w:val="baseline"/>
              <w:rPr>
                <w:ins w:id="1651" w:author="Dania Azem" w:date="2017-04-24T16:48:00Z"/>
                <w:rFonts w:ascii="Arial" w:hAnsi="Arial"/>
                <w:sz w:val="18"/>
              </w:rPr>
            </w:pPr>
          </w:p>
        </w:tc>
      </w:tr>
      <w:tr w:rsidR="000314E7" w:rsidRPr="000314E7" w14:paraId="1300F667" w14:textId="77777777" w:rsidTr="000314E7">
        <w:tblPrEx>
          <w:tblCellMar>
            <w:left w:w="108" w:type="dxa"/>
            <w:right w:w="108" w:type="dxa"/>
          </w:tblCellMar>
        </w:tblPrEx>
        <w:trPr>
          <w:ins w:id="1652" w:author="Dania Azem" w:date="2017-04-24T16:48:00Z"/>
        </w:trPr>
        <w:tc>
          <w:tcPr>
            <w:tcW w:w="4077" w:type="dxa"/>
          </w:tcPr>
          <w:p w14:paraId="58AD6A9F" w14:textId="77777777" w:rsidR="000314E7" w:rsidRPr="000314E7" w:rsidRDefault="000314E7" w:rsidP="000314E7">
            <w:pPr>
              <w:keepNext/>
              <w:keepLines/>
              <w:overflowPunct w:val="0"/>
              <w:autoSpaceDE w:val="0"/>
              <w:autoSpaceDN w:val="0"/>
              <w:adjustRightInd w:val="0"/>
              <w:spacing w:after="0"/>
              <w:textAlignment w:val="baseline"/>
              <w:rPr>
                <w:ins w:id="1653" w:author="Dania Azem" w:date="2017-04-24T16:48:00Z"/>
                <w:rFonts w:ascii="Arial" w:hAnsi="Arial"/>
                <w:sz w:val="18"/>
              </w:rPr>
            </w:pPr>
            <w:ins w:id="1654" w:author="Dania Azem" w:date="2017-04-24T16:48:00Z">
              <w:r w:rsidRPr="000314E7">
                <w:rPr>
                  <w:rFonts w:ascii="Arial" w:hAnsi="Arial"/>
                  <w:sz w:val="18"/>
                </w:rPr>
                <w:t xml:space="preserve">    ab-Common-r13 SEQUENCE {</w:t>
              </w:r>
            </w:ins>
          </w:p>
        </w:tc>
        <w:tc>
          <w:tcPr>
            <w:tcW w:w="1700" w:type="dxa"/>
          </w:tcPr>
          <w:p w14:paraId="0FE03A3E" w14:textId="77777777" w:rsidR="000314E7" w:rsidRPr="000314E7" w:rsidRDefault="000314E7" w:rsidP="000314E7">
            <w:pPr>
              <w:keepNext/>
              <w:keepLines/>
              <w:overflowPunct w:val="0"/>
              <w:autoSpaceDE w:val="0"/>
              <w:autoSpaceDN w:val="0"/>
              <w:adjustRightInd w:val="0"/>
              <w:spacing w:after="0"/>
              <w:textAlignment w:val="baseline"/>
              <w:rPr>
                <w:ins w:id="1655" w:author="Dania Azem" w:date="2017-04-24T16:48:00Z"/>
                <w:rFonts w:ascii="Arial" w:hAnsi="Arial"/>
                <w:sz w:val="18"/>
              </w:rPr>
            </w:pPr>
          </w:p>
        </w:tc>
        <w:tc>
          <w:tcPr>
            <w:tcW w:w="2692" w:type="dxa"/>
          </w:tcPr>
          <w:p w14:paraId="28272641" w14:textId="77777777" w:rsidR="000314E7" w:rsidRPr="000314E7" w:rsidRDefault="000314E7" w:rsidP="000314E7">
            <w:pPr>
              <w:keepNext/>
              <w:keepLines/>
              <w:overflowPunct w:val="0"/>
              <w:autoSpaceDE w:val="0"/>
              <w:autoSpaceDN w:val="0"/>
              <w:adjustRightInd w:val="0"/>
              <w:spacing w:after="0"/>
              <w:textAlignment w:val="baseline"/>
              <w:rPr>
                <w:ins w:id="1656" w:author="Dania Azem" w:date="2017-04-24T16:48:00Z"/>
                <w:rFonts w:ascii="Arial" w:hAnsi="Arial"/>
                <w:sz w:val="18"/>
              </w:rPr>
            </w:pPr>
          </w:p>
        </w:tc>
        <w:tc>
          <w:tcPr>
            <w:tcW w:w="1274" w:type="dxa"/>
          </w:tcPr>
          <w:p w14:paraId="00F35B44" w14:textId="77777777" w:rsidR="000314E7" w:rsidRPr="000314E7" w:rsidRDefault="000314E7" w:rsidP="000314E7">
            <w:pPr>
              <w:keepNext/>
              <w:keepLines/>
              <w:overflowPunct w:val="0"/>
              <w:autoSpaceDE w:val="0"/>
              <w:autoSpaceDN w:val="0"/>
              <w:adjustRightInd w:val="0"/>
              <w:spacing w:after="0"/>
              <w:textAlignment w:val="baseline"/>
              <w:rPr>
                <w:ins w:id="1657" w:author="Dania Azem" w:date="2017-04-24T16:48:00Z"/>
                <w:rFonts w:ascii="Arial" w:hAnsi="Arial"/>
                <w:sz w:val="18"/>
              </w:rPr>
            </w:pPr>
          </w:p>
        </w:tc>
      </w:tr>
      <w:tr w:rsidR="000314E7" w:rsidRPr="000314E7" w14:paraId="0287A2A2" w14:textId="77777777" w:rsidTr="000314E7">
        <w:tblPrEx>
          <w:tblCellMar>
            <w:left w:w="108" w:type="dxa"/>
            <w:right w:w="108" w:type="dxa"/>
          </w:tblCellMar>
        </w:tblPrEx>
        <w:trPr>
          <w:ins w:id="1658" w:author="Dania Azem" w:date="2017-04-24T16:48:00Z"/>
        </w:trPr>
        <w:tc>
          <w:tcPr>
            <w:tcW w:w="4077" w:type="dxa"/>
          </w:tcPr>
          <w:p w14:paraId="26F997D3" w14:textId="77777777" w:rsidR="000314E7" w:rsidRPr="000314E7" w:rsidRDefault="000314E7" w:rsidP="000314E7">
            <w:pPr>
              <w:keepNext/>
              <w:keepLines/>
              <w:overflowPunct w:val="0"/>
              <w:autoSpaceDE w:val="0"/>
              <w:autoSpaceDN w:val="0"/>
              <w:adjustRightInd w:val="0"/>
              <w:spacing w:after="0"/>
              <w:textAlignment w:val="baseline"/>
              <w:rPr>
                <w:ins w:id="1659" w:author="Dania Azem" w:date="2017-04-24T16:48:00Z"/>
                <w:rFonts w:ascii="Arial" w:hAnsi="Arial"/>
                <w:sz w:val="18"/>
              </w:rPr>
            </w:pPr>
            <w:ins w:id="1660" w:author="Dania Azem" w:date="2017-04-24T16:48:00Z">
              <w:r w:rsidRPr="000314E7">
                <w:rPr>
                  <w:rFonts w:ascii="Arial" w:hAnsi="Arial"/>
                  <w:sz w:val="18"/>
                </w:rPr>
                <w:t xml:space="preserve">      ab-Category-r13</w:t>
              </w:r>
            </w:ins>
          </w:p>
        </w:tc>
        <w:tc>
          <w:tcPr>
            <w:tcW w:w="1700" w:type="dxa"/>
          </w:tcPr>
          <w:p w14:paraId="504246CA" w14:textId="77777777" w:rsidR="000314E7" w:rsidRPr="000314E7" w:rsidDel="004D56A9" w:rsidRDefault="000314E7" w:rsidP="000314E7">
            <w:pPr>
              <w:keepNext/>
              <w:keepLines/>
              <w:overflowPunct w:val="0"/>
              <w:autoSpaceDE w:val="0"/>
              <w:autoSpaceDN w:val="0"/>
              <w:adjustRightInd w:val="0"/>
              <w:spacing w:after="0"/>
              <w:textAlignment w:val="baseline"/>
              <w:rPr>
                <w:ins w:id="1661" w:author="Dania Azem" w:date="2017-04-24T16:48:00Z"/>
                <w:rFonts w:ascii="Arial" w:hAnsi="Arial"/>
                <w:sz w:val="18"/>
              </w:rPr>
            </w:pPr>
            <w:ins w:id="1662" w:author="Dania Azem" w:date="2017-04-24T16:48:00Z">
              <w:r w:rsidRPr="000314E7">
                <w:rPr>
                  <w:rFonts w:ascii="Arial" w:hAnsi="Arial"/>
                  <w:sz w:val="18"/>
                </w:rPr>
                <w:t>a</w:t>
              </w:r>
            </w:ins>
          </w:p>
        </w:tc>
        <w:tc>
          <w:tcPr>
            <w:tcW w:w="2692" w:type="dxa"/>
          </w:tcPr>
          <w:p w14:paraId="19A2A05E" w14:textId="77777777" w:rsidR="000314E7" w:rsidRPr="000314E7" w:rsidRDefault="000314E7" w:rsidP="000314E7">
            <w:pPr>
              <w:keepNext/>
              <w:keepLines/>
              <w:overflowPunct w:val="0"/>
              <w:autoSpaceDE w:val="0"/>
              <w:autoSpaceDN w:val="0"/>
              <w:adjustRightInd w:val="0"/>
              <w:spacing w:after="0"/>
              <w:textAlignment w:val="baseline"/>
              <w:rPr>
                <w:ins w:id="1663" w:author="Dania Azem" w:date="2017-04-24T16:48:00Z"/>
                <w:rFonts w:ascii="Arial" w:hAnsi="Arial"/>
                <w:sz w:val="18"/>
              </w:rPr>
            </w:pPr>
          </w:p>
        </w:tc>
        <w:tc>
          <w:tcPr>
            <w:tcW w:w="1274" w:type="dxa"/>
          </w:tcPr>
          <w:p w14:paraId="0EEF0460" w14:textId="77777777" w:rsidR="000314E7" w:rsidRPr="000314E7" w:rsidRDefault="000314E7" w:rsidP="000314E7">
            <w:pPr>
              <w:keepNext/>
              <w:keepLines/>
              <w:overflowPunct w:val="0"/>
              <w:autoSpaceDE w:val="0"/>
              <w:autoSpaceDN w:val="0"/>
              <w:adjustRightInd w:val="0"/>
              <w:spacing w:after="0"/>
              <w:textAlignment w:val="baseline"/>
              <w:rPr>
                <w:ins w:id="1664" w:author="Dania Azem" w:date="2017-04-24T16:48:00Z"/>
                <w:rFonts w:ascii="Arial" w:hAnsi="Arial"/>
                <w:sz w:val="18"/>
              </w:rPr>
            </w:pPr>
          </w:p>
        </w:tc>
      </w:tr>
      <w:tr w:rsidR="000314E7" w:rsidRPr="000314E7" w14:paraId="017DAC52" w14:textId="77777777" w:rsidTr="000314E7">
        <w:tblPrEx>
          <w:tblCellMar>
            <w:left w:w="108" w:type="dxa"/>
            <w:right w:w="108" w:type="dxa"/>
          </w:tblCellMar>
        </w:tblPrEx>
        <w:trPr>
          <w:ins w:id="1665" w:author="Dania Azem" w:date="2017-04-24T16:48:00Z"/>
        </w:trPr>
        <w:tc>
          <w:tcPr>
            <w:tcW w:w="4077" w:type="dxa"/>
          </w:tcPr>
          <w:p w14:paraId="2876C678" w14:textId="77777777" w:rsidR="000314E7" w:rsidRPr="000314E7" w:rsidRDefault="000314E7" w:rsidP="000314E7">
            <w:pPr>
              <w:keepNext/>
              <w:keepLines/>
              <w:overflowPunct w:val="0"/>
              <w:autoSpaceDE w:val="0"/>
              <w:autoSpaceDN w:val="0"/>
              <w:adjustRightInd w:val="0"/>
              <w:spacing w:after="0"/>
              <w:textAlignment w:val="baseline"/>
              <w:rPr>
                <w:ins w:id="1666" w:author="Dania Azem" w:date="2017-04-24T16:48:00Z"/>
                <w:rFonts w:ascii="Arial" w:hAnsi="Arial"/>
                <w:sz w:val="18"/>
              </w:rPr>
            </w:pPr>
            <w:ins w:id="1667" w:author="Dania Azem" w:date="2017-04-24T16:48:00Z">
              <w:r w:rsidRPr="000314E7">
                <w:rPr>
                  <w:rFonts w:ascii="Arial" w:hAnsi="Arial"/>
                  <w:sz w:val="18"/>
                </w:rPr>
                <w:t xml:space="preserve">      ab-BarringBitmap-r13</w:t>
              </w:r>
            </w:ins>
          </w:p>
        </w:tc>
        <w:tc>
          <w:tcPr>
            <w:tcW w:w="1700" w:type="dxa"/>
          </w:tcPr>
          <w:p w14:paraId="6FA8A41D" w14:textId="77777777" w:rsidR="000314E7" w:rsidRPr="000314E7" w:rsidRDefault="000314E7" w:rsidP="000314E7">
            <w:pPr>
              <w:keepNext/>
              <w:keepLines/>
              <w:overflowPunct w:val="0"/>
              <w:autoSpaceDE w:val="0"/>
              <w:autoSpaceDN w:val="0"/>
              <w:adjustRightInd w:val="0"/>
              <w:spacing w:after="0"/>
              <w:textAlignment w:val="baseline"/>
              <w:rPr>
                <w:ins w:id="1668" w:author="Dania Azem" w:date="2017-04-24T16:48:00Z"/>
                <w:rFonts w:ascii="Arial" w:hAnsi="Arial"/>
                <w:sz w:val="18"/>
              </w:rPr>
            </w:pPr>
            <w:ins w:id="1669" w:author="Dania Azem" w:date="2017-04-24T16:48:00Z">
              <w:r w:rsidRPr="000314E7">
                <w:rPr>
                  <w:rFonts w:ascii="Arial" w:hAnsi="Arial"/>
                  <w:sz w:val="18"/>
                </w:rPr>
                <w:t>‘0000000100’B</w:t>
              </w:r>
            </w:ins>
          </w:p>
        </w:tc>
        <w:tc>
          <w:tcPr>
            <w:tcW w:w="2692" w:type="dxa"/>
          </w:tcPr>
          <w:p w14:paraId="33ACD80F" w14:textId="77777777" w:rsidR="000314E7" w:rsidRPr="000314E7" w:rsidRDefault="000314E7" w:rsidP="000314E7">
            <w:pPr>
              <w:keepNext/>
              <w:keepLines/>
              <w:overflowPunct w:val="0"/>
              <w:autoSpaceDE w:val="0"/>
              <w:autoSpaceDN w:val="0"/>
              <w:adjustRightInd w:val="0"/>
              <w:spacing w:after="0"/>
              <w:textAlignment w:val="baseline"/>
              <w:rPr>
                <w:ins w:id="1670" w:author="Dania Azem" w:date="2017-04-24T16:48:00Z"/>
                <w:rFonts w:ascii="Arial" w:hAnsi="Arial"/>
                <w:sz w:val="18"/>
              </w:rPr>
            </w:pPr>
          </w:p>
        </w:tc>
        <w:tc>
          <w:tcPr>
            <w:tcW w:w="1274" w:type="dxa"/>
          </w:tcPr>
          <w:p w14:paraId="08E9841B" w14:textId="77777777" w:rsidR="000314E7" w:rsidRPr="000314E7" w:rsidRDefault="000314E7" w:rsidP="000314E7">
            <w:pPr>
              <w:keepNext/>
              <w:keepLines/>
              <w:overflowPunct w:val="0"/>
              <w:autoSpaceDE w:val="0"/>
              <w:autoSpaceDN w:val="0"/>
              <w:adjustRightInd w:val="0"/>
              <w:spacing w:after="0"/>
              <w:textAlignment w:val="baseline"/>
              <w:rPr>
                <w:ins w:id="1671" w:author="Dania Azem" w:date="2017-04-24T16:48:00Z"/>
                <w:rFonts w:ascii="Arial" w:hAnsi="Arial"/>
                <w:sz w:val="18"/>
              </w:rPr>
            </w:pPr>
          </w:p>
        </w:tc>
      </w:tr>
      <w:tr w:rsidR="000314E7" w:rsidRPr="000314E7" w14:paraId="0DF18690" w14:textId="77777777" w:rsidTr="000314E7">
        <w:tblPrEx>
          <w:tblCellMar>
            <w:left w:w="108" w:type="dxa"/>
            <w:right w:w="108" w:type="dxa"/>
          </w:tblCellMar>
        </w:tblPrEx>
        <w:trPr>
          <w:ins w:id="1672" w:author="Dania Azem" w:date="2017-04-24T16:48:00Z"/>
        </w:trPr>
        <w:tc>
          <w:tcPr>
            <w:tcW w:w="4077" w:type="dxa"/>
          </w:tcPr>
          <w:p w14:paraId="4D487538" w14:textId="77777777" w:rsidR="000314E7" w:rsidRPr="000314E7" w:rsidRDefault="000314E7" w:rsidP="000314E7">
            <w:pPr>
              <w:keepNext/>
              <w:keepLines/>
              <w:overflowPunct w:val="0"/>
              <w:autoSpaceDE w:val="0"/>
              <w:autoSpaceDN w:val="0"/>
              <w:adjustRightInd w:val="0"/>
              <w:spacing w:after="0"/>
              <w:textAlignment w:val="baseline"/>
              <w:rPr>
                <w:ins w:id="1673" w:author="Dania Azem" w:date="2017-04-24T16:48:00Z"/>
                <w:rFonts w:ascii="Arial" w:hAnsi="Arial"/>
                <w:sz w:val="18"/>
              </w:rPr>
            </w:pPr>
            <w:ins w:id="1674" w:author="Dania Azem" w:date="2017-04-24T16:48:00Z">
              <w:r w:rsidRPr="000314E7">
                <w:rPr>
                  <w:rFonts w:ascii="Arial" w:hAnsi="Arial"/>
                  <w:sz w:val="18"/>
                </w:rPr>
                <w:t xml:space="preserve">      ab-BarringExceptionData-r13</w:t>
              </w:r>
            </w:ins>
          </w:p>
        </w:tc>
        <w:tc>
          <w:tcPr>
            <w:tcW w:w="1700" w:type="dxa"/>
          </w:tcPr>
          <w:p w14:paraId="6FC5BE5B" w14:textId="77777777" w:rsidR="000314E7" w:rsidRPr="000314E7" w:rsidRDefault="000314E7" w:rsidP="000314E7">
            <w:pPr>
              <w:keepNext/>
              <w:keepLines/>
              <w:overflowPunct w:val="0"/>
              <w:autoSpaceDE w:val="0"/>
              <w:autoSpaceDN w:val="0"/>
              <w:adjustRightInd w:val="0"/>
              <w:spacing w:after="0"/>
              <w:textAlignment w:val="baseline"/>
              <w:rPr>
                <w:ins w:id="1675" w:author="Dania Azem" w:date="2017-04-24T16:48:00Z"/>
                <w:rFonts w:ascii="Arial" w:hAnsi="Arial"/>
                <w:sz w:val="18"/>
              </w:rPr>
            </w:pPr>
            <w:ins w:id="1676" w:author="Dania Azem" w:date="2017-04-24T16:48:00Z">
              <w:r w:rsidRPr="000314E7">
                <w:rPr>
                  <w:rFonts w:ascii="Arial" w:hAnsi="Arial"/>
                  <w:sz w:val="18"/>
                </w:rPr>
                <w:t>Not present</w:t>
              </w:r>
            </w:ins>
          </w:p>
        </w:tc>
        <w:tc>
          <w:tcPr>
            <w:tcW w:w="2692" w:type="dxa"/>
          </w:tcPr>
          <w:p w14:paraId="1024ACA3" w14:textId="77777777" w:rsidR="000314E7" w:rsidRPr="000314E7" w:rsidRDefault="000314E7" w:rsidP="000314E7">
            <w:pPr>
              <w:keepNext/>
              <w:keepLines/>
              <w:overflowPunct w:val="0"/>
              <w:autoSpaceDE w:val="0"/>
              <w:autoSpaceDN w:val="0"/>
              <w:adjustRightInd w:val="0"/>
              <w:spacing w:after="0"/>
              <w:textAlignment w:val="baseline"/>
              <w:rPr>
                <w:ins w:id="1677" w:author="Dania Azem" w:date="2017-04-24T16:48:00Z"/>
                <w:rFonts w:ascii="Arial" w:hAnsi="Arial"/>
                <w:sz w:val="18"/>
              </w:rPr>
            </w:pPr>
          </w:p>
        </w:tc>
        <w:tc>
          <w:tcPr>
            <w:tcW w:w="1274" w:type="dxa"/>
          </w:tcPr>
          <w:p w14:paraId="69FF9B31" w14:textId="77777777" w:rsidR="000314E7" w:rsidRPr="000314E7" w:rsidRDefault="000314E7" w:rsidP="000314E7">
            <w:pPr>
              <w:keepNext/>
              <w:keepLines/>
              <w:overflowPunct w:val="0"/>
              <w:autoSpaceDE w:val="0"/>
              <w:autoSpaceDN w:val="0"/>
              <w:adjustRightInd w:val="0"/>
              <w:spacing w:after="0"/>
              <w:textAlignment w:val="baseline"/>
              <w:rPr>
                <w:ins w:id="1678" w:author="Dania Azem" w:date="2017-04-24T16:48:00Z"/>
                <w:rFonts w:ascii="Arial" w:hAnsi="Arial"/>
                <w:sz w:val="18"/>
              </w:rPr>
            </w:pPr>
          </w:p>
        </w:tc>
      </w:tr>
      <w:tr w:rsidR="000314E7" w:rsidRPr="000314E7" w14:paraId="0B6F2272" w14:textId="77777777" w:rsidTr="000314E7">
        <w:tblPrEx>
          <w:tblCellMar>
            <w:left w:w="108" w:type="dxa"/>
            <w:right w:w="108" w:type="dxa"/>
          </w:tblCellMar>
        </w:tblPrEx>
        <w:trPr>
          <w:ins w:id="1679" w:author="Dania Azem" w:date="2017-04-24T16:48:00Z"/>
        </w:trPr>
        <w:tc>
          <w:tcPr>
            <w:tcW w:w="4077" w:type="dxa"/>
          </w:tcPr>
          <w:p w14:paraId="05C3FB09" w14:textId="77777777" w:rsidR="000314E7" w:rsidRPr="000314E7" w:rsidRDefault="000314E7" w:rsidP="000314E7">
            <w:pPr>
              <w:keepNext/>
              <w:keepLines/>
              <w:overflowPunct w:val="0"/>
              <w:autoSpaceDE w:val="0"/>
              <w:autoSpaceDN w:val="0"/>
              <w:adjustRightInd w:val="0"/>
              <w:spacing w:after="0"/>
              <w:textAlignment w:val="baseline"/>
              <w:rPr>
                <w:ins w:id="1680" w:author="Dania Azem" w:date="2017-04-24T16:48:00Z"/>
                <w:rFonts w:ascii="Arial" w:hAnsi="Arial"/>
                <w:sz w:val="18"/>
              </w:rPr>
            </w:pPr>
            <w:ins w:id="1681" w:author="Dania Azem" w:date="2017-04-24T16:48:00Z">
              <w:r w:rsidRPr="000314E7">
                <w:rPr>
                  <w:rFonts w:ascii="Arial" w:hAnsi="Arial"/>
                  <w:sz w:val="18"/>
                </w:rPr>
                <w:t xml:space="preserve">      ab-BarringForSpecialAC-r13</w:t>
              </w:r>
            </w:ins>
          </w:p>
        </w:tc>
        <w:tc>
          <w:tcPr>
            <w:tcW w:w="1700" w:type="dxa"/>
          </w:tcPr>
          <w:p w14:paraId="4A824F00" w14:textId="77777777" w:rsidR="000314E7" w:rsidRPr="000314E7" w:rsidRDefault="000314E7" w:rsidP="000314E7">
            <w:pPr>
              <w:keepNext/>
              <w:keepLines/>
              <w:overflowPunct w:val="0"/>
              <w:autoSpaceDE w:val="0"/>
              <w:autoSpaceDN w:val="0"/>
              <w:adjustRightInd w:val="0"/>
              <w:spacing w:after="0"/>
              <w:textAlignment w:val="baseline"/>
              <w:rPr>
                <w:ins w:id="1682" w:author="Dania Azem" w:date="2017-04-24T16:48:00Z"/>
                <w:rFonts w:ascii="Arial" w:hAnsi="Arial"/>
                <w:sz w:val="18"/>
              </w:rPr>
            </w:pPr>
            <w:ins w:id="1683" w:author="Dania Azem" w:date="2017-04-24T16:48:00Z">
              <w:r w:rsidRPr="000314E7">
                <w:rPr>
                  <w:rFonts w:ascii="Arial" w:hAnsi="Arial"/>
                  <w:sz w:val="18"/>
                </w:rPr>
                <w:t>‘00000’B</w:t>
              </w:r>
            </w:ins>
          </w:p>
        </w:tc>
        <w:tc>
          <w:tcPr>
            <w:tcW w:w="2692" w:type="dxa"/>
          </w:tcPr>
          <w:p w14:paraId="041D9ED3" w14:textId="77777777" w:rsidR="000314E7" w:rsidRPr="000314E7" w:rsidRDefault="000314E7" w:rsidP="000314E7">
            <w:pPr>
              <w:keepNext/>
              <w:keepLines/>
              <w:overflowPunct w:val="0"/>
              <w:autoSpaceDE w:val="0"/>
              <w:autoSpaceDN w:val="0"/>
              <w:adjustRightInd w:val="0"/>
              <w:spacing w:after="0"/>
              <w:textAlignment w:val="baseline"/>
              <w:rPr>
                <w:ins w:id="1684" w:author="Dania Azem" w:date="2017-04-24T16:48:00Z"/>
                <w:rFonts w:ascii="Arial" w:hAnsi="Arial"/>
                <w:sz w:val="18"/>
              </w:rPr>
            </w:pPr>
          </w:p>
        </w:tc>
        <w:tc>
          <w:tcPr>
            <w:tcW w:w="1274" w:type="dxa"/>
          </w:tcPr>
          <w:p w14:paraId="7F62C6BC" w14:textId="77777777" w:rsidR="000314E7" w:rsidRPr="000314E7" w:rsidRDefault="000314E7" w:rsidP="000314E7">
            <w:pPr>
              <w:keepNext/>
              <w:keepLines/>
              <w:overflowPunct w:val="0"/>
              <w:autoSpaceDE w:val="0"/>
              <w:autoSpaceDN w:val="0"/>
              <w:adjustRightInd w:val="0"/>
              <w:spacing w:after="0"/>
              <w:textAlignment w:val="baseline"/>
              <w:rPr>
                <w:ins w:id="1685" w:author="Dania Azem" w:date="2017-04-24T16:48:00Z"/>
                <w:rFonts w:ascii="Arial" w:hAnsi="Arial"/>
                <w:sz w:val="18"/>
              </w:rPr>
            </w:pPr>
          </w:p>
        </w:tc>
      </w:tr>
      <w:tr w:rsidR="000314E7" w:rsidRPr="000314E7" w14:paraId="0EA6091C" w14:textId="77777777" w:rsidTr="000314E7">
        <w:tblPrEx>
          <w:tblCellMar>
            <w:left w:w="108" w:type="dxa"/>
            <w:right w:w="108" w:type="dxa"/>
          </w:tblCellMar>
        </w:tblPrEx>
        <w:trPr>
          <w:ins w:id="1686" w:author="Dania Azem" w:date="2017-04-24T16:48:00Z"/>
        </w:trPr>
        <w:tc>
          <w:tcPr>
            <w:tcW w:w="4077" w:type="dxa"/>
          </w:tcPr>
          <w:p w14:paraId="4189248A" w14:textId="77777777" w:rsidR="000314E7" w:rsidRPr="000314E7" w:rsidRDefault="000314E7" w:rsidP="000314E7">
            <w:pPr>
              <w:keepNext/>
              <w:keepLines/>
              <w:overflowPunct w:val="0"/>
              <w:autoSpaceDE w:val="0"/>
              <w:autoSpaceDN w:val="0"/>
              <w:adjustRightInd w:val="0"/>
              <w:spacing w:after="0"/>
              <w:textAlignment w:val="baseline"/>
              <w:rPr>
                <w:ins w:id="1687" w:author="Dania Azem" w:date="2017-04-24T16:48:00Z"/>
                <w:rFonts w:ascii="Arial" w:hAnsi="Arial"/>
                <w:sz w:val="18"/>
              </w:rPr>
            </w:pPr>
            <w:ins w:id="1688" w:author="Dania Azem" w:date="2017-04-24T16:48:00Z">
              <w:r w:rsidRPr="000314E7">
                <w:rPr>
                  <w:rFonts w:ascii="Arial" w:hAnsi="Arial"/>
                  <w:sz w:val="18"/>
                </w:rPr>
                <w:t xml:space="preserve">    }</w:t>
              </w:r>
            </w:ins>
          </w:p>
        </w:tc>
        <w:tc>
          <w:tcPr>
            <w:tcW w:w="1700" w:type="dxa"/>
          </w:tcPr>
          <w:p w14:paraId="454B93A8" w14:textId="77777777" w:rsidR="000314E7" w:rsidRPr="000314E7" w:rsidRDefault="000314E7" w:rsidP="000314E7">
            <w:pPr>
              <w:keepNext/>
              <w:keepLines/>
              <w:overflowPunct w:val="0"/>
              <w:autoSpaceDE w:val="0"/>
              <w:autoSpaceDN w:val="0"/>
              <w:adjustRightInd w:val="0"/>
              <w:spacing w:after="0"/>
              <w:textAlignment w:val="baseline"/>
              <w:rPr>
                <w:ins w:id="1689" w:author="Dania Azem" w:date="2017-04-24T16:48:00Z"/>
                <w:rFonts w:ascii="Arial" w:hAnsi="Arial"/>
                <w:sz w:val="18"/>
              </w:rPr>
            </w:pPr>
          </w:p>
        </w:tc>
        <w:tc>
          <w:tcPr>
            <w:tcW w:w="2692" w:type="dxa"/>
          </w:tcPr>
          <w:p w14:paraId="7F6C5F7B" w14:textId="77777777" w:rsidR="000314E7" w:rsidRPr="000314E7" w:rsidRDefault="000314E7" w:rsidP="000314E7">
            <w:pPr>
              <w:keepNext/>
              <w:keepLines/>
              <w:overflowPunct w:val="0"/>
              <w:autoSpaceDE w:val="0"/>
              <w:autoSpaceDN w:val="0"/>
              <w:adjustRightInd w:val="0"/>
              <w:spacing w:after="0"/>
              <w:textAlignment w:val="baseline"/>
              <w:rPr>
                <w:ins w:id="1690" w:author="Dania Azem" w:date="2017-04-24T16:48:00Z"/>
                <w:rFonts w:ascii="Arial" w:hAnsi="Arial"/>
                <w:sz w:val="18"/>
              </w:rPr>
            </w:pPr>
          </w:p>
        </w:tc>
        <w:tc>
          <w:tcPr>
            <w:tcW w:w="1274" w:type="dxa"/>
          </w:tcPr>
          <w:p w14:paraId="7B97EE83" w14:textId="77777777" w:rsidR="000314E7" w:rsidRPr="000314E7" w:rsidRDefault="000314E7" w:rsidP="000314E7">
            <w:pPr>
              <w:keepNext/>
              <w:keepLines/>
              <w:overflowPunct w:val="0"/>
              <w:autoSpaceDE w:val="0"/>
              <w:autoSpaceDN w:val="0"/>
              <w:adjustRightInd w:val="0"/>
              <w:spacing w:after="0"/>
              <w:textAlignment w:val="baseline"/>
              <w:rPr>
                <w:ins w:id="1691" w:author="Dania Azem" w:date="2017-04-24T16:48:00Z"/>
                <w:rFonts w:ascii="Arial" w:hAnsi="Arial"/>
                <w:sz w:val="18"/>
              </w:rPr>
            </w:pPr>
          </w:p>
        </w:tc>
      </w:tr>
      <w:tr w:rsidR="000314E7" w:rsidRPr="000314E7" w14:paraId="35E8ADA5" w14:textId="77777777" w:rsidTr="000314E7">
        <w:tblPrEx>
          <w:tblCellMar>
            <w:left w:w="108" w:type="dxa"/>
            <w:right w:w="108" w:type="dxa"/>
          </w:tblCellMar>
        </w:tblPrEx>
        <w:trPr>
          <w:ins w:id="1692" w:author="Dania Azem" w:date="2017-04-24T16:48:00Z"/>
        </w:trPr>
        <w:tc>
          <w:tcPr>
            <w:tcW w:w="4077" w:type="dxa"/>
          </w:tcPr>
          <w:p w14:paraId="12B831D8" w14:textId="77777777" w:rsidR="000314E7" w:rsidRPr="000314E7" w:rsidRDefault="000314E7" w:rsidP="000314E7">
            <w:pPr>
              <w:keepNext/>
              <w:keepLines/>
              <w:overflowPunct w:val="0"/>
              <w:autoSpaceDE w:val="0"/>
              <w:autoSpaceDN w:val="0"/>
              <w:adjustRightInd w:val="0"/>
              <w:spacing w:after="0"/>
              <w:textAlignment w:val="baseline"/>
              <w:rPr>
                <w:ins w:id="1693" w:author="Dania Azem" w:date="2017-04-24T16:48:00Z"/>
                <w:rFonts w:ascii="Arial" w:hAnsi="Arial"/>
                <w:sz w:val="18"/>
              </w:rPr>
            </w:pPr>
            <w:ins w:id="1694" w:author="Dania Azem" w:date="2017-04-24T16:48:00Z">
              <w:r w:rsidRPr="000314E7">
                <w:rPr>
                  <w:rFonts w:ascii="Arial" w:hAnsi="Arial"/>
                  <w:sz w:val="18"/>
                </w:rPr>
                <w:t xml:space="preserve">  }</w:t>
              </w:r>
            </w:ins>
          </w:p>
        </w:tc>
        <w:tc>
          <w:tcPr>
            <w:tcW w:w="1700" w:type="dxa"/>
          </w:tcPr>
          <w:p w14:paraId="3F5CE790" w14:textId="77777777" w:rsidR="000314E7" w:rsidRPr="000314E7" w:rsidRDefault="000314E7" w:rsidP="000314E7">
            <w:pPr>
              <w:keepNext/>
              <w:keepLines/>
              <w:overflowPunct w:val="0"/>
              <w:autoSpaceDE w:val="0"/>
              <w:autoSpaceDN w:val="0"/>
              <w:adjustRightInd w:val="0"/>
              <w:spacing w:after="0"/>
              <w:textAlignment w:val="baseline"/>
              <w:rPr>
                <w:ins w:id="1695" w:author="Dania Azem" w:date="2017-04-24T16:48:00Z"/>
                <w:rFonts w:ascii="Arial" w:hAnsi="Arial"/>
                <w:sz w:val="18"/>
              </w:rPr>
            </w:pPr>
          </w:p>
        </w:tc>
        <w:tc>
          <w:tcPr>
            <w:tcW w:w="2692" w:type="dxa"/>
          </w:tcPr>
          <w:p w14:paraId="6A2C4CB6" w14:textId="77777777" w:rsidR="000314E7" w:rsidRPr="000314E7" w:rsidRDefault="000314E7" w:rsidP="000314E7">
            <w:pPr>
              <w:keepNext/>
              <w:keepLines/>
              <w:overflowPunct w:val="0"/>
              <w:autoSpaceDE w:val="0"/>
              <w:autoSpaceDN w:val="0"/>
              <w:adjustRightInd w:val="0"/>
              <w:spacing w:after="0"/>
              <w:textAlignment w:val="baseline"/>
              <w:rPr>
                <w:ins w:id="1696" w:author="Dania Azem" w:date="2017-04-24T16:48:00Z"/>
                <w:rFonts w:ascii="Arial" w:hAnsi="Arial"/>
                <w:sz w:val="18"/>
              </w:rPr>
            </w:pPr>
          </w:p>
        </w:tc>
        <w:tc>
          <w:tcPr>
            <w:tcW w:w="1274" w:type="dxa"/>
          </w:tcPr>
          <w:p w14:paraId="4087D44F" w14:textId="77777777" w:rsidR="000314E7" w:rsidRPr="000314E7" w:rsidRDefault="000314E7" w:rsidP="000314E7">
            <w:pPr>
              <w:keepNext/>
              <w:keepLines/>
              <w:overflowPunct w:val="0"/>
              <w:autoSpaceDE w:val="0"/>
              <w:autoSpaceDN w:val="0"/>
              <w:adjustRightInd w:val="0"/>
              <w:spacing w:after="0"/>
              <w:textAlignment w:val="baseline"/>
              <w:rPr>
                <w:ins w:id="1697" w:author="Dania Azem" w:date="2017-04-24T16:48:00Z"/>
                <w:rFonts w:ascii="Arial" w:hAnsi="Arial"/>
                <w:sz w:val="18"/>
              </w:rPr>
            </w:pPr>
          </w:p>
        </w:tc>
      </w:tr>
      <w:tr w:rsidR="000314E7" w:rsidRPr="000314E7" w14:paraId="656C655E" w14:textId="77777777" w:rsidTr="000314E7">
        <w:tblPrEx>
          <w:tblCellMar>
            <w:left w:w="108" w:type="dxa"/>
            <w:right w:w="108" w:type="dxa"/>
          </w:tblCellMar>
        </w:tblPrEx>
        <w:trPr>
          <w:ins w:id="1698" w:author="Dania Azem" w:date="2017-04-24T16:48:00Z"/>
        </w:trPr>
        <w:tc>
          <w:tcPr>
            <w:tcW w:w="4077" w:type="dxa"/>
          </w:tcPr>
          <w:p w14:paraId="3A5A6FB4" w14:textId="77777777" w:rsidR="000314E7" w:rsidRPr="000314E7" w:rsidRDefault="000314E7" w:rsidP="000314E7">
            <w:pPr>
              <w:keepNext/>
              <w:keepLines/>
              <w:overflowPunct w:val="0"/>
              <w:autoSpaceDE w:val="0"/>
              <w:autoSpaceDN w:val="0"/>
              <w:adjustRightInd w:val="0"/>
              <w:spacing w:after="0"/>
              <w:textAlignment w:val="baseline"/>
              <w:rPr>
                <w:ins w:id="1699" w:author="Dania Azem" w:date="2017-04-24T16:48:00Z"/>
                <w:rFonts w:ascii="Arial" w:hAnsi="Arial"/>
                <w:sz w:val="18"/>
              </w:rPr>
            </w:pPr>
            <w:ins w:id="1700"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3A7C2149" w14:textId="77777777" w:rsidR="000314E7" w:rsidRPr="000314E7" w:rsidRDefault="000314E7" w:rsidP="000314E7">
            <w:pPr>
              <w:keepNext/>
              <w:keepLines/>
              <w:overflowPunct w:val="0"/>
              <w:autoSpaceDE w:val="0"/>
              <w:autoSpaceDN w:val="0"/>
              <w:adjustRightInd w:val="0"/>
              <w:spacing w:after="0"/>
              <w:textAlignment w:val="baseline"/>
              <w:rPr>
                <w:ins w:id="1701" w:author="Dania Azem" w:date="2017-04-24T16:48:00Z"/>
                <w:rFonts w:ascii="Arial" w:hAnsi="Arial"/>
                <w:sz w:val="18"/>
              </w:rPr>
            </w:pPr>
            <w:ins w:id="1702" w:author="Dania Azem" w:date="2017-04-24T16:48:00Z">
              <w:r w:rsidRPr="000314E7">
                <w:rPr>
                  <w:rFonts w:ascii="Arial" w:hAnsi="Arial"/>
                  <w:sz w:val="18"/>
                </w:rPr>
                <w:t>Not present</w:t>
              </w:r>
            </w:ins>
          </w:p>
        </w:tc>
        <w:tc>
          <w:tcPr>
            <w:tcW w:w="2692" w:type="dxa"/>
          </w:tcPr>
          <w:p w14:paraId="4715BFA4" w14:textId="77777777" w:rsidR="000314E7" w:rsidRPr="000314E7" w:rsidRDefault="000314E7" w:rsidP="000314E7">
            <w:pPr>
              <w:keepNext/>
              <w:keepLines/>
              <w:overflowPunct w:val="0"/>
              <w:autoSpaceDE w:val="0"/>
              <w:autoSpaceDN w:val="0"/>
              <w:adjustRightInd w:val="0"/>
              <w:spacing w:after="0"/>
              <w:textAlignment w:val="baseline"/>
              <w:rPr>
                <w:ins w:id="1703" w:author="Dania Azem" w:date="2017-04-24T16:48:00Z"/>
                <w:rFonts w:ascii="Arial" w:hAnsi="Arial"/>
                <w:sz w:val="18"/>
              </w:rPr>
            </w:pPr>
          </w:p>
        </w:tc>
        <w:tc>
          <w:tcPr>
            <w:tcW w:w="1274" w:type="dxa"/>
          </w:tcPr>
          <w:p w14:paraId="2865D36B" w14:textId="77777777" w:rsidR="000314E7" w:rsidRPr="000314E7" w:rsidRDefault="000314E7" w:rsidP="000314E7">
            <w:pPr>
              <w:keepNext/>
              <w:keepLines/>
              <w:overflowPunct w:val="0"/>
              <w:autoSpaceDE w:val="0"/>
              <w:autoSpaceDN w:val="0"/>
              <w:adjustRightInd w:val="0"/>
              <w:spacing w:after="0"/>
              <w:textAlignment w:val="baseline"/>
              <w:rPr>
                <w:ins w:id="1704" w:author="Dania Azem" w:date="2017-04-24T16:48:00Z"/>
                <w:rFonts w:ascii="Arial" w:hAnsi="Arial"/>
                <w:sz w:val="18"/>
              </w:rPr>
            </w:pPr>
          </w:p>
        </w:tc>
      </w:tr>
      <w:tr w:rsidR="000314E7" w:rsidRPr="000314E7" w14:paraId="1DF338BF" w14:textId="77777777" w:rsidTr="000314E7">
        <w:tblPrEx>
          <w:tblCellMar>
            <w:left w:w="108" w:type="dxa"/>
            <w:right w:w="108" w:type="dxa"/>
          </w:tblCellMar>
        </w:tblPrEx>
        <w:trPr>
          <w:ins w:id="1705" w:author="Dania Azem" w:date="2017-04-24T16:48:00Z"/>
        </w:trPr>
        <w:tc>
          <w:tcPr>
            <w:tcW w:w="4077" w:type="dxa"/>
          </w:tcPr>
          <w:p w14:paraId="0A79BB84" w14:textId="77777777" w:rsidR="000314E7" w:rsidRPr="000314E7" w:rsidRDefault="000314E7" w:rsidP="000314E7">
            <w:pPr>
              <w:keepNext/>
              <w:keepLines/>
              <w:overflowPunct w:val="0"/>
              <w:autoSpaceDE w:val="0"/>
              <w:autoSpaceDN w:val="0"/>
              <w:adjustRightInd w:val="0"/>
              <w:spacing w:after="0"/>
              <w:textAlignment w:val="baseline"/>
              <w:rPr>
                <w:ins w:id="1706" w:author="Dania Azem" w:date="2017-04-24T16:48:00Z"/>
                <w:rFonts w:ascii="Arial" w:hAnsi="Arial"/>
                <w:sz w:val="18"/>
              </w:rPr>
            </w:pPr>
            <w:ins w:id="1707" w:author="Dania Azem" w:date="2017-04-24T16:48:00Z">
              <w:r w:rsidRPr="000314E7">
                <w:rPr>
                  <w:rFonts w:ascii="Arial" w:hAnsi="Arial"/>
                  <w:sz w:val="18"/>
                </w:rPr>
                <w:t>}</w:t>
              </w:r>
            </w:ins>
          </w:p>
        </w:tc>
        <w:tc>
          <w:tcPr>
            <w:tcW w:w="1700" w:type="dxa"/>
          </w:tcPr>
          <w:p w14:paraId="7B1B6DCC" w14:textId="77777777" w:rsidR="000314E7" w:rsidRPr="000314E7" w:rsidRDefault="000314E7" w:rsidP="000314E7">
            <w:pPr>
              <w:keepNext/>
              <w:keepLines/>
              <w:overflowPunct w:val="0"/>
              <w:autoSpaceDE w:val="0"/>
              <w:autoSpaceDN w:val="0"/>
              <w:adjustRightInd w:val="0"/>
              <w:spacing w:after="0"/>
              <w:textAlignment w:val="baseline"/>
              <w:rPr>
                <w:ins w:id="1708" w:author="Dania Azem" w:date="2017-04-24T16:48:00Z"/>
                <w:rFonts w:ascii="Arial" w:hAnsi="Arial"/>
                <w:sz w:val="18"/>
              </w:rPr>
            </w:pPr>
          </w:p>
        </w:tc>
        <w:tc>
          <w:tcPr>
            <w:tcW w:w="2692" w:type="dxa"/>
          </w:tcPr>
          <w:p w14:paraId="665029D0" w14:textId="77777777" w:rsidR="000314E7" w:rsidRPr="000314E7" w:rsidRDefault="000314E7" w:rsidP="000314E7">
            <w:pPr>
              <w:keepNext/>
              <w:keepLines/>
              <w:overflowPunct w:val="0"/>
              <w:autoSpaceDE w:val="0"/>
              <w:autoSpaceDN w:val="0"/>
              <w:adjustRightInd w:val="0"/>
              <w:spacing w:after="0"/>
              <w:textAlignment w:val="baseline"/>
              <w:rPr>
                <w:ins w:id="1709" w:author="Dania Azem" w:date="2017-04-24T16:48:00Z"/>
                <w:rFonts w:ascii="Arial" w:hAnsi="Arial"/>
                <w:sz w:val="18"/>
              </w:rPr>
            </w:pPr>
          </w:p>
        </w:tc>
        <w:tc>
          <w:tcPr>
            <w:tcW w:w="1274" w:type="dxa"/>
          </w:tcPr>
          <w:p w14:paraId="2C60F066" w14:textId="77777777" w:rsidR="000314E7" w:rsidRPr="000314E7" w:rsidRDefault="000314E7" w:rsidP="000314E7">
            <w:pPr>
              <w:keepNext/>
              <w:keepLines/>
              <w:overflowPunct w:val="0"/>
              <w:autoSpaceDE w:val="0"/>
              <w:autoSpaceDN w:val="0"/>
              <w:adjustRightInd w:val="0"/>
              <w:spacing w:after="0"/>
              <w:textAlignment w:val="baseline"/>
              <w:rPr>
                <w:ins w:id="1710" w:author="Dania Azem" w:date="2017-04-24T16:48:00Z"/>
                <w:rFonts w:ascii="Arial" w:hAnsi="Arial"/>
                <w:sz w:val="18"/>
              </w:rPr>
            </w:pPr>
          </w:p>
        </w:tc>
      </w:tr>
    </w:tbl>
    <w:p w14:paraId="16D4BA00" w14:textId="77777777" w:rsidR="000314E7" w:rsidRPr="000314E7" w:rsidRDefault="000314E7" w:rsidP="000314E7">
      <w:pPr>
        <w:keepNext/>
        <w:keepLines/>
        <w:overflowPunct w:val="0"/>
        <w:autoSpaceDE w:val="0"/>
        <w:autoSpaceDN w:val="0"/>
        <w:adjustRightInd w:val="0"/>
        <w:spacing w:before="60" w:after="0"/>
        <w:jc w:val="center"/>
        <w:textAlignment w:val="baseline"/>
        <w:rPr>
          <w:ins w:id="1711" w:author="Dania Azem" w:date="2017-04-24T16:48:00Z"/>
          <w:rFonts w:ascii="Arial" w:hAnsi="Arial"/>
          <w:b/>
          <w:i/>
        </w:rPr>
      </w:pPr>
    </w:p>
    <w:p w14:paraId="79F057D4" w14:textId="77777777" w:rsidR="000314E7" w:rsidRPr="000314E7" w:rsidRDefault="000314E7" w:rsidP="000314E7">
      <w:pPr>
        <w:keepNext/>
        <w:keepLines/>
        <w:overflowPunct w:val="0"/>
        <w:autoSpaceDE w:val="0"/>
        <w:autoSpaceDN w:val="0"/>
        <w:adjustRightInd w:val="0"/>
        <w:spacing w:before="60"/>
        <w:jc w:val="center"/>
        <w:textAlignment w:val="baseline"/>
        <w:rPr>
          <w:ins w:id="1712" w:author="Dania Azem" w:date="2017-04-24T16:48:00Z"/>
          <w:rFonts w:ascii="Arial" w:hAnsi="Arial"/>
          <w:b/>
        </w:rPr>
      </w:pPr>
      <w:ins w:id="1713"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SIBType14-NB_A08</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382F82F3" w14:textId="77777777" w:rsidTr="000314E7">
        <w:trPr>
          <w:ins w:id="1714" w:author="Dania Azem" w:date="2017-04-24T16:48:00Z"/>
        </w:trPr>
        <w:tc>
          <w:tcPr>
            <w:tcW w:w="9743" w:type="dxa"/>
            <w:gridSpan w:val="4"/>
          </w:tcPr>
          <w:p w14:paraId="14666B4F" w14:textId="77777777" w:rsidR="000314E7" w:rsidRPr="000314E7" w:rsidRDefault="000314E7" w:rsidP="000314E7">
            <w:pPr>
              <w:keepNext/>
              <w:keepLines/>
              <w:overflowPunct w:val="0"/>
              <w:autoSpaceDE w:val="0"/>
              <w:autoSpaceDN w:val="0"/>
              <w:adjustRightInd w:val="0"/>
              <w:spacing w:after="0"/>
              <w:textAlignment w:val="baseline"/>
              <w:rPr>
                <w:ins w:id="1715" w:author="Dania Azem" w:date="2017-04-24T16:48:00Z"/>
                <w:rFonts w:ascii="Arial" w:hAnsi="Arial"/>
                <w:sz w:val="18"/>
              </w:rPr>
            </w:pPr>
            <w:ins w:id="1716" w:author="Dania Azem" w:date="2017-04-24T16:48:00Z">
              <w:r w:rsidRPr="000314E7">
                <w:rPr>
                  <w:rFonts w:ascii="Arial" w:hAnsi="Arial"/>
                  <w:sz w:val="18"/>
                </w:rPr>
                <w:t>Derivation Path: 36.508 Table 8.1.4.3.3-5</w:t>
              </w:r>
            </w:ins>
          </w:p>
        </w:tc>
      </w:tr>
      <w:tr w:rsidR="000314E7" w:rsidRPr="000314E7" w14:paraId="657D477A" w14:textId="77777777" w:rsidTr="000314E7">
        <w:tblPrEx>
          <w:tblCellMar>
            <w:left w:w="108" w:type="dxa"/>
            <w:right w:w="108" w:type="dxa"/>
          </w:tblCellMar>
        </w:tblPrEx>
        <w:trPr>
          <w:ins w:id="1717" w:author="Dania Azem" w:date="2017-04-24T16:48:00Z"/>
        </w:trPr>
        <w:tc>
          <w:tcPr>
            <w:tcW w:w="4077" w:type="dxa"/>
          </w:tcPr>
          <w:p w14:paraId="11BF8889" w14:textId="77777777" w:rsidR="000314E7" w:rsidRPr="000314E7" w:rsidRDefault="000314E7" w:rsidP="000314E7">
            <w:pPr>
              <w:keepNext/>
              <w:keepLines/>
              <w:overflowPunct w:val="0"/>
              <w:autoSpaceDE w:val="0"/>
              <w:autoSpaceDN w:val="0"/>
              <w:adjustRightInd w:val="0"/>
              <w:spacing w:after="0"/>
              <w:jc w:val="center"/>
              <w:textAlignment w:val="baseline"/>
              <w:rPr>
                <w:ins w:id="1718" w:author="Dania Azem" w:date="2017-04-24T16:48:00Z"/>
                <w:rFonts w:ascii="Arial" w:hAnsi="Arial"/>
                <w:b/>
                <w:sz w:val="18"/>
              </w:rPr>
            </w:pPr>
            <w:ins w:id="1719" w:author="Dania Azem" w:date="2017-04-24T16:48:00Z">
              <w:r w:rsidRPr="000314E7">
                <w:rPr>
                  <w:rFonts w:ascii="Arial" w:hAnsi="Arial"/>
                  <w:b/>
                  <w:sz w:val="18"/>
                </w:rPr>
                <w:t>Information Element</w:t>
              </w:r>
            </w:ins>
          </w:p>
        </w:tc>
        <w:tc>
          <w:tcPr>
            <w:tcW w:w="1700" w:type="dxa"/>
          </w:tcPr>
          <w:p w14:paraId="7BE5A497" w14:textId="77777777" w:rsidR="000314E7" w:rsidRPr="000314E7" w:rsidRDefault="000314E7" w:rsidP="000314E7">
            <w:pPr>
              <w:keepNext/>
              <w:keepLines/>
              <w:overflowPunct w:val="0"/>
              <w:autoSpaceDE w:val="0"/>
              <w:autoSpaceDN w:val="0"/>
              <w:adjustRightInd w:val="0"/>
              <w:spacing w:after="0"/>
              <w:jc w:val="center"/>
              <w:textAlignment w:val="baseline"/>
              <w:rPr>
                <w:ins w:id="1720" w:author="Dania Azem" w:date="2017-04-24T16:48:00Z"/>
                <w:rFonts w:ascii="Arial" w:hAnsi="Arial"/>
                <w:b/>
                <w:sz w:val="18"/>
              </w:rPr>
            </w:pPr>
            <w:ins w:id="1721" w:author="Dania Azem" w:date="2017-04-24T16:48:00Z">
              <w:r w:rsidRPr="000314E7">
                <w:rPr>
                  <w:rFonts w:ascii="Arial" w:hAnsi="Arial"/>
                  <w:b/>
                  <w:sz w:val="18"/>
                </w:rPr>
                <w:t>Value/remark</w:t>
              </w:r>
            </w:ins>
          </w:p>
        </w:tc>
        <w:tc>
          <w:tcPr>
            <w:tcW w:w="2692" w:type="dxa"/>
          </w:tcPr>
          <w:p w14:paraId="33E8373B" w14:textId="77777777" w:rsidR="000314E7" w:rsidRPr="000314E7" w:rsidRDefault="000314E7" w:rsidP="000314E7">
            <w:pPr>
              <w:keepNext/>
              <w:keepLines/>
              <w:overflowPunct w:val="0"/>
              <w:autoSpaceDE w:val="0"/>
              <w:autoSpaceDN w:val="0"/>
              <w:adjustRightInd w:val="0"/>
              <w:spacing w:after="0"/>
              <w:jc w:val="center"/>
              <w:textAlignment w:val="baseline"/>
              <w:rPr>
                <w:ins w:id="1722" w:author="Dania Azem" w:date="2017-04-24T16:48:00Z"/>
                <w:rFonts w:ascii="Arial" w:hAnsi="Arial"/>
                <w:b/>
                <w:sz w:val="18"/>
              </w:rPr>
            </w:pPr>
            <w:ins w:id="1723" w:author="Dania Azem" w:date="2017-04-24T16:48:00Z">
              <w:r w:rsidRPr="000314E7">
                <w:rPr>
                  <w:rFonts w:ascii="Arial" w:hAnsi="Arial"/>
                  <w:b/>
                  <w:sz w:val="18"/>
                </w:rPr>
                <w:t>Comment</w:t>
              </w:r>
            </w:ins>
          </w:p>
        </w:tc>
        <w:tc>
          <w:tcPr>
            <w:tcW w:w="1274" w:type="dxa"/>
          </w:tcPr>
          <w:p w14:paraId="6E9BAE5E" w14:textId="77777777" w:rsidR="000314E7" w:rsidRPr="000314E7" w:rsidRDefault="000314E7" w:rsidP="000314E7">
            <w:pPr>
              <w:keepNext/>
              <w:keepLines/>
              <w:overflowPunct w:val="0"/>
              <w:autoSpaceDE w:val="0"/>
              <w:autoSpaceDN w:val="0"/>
              <w:adjustRightInd w:val="0"/>
              <w:spacing w:after="0"/>
              <w:jc w:val="center"/>
              <w:textAlignment w:val="baseline"/>
              <w:rPr>
                <w:ins w:id="1724" w:author="Dania Azem" w:date="2017-04-24T16:48:00Z"/>
                <w:rFonts w:ascii="Arial" w:hAnsi="Arial"/>
                <w:b/>
                <w:sz w:val="18"/>
              </w:rPr>
            </w:pPr>
            <w:ins w:id="1725" w:author="Dania Azem" w:date="2017-04-24T16:48:00Z">
              <w:r w:rsidRPr="000314E7">
                <w:rPr>
                  <w:rFonts w:ascii="Arial" w:hAnsi="Arial"/>
                  <w:b/>
                  <w:sz w:val="18"/>
                </w:rPr>
                <w:t>Condition</w:t>
              </w:r>
            </w:ins>
          </w:p>
        </w:tc>
      </w:tr>
      <w:tr w:rsidR="000314E7" w:rsidRPr="000314E7" w14:paraId="40E46E25" w14:textId="77777777" w:rsidTr="000314E7">
        <w:tblPrEx>
          <w:tblCellMar>
            <w:left w:w="108" w:type="dxa"/>
            <w:right w:w="108" w:type="dxa"/>
          </w:tblCellMar>
        </w:tblPrEx>
        <w:trPr>
          <w:ins w:id="1726" w:author="Dania Azem" w:date="2017-04-24T16:48:00Z"/>
        </w:trPr>
        <w:tc>
          <w:tcPr>
            <w:tcW w:w="4077" w:type="dxa"/>
          </w:tcPr>
          <w:p w14:paraId="122C12ED" w14:textId="77777777" w:rsidR="000314E7" w:rsidRPr="000314E7" w:rsidRDefault="000314E7" w:rsidP="000314E7">
            <w:pPr>
              <w:keepNext/>
              <w:keepLines/>
              <w:overflowPunct w:val="0"/>
              <w:autoSpaceDE w:val="0"/>
              <w:autoSpaceDN w:val="0"/>
              <w:adjustRightInd w:val="0"/>
              <w:spacing w:after="0"/>
              <w:textAlignment w:val="baseline"/>
              <w:rPr>
                <w:ins w:id="1727" w:author="Dania Azem" w:date="2017-04-24T16:48:00Z"/>
                <w:rFonts w:ascii="Arial" w:hAnsi="Arial"/>
                <w:sz w:val="18"/>
              </w:rPr>
            </w:pPr>
            <w:ins w:id="1728" w:author="Dania Azem" w:date="2017-04-24T16:48:00Z">
              <w:r w:rsidRPr="000314E7">
                <w:rPr>
                  <w:rFonts w:ascii="Arial" w:hAnsi="Arial"/>
                  <w:sz w:val="18"/>
                </w:rPr>
                <w:t>SystemInformationBlockType14-NB-r13 ::= SEQUENCE {</w:t>
              </w:r>
            </w:ins>
          </w:p>
        </w:tc>
        <w:tc>
          <w:tcPr>
            <w:tcW w:w="1700" w:type="dxa"/>
          </w:tcPr>
          <w:p w14:paraId="3FDECE63" w14:textId="77777777" w:rsidR="000314E7" w:rsidRPr="000314E7" w:rsidRDefault="000314E7" w:rsidP="000314E7">
            <w:pPr>
              <w:keepNext/>
              <w:keepLines/>
              <w:overflowPunct w:val="0"/>
              <w:autoSpaceDE w:val="0"/>
              <w:autoSpaceDN w:val="0"/>
              <w:adjustRightInd w:val="0"/>
              <w:spacing w:after="0"/>
              <w:textAlignment w:val="baseline"/>
              <w:rPr>
                <w:ins w:id="1729" w:author="Dania Azem" w:date="2017-04-24T16:48:00Z"/>
                <w:rFonts w:ascii="Arial" w:hAnsi="Arial"/>
                <w:sz w:val="18"/>
              </w:rPr>
            </w:pPr>
          </w:p>
        </w:tc>
        <w:tc>
          <w:tcPr>
            <w:tcW w:w="2692" w:type="dxa"/>
          </w:tcPr>
          <w:p w14:paraId="61A07FF5" w14:textId="77777777" w:rsidR="000314E7" w:rsidRPr="000314E7" w:rsidRDefault="000314E7" w:rsidP="000314E7">
            <w:pPr>
              <w:keepNext/>
              <w:keepLines/>
              <w:overflowPunct w:val="0"/>
              <w:autoSpaceDE w:val="0"/>
              <w:autoSpaceDN w:val="0"/>
              <w:adjustRightInd w:val="0"/>
              <w:spacing w:after="0"/>
              <w:textAlignment w:val="baseline"/>
              <w:rPr>
                <w:ins w:id="1730" w:author="Dania Azem" w:date="2017-04-24T16:48:00Z"/>
                <w:rFonts w:ascii="Arial" w:hAnsi="Arial"/>
                <w:sz w:val="18"/>
              </w:rPr>
            </w:pPr>
          </w:p>
        </w:tc>
        <w:tc>
          <w:tcPr>
            <w:tcW w:w="1274" w:type="dxa"/>
          </w:tcPr>
          <w:p w14:paraId="6559CB98" w14:textId="77777777" w:rsidR="000314E7" w:rsidRPr="000314E7" w:rsidRDefault="000314E7" w:rsidP="000314E7">
            <w:pPr>
              <w:keepNext/>
              <w:keepLines/>
              <w:overflowPunct w:val="0"/>
              <w:autoSpaceDE w:val="0"/>
              <w:autoSpaceDN w:val="0"/>
              <w:adjustRightInd w:val="0"/>
              <w:spacing w:after="0"/>
              <w:textAlignment w:val="baseline"/>
              <w:rPr>
                <w:ins w:id="1731" w:author="Dania Azem" w:date="2017-04-24T16:48:00Z"/>
                <w:rFonts w:ascii="Arial" w:hAnsi="Arial"/>
                <w:sz w:val="18"/>
              </w:rPr>
            </w:pPr>
          </w:p>
        </w:tc>
      </w:tr>
      <w:tr w:rsidR="000314E7" w:rsidRPr="000314E7" w14:paraId="6B9F094D" w14:textId="77777777" w:rsidTr="000314E7">
        <w:tblPrEx>
          <w:tblCellMar>
            <w:left w:w="108" w:type="dxa"/>
            <w:right w:w="108" w:type="dxa"/>
          </w:tblCellMar>
        </w:tblPrEx>
        <w:trPr>
          <w:ins w:id="1732" w:author="Dania Azem" w:date="2017-04-24T16:48:00Z"/>
        </w:trPr>
        <w:tc>
          <w:tcPr>
            <w:tcW w:w="4077" w:type="dxa"/>
          </w:tcPr>
          <w:p w14:paraId="166258D0" w14:textId="77777777" w:rsidR="000314E7" w:rsidRPr="000314E7" w:rsidRDefault="000314E7" w:rsidP="000314E7">
            <w:pPr>
              <w:keepNext/>
              <w:keepLines/>
              <w:overflowPunct w:val="0"/>
              <w:autoSpaceDE w:val="0"/>
              <w:autoSpaceDN w:val="0"/>
              <w:adjustRightInd w:val="0"/>
              <w:spacing w:after="0"/>
              <w:textAlignment w:val="baseline"/>
              <w:rPr>
                <w:ins w:id="1733" w:author="Dania Azem" w:date="2017-04-24T16:48:00Z"/>
                <w:rFonts w:ascii="Arial" w:hAnsi="Arial"/>
                <w:sz w:val="18"/>
              </w:rPr>
            </w:pPr>
            <w:ins w:id="1734" w:author="Dania Azem" w:date="2017-04-24T16:48:00Z">
              <w:r w:rsidRPr="000314E7">
                <w:rPr>
                  <w:rFonts w:ascii="Arial" w:hAnsi="Arial"/>
                  <w:sz w:val="18"/>
                </w:rPr>
                <w:t xml:space="preserve">  ab-Param-r13 CHOICE {</w:t>
              </w:r>
            </w:ins>
          </w:p>
        </w:tc>
        <w:tc>
          <w:tcPr>
            <w:tcW w:w="1700" w:type="dxa"/>
          </w:tcPr>
          <w:p w14:paraId="55F5CF18" w14:textId="77777777" w:rsidR="000314E7" w:rsidRPr="000314E7" w:rsidRDefault="000314E7" w:rsidP="000314E7">
            <w:pPr>
              <w:keepNext/>
              <w:keepLines/>
              <w:overflowPunct w:val="0"/>
              <w:autoSpaceDE w:val="0"/>
              <w:autoSpaceDN w:val="0"/>
              <w:adjustRightInd w:val="0"/>
              <w:spacing w:after="0"/>
              <w:textAlignment w:val="baseline"/>
              <w:rPr>
                <w:ins w:id="1735" w:author="Dania Azem" w:date="2017-04-24T16:48:00Z"/>
                <w:rFonts w:ascii="Arial" w:hAnsi="Arial"/>
                <w:sz w:val="18"/>
              </w:rPr>
            </w:pPr>
          </w:p>
        </w:tc>
        <w:tc>
          <w:tcPr>
            <w:tcW w:w="2692" w:type="dxa"/>
          </w:tcPr>
          <w:p w14:paraId="5216BA03" w14:textId="77777777" w:rsidR="000314E7" w:rsidRPr="000314E7" w:rsidRDefault="000314E7" w:rsidP="000314E7">
            <w:pPr>
              <w:keepNext/>
              <w:keepLines/>
              <w:overflowPunct w:val="0"/>
              <w:autoSpaceDE w:val="0"/>
              <w:autoSpaceDN w:val="0"/>
              <w:adjustRightInd w:val="0"/>
              <w:spacing w:after="0"/>
              <w:textAlignment w:val="baseline"/>
              <w:rPr>
                <w:ins w:id="1736" w:author="Dania Azem" w:date="2017-04-24T16:48:00Z"/>
                <w:rFonts w:ascii="Arial" w:hAnsi="Arial"/>
                <w:sz w:val="18"/>
              </w:rPr>
            </w:pPr>
          </w:p>
        </w:tc>
        <w:tc>
          <w:tcPr>
            <w:tcW w:w="1274" w:type="dxa"/>
          </w:tcPr>
          <w:p w14:paraId="4CEAED51" w14:textId="77777777" w:rsidR="000314E7" w:rsidRPr="000314E7" w:rsidRDefault="000314E7" w:rsidP="000314E7">
            <w:pPr>
              <w:keepNext/>
              <w:keepLines/>
              <w:overflowPunct w:val="0"/>
              <w:autoSpaceDE w:val="0"/>
              <w:autoSpaceDN w:val="0"/>
              <w:adjustRightInd w:val="0"/>
              <w:spacing w:after="0"/>
              <w:textAlignment w:val="baseline"/>
              <w:rPr>
                <w:ins w:id="1737" w:author="Dania Azem" w:date="2017-04-24T16:48:00Z"/>
                <w:rFonts w:ascii="Arial" w:hAnsi="Arial"/>
                <w:sz w:val="18"/>
              </w:rPr>
            </w:pPr>
          </w:p>
        </w:tc>
      </w:tr>
      <w:tr w:rsidR="000314E7" w:rsidRPr="000314E7" w14:paraId="50669B58" w14:textId="77777777" w:rsidTr="000314E7">
        <w:tblPrEx>
          <w:tblCellMar>
            <w:left w:w="108" w:type="dxa"/>
            <w:right w:w="108" w:type="dxa"/>
          </w:tblCellMar>
        </w:tblPrEx>
        <w:trPr>
          <w:ins w:id="1738" w:author="Dania Azem" w:date="2017-04-24T16:48:00Z"/>
        </w:trPr>
        <w:tc>
          <w:tcPr>
            <w:tcW w:w="4077" w:type="dxa"/>
          </w:tcPr>
          <w:p w14:paraId="4F34B6BF" w14:textId="77777777" w:rsidR="000314E7" w:rsidRPr="000314E7" w:rsidRDefault="000314E7" w:rsidP="000314E7">
            <w:pPr>
              <w:keepNext/>
              <w:keepLines/>
              <w:overflowPunct w:val="0"/>
              <w:autoSpaceDE w:val="0"/>
              <w:autoSpaceDN w:val="0"/>
              <w:adjustRightInd w:val="0"/>
              <w:spacing w:after="0"/>
              <w:textAlignment w:val="baseline"/>
              <w:rPr>
                <w:ins w:id="1739" w:author="Dania Azem" w:date="2017-04-24T16:48:00Z"/>
                <w:rFonts w:ascii="Arial" w:hAnsi="Arial"/>
                <w:sz w:val="18"/>
              </w:rPr>
            </w:pPr>
            <w:ins w:id="1740" w:author="Dania Azem" w:date="2017-04-24T16:48:00Z">
              <w:r w:rsidRPr="000314E7">
                <w:rPr>
                  <w:rFonts w:ascii="Arial" w:hAnsi="Arial"/>
                  <w:sz w:val="18"/>
                </w:rPr>
                <w:t xml:space="preserve">    ab-Common-r13 SEQUENCE {</w:t>
              </w:r>
            </w:ins>
          </w:p>
        </w:tc>
        <w:tc>
          <w:tcPr>
            <w:tcW w:w="1700" w:type="dxa"/>
          </w:tcPr>
          <w:p w14:paraId="3453AD41" w14:textId="77777777" w:rsidR="000314E7" w:rsidRPr="000314E7" w:rsidRDefault="000314E7" w:rsidP="000314E7">
            <w:pPr>
              <w:keepNext/>
              <w:keepLines/>
              <w:overflowPunct w:val="0"/>
              <w:autoSpaceDE w:val="0"/>
              <w:autoSpaceDN w:val="0"/>
              <w:adjustRightInd w:val="0"/>
              <w:spacing w:after="0"/>
              <w:textAlignment w:val="baseline"/>
              <w:rPr>
                <w:ins w:id="1741" w:author="Dania Azem" w:date="2017-04-24T16:48:00Z"/>
                <w:rFonts w:ascii="Arial" w:hAnsi="Arial"/>
                <w:sz w:val="18"/>
              </w:rPr>
            </w:pPr>
          </w:p>
        </w:tc>
        <w:tc>
          <w:tcPr>
            <w:tcW w:w="2692" w:type="dxa"/>
          </w:tcPr>
          <w:p w14:paraId="092A77B9" w14:textId="77777777" w:rsidR="000314E7" w:rsidRPr="000314E7" w:rsidRDefault="000314E7" w:rsidP="000314E7">
            <w:pPr>
              <w:keepNext/>
              <w:keepLines/>
              <w:overflowPunct w:val="0"/>
              <w:autoSpaceDE w:val="0"/>
              <w:autoSpaceDN w:val="0"/>
              <w:adjustRightInd w:val="0"/>
              <w:spacing w:after="0"/>
              <w:textAlignment w:val="baseline"/>
              <w:rPr>
                <w:ins w:id="1742" w:author="Dania Azem" w:date="2017-04-24T16:48:00Z"/>
                <w:rFonts w:ascii="Arial" w:hAnsi="Arial"/>
                <w:sz w:val="18"/>
              </w:rPr>
            </w:pPr>
          </w:p>
        </w:tc>
        <w:tc>
          <w:tcPr>
            <w:tcW w:w="1274" w:type="dxa"/>
          </w:tcPr>
          <w:p w14:paraId="3D3FB745" w14:textId="77777777" w:rsidR="000314E7" w:rsidRPr="000314E7" w:rsidRDefault="000314E7" w:rsidP="000314E7">
            <w:pPr>
              <w:keepNext/>
              <w:keepLines/>
              <w:overflowPunct w:val="0"/>
              <w:autoSpaceDE w:val="0"/>
              <w:autoSpaceDN w:val="0"/>
              <w:adjustRightInd w:val="0"/>
              <w:spacing w:after="0"/>
              <w:textAlignment w:val="baseline"/>
              <w:rPr>
                <w:ins w:id="1743" w:author="Dania Azem" w:date="2017-04-24T16:48:00Z"/>
                <w:rFonts w:ascii="Arial" w:hAnsi="Arial"/>
                <w:sz w:val="18"/>
              </w:rPr>
            </w:pPr>
          </w:p>
        </w:tc>
      </w:tr>
      <w:tr w:rsidR="000314E7" w:rsidRPr="000314E7" w14:paraId="720FB876" w14:textId="77777777" w:rsidTr="000314E7">
        <w:tblPrEx>
          <w:tblCellMar>
            <w:left w:w="108" w:type="dxa"/>
            <w:right w:w="108" w:type="dxa"/>
          </w:tblCellMar>
        </w:tblPrEx>
        <w:trPr>
          <w:ins w:id="1744" w:author="Dania Azem" w:date="2017-04-24T16:48:00Z"/>
        </w:trPr>
        <w:tc>
          <w:tcPr>
            <w:tcW w:w="4077" w:type="dxa"/>
          </w:tcPr>
          <w:p w14:paraId="0B62718A" w14:textId="77777777" w:rsidR="000314E7" w:rsidRPr="000314E7" w:rsidRDefault="000314E7" w:rsidP="000314E7">
            <w:pPr>
              <w:keepNext/>
              <w:keepLines/>
              <w:overflowPunct w:val="0"/>
              <w:autoSpaceDE w:val="0"/>
              <w:autoSpaceDN w:val="0"/>
              <w:adjustRightInd w:val="0"/>
              <w:spacing w:after="0"/>
              <w:textAlignment w:val="baseline"/>
              <w:rPr>
                <w:ins w:id="1745" w:author="Dania Azem" w:date="2017-04-24T16:48:00Z"/>
                <w:rFonts w:ascii="Arial" w:hAnsi="Arial"/>
                <w:sz w:val="18"/>
              </w:rPr>
            </w:pPr>
            <w:ins w:id="1746" w:author="Dania Azem" w:date="2017-04-24T16:48:00Z">
              <w:r w:rsidRPr="000314E7">
                <w:rPr>
                  <w:rFonts w:ascii="Arial" w:hAnsi="Arial"/>
                  <w:sz w:val="18"/>
                </w:rPr>
                <w:t xml:space="preserve">      ab-Category-r13</w:t>
              </w:r>
            </w:ins>
          </w:p>
        </w:tc>
        <w:tc>
          <w:tcPr>
            <w:tcW w:w="1700" w:type="dxa"/>
          </w:tcPr>
          <w:p w14:paraId="5AAA6431" w14:textId="77777777" w:rsidR="000314E7" w:rsidRPr="000314E7" w:rsidDel="004D56A9" w:rsidRDefault="000314E7" w:rsidP="000314E7">
            <w:pPr>
              <w:keepNext/>
              <w:keepLines/>
              <w:overflowPunct w:val="0"/>
              <w:autoSpaceDE w:val="0"/>
              <w:autoSpaceDN w:val="0"/>
              <w:adjustRightInd w:val="0"/>
              <w:spacing w:after="0"/>
              <w:textAlignment w:val="baseline"/>
              <w:rPr>
                <w:ins w:id="1747" w:author="Dania Azem" w:date="2017-04-24T16:48:00Z"/>
                <w:rFonts w:ascii="Arial" w:hAnsi="Arial"/>
                <w:sz w:val="18"/>
              </w:rPr>
            </w:pPr>
            <w:ins w:id="1748" w:author="Dania Azem" w:date="2017-04-24T16:48:00Z">
              <w:r w:rsidRPr="000314E7">
                <w:rPr>
                  <w:rFonts w:ascii="Arial" w:hAnsi="Arial"/>
                  <w:sz w:val="18"/>
                </w:rPr>
                <w:t>a</w:t>
              </w:r>
            </w:ins>
          </w:p>
        </w:tc>
        <w:tc>
          <w:tcPr>
            <w:tcW w:w="2692" w:type="dxa"/>
          </w:tcPr>
          <w:p w14:paraId="55D29A52" w14:textId="77777777" w:rsidR="000314E7" w:rsidRPr="000314E7" w:rsidRDefault="000314E7" w:rsidP="000314E7">
            <w:pPr>
              <w:keepNext/>
              <w:keepLines/>
              <w:overflowPunct w:val="0"/>
              <w:autoSpaceDE w:val="0"/>
              <w:autoSpaceDN w:val="0"/>
              <w:adjustRightInd w:val="0"/>
              <w:spacing w:after="0"/>
              <w:textAlignment w:val="baseline"/>
              <w:rPr>
                <w:ins w:id="1749" w:author="Dania Azem" w:date="2017-04-24T16:48:00Z"/>
                <w:rFonts w:ascii="Arial" w:hAnsi="Arial"/>
                <w:sz w:val="18"/>
              </w:rPr>
            </w:pPr>
          </w:p>
        </w:tc>
        <w:tc>
          <w:tcPr>
            <w:tcW w:w="1274" w:type="dxa"/>
          </w:tcPr>
          <w:p w14:paraId="0B77128F" w14:textId="77777777" w:rsidR="000314E7" w:rsidRPr="000314E7" w:rsidRDefault="000314E7" w:rsidP="000314E7">
            <w:pPr>
              <w:keepNext/>
              <w:keepLines/>
              <w:overflowPunct w:val="0"/>
              <w:autoSpaceDE w:val="0"/>
              <w:autoSpaceDN w:val="0"/>
              <w:adjustRightInd w:val="0"/>
              <w:spacing w:after="0"/>
              <w:textAlignment w:val="baseline"/>
              <w:rPr>
                <w:ins w:id="1750" w:author="Dania Azem" w:date="2017-04-24T16:48:00Z"/>
                <w:rFonts w:ascii="Arial" w:hAnsi="Arial"/>
                <w:sz w:val="18"/>
              </w:rPr>
            </w:pPr>
          </w:p>
        </w:tc>
      </w:tr>
      <w:tr w:rsidR="000314E7" w:rsidRPr="000314E7" w14:paraId="5E5EEE73" w14:textId="77777777" w:rsidTr="000314E7">
        <w:tblPrEx>
          <w:tblCellMar>
            <w:left w:w="108" w:type="dxa"/>
            <w:right w:w="108" w:type="dxa"/>
          </w:tblCellMar>
        </w:tblPrEx>
        <w:trPr>
          <w:ins w:id="1751" w:author="Dania Azem" w:date="2017-04-24T16:48:00Z"/>
        </w:trPr>
        <w:tc>
          <w:tcPr>
            <w:tcW w:w="4077" w:type="dxa"/>
          </w:tcPr>
          <w:p w14:paraId="60246FC4" w14:textId="77777777" w:rsidR="000314E7" w:rsidRPr="000314E7" w:rsidRDefault="000314E7" w:rsidP="000314E7">
            <w:pPr>
              <w:keepNext/>
              <w:keepLines/>
              <w:overflowPunct w:val="0"/>
              <w:autoSpaceDE w:val="0"/>
              <w:autoSpaceDN w:val="0"/>
              <w:adjustRightInd w:val="0"/>
              <w:spacing w:after="0"/>
              <w:textAlignment w:val="baseline"/>
              <w:rPr>
                <w:ins w:id="1752" w:author="Dania Azem" w:date="2017-04-24T16:48:00Z"/>
                <w:rFonts w:ascii="Arial" w:hAnsi="Arial"/>
                <w:sz w:val="18"/>
              </w:rPr>
            </w:pPr>
            <w:ins w:id="1753" w:author="Dania Azem" w:date="2017-04-24T16:48:00Z">
              <w:r w:rsidRPr="000314E7">
                <w:rPr>
                  <w:rFonts w:ascii="Arial" w:hAnsi="Arial"/>
                  <w:sz w:val="18"/>
                </w:rPr>
                <w:t xml:space="preserve">      ab-BarringBitmap-r13</w:t>
              </w:r>
            </w:ins>
          </w:p>
        </w:tc>
        <w:tc>
          <w:tcPr>
            <w:tcW w:w="1700" w:type="dxa"/>
          </w:tcPr>
          <w:p w14:paraId="70E0976E" w14:textId="77777777" w:rsidR="000314E7" w:rsidRPr="000314E7" w:rsidRDefault="000314E7" w:rsidP="000314E7">
            <w:pPr>
              <w:keepNext/>
              <w:keepLines/>
              <w:overflowPunct w:val="0"/>
              <w:autoSpaceDE w:val="0"/>
              <w:autoSpaceDN w:val="0"/>
              <w:adjustRightInd w:val="0"/>
              <w:spacing w:after="0"/>
              <w:textAlignment w:val="baseline"/>
              <w:rPr>
                <w:ins w:id="1754" w:author="Dania Azem" w:date="2017-04-24T16:48:00Z"/>
                <w:rFonts w:ascii="Arial" w:hAnsi="Arial"/>
                <w:sz w:val="18"/>
              </w:rPr>
            </w:pPr>
            <w:ins w:id="1755" w:author="Dania Azem" w:date="2017-04-24T16:48:00Z">
              <w:r w:rsidRPr="000314E7">
                <w:rPr>
                  <w:rFonts w:ascii="Arial" w:hAnsi="Arial"/>
                  <w:sz w:val="18"/>
                </w:rPr>
                <w:t>‘0000000010’B</w:t>
              </w:r>
            </w:ins>
          </w:p>
        </w:tc>
        <w:tc>
          <w:tcPr>
            <w:tcW w:w="2692" w:type="dxa"/>
          </w:tcPr>
          <w:p w14:paraId="731E4002" w14:textId="77777777" w:rsidR="000314E7" w:rsidRPr="000314E7" w:rsidRDefault="000314E7" w:rsidP="000314E7">
            <w:pPr>
              <w:keepNext/>
              <w:keepLines/>
              <w:overflowPunct w:val="0"/>
              <w:autoSpaceDE w:val="0"/>
              <w:autoSpaceDN w:val="0"/>
              <w:adjustRightInd w:val="0"/>
              <w:spacing w:after="0"/>
              <w:textAlignment w:val="baseline"/>
              <w:rPr>
                <w:ins w:id="1756" w:author="Dania Azem" w:date="2017-04-24T16:48:00Z"/>
                <w:rFonts w:ascii="Arial" w:hAnsi="Arial"/>
                <w:sz w:val="18"/>
              </w:rPr>
            </w:pPr>
          </w:p>
        </w:tc>
        <w:tc>
          <w:tcPr>
            <w:tcW w:w="1274" w:type="dxa"/>
          </w:tcPr>
          <w:p w14:paraId="6A8A800A" w14:textId="77777777" w:rsidR="000314E7" w:rsidRPr="000314E7" w:rsidRDefault="000314E7" w:rsidP="000314E7">
            <w:pPr>
              <w:keepNext/>
              <w:keepLines/>
              <w:overflowPunct w:val="0"/>
              <w:autoSpaceDE w:val="0"/>
              <w:autoSpaceDN w:val="0"/>
              <w:adjustRightInd w:val="0"/>
              <w:spacing w:after="0"/>
              <w:textAlignment w:val="baseline"/>
              <w:rPr>
                <w:ins w:id="1757" w:author="Dania Azem" w:date="2017-04-24T16:48:00Z"/>
                <w:rFonts w:ascii="Arial" w:hAnsi="Arial"/>
                <w:sz w:val="18"/>
              </w:rPr>
            </w:pPr>
          </w:p>
        </w:tc>
      </w:tr>
      <w:tr w:rsidR="000314E7" w:rsidRPr="000314E7" w14:paraId="0A3DBDB9" w14:textId="77777777" w:rsidTr="000314E7">
        <w:tblPrEx>
          <w:tblCellMar>
            <w:left w:w="108" w:type="dxa"/>
            <w:right w:w="108" w:type="dxa"/>
          </w:tblCellMar>
        </w:tblPrEx>
        <w:trPr>
          <w:ins w:id="1758" w:author="Dania Azem" w:date="2017-04-24T16:48:00Z"/>
        </w:trPr>
        <w:tc>
          <w:tcPr>
            <w:tcW w:w="4077" w:type="dxa"/>
          </w:tcPr>
          <w:p w14:paraId="7AEEA46A" w14:textId="77777777" w:rsidR="000314E7" w:rsidRPr="000314E7" w:rsidRDefault="000314E7" w:rsidP="000314E7">
            <w:pPr>
              <w:keepNext/>
              <w:keepLines/>
              <w:overflowPunct w:val="0"/>
              <w:autoSpaceDE w:val="0"/>
              <w:autoSpaceDN w:val="0"/>
              <w:adjustRightInd w:val="0"/>
              <w:spacing w:after="0"/>
              <w:textAlignment w:val="baseline"/>
              <w:rPr>
                <w:ins w:id="1759" w:author="Dania Azem" w:date="2017-04-24T16:48:00Z"/>
                <w:rFonts w:ascii="Arial" w:hAnsi="Arial"/>
                <w:sz w:val="18"/>
              </w:rPr>
            </w:pPr>
            <w:ins w:id="1760" w:author="Dania Azem" w:date="2017-04-24T16:48:00Z">
              <w:r w:rsidRPr="000314E7">
                <w:rPr>
                  <w:rFonts w:ascii="Arial" w:hAnsi="Arial"/>
                  <w:sz w:val="18"/>
                </w:rPr>
                <w:t xml:space="preserve">      ab-BarringExceptionData-r13</w:t>
              </w:r>
            </w:ins>
          </w:p>
        </w:tc>
        <w:tc>
          <w:tcPr>
            <w:tcW w:w="1700" w:type="dxa"/>
          </w:tcPr>
          <w:p w14:paraId="30267344" w14:textId="77777777" w:rsidR="000314E7" w:rsidRPr="000314E7" w:rsidRDefault="000314E7" w:rsidP="000314E7">
            <w:pPr>
              <w:keepNext/>
              <w:keepLines/>
              <w:overflowPunct w:val="0"/>
              <w:autoSpaceDE w:val="0"/>
              <w:autoSpaceDN w:val="0"/>
              <w:adjustRightInd w:val="0"/>
              <w:spacing w:after="0"/>
              <w:textAlignment w:val="baseline"/>
              <w:rPr>
                <w:ins w:id="1761" w:author="Dania Azem" w:date="2017-04-24T16:48:00Z"/>
                <w:rFonts w:ascii="Arial" w:hAnsi="Arial"/>
                <w:sz w:val="18"/>
              </w:rPr>
            </w:pPr>
            <w:ins w:id="1762" w:author="Dania Azem" w:date="2017-04-24T16:48:00Z">
              <w:r w:rsidRPr="000314E7">
                <w:rPr>
                  <w:rFonts w:ascii="Arial" w:hAnsi="Arial"/>
                  <w:sz w:val="18"/>
                </w:rPr>
                <w:t>Not present</w:t>
              </w:r>
            </w:ins>
          </w:p>
        </w:tc>
        <w:tc>
          <w:tcPr>
            <w:tcW w:w="2692" w:type="dxa"/>
          </w:tcPr>
          <w:p w14:paraId="4E20BBD0" w14:textId="77777777" w:rsidR="000314E7" w:rsidRPr="000314E7" w:rsidRDefault="000314E7" w:rsidP="000314E7">
            <w:pPr>
              <w:keepNext/>
              <w:keepLines/>
              <w:overflowPunct w:val="0"/>
              <w:autoSpaceDE w:val="0"/>
              <w:autoSpaceDN w:val="0"/>
              <w:adjustRightInd w:val="0"/>
              <w:spacing w:after="0"/>
              <w:textAlignment w:val="baseline"/>
              <w:rPr>
                <w:ins w:id="1763" w:author="Dania Azem" w:date="2017-04-24T16:48:00Z"/>
                <w:rFonts w:ascii="Arial" w:hAnsi="Arial"/>
                <w:sz w:val="18"/>
              </w:rPr>
            </w:pPr>
          </w:p>
        </w:tc>
        <w:tc>
          <w:tcPr>
            <w:tcW w:w="1274" w:type="dxa"/>
          </w:tcPr>
          <w:p w14:paraId="58D1F8AC" w14:textId="77777777" w:rsidR="000314E7" w:rsidRPr="000314E7" w:rsidRDefault="000314E7" w:rsidP="000314E7">
            <w:pPr>
              <w:keepNext/>
              <w:keepLines/>
              <w:overflowPunct w:val="0"/>
              <w:autoSpaceDE w:val="0"/>
              <w:autoSpaceDN w:val="0"/>
              <w:adjustRightInd w:val="0"/>
              <w:spacing w:after="0"/>
              <w:textAlignment w:val="baseline"/>
              <w:rPr>
                <w:ins w:id="1764" w:author="Dania Azem" w:date="2017-04-24T16:48:00Z"/>
                <w:rFonts w:ascii="Arial" w:hAnsi="Arial"/>
                <w:sz w:val="18"/>
              </w:rPr>
            </w:pPr>
          </w:p>
        </w:tc>
      </w:tr>
      <w:tr w:rsidR="000314E7" w:rsidRPr="000314E7" w14:paraId="524FC900" w14:textId="77777777" w:rsidTr="000314E7">
        <w:tblPrEx>
          <w:tblCellMar>
            <w:left w:w="108" w:type="dxa"/>
            <w:right w:w="108" w:type="dxa"/>
          </w:tblCellMar>
        </w:tblPrEx>
        <w:trPr>
          <w:ins w:id="1765" w:author="Dania Azem" w:date="2017-04-24T16:48:00Z"/>
        </w:trPr>
        <w:tc>
          <w:tcPr>
            <w:tcW w:w="4077" w:type="dxa"/>
          </w:tcPr>
          <w:p w14:paraId="7DA41082" w14:textId="77777777" w:rsidR="000314E7" w:rsidRPr="000314E7" w:rsidRDefault="000314E7" w:rsidP="000314E7">
            <w:pPr>
              <w:keepNext/>
              <w:keepLines/>
              <w:overflowPunct w:val="0"/>
              <w:autoSpaceDE w:val="0"/>
              <w:autoSpaceDN w:val="0"/>
              <w:adjustRightInd w:val="0"/>
              <w:spacing w:after="0"/>
              <w:textAlignment w:val="baseline"/>
              <w:rPr>
                <w:ins w:id="1766" w:author="Dania Azem" w:date="2017-04-24T16:48:00Z"/>
                <w:rFonts w:ascii="Arial" w:hAnsi="Arial"/>
                <w:sz w:val="18"/>
              </w:rPr>
            </w:pPr>
            <w:ins w:id="1767" w:author="Dania Azem" w:date="2017-04-24T16:48:00Z">
              <w:r w:rsidRPr="000314E7">
                <w:rPr>
                  <w:rFonts w:ascii="Arial" w:hAnsi="Arial"/>
                  <w:sz w:val="18"/>
                </w:rPr>
                <w:t xml:space="preserve">      ab-BarringForSpecialAC-r13</w:t>
              </w:r>
            </w:ins>
          </w:p>
        </w:tc>
        <w:tc>
          <w:tcPr>
            <w:tcW w:w="1700" w:type="dxa"/>
          </w:tcPr>
          <w:p w14:paraId="1A1A552C" w14:textId="77777777" w:rsidR="000314E7" w:rsidRPr="000314E7" w:rsidRDefault="000314E7" w:rsidP="000314E7">
            <w:pPr>
              <w:keepNext/>
              <w:keepLines/>
              <w:overflowPunct w:val="0"/>
              <w:autoSpaceDE w:val="0"/>
              <w:autoSpaceDN w:val="0"/>
              <w:adjustRightInd w:val="0"/>
              <w:spacing w:after="0"/>
              <w:textAlignment w:val="baseline"/>
              <w:rPr>
                <w:ins w:id="1768" w:author="Dania Azem" w:date="2017-04-24T16:48:00Z"/>
                <w:rFonts w:ascii="Arial" w:hAnsi="Arial"/>
                <w:sz w:val="18"/>
              </w:rPr>
            </w:pPr>
            <w:ins w:id="1769" w:author="Dania Azem" w:date="2017-04-24T16:48:00Z">
              <w:r w:rsidRPr="000314E7">
                <w:rPr>
                  <w:rFonts w:ascii="Arial" w:hAnsi="Arial"/>
                  <w:sz w:val="18"/>
                </w:rPr>
                <w:t>‘00000’B</w:t>
              </w:r>
            </w:ins>
          </w:p>
        </w:tc>
        <w:tc>
          <w:tcPr>
            <w:tcW w:w="2692" w:type="dxa"/>
          </w:tcPr>
          <w:p w14:paraId="7F423BE4" w14:textId="77777777" w:rsidR="000314E7" w:rsidRPr="000314E7" w:rsidRDefault="000314E7" w:rsidP="000314E7">
            <w:pPr>
              <w:keepNext/>
              <w:keepLines/>
              <w:overflowPunct w:val="0"/>
              <w:autoSpaceDE w:val="0"/>
              <w:autoSpaceDN w:val="0"/>
              <w:adjustRightInd w:val="0"/>
              <w:spacing w:after="0"/>
              <w:textAlignment w:val="baseline"/>
              <w:rPr>
                <w:ins w:id="1770" w:author="Dania Azem" w:date="2017-04-24T16:48:00Z"/>
                <w:rFonts w:ascii="Arial" w:hAnsi="Arial"/>
                <w:sz w:val="18"/>
              </w:rPr>
            </w:pPr>
          </w:p>
        </w:tc>
        <w:tc>
          <w:tcPr>
            <w:tcW w:w="1274" w:type="dxa"/>
          </w:tcPr>
          <w:p w14:paraId="2B00A1E6" w14:textId="77777777" w:rsidR="000314E7" w:rsidRPr="000314E7" w:rsidRDefault="000314E7" w:rsidP="000314E7">
            <w:pPr>
              <w:keepNext/>
              <w:keepLines/>
              <w:overflowPunct w:val="0"/>
              <w:autoSpaceDE w:val="0"/>
              <w:autoSpaceDN w:val="0"/>
              <w:adjustRightInd w:val="0"/>
              <w:spacing w:after="0"/>
              <w:textAlignment w:val="baseline"/>
              <w:rPr>
                <w:ins w:id="1771" w:author="Dania Azem" w:date="2017-04-24T16:48:00Z"/>
                <w:rFonts w:ascii="Arial" w:hAnsi="Arial"/>
                <w:sz w:val="18"/>
              </w:rPr>
            </w:pPr>
          </w:p>
        </w:tc>
      </w:tr>
      <w:tr w:rsidR="000314E7" w:rsidRPr="000314E7" w14:paraId="3DB3633F" w14:textId="77777777" w:rsidTr="000314E7">
        <w:tblPrEx>
          <w:tblCellMar>
            <w:left w:w="108" w:type="dxa"/>
            <w:right w:w="108" w:type="dxa"/>
          </w:tblCellMar>
        </w:tblPrEx>
        <w:trPr>
          <w:ins w:id="1772" w:author="Dania Azem" w:date="2017-04-24T16:48:00Z"/>
        </w:trPr>
        <w:tc>
          <w:tcPr>
            <w:tcW w:w="4077" w:type="dxa"/>
          </w:tcPr>
          <w:p w14:paraId="59DED3AC" w14:textId="77777777" w:rsidR="000314E7" w:rsidRPr="000314E7" w:rsidRDefault="000314E7" w:rsidP="000314E7">
            <w:pPr>
              <w:keepNext/>
              <w:keepLines/>
              <w:overflowPunct w:val="0"/>
              <w:autoSpaceDE w:val="0"/>
              <w:autoSpaceDN w:val="0"/>
              <w:adjustRightInd w:val="0"/>
              <w:spacing w:after="0"/>
              <w:textAlignment w:val="baseline"/>
              <w:rPr>
                <w:ins w:id="1773" w:author="Dania Azem" w:date="2017-04-24T16:48:00Z"/>
                <w:rFonts w:ascii="Arial" w:hAnsi="Arial"/>
                <w:sz w:val="18"/>
              </w:rPr>
            </w:pPr>
            <w:ins w:id="1774" w:author="Dania Azem" w:date="2017-04-24T16:48:00Z">
              <w:r w:rsidRPr="000314E7">
                <w:rPr>
                  <w:rFonts w:ascii="Arial" w:hAnsi="Arial"/>
                  <w:sz w:val="18"/>
                </w:rPr>
                <w:t xml:space="preserve">    }</w:t>
              </w:r>
            </w:ins>
          </w:p>
        </w:tc>
        <w:tc>
          <w:tcPr>
            <w:tcW w:w="1700" w:type="dxa"/>
          </w:tcPr>
          <w:p w14:paraId="546B630C" w14:textId="77777777" w:rsidR="000314E7" w:rsidRPr="000314E7" w:rsidRDefault="000314E7" w:rsidP="000314E7">
            <w:pPr>
              <w:keepNext/>
              <w:keepLines/>
              <w:overflowPunct w:val="0"/>
              <w:autoSpaceDE w:val="0"/>
              <w:autoSpaceDN w:val="0"/>
              <w:adjustRightInd w:val="0"/>
              <w:spacing w:after="0"/>
              <w:textAlignment w:val="baseline"/>
              <w:rPr>
                <w:ins w:id="1775" w:author="Dania Azem" w:date="2017-04-24T16:48:00Z"/>
                <w:rFonts w:ascii="Arial" w:hAnsi="Arial"/>
                <w:sz w:val="18"/>
              </w:rPr>
            </w:pPr>
          </w:p>
        </w:tc>
        <w:tc>
          <w:tcPr>
            <w:tcW w:w="2692" w:type="dxa"/>
          </w:tcPr>
          <w:p w14:paraId="36C39CF9" w14:textId="77777777" w:rsidR="000314E7" w:rsidRPr="000314E7" w:rsidRDefault="000314E7" w:rsidP="000314E7">
            <w:pPr>
              <w:keepNext/>
              <w:keepLines/>
              <w:overflowPunct w:val="0"/>
              <w:autoSpaceDE w:val="0"/>
              <w:autoSpaceDN w:val="0"/>
              <w:adjustRightInd w:val="0"/>
              <w:spacing w:after="0"/>
              <w:textAlignment w:val="baseline"/>
              <w:rPr>
                <w:ins w:id="1776" w:author="Dania Azem" w:date="2017-04-24T16:48:00Z"/>
                <w:rFonts w:ascii="Arial" w:hAnsi="Arial"/>
                <w:sz w:val="18"/>
              </w:rPr>
            </w:pPr>
          </w:p>
        </w:tc>
        <w:tc>
          <w:tcPr>
            <w:tcW w:w="1274" w:type="dxa"/>
          </w:tcPr>
          <w:p w14:paraId="0969DF97" w14:textId="77777777" w:rsidR="000314E7" w:rsidRPr="000314E7" w:rsidRDefault="000314E7" w:rsidP="000314E7">
            <w:pPr>
              <w:keepNext/>
              <w:keepLines/>
              <w:overflowPunct w:val="0"/>
              <w:autoSpaceDE w:val="0"/>
              <w:autoSpaceDN w:val="0"/>
              <w:adjustRightInd w:val="0"/>
              <w:spacing w:after="0"/>
              <w:textAlignment w:val="baseline"/>
              <w:rPr>
                <w:ins w:id="1777" w:author="Dania Azem" w:date="2017-04-24T16:48:00Z"/>
                <w:rFonts w:ascii="Arial" w:hAnsi="Arial"/>
                <w:sz w:val="18"/>
              </w:rPr>
            </w:pPr>
          </w:p>
        </w:tc>
      </w:tr>
      <w:tr w:rsidR="000314E7" w:rsidRPr="000314E7" w14:paraId="18D2A8B2" w14:textId="77777777" w:rsidTr="000314E7">
        <w:tblPrEx>
          <w:tblCellMar>
            <w:left w:w="108" w:type="dxa"/>
            <w:right w:w="108" w:type="dxa"/>
          </w:tblCellMar>
        </w:tblPrEx>
        <w:trPr>
          <w:ins w:id="1778" w:author="Dania Azem" w:date="2017-04-24T16:48:00Z"/>
        </w:trPr>
        <w:tc>
          <w:tcPr>
            <w:tcW w:w="4077" w:type="dxa"/>
          </w:tcPr>
          <w:p w14:paraId="25F334FD" w14:textId="77777777" w:rsidR="000314E7" w:rsidRPr="000314E7" w:rsidRDefault="000314E7" w:rsidP="000314E7">
            <w:pPr>
              <w:keepNext/>
              <w:keepLines/>
              <w:overflowPunct w:val="0"/>
              <w:autoSpaceDE w:val="0"/>
              <w:autoSpaceDN w:val="0"/>
              <w:adjustRightInd w:val="0"/>
              <w:spacing w:after="0"/>
              <w:textAlignment w:val="baseline"/>
              <w:rPr>
                <w:ins w:id="1779" w:author="Dania Azem" w:date="2017-04-24T16:48:00Z"/>
                <w:rFonts w:ascii="Arial" w:hAnsi="Arial"/>
                <w:sz w:val="18"/>
              </w:rPr>
            </w:pPr>
            <w:ins w:id="1780" w:author="Dania Azem" w:date="2017-04-24T16:48:00Z">
              <w:r w:rsidRPr="000314E7">
                <w:rPr>
                  <w:rFonts w:ascii="Arial" w:hAnsi="Arial"/>
                  <w:sz w:val="18"/>
                </w:rPr>
                <w:t xml:space="preserve">  }</w:t>
              </w:r>
            </w:ins>
          </w:p>
        </w:tc>
        <w:tc>
          <w:tcPr>
            <w:tcW w:w="1700" w:type="dxa"/>
          </w:tcPr>
          <w:p w14:paraId="7E44A439" w14:textId="77777777" w:rsidR="000314E7" w:rsidRPr="000314E7" w:rsidRDefault="000314E7" w:rsidP="000314E7">
            <w:pPr>
              <w:keepNext/>
              <w:keepLines/>
              <w:overflowPunct w:val="0"/>
              <w:autoSpaceDE w:val="0"/>
              <w:autoSpaceDN w:val="0"/>
              <w:adjustRightInd w:val="0"/>
              <w:spacing w:after="0"/>
              <w:textAlignment w:val="baseline"/>
              <w:rPr>
                <w:ins w:id="1781" w:author="Dania Azem" w:date="2017-04-24T16:48:00Z"/>
                <w:rFonts w:ascii="Arial" w:hAnsi="Arial"/>
                <w:sz w:val="18"/>
              </w:rPr>
            </w:pPr>
          </w:p>
        </w:tc>
        <w:tc>
          <w:tcPr>
            <w:tcW w:w="2692" w:type="dxa"/>
          </w:tcPr>
          <w:p w14:paraId="2A5D2880" w14:textId="77777777" w:rsidR="000314E7" w:rsidRPr="000314E7" w:rsidRDefault="000314E7" w:rsidP="000314E7">
            <w:pPr>
              <w:keepNext/>
              <w:keepLines/>
              <w:overflowPunct w:val="0"/>
              <w:autoSpaceDE w:val="0"/>
              <w:autoSpaceDN w:val="0"/>
              <w:adjustRightInd w:val="0"/>
              <w:spacing w:after="0"/>
              <w:textAlignment w:val="baseline"/>
              <w:rPr>
                <w:ins w:id="1782" w:author="Dania Azem" w:date="2017-04-24T16:48:00Z"/>
                <w:rFonts w:ascii="Arial" w:hAnsi="Arial"/>
                <w:sz w:val="18"/>
              </w:rPr>
            </w:pPr>
          </w:p>
        </w:tc>
        <w:tc>
          <w:tcPr>
            <w:tcW w:w="1274" w:type="dxa"/>
          </w:tcPr>
          <w:p w14:paraId="52E791D6" w14:textId="77777777" w:rsidR="000314E7" w:rsidRPr="000314E7" w:rsidRDefault="000314E7" w:rsidP="000314E7">
            <w:pPr>
              <w:keepNext/>
              <w:keepLines/>
              <w:overflowPunct w:val="0"/>
              <w:autoSpaceDE w:val="0"/>
              <w:autoSpaceDN w:val="0"/>
              <w:adjustRightInd w:val="0"/>
              <w:spacing w:after="0"/>
              <w:textAlignment w:val="baseline"/>
              <w:rPr>
                <w:ins w:id="1783" w:author="Dania Azem" w:date="2017-04-24T16:48:00Z"/>
                <w:rFonts w:ascii="Arial" w:hAnsi="Arial"/>
                <w:sz w:val="18"/>
              </w:rPr>
            </w:pPr>
          </w:p>
        </w:tc>
      </w:tr>
      <w:tr w:rsidR="000314E7" w:rsidRPr="000314E7" w14:paraId="5888D3D4" w14:textId="77777777" w:rsidTr="000314E7">
        <w:tblPrEx>
          <w:tblCellMar>
            <w:left w:w="108" w:type="dxa"/>
            <w:right w:w="108" w:type="dxa"/>
          </w:tblCellMar>
        </w:tblPrEx>
        <w:trPr>
          <w:ins w:id="1784" w:author="Dania Azem" w:date="2017-04-24T16:48:00Z"/>
        </w:trPr>
        <w:tc>
          <w:tcPr>
            <w:tcW w:w="4077" w:type="dxa"/>
          </w:tcPr>
          <w:p w14:paraId="649E61FE" w14:textId="77777777" w:rsidR="000314E7" w:rsidRPr="000314E7" w:rsidRDefault="000314E7" w:rsidP="000314E7">
            <w:pPr>
              <w:keepNext/>
              <w:keepLines/>
              <w:overflowPunct w:val="0"/>
              <w:autoSpaceDE w:val="0"/>
              <w:autoSpaceDN w:val="0"/>
              <w:adjustRightInd w:val="0"/>
              <w:spacing w:after="0"/>
              <w:textAlignment w:val="baseline"/>
              <w:rPr>
                <w:ins w:id="1785" w:author="Dania Azem" w:date="2017-04-24T16:48:00Z"/>
                <w:rFonts w:ascii="Arial" w:hAnsi="Arial"/>
                <w:sz w:val="18"/>
              </w:rPr>
            </w:pPr>
            <w:ins w:id="178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B22495B" w14:textId="77777777" w:rsidR="000314E7" w:rsidRPr="000314E7" w:rsidRDefault="000314E7" w:rsidP="000314E7">
            <w:pPr>
              <w:keepNext/>
              <w:keepLines/>
              <w:overflowPunct w:val="0"/>
              <w:autoSpaceDE w:val="0"/>
              <w:autoSpaceDN w:val="0"/>
              <w:adjustRightInd w:val="0"/>
              <w:spacing w:after="0"/>
              <w:textAlignment w:val="baseline"/>
              <w:rPr>
                <w:ins w:id="1787" w:author="Dania Azem" w:date="2017-04-24T16:48:00Z"/>
                <w:rFonts w:ascii="Arial" w:hAnsi="Arial"/>
                <w:sz w:val="18"/>
              </w:rPr>
            </w:pPr>
            <w:ins w:id="1788" w:author="Dania Azem" w:date="2017-04-24T16:48:00Z">
              <w:r w:rsidRPr="000314E7">
                <w:rPr>
                  <w:rFonts w:ascii="Arial" w:hAnsi="Arial"/>
                  <w:sz w:val="18"/>
                </w:rPr>
                <w:t>Not present</w:t>
              </w:r>
            </w:ins>
          </w:p>
        </w:tc>
        <w:tc>
          <w:tcPr>
            <w:tcW w:w="2692" w:type="dxa"/>
          </w:tcPr>
          <w:p w14:paraId="5D64FA1B" w14:textId="77777777" w:rsidR="000314E7" w:rsidRPr="000314E7" w:rsidRDefault="000314E7" w:rsidP="000314E7">
            <w:pPr>
              <w:keepNext/>
              <w:keepLines/>
              <w:overflowPunct w:val="0"/>
              <w:autoSpaceDE w:val="0"/>
              <w:autoSpaceDN w:val="0"/>
              <w:adjustRightInd w:val="0"/>
              <w:spacing w:after="0"/>
              <w:textAlignment w:val="baseline"/>
              <w:rPr>
                <w:ins w:id="1789" w:author="Dania Azem" w:date="2017-04-24T16:48:00Z"/>
                <w:rFonts w:ascii="Arial" w:hAnsi="Arial"/>
                <w:sz w:val="18"/>
              </w:rPr>
            </w:pPr>
          </w:p>
        </w:tc>
        <w:tc>
          <w:tcPr>
            <w:tcW w:w="1274" w:type="dxa"/>
          </w:tcPr>
          <w:p w14:paraId="05DBB3AE" w14:textId="77777777" w:rsidR="000314E7" w:rsidRPr="000314E7" w:rsidRDefault="000314E7" w:rsidP="000314E7">
            <w:pPr>
              <w:keepNext/>
              <w:keepLines/>
              <w:overflowPunct w:val="0"/>
              <w:autoSpaceDE w:val="0"/>
              <w:autoSpaceDN w:val="0"/>
              <w:adjustRightInd w:val="0"/>
              <w:spacing w:after="0"/>
              <w:textAlignment w:val="baseline"/>
              <w:rPr>
                <w:ins w:id="1790" w:author="Dania Azem" w:date="2017-04-24T16:48:00Z"/>
                <w:rFonts w:ascii="Arial" w:hAnsi="Arial"/>
                <w:sz w:val="18"/>
              </w:rPr>
            </w:pPr>
          </w:p>
        </w:tc>
      </w:tr>
      <w:tr w:rsidR="000314E7" w:rsidRPr="000314E7" w14:paraId="79710F44" w14:textId="77777777" w:rsidTr="000314E7">
        <w:tblPrEx>
          <w:tblCellMar>
            <w:left w:w="108" w:type="dxa"/>
            <w:right w:w="108" w:type="dxa"/>
          </w:tblCellMar>
        </w:tblPrEx>
        <w:trPr>
          <w:ins w:id="1791" w:author="Dania Azem" w:date="2017-04-24T16:48:00Z"/>
        </w:trPr>
        <w:tc>
          <w:tcPr>
            <w:tcW w:w="4077" w:type="dxa"/>
          </w:tcPr>
          <w:p w14:paraId="14336002" w14:textId="77777777" w:rsidR="000314E7" w:rsidRPr="000314E7" w:rsidRDefault="000314E7" w:rsidP="000314E7">
            <w:pPr>
              <w:keepNext/>
              <w:keepLines/>
              <w:overflowPunct w:val="0"/>
              <w:autoSpaceDE w:val="0"/>
              <w:autoSpaceDN w:val="0"/>
              <w:adjustRightInd w:val="0"/>
              <w:spacing w:after="0"/>
              <w:textAlignment w:val="baseline"/>
              <w:rPr>
                <w:ins w:id="1792" w:author="Dania Azem" w:date="2017-04-24T16:48:00Z"/>
                <w:rFonts w:ascii="Arial" w:hAnsi="Arial"/>
                <w:sz w:val="18"/>
              </w:rPr>
            </w:pPr>
            <w:ins w:id="1793" w:author="Dania Azem" w:date="2017-04-24T16:48:00Z">
              <w:r w:rsidRPr="000314E7">
                <w:rPr>
                  <w:rFonts w:ascii="Arial" w:hAnsi="Arial"/>
                  <w:sz w:val="18"/>
                </w:rPr>
                <w:t>}</w:t>
              </w:r>
            </w:ins>
          </w:p>
        </w:tc>
        <w:tc>
          <w:tcPr>
            <w:tcW w:w="1700" w:type="dxa"/>
          </w:tcPr>
          <w:p w14:paraId="11F6E719" w14:textId="77777777" w:rsidR="000314E7" w:rsidRPr="000314E7" w:rsidRDefault="000314E7" w:rsidP="000314E7">
            <w:pPr>
              <w:keepNext/>
              <w:keepLines/>
              <w:overflowPunct w:val="0"/>
              <w:autoSpaceDE w:val="0"/>
              <w:autoSpaceDN w:val="0"/>
              <w:adjustRightInd w:val="0"/>
              <w:spacing w:after="0"/>
              <w:textAlignment w:val="baseline"/>
              <w:rPr>
                <w:ins w:id="1794" w:author="Dania Azem" w:date="2017-04-24T16:48:00Z"/>
                <w:rFonts w:ascii="Arial" w:hAnsi="Arial"/>
                <w:sz w:val="18"/>
              </w:rPr>
            </w:pPr>
          </w:p>
        </w:tc>
        <w:tc>
          <w:tcPr>
            <w:tcW w:w="2692" w:type="dxa"/>
          </w:tcPr>
          <w:p w14:paraId="480C70AA" w14:textId="77777777" w:rsidR="000314E7" w:rsidRPr="000314E7" w:rsidRDefault="000314E7" w:rsidP="000314E7">
            <w:pPr>
              <w:keepNext/>
              <w:keepLines/>
              <w:overflowPunct w:val="0"/>
              <w:autoSpaceDE w:val="0"/>
              <w:autoSpaceDN w:val="0"/>
              <w:adjustRightInd w:val="0"/>
              <w:spacing w:after="0"/>
              <w:textAlignment w:val="baseline"/>
              <w:rPr>
                <w:ins w:id="1795" w:author="Dania Azem" w:date="2017-04-24T16:48:00Z"/>
                <w:rFonts w:ascii="Arial" w:hAnsi="Arial"/>
                <w:sz w:val="18"/>
              </w:rPr>
            </w:pPr>
          </w:p>
        </w:tc>
        <w:tc>
          <w:tcPr>
            <w:tcW w:w="1274" w:type="dxa"/>
          </w:tcPr>
          <w:p w14:paraId="204B07A5" w14:textId="77777777" w:rsidR="000314E7" w:rsidRPr="000314E7" w:rsidRDefault="000314E7" w:rsidP="000314E7">
            <w:pPr>
              <w:keepNext/>
              <w:keepLines/>
              <w:overflowPunct w:val="0"/>
              <w:autoSpaceDE w:val="0"/>
              <w:autoSpaceDN w:val="0"/>
              <w:adjustRightInd w:val="0"/>
              <w:spacing w:after="0"/>
              <w:textAlignment w:val="baseline"/>
              <w:rPr>
                <w:ins w:id="1796" w:author="Dania Azem" w:date="2017-04-24T16:48:00Z"/>
                <w:rFonts w:ascii="Arial" w:hAnsi="Arial"/>
                <w:sz w:val="18"/>
              </w:rPr>
            </w:pPr>
          </w:p>
        </w:tc>
      </w:tr>
    </w:tbl>
    <w:p w14:paraId="0163AB1A" w14:textId="77777777" w:rsidR="000314E7" w:rsidRPr="000314E7" w:rsidRDefault="000314E7" w:rsidP="000314E7">
      <w:pPr>
        <w:keepNext/>
        <w:keepLines/>
        <w:overflowPunct w:val="0"/>
        <w:autoSpaceDE w:val="0"/>
        <w:autoSpaceDN w:val="0"/>
        <w:adjustRightInd w:val="0"/>
        <w:spacing w:after="0"/>
        <w:jc w:val="center"/>
        <w:textAlignment w:val="baseline"/>
        <w:rPr>
          <w:ins w:id="1797" w:author="Dania Azem" w:date="2017-04-24T16:48:00Z"/>
          <w:rFonts w:ascii="Arial" w:hAnsi="Arial"/>
          <w:b/>
          <w:i/>
        </w:rPr>
      </w:pPr>
    </w:p>
    <w:p w14:paraId="4E844327" w14:textId="77777777" w:rsidR="000314E7" w:rsidRDefault="000314E7">
      <w:pPr>
        <w:spacing w:after="0"/>
        <w:rPr>
          <w:ins w:id="1798" w:author="Dania Azem" w:date="2017-04-24T16:54:00Z"/>
          <w:rFonts w:ascii="Arial" w:hAnsi="Arial"/>
          <w:b/>
          <w:i/>
        </w:rPr>
      </w:pPr>
      <w:ins w:id="1799" w:author="Dania Azem" w:date="2017-04-24T16:54:00Z">
        <w:r>
          <w:rPr>
            <w:rFonts w:ascii="Arial" w:hAnsi="Arial"/>
            <w:b/>
            <w:i/>
          </w:rPr>
          <w:br w:type="page"/>
        </w:r>
      </w:ins>
    </w:p>
    <w:p w14:paraId="67A7C09C" w14:textId="5D1A2181" w:rsidR="000314E7" w:rsidRPr="000314E7" w:rsidRDefault="000314E7" w:rsidP="000314E7">
      <w:pPr>
        <w:keepNext/>
        <w:keepLines/>
        <w:overflowPunct w:val="0"/>
        <w:autoSpaceDE w:val="0"/>
        <w:autoSpaceDN w:val="0"/>
        <w:adjustRightInd w:val="0"/>
        <w:spacing w:before="60"/>
        <w:jc w:val="center"/>
        <w:textAlignment w:val="baseline"/>
        <w:rPr>
          <w:ins w:id="1800" w:author="Dania Azem" w:date="2017-04-24T16:48:00Z"/>
          <w:rFonts w:ascii="Arial" w:hAnsi="Arial"/>
          <w:b/>
        </w:rPr>
      </w:pPr>
      <w:ins w:id="1801"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SIBType14-NB_A09</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584937F3" w14:textId="77777777" w:rsidTr="000314E7">
        <w:trPr>
          <w:ins w:id="1802" w:author="Dania Azem" w:date="2017-04-24T16:48:00Z"/>
        </w:trPr>
        <w:tc>
          <w:tcPr>
            <w:tcW w:w="9743" w:type="dxa"/>
            <w:gridSpan w:val="4"/>
          </w:tcPr>
          <w:p w14:paraId="29951B68" w14:textId="77777777" w:rsidR="000314E7" w:rsidRPr="000314E7" w:rsidRDefault="000314E7" w:rsidP="000314E7">
            <w:pPr>
              <w:keepNext/>
              <w:keepLines/>
              <w:overflowPunct w:val="0"/>
              <w:autoSpaceDE w:val="0"/>
              <w:autoSpaceDN w:val="0"/>
              <w:adjustRightInd w:val="0"/>
              <w:spacing w:after="0"/>
              <w:textAlignment w:val="baseline"/>
              <w:rPr>
                <w:ins w:id="1803" w:author="Dania Azem" w:date="2017-04-24T16:48:00Z"/>
                <w:rFonts w:ascii="Arial" w:hAnsi="Arial"/>
                <w:sz w:val="18"/>
              </w:rPr>
            </w:pPr>
            <w:ins w:id="1804" w:author="Dania Azem" w:date="2017-04-24T16:48:00Z">
              <w:r w:rsidRPr="000314E7">
                <w:rPr>
                  <w:rFonts w:ascii="Arial" w:hAnsi="Arial"/>
                  <w:sz w:val="18"/>
                </w:rPr>
                <w:t>Derivation Path: 36.508 Table 8.1.4.3.3-5</w:t>
              </w:r>
            </w:ins>
          </w:p>
        </w:tc>
      </w:tr>
      <w:tr w:rsidR="000314E7" w:rsidRPr="000314E7" w14:paraId="26AC6F88" w14:textId="77777777" w:rsidTr="000314E7">
        <w:tblPrEx>
          <w:tblCellMar>
            <w:left w:w="108" w:type="dxa"/>
            <w:right w:w="108" w:type="dxa"/>
          </w:tblCellMar>
        </w:tblPrEx>
        <w:trPr>
          <w:ins w:id="1805" w:author="Dania Azem" w:date="2017-04-24T16:48:00Z"/>
        </w:trPr>
        <w:tc>
          <w:tcPr>
            <w:tcW w:w="4077" w:type="dxa"/>
          </w:tcPr>
          <w:p w14:paraId="0BF456F2" w14:textId="77777777" w:rsidR="000314E7" w:rsidRPr="000314E7" w:rsidRDefault="000314E7" w:rsidP="000314E7">
            <w:pPr>
              <w:keepNext/>
              <w:keepLines/>
              <w:overflowPunct w:val="0"/>
              <w:autoSpaceDE w:val="0"/>
              <w:autoSpaceDN w:val="0"/>
              <w:adjustRightInd w:val="0"/>
              <w:spacing w:after="0"/>
              <w:jc w:val="center"/>
              <w:textAlignment w:val="baseline"/>
              <w:rPr>
                <w:ins w:id="1806" w:author="Dania Azem" w:date="2017-04-24T16:48:00Z"/>
                <w:rFonts w:ascii="Arial" w:hAnsi="Arial"/>
                <w:b/>
                <w:sz w:val="18"/>
              </w:rPr>
            </w:pPr>
            <w:ins w:id="1807" w:author="Dania Azem" w:date="2017-04-24T16:48:00Z">
              <w:r w:rsidRPr="000314E7">
                <w:rPr>
                  <w:rFonts w:ascii="Arial" w:hAnsi="Arial"/>
                  <w:b/>
                  <w:sz w:val="18"/>
                </w:rPr>
                <w:t>Information Element</w:t>
              </w:r>
            </w:ins>
          </w:p>
        </w:tc>
        <w:tc>
          <w:tcPr>
            <w:tcW w:w="1700" w:type="dxa"/>
          </w:tcPr>
          <w:p w14:paraId="37B84A72" w14:textId="77777777" w:rsidR="000314E7" w:rsidRPr="000314E7" w:rsidRDefault="000314E7" w:rsidP="000314E7">
            <w:pPr>
              <w:keepNext/>
              <w:keepLines/>
              <w:overflowPunct w:val="0"/>
              <w:autoSpaceDE w:val="0"/>
              <w:autoSpaceDN w:val="0"/>
              <w:adjustRightInd w:val="0"/>
              <w:spacing w:after="0"/>
              <w:jc w:val="center"/>
              <w:textAlignment w:val="baseline"/>
              <w:rPr>
                <w:ins w:id="1808" w:author="Dania Azem" w:date="2017-04-24T16:48:00Z"/>
                <w:rFonts w:ascii="Arial" w:hAnsi="Arial"/>
                <w:b/>
                <w:sz w:val="18"/>
              </w:rPr>
            </w:pPr>
            <w:ins w:id="1809" w:author="Dania Azem" w:date="2017-04-24T16:48:00Z">
              <w:r w:rsidRPr="000314E7">
                <w:rPr>
                  <w:rFonts w:ascii="Arial" w:hAnsi="Arial"/>
                  <w:b/>
                  <w:sz w:val="18"/>
                </w:rPr>
                <w:t>Value/remark</w:t>
              </w:r>
            </w:ins>
          </w:p>
        </w:tc>
        <w:tc>
          <w:tcPr>
            <w:tcW w:w="2692" w:type="dxa"/>
          </w:tcPr>
          <w:p w14:paraId="340CCAA9" w14:textId="77777777" w:rsidR="000314E7" w:rsidRPr="000314E7" w:rsidRDefault="000314E7" w:rsidP="000314E7">
            <w:pPr>
              <w:keepNext/>
              <w:keepLines/>
              <w:overflowPunct w:val="0"/>
              <w:autoSpaceDE w:val="0"/>
              <w:autoSpaceDN w:val="0"/>
              <w:adjustRightInd w:val="0"/>
              <w:spacing w:after="0"/>
              <w:jc w:val="center"/>
              <w:textAlignment w:val="baseline"/>
              <w:rPr>
                <w:ins w:id="1810" w:author="Dania Azem" w:date="2017-04-24T16:48:00Z"/>
                <w:rFonts w:ascii="Arial" w:hAnsi="Arial"/>
                <w:b/>
                <w:sz w:val="18"/>
              </w:rPr>
            </w:pPr>
            <w:ins w:id="1811" w:author="Dania Azem" w:date="2017-04-24T16:48:00Z">
              <w:r w:rsidRPr="000314E7">
                <w:rPr>
                  <w:rFonts w:ascii="Arial" w:hAnsi="Arial"/>
                  <w:b/>
                  <w:sz w:val="18"/>
                </w:rPr>
                <w:t>Comment</w:t>
              </w:r>
            </w:ins>
          </w:p>
        </w:tc>
        <w:tc>
          <w:tcPr>
            <w:tcW w:w="1274" w:type="dxa"/>
          </w:tcPr>
          <w:p w14:paraId="69C787AA" w14:textId="77777777" w:rsidR="000314E7" w:rsidRPr="000314E7" w:rsidRDefault="000314E7" w:rsidP="000314E7">
            <w:pPr>
              <w:keepNext/>
              <w:keepLines/>
              <w:overflowPunct w:val="0"/>
              <w:autoSpaceDE w:val="0"/>
              <w:autoSpaceDN w:val="0"/>
              <w:adjustRightInd w:val="0"/>
              <w:spacing w:after="0"/>
              <w:jc w:val="center"/>
              <w:textAlignment w:val="baseline"/>
              <w:rPr>
                <w:ins w:id="1812" w:author="Dania Azem" w:date="2017-04-24T16:48:00Z"/>
                <w:rFonts w:ascii="Arial" w:hAnsi="Arial"/>
                <w:b/>
                <w:sz w:val="18"/>
              </w:rPr>
            </w:pPr>
            <w:ins w:id="1813" w:author="Dania Azem" w:date="2017-04-24T16:48:00Z">
              <w:r w:rsidRPr="000314E7">
                <w:rPr>
                  <w:rFonts w:ascii="Arial" w:hAnsi="Arial"/>
                  <w:b/>
                  <w:sz w:val="18"/>
                </w:rPr>
                <w:t>Condition</w:t>
              </w:r>
            </w:ins>
          </w:p>
        </w:tc>
      </w:tr>
      <w:tr w:rsidR="000314E7" w:rsidRPr="000314E7" w14:paraId="4FACF581" w14:textId="77777777" w:rsidTr="000314E7">
        <w:tblPrEx>
          <w:tblCellMar>
            <w:left w:w="108" w:type="dxa"/>
            <w:right w:w="108" w:type="dxa"/>
          </w:tblCellMar>
        </w:tblPrEx>
        <w:trPr>
          <w:ins w:id="1814" w:author="Dania Azem" w:date="2017-04-24T16:48:00Z"/>
        </w:trPr>
        <w:tc>
          <w:tcPr>
            <w:tcW w:w="4077" w:type="dxa"/>
          </w:tcPr>
          <w:p w14:paraId="403F8807" w14:textId="77777777" w:rsidR="000314E7" w:rsidRPr="000314E7" w:rsidRDefault="000314E7" w:rsidP="000314E7">
            <w:pPr>
              <w:keepNext/>
              <w:keepLines/>
              <w:overflowPunct w:val="0"/>
              <w:autoSpaceDE w:val="0"/>
              <w:autoSpaceDN w:val="0"/>
              <w:adjustRightInd w:val="0"/>
              <w:spacing w:after="0"/>
              <w:textAlignment w:val="baseline"/>
              <w:rPr>
                <w:ins w:id="1815" w:author="Dania Azem" w:date="2017-04-24T16:48:00Z"/>
                <w:rFonts w:ascii="Arial" w:hAnsi="Arial"/>
                <w:sz w:val="18"/>
              </w:rPr>
            </w:pPr>
            <w:ins w:id="1816" w:author="Dania Azem" w:date="2017-04-24T16:48:00Z">
              <w:r w:rsidRPr="000314E7">
                <w:rPr>
                  <w:rFonts w:ascii="Arial" w:hAnsi="Arial"/>
                  <w:sz w:val="18"/>
                </w:rPr>
                <w:t>SystemInformationBlockType14-NB-r13 ::= SEQUENCE {</w:t>
              </w:r>
            </w:ins>
          </w:p>
        </w:tc>
        <w:tc>
          <w:tcPr>
            <w:tcW w:w="1700" w:type="dxa"/>
          </w:tcPr>
          <w:p w14:paraId="6052434A" w14:textId="77777777" w:rsidR="000314E7" w:rsidRPr="000314E7" w:rsidRDefault="000314E7" w:rsidP="000314E7">
            <w:pPr>
              <w:keepNext/>
              <w:keepLines/>
              <w:overflowPunct w:val="0"/>
              <w:autoSpaceDE w:val="0"/>
              <w:autoSpaceDN w:val="0"/>
              <w:adjustRightInd w:val="0"/>
              <w:spacing w:after="0"/>
              <w:textAlignment w:val="baseline"/>
              <w:rPr>
                <w:ins w:id="1817" w:author="Dania Azem" w:date="2017-04-24T16:48:00Z"/>
                <w:rFonts w:ascii="Arial" w:hAnsi="Arial"/>
                <w:sz w:val="18"/>
              </w:rPr>
            </w:pPr>
          </w:p>
        </w:tc>
        <w:tc>
          <w:tcPr>
            <w:tcW w:w="2692" w:type="dxa"/>
          </w:tcPr>
          <w:p w14:paraId="4EEC6A6A" w14:textId="77777777" w:rsidR="000314E7" w:rsidRPr="000314E7" w:rsidRDefault="000314E7" w:rsidP="000314E7">
            <w:pPr>
              <w:keepNext/>
              <w:keepLines/>
              <w:overflowPunct w:val="0"/>
              <w:autoSpaceDE w:val="0"/>
              <w:autoSpaceDN w:val="0"/>
              <w:adjustRightInd w:val="0"/>
              <w:spacing w:after="0"/>
              <w:textAlignment w:val="baseline"/>
              <w:rPr>
                <w:ins w:id="1818" w:author="Dania Azem" w:date="2017-04-24T16:48:00Z"/>
                <w:rFonts w:ascii="Arial" w:hAnsi="Arial"/>
                <w:sz w:val="18"/>
              </w:rPr>
            </w:pPr>
          </w:p>
        </w:tc>
        <w:tc>
          <w:tcPr>
            <w:tcW w:w="1274" w:type="dxa"/>
          </w:tcPr>
          <w:p w14:paraId="5EBB3A00" w14:textId="77777777" w:rsidR="000314E7" w:rsidRPr="000314E7" w:rsidRDefault="000314E7" w:rsidP="000314E7">
            <w:pPr>
              <w:keepNext/>
              <w:keepLines/>
              <w:overflowPunct w:val="0"/>
              <w:autoSpaceDE w:val="0"/>
              <w:autoSpaceDN w:val="0"/>
              <w:adjustRightInd w:val="0"/>
              <w:spacing w:after="0"/>
              <w:textAlignment w:val="baseline"/>
              <w:rPr>
                <w:ins w:id="1819" w:author="Dania Azem" w:date="2017-04-24T16:48:00Z"/>
                <w:rFonts w:ascii="Arial" w:hAnsi="Arial"/>
                <w:sz w:val="18"/>
              </w:rPr>
            </w:pPr>
          </w:p>
        </w:tc>
      </w:tr>
      <w:tr w:rsidR="000314E7" w:rsidRPr="000314E7" w14:paraId="7C4DE5FA" w14:textId="77777777" w:rsidTr="000314E7">
        <w:tblPrEx>
          <w:tblCellMar>
            <w:left w:w="108" w:type="dxa"/>
            <w:right w:w="108" w:type="dxa"/>
          </w:tblCellMar>
        </w:tblPrEx>
        <w:trPr>
          <w:ins w:id="1820" w:author="Dania Azem" w:date="2017-04-24T16:48:00Z"/>
        </w:trPr>
        <w:tc>
          <w:tcPr>
            <w:tcW w:w="4077" w:type="dxa"/>
          </w:tcPr>
          <w:p w14:paraId="39533818" w14:textId="77777777" w:rsidR="000314E7" w:rsidRPr="000314E7" w:rsidRDefault="000314E7" w:rsidP="000314E7">
            <w:pPr>
              <w:keepNext/>
              <w:keepLines/>
              <w:overflowPunct w:val="0"/>
              <w:autoSpaceDE w:val="0"/>
              <w:autoSpaceDN w:val="0"/>
              <w:adjustRightInd w:val="0"/>
              <w:spacing w:after="0"/>
              <w:textAlignment w:val="baseline"/>
              <w:rPr>
                <w:ins w:id="1821" w:author="Dania Azem" w:date="2017-04-24T16:48:00Z"/>
                <w:rFonts w:ascii="Arial" w:hAnsi="Arial"/>
                <w:sz w:val="18"/>
              </w:rPr>
            </w:pPr>
            <w:ins w:id="1822" w:author="Dania Azem" w:date="2017-04-24T16:48:00Z">
              <w:r w:rsidRPr="000314E7">
                <w:rPr>
                  <w:rFonts w:ascii="Arial" w:hAnsi="Arial"/>
                  <w:sz w:val="18"/>
                </w:rPr>
                <w:t xml:space="preserve">  ab-Param-r13 CHOICE {</w:t>
              </w:r>
            </w:ins>
          </w:p>
        </w:tc>
        <w:tc>
          <w:tcPr>
            <w:tcW w:w="1700" w:type="dxa"/>
          </w:tcPr>
          <w:p w14:paraId="489BCF94" w14:textId="77777777" w:rsidR="000314E7" w:rsidRPr="000314E7" w:rsidRDefault="000314E7" w:rsidP="000314E7">
            <w:pPr>
              <w:keepNext/>
              <w:keepLines/>
              <w:overflowPunct w:val="0"/>
              <w:autoSpaceDE w:val="0"/>
              <w:autoSpaceDN w:val="0"/>
              <w:adjustRightInd w:val="0"/>
              <w:spacing w:after="0"/>
              <w:textAlignment w:val="baseline"/>
              <w:rPr>
                <w:ins w:id="1823" w:author="Dania Azem" w:date="2017-04-24T16:48:00Z"/>
                <w:rFonts w:ascii="Arial" w:hAnsi="Arial"/>
                <w:sz w:val="18"/>
              </w:rPr>
            </w:pPr>
          </w:p>
        </w:tc>
        <w:tc>
          <w:tcPr>
            <w:tcW w:w="2692" w:type="dxa"/>
          </w:tcPr>
          <w:p w14:paraId="1C7738F5" w14:textId="77777777" w:rsidR="000314E7" w:rsidRPr="000314E7" w:rsidRDefault="000314E7" w:rsidP="000314E7">
            <w:pPr>
              <w:keepNext/>
              <w:keepLines/>
              <w:overflowPunct w:val="0"/>
              <w:autoSpaceDE w:val="0"/>
              <w:autoSpaceDN w:val="0"/>
              <w:adjustRightInd w:val="0"/>
              <w:spacing w:after="0"/>
              <w:textAlignment w:val="baseline"/>
              <w:rPr>
                <w:ins w:id="1824" w:author="Dania Azem" w:date="2017-04-24T16:48:00Z"/>
                <w:rFonts w:ascii="Arial" w:hAnsi="Arial"/>
                <w:sz w:val="18"/>
              </w:rPr>
            </w:pPr>
          </w:p>
        </w:tc>
        <w:tc>
          <w:tcPr>
            <w:tcW w:w="1274" w:type="dxa"/>
          </w:tcPr>
          <w:p w14:paraId="24D0E0D4" w14:textId="77777777" w:rsidR="000314E7" w:rsidRPr="000314E7" w:rsidRDefault="000314E7" w:rsidP="000314E7">
            <w:pPr>
              <w:keepNext/>
              <w:keepLines/>
              <w:overflowPunct w:val="0"/>
              <w:autoSpaceDE w:val="0"/>
              <w:autoSpaceDN w:val="0"/>
              <w:adjustRightInd w:val="0"/>
              <w:spacing w:after="0"/>
              <w:textAlignment w:val="baseline"/>
              <w:rPr>
                <w:ins w:id="1825" w:author="Dania Azem" w:date="2017-04-24T16:48:00Z"/>
                <w:rFonts w:ascii="Arial" w:hAnsi="Arial"/>
                <w:sz w:val="18"/>
              </w:rPr>
            </w:pPr>
          </w:p>
        </w:tc>
      </w:tr>
      <w:tr w:rsidR="000314E7" w:rsidRPr="000314E7" w14:paraId="2E9354F6" w14:textId="77777777" w:rsidTr="000314E7">
        <w:tblPrEx>
          <w:tblCellMar>
            <w:left w:w="108" w:type="dxa"/>
            <w:right w:w="108" w:type="dxa"/>
          </w:tblCellMar>
        </w:tblPrEx>
        <w:trPr>
          <w:ins w:id="1826" w:author="Dania Azem" w:date="2017-04-24T16:48:00Z"/>
        </w:trPr>
        <w:tc>
          <w:tcPr>
            <w:tcW w:w="4077" w:type="dxa"/>
          </w:tcPr>
          <w:p w14:paraId="537C942A" w14:textId="77777777" w:rsidR="000314E7" w:rsidRPr="000314E7" w:rsidRDefault="000314E7" w:rsidP="000314E7">
            <w:pPr>
              <w:keepNext/>
              <w:keepLines/>
              <w:overflowPunct w:val="0"/>
              <w:autoSpaceDE w:val="0"/>
              <w:autoSpaceDN w:val="0"/>
              <w:adjustRightInd w:val="0"/>
              <w:spacing w:after="0"/>
              <w:textAlignment w:val="baseline"/>
              <w:rPr>
                <w:ins w:id="1827" w:author="Dania Azem" w:date="2017-04-24T16:48:00Z"/>
                <w:rFonts w:ascii="Arial" w:hAnsi="Arial"/>
                <w:sz w:val="18"/>
              </w:rPr>
            </w:pPr>
            <w:ins w:id="1828" w:author="Dania Azem" w:date="2017-04-24T16:48:00Z">
              <w:r w:rsidRPr="000314E7">
                <w:rPr>
                  <w:rFonts w:ascii="Arial" w:hAnsi="Arial"/>
                  <w:sz w:val="18"/>
                </w:rPr>
                <w:t xml:space="preserve">    ab-Common-r13 SEQUENCE {</w:t>
              </w:r>
            </w:ins>
          </w:p>
        </w:tc>
        <w:tc>
          <w:tcPr>
            <w:tcW w:w="1700" w:type="dxa"/>
          </w:tcPr>
          <w:p w14:paraId="6D4D0245" w14:textId="77777777" w:rsidR="000314E7" w:rsidRPr="000314E7" w:rsidRDefault="000314E7" w:rsidP="000314E7">
            <w:pPr>
              <w:keepNext/>
              <w:keepLines/>
              <w:overflowPunct w:val="0"/>
              <w:autoSpaceDE w:val="0"/>
              <w:autoSpaceDN w:val="0"/>
              <w:adjustRightInd w:val="0"/>
              <w:spacing w:after="0"/>
              <w:textAlignment w:val="baseline"/>
              <w:rPr>
                <w:ins w:id="1829" w:author="Dania Azem" w:date="2017-04-24T16:48:00Z"/>
                <w:rFonts w:ascii="Arial" w:hAnsi="Arial"/>
                <w:sz w:val="18"/>
              </w:rPr>
            </w:pPr>
          </w:p>
        </w:tc>
        <w:tc>
          <w:tcPr>
            <w:tcW w:w="2692" w:type="dxa"/>
          </w:tcPr>
          <w:p w14:paraId="3E5D0A4D" w14:textId="77777777" w:rsidR="000314E7" w:rsidRPr="000314E7" w:rsidRDefault="000314E7" w:rsidP="000314E7">
            <w:pPr>
              <w:keepNext/>
              <w:keepLines/>
              <w:overflowPunct w:val="0"/>
              <w:autoSpaceDE w:val="0"/>
              <w:autoSpaceDN w:val="0"/>
              <w:adjustRightInd w:val="0"/>
              <w:spacing w:after="0"/>
              <w:textAlignment w:val="baseline"/>
              <w:rPr>
                <w:ins w:id="1830" w:author="Dania Azem" w:date="2017-04-24T16:48:00Z"/>
                <w:rFonts w:ascii="Arial" w:hAnsi="Arial"/>
                <w:sz w:val="18"/>
              </w:rPr>
            </w:pPr>
          </w:p>
        </w:tc>
        <w:tc>
          <w:tcPr>
            <w:tcW w:w="1274" w:type="dxa"/>
          </w:tcPr>
          <w:p w14:paraId="126101EB" w14:textId="77777777" w:rsidR="000314E7" w:rsidRPr="000314E7" w:rsidRDefault="000314E7" w:rsidP="000314E7">
            <w:pPr>
              <w:keepNext/>
              <w:keepLines/>
              <w:overflowPunct w:val="0"/>
              <w:autoSpaceDE w:val="0"/>
              <w:autoSpaceDN w:val="0"/>
              <w:adjustRightInd w:val="0"/>
              <w:spacing w:after="0"/>
              <w:textAlignment w:val="baseline"/>
              <w:rPr>
                <w:ins w:id="1831" w:author="Dania Azem" w:date="2017-04-24T16:48:00Z"/>
                <w:rFonts w:ascii="Arial" w:hAnsi="Arial"/>
                <w:sz w:val="18"/>
              </w:rPr>
            </w:pPr>
          </w:p>
        </w:tc>
      </w:tr>
      <w:tr w:rsidR="000314E7" w:rsidRPr="000314E7" w14:paraId="10DE91AE" w14:textId="77777777" w:rsidTr="000314E7">
        <w:tblPrEx>
          <w:tblCellMar>
            <w:left w:w="108" w:type="dxa"/>
            <w:right w:w="108" w:type="dxa"/>
          </w:tblCellMar>
        </w:tblPrEx>
        <w:trPr>
          <w:ins w:id="1832" w:author="Dania Azem" w:date="2017-04-24T16:48:00Z"/>
        </w:trPr>
        <w:tc>
          <w:tcPr>
            <w:tcW w:w="4077" w:type="dxa"/>
          </w:tcPr>
          <w:p w14:paraId="652F2ADF" w14:textId="77777777" w:rsidR="000314E7" w:rsidRPr="000314E7" w:rsidRDefault="000314E7" w:rsidP="000314E7">
            <w:pPr>
              <w:keepNext/>
              <w:keepLines/>
              <w:overflowPunct w:val="0"/>
              <w:autoSpaceDE w:val="0"/>
              <w:autoSpaceDN w:val="0"/>
              <w:adjustRightInd w:val="0"/>
              <w:spacing w:after="0"/>
              <w:textAlignment w:val="baseline"/>
              <w:rPr>
                <w:ins w:id="1833" w:author="Dania Azem" w:date="2017-04-24T16:48:00Z"/>
                <w:rFonts w:ascii="Arial" w:hAnsi="Arial"/>
                <w:sz w:val="18"/>
              </w:rPr>
            </w:pPr>
            <w:ins w:id="1834" w:author="Dania Azem" w:date="2017-04-24T16:48:00Z">
              <w:r w:rsidRPr="000314E7">
                <w:rPr>
                  <w:rFonts w:ascii="Arial" w:hAnsi="Arial"/>
                  <w:sz w:val="18"/>
                </w:rPr>
                <w:t xml:space="preserve">      ab-Category-r13</w:t>
              </w:r>
            </w:ins>
          </w:p>
        </w:tc>
        <w:tc>
          <w:tcPr>
            <w:tcW w:w="1700" w:type="dxa"/>
          </w:tcPr>
          <w:p w14:paraId="5D8C8E1E" w14:textId="77777777" w:rsidR="000314E7" w:rsidRPr="000314E7" w:rsidDel="004D56A9" w:rsidRDefault="000314E7" w:rsidP="000314E7">
            <w:pPr>
              <w:keepNext/>
              <w:keepLines/>
              <w:overflowPunct w:val="0"/>
              <w:autoSpaceDE w:val="0"/>
              <w:autoSpaceDN w:val="0"/>
              <w:adjustRightInd w:val="0"/>
              <w:spacing w:after="0"/>
              <w:textAlignment w:val="baseline"/>
              <w:rPr>
                <w:ins w:id="1835" w:author="Dania Azem" w:date="2017-04-24T16:48:00Z"/>
                <w:rFonts w:ascii="Arial" w:hAnsi="Arial"/>
                <w:sz w:val="18"/>
              </w:rPr>
            </w:pPr>
            <w:ins w:id="1836" w:author="Dania Azem" w:date="2017-04-24T16:48:00Z">
              <w:r w:rsidRPr="000314E7">
                <w:rPr>
                  <w:rFonts w:ascii="Arial" w:hAnsi="Arial"/>
                  <w:sz w:val="18"/>
                </w:rPr>
                <w:t>a</w:t>
              </w:r>
            </w:ins>
          </w:p>
        </w:tc>
        <w:tc>
          <w:tcPr>
            <w:tcW w:w="2692" w:type="dxa"/>
          </w:tcPr>
          <w:p w14:paraId="7434FE52" w14:textId="77777777" w:rsidR="000314E7" w:rsidRPr="000314E7" w:rsidRDefault="000314E7" w:rsidP="000314E7">
            <w:pPr>
              <w:keepNext/>
              <w:keepLines/>
              <w:overflowPunct w:val="0"/>
              <w:autoSpaceDE w:val="0"/>
              <w:autoSpaceDN w:val="0"/>
              <w:adjustRightInd w:val="0"/>
              <w:spacing w:after="0"/>
              <w:textAlignment w:val="baseline"/>
              <w:rPr>
                <w:ins w:id="1837" w:author="Dania Azem" w:date="2017-04-24T16:48:00Z"/>
                <w:rFonts w:ascii="Arial" w:hAnsi="Arial"/>
                <w:sz w:val="18"/>
              </w:rPr>
            </w:pPr>
          </w:p>
        </w:tc>
        <w:tc>
          <w:tcPr>
            <w:tcW w:w="1274" w:type="dxa"/>
          </w:tcPr>
          <w:p w14:paraId="300D7F6F" w14:textId="77777777" w:rsidR="000314E7" w:rsidRPr="000314E7" w:rsidRDefault="000314E7" w:rsidP="000314E7">
            <w:pPr>
              <w:keepNext/>
              <w:keepLines/>
              <w:overflowPunct w:val="0"/>
              <w:autoSpaceDE w:val="0"/>
              <w:autoSpaceDN w:val="0"/>
              <w:adjustRightInd w:val="0"/>
              <w:spacing w:after="0"/>
              <w:textAlignment w:val="baseline"/>
              <w:rPr>
                <w:ins w:id="1838" w:author="Dania Azem" w:date="2017-04-24T16:48:00Z"/>
                <w:rFonts w:ascii="Arial" w:hAnsi="Arial"/>
                <w:sz w:val="18"/>
              </w:rPr>
            </w:pPr>
          </w:p>
        </w:tc>
      </w:tr>
      <w:tr w:rsidR="000314E7" w:rsidRPr="000314E7" w14:paraId="68FD1BCD" w14:textId="77777777" w:rsidTr="000314E7">
        <w:tblPrEx>
          <w:tblCellMar>
            <w:left w:w="108" w:type="dxa"/>
            <w:right w:w="108" w:type="dxa"/>
          </w:tblCellMar>
        </w:tblPrEx>
        <w:trPr>
          <w:ins w:id="1839" w:author="Dania Azem" w:date="2017-04-24T16:48:00Z"/>
        </w:trPr>
        <w:tc>
          <w:tcPr>
            <w:tcW w:w="4077" w:type="dxa"/>
          </w:tcPr>
          <w:p w14:paraId="45877735" w14:textId="77777777" w:rsidR="000314E7" w:rsidRPr="000314E7" w:rsidRDefault="000314E7" w:rsidP="000314E7">
            <w:pPr>
              <w:keepNext/>
              <w:keepLines/>
              <w:overflowPunct w:val="0"/>
              <w:autoSpaceDE w:val="0"/>
              <w:autoSpaceDN w:val="0"/>
              <w:adjustRightInd w:val="0"/>
              <w:spacing w:after="0"/>
              <w:textAlignment w:val="baseline"/>
              <w:rPr>
                <w:ins w:id="1840" w:author="Dania Azem" w:date="2017-04-24T16:48:00Z"/>
                <w:rFonts w:ascii="Arial" w:hAnsi="Arial"/>
                <w:sz w:val="18"/>
              </w:rPr>
            </w:pPr>
            <w:ins w:id="1841" w:author="Dania Azem" w:date="2017-04-24T16:48:00Z">
              <w:r w:rsidRPr="000314E7">
                <w:rPr>
                  <w:rFonts w:ascii="Arial" w:hAnsi="Arial"/>
                  <w:sz w:val="18"/>
                </w:rPr>
                <w:t xml:space="preserve">      ab-BarringBitmap-r13</w:t>
              </w:r>
            </w:ins>
          </w:p>
        </w:tc>
        <w:tc>
          <w:tcPr>
            <w:tcW w:w="1700" w:type="dxa"/>
          </w:tcPr>
          <w:p w14:paraId="78F51287" w14:textId="77777777" w:rsidR="000314E7" w:rsidRPr="000314E7" w:rsidRDefault="000314E7" w:rsidP="000314E7">
            <w:pPr>
              <w:keepNext/>
              <w:keepLines/>
              <w:overflowPunct w:val="0"/>
              <w:autoSpaceDE w:val="0"/>
              <w:autoSpaceDN w:val="0"/>
              <w:adjustRightInd w:val="0"/>
              <w:spacing w:after="0"/>
              <w:textAlignment w:val="baseline"/>
              <w:rPr>
                <w:ins w:id="1842" w:author="Dania Azem" w:date="2017-04-24T16:48:00Z"/>
                <w:rFonts w:ascii="Arial" w:hAnsi="Arial"/>
                <w:sz w:val="18"/>
              </w:rPr>
            </w:pPr>
            <w:ins w:id="1843" w:author="Dania Azem" w:date="2017-04-24T16:48:00Z">
              <w:r w:rsidRPr="000314E7">
                <w:rPr>
                  <w:rFonts w:ascii="Arial" w:hAnsi="Arial"/>
                  <w:sz w:val="18"/>
                </w:rPr>
                <w:t>‘0000000001’B</w:t>
              </w:r>
            </w:ins>
          </w:p>
        </w:tc>
        <w:tc>
          <w:tcPr>
            <w:tcW w:w="2692" w:type="dxa"/>
          </w:tcPr>
          <w:p w14:paraId="6CD4C2EC" w14:textId="77777777" w:rsidR="000314E7" w:rsidRPr="000314E7" w:rsidRDefault="000314E7" w:rsidP="000314E7">
            <w:pPr>
              <w:keepNext/>
              <w:keepLines/>
              <w:overflowPunct w:val="0"/>
              <w:autoSpaceDE w:val="0"/>
              <w:autoSpaceDN w:val="0"/>
              <w:adjustRightInd w:val="0"/>
              <w:spacing w:after="0"/>
              <w:textAlignment w:val="baseline"/>
              <w:rPr>
                <w:ins w:id="1844" w:author="Dania Azem" w:date="2017-04-24T16:48:00Z"/>
                <w:rFonts w:ascii="Arial" w:hAnsi="Arial"/>
                <w:sz w:val="18"/>
              </w:rPr>
            </w:pPr>
          </w:p>
        </w:tc>
        <w:tc>
          <w:tcPr>
            <w:tcW w:w="1274" w:type="dxa"/>
          </w:tcPr>
          <w:p w14:paraId="3946B792" w14:textId="77777777" w:rsidR="000314E7" w:rsidRPr="000314E7" w:rsidRDefault="000314E7" w:rsidP="000314E7">
            <w:pPr>
              <w:keepNext/>
              <w:keepLines/>
              <w:overflowPunct w:val="0"/>
              <w:autoSpaceDE w:val="0"/>
              <w:autoSpaceDN w:val="0"/>
              <w:adjustRightInd w:val="0"/>
              <w:spacing w:after="0"/>
              <w:textAlignment w:val="baseline"/>
              <w:rPr>
                <w:ins w:id="1845" w:author="Dania Azem" w:date="2017-04-24T16:48:00Z"/>
                <w:rFonts w:ascii="Arial" w:hAnsi="Arial"/>
                <w:sz w:val="18"/>
              </w:rPr>
            </w:pPr>
          </w:p>
        </w:tc>
      </w:tr>
      <w:tr w:rsidR="000314E7" w:rsidRPr="000314E7" w14:paraId="58431EDD" w14:textId="77777777" w:rsidTr="000314E7">
        <w:tblPrEx>
          <w:tblCellMar>
            <w:left w:w="108" w:type="dxa"/>
            <w:right w:w="108" w:type="dxa"/>
          </w:tblCellMar>
        </w:tblPrEx>
        <w:trPr>
          <w:ins w:id="1846" w:author="Dania Azem" w:date="2017-04-24T16:48:00Z"/>
        </w:trPr>
        <w:tc>
          <w:tcPr>
            <w:tcW w:w="4077" w:type="dxa"/>
          </w:tcPr>
          <w:p w14:paraId="5120776A" w14:textId="77777777" w:rsidR="000314E7" w:rsidRPr="000314E7" w:rsidRDefault="000314E7" w:rsidP="000314E7">
            <w:pPr>
              <w:keepNext/>
              <w:keepLines/>
              <w:overflowPunct w:val="0"/>
              <w:autoSpaceDE w:val="0"/>
              <w:autoSpaceDN w:val="0"/>
              <w:adjustRightInd w:val="0"/>
              <w:spacing w:after="0"/>
              <w:textAlignment w:val="baseline"/>
              <w:rPr>
                <w:ins w:id="1847" w:author="Dania Azem" w:date="2017-04-24T16:48:00Z"/>
                <w:rFonts w:ascii="Arial" w:hAnsi="Arial"/>
                <w:sz w:val="18"/>
              </w:rPr>
            </w:pPr>
            <w:ins w:id="1848" w:author="Dania Azem" w:date="2017-04-24T16:48:00Z">
              <w:r w:rsidRPr="000314E7">
                <w:rPr>
                  <w:rFonts w:ascii="Arial" w:hAnsi="Arial"/>
                  <w:sz w:val="18"/>
                </w:rPr>
                <w:t xml:space="preserve">      ab-BarringExceptionData-r13</w:t>
              </w:r>
            </w:ins>
          </w:p>
        </w:tc>
        <w:tc>
          <w:tcPr>
            <w:tcW w:w="1700" w:type="dxa"/>
          </w:tcPr>
          <w:p w14:paraId="65920595" w14:textId="77777777" w:rsidR="000314E7" w:rsidRPr="000314E7" w:rsidRDefault="000314E7" w:rsidP="000314E7">
            <w:pPr>
              <w:keepNext/>
              <w:keepLines/>
              <w:overflowPunct w:val="0"/>
              <w:autoSpaceDE w:val="0"/>
              <w:autoSpaceDN w:val="0"/>
              <w:adjustRightInd w:val="0"/>
              <w:spacing w:after="0"/>
              <w:textAlignment w:val="baseline"/>
              <w:rPr>
                <w:ins w:id="1849" w:author="Dania Azem" w:date="2017-04-24T16:48:00Z"/>
                <w:rFonts w:ascii="Arial" w:hAnsi="Arial"/>
                <w:sz w:val="18"/>
              </w:rPr>
            </w:pPr>
            <w:ins w:id="1850" w:author="Dania Azem" w:date="2017-04-24T16:48:00Z">
              <w:r w:rsidRPr="000314E7">
                <w:rPr>
                  <w:rFonts w:ascii="Arial" w:hAnsi="Arial"/>
                  <w:sz w:val="18"/>
                </w:rPr>
                <w:t>Not present</w:t>
              </w:r>
            </w:ins>
          </w:p>
        </w:tc>
        <w:tc>
          <w:tcPr>
            <w:tcW w:w="2692" w:type="dxa"/>
          </w:tcPr>
          <w:p w14:paraId="2DED0A6F" w14:textId="77777777" w:rsidR="000314E7" w:rsidRPr="000314E7" w:rsidRDefault="000314E7" w:rsidP="000314E7">
            <w:pPr>
              <w:keepNext/>
              <w:keepLines/>
              <w:overflowPunct w:val="0"/>
              <w:autoSpaceDE w:val="0"/>
              <w:autoSpaceDN w:val="0"/>
              <w:adjustRightInd w:val="0"/>
              <w:spacing w:after="0"/>
              <w:textAlignment w:val="baseline"/>
              <w:rPr>
                <w:ins w:id="1851" w:author="Dania Azem" w:date="2017-04-24T16:48:00Z"/>
                <w:rFonts w:ascii="Arial" w:hAnsi="Arial"/>
                <w:sz w:val="18"/>
              </w:rPr>
            </w:pPr>
          </w:p>
        </w:tc>
        <w:tc>
          <w:tcPr>
            <w:tcW w:w="1274" w:type="dxa"/>
          </w:tcPr>
          <w:p w14:paraId="79B60DFA" w14:textId="77777777" w:rsidR="000314E7" w:rsidRPr="000314E7" w:rsidRDefault="000314E7" w:rsidP="000314E7">
            <w:pPr>
              <w:keepNext/>
              <w:keepLines/>
              <w:overflowPunct w:val="0"/>
              <w:autoSpaceDE w:val="0"/>
              <w:autoSpaceDN w:val="0"/>
              <w:adjustRightInd w:val="0"/>
              <w:spacing w:after="0"/>
              <w:textAlignment w:val="baseline"/>
              <w:rPr>
                <w:ins w:id="1852" w:author="Dania Azem" w:date="2017-04-24T16:48:00Z"/>
                <w:rFonts w:ascii="Arial" w:hAnsi="Arial"/>
                <w:sz w:val="18"/>
              </w:rPr>
            </w:pPr>
          </w:p>
        </w:tc>
      </w:tr>
      <w:tr w:rsidR="000314E7" w:rsidRPr="000314E7" w14:paraId="5EAFA7B9" w14:textId="77777777" w:rsidTr="000314E7">
        <w:tblPrEx>
          <w:tblCellMar>
            <w:left w:w="108" w:type="dxa"/>
            <w:right w:w="108" w:type="dxa"/>
          </w:tblCellMar>
        </w:tblPrEx>
        <w:trPr>
          <w:ins w:id="1853" w:author="Dania Azem" w:date="2017-04-24T16:48:00Z"/>
        </w:trPr>
        <w:tc>
          <w:tcPr>
            <w:tcW w:w="4077" w:type="dxa"/>
          </w:tcPr>
          <w:p w14:paraId="2203E59F" w14:textId="77777777" w:rsidR="000314E7" w:rsidRPr="000314E7" w:rsidRDefault="000314E7" w:rsidP="000314E7">
            <w:pPr>
              <w:keepNext/>
              <w:keepLines/>
              <w:overflowPunct w:val="0"/>
              <w:autoSpaceDE w:val="0"/>
              <w:autoSpaceDN w:val="0"/>
              <w:adjustRightInd w:val="0"/>
              <w:spacing w:after="0"/>
              <w:textAlignment w:val="baseline"/>
              <w:rPr>
                <w:ins w:id="1854" w:author="Dania Azem" w:date="2017-04-24T16:48:00Z"/>
                <w:rFonts w:ascii="Arial" w:hAnsi="Arial"/>
                <w:sz w:val="18"/>
              </w:rPr>
            </w:pPr>
            <w:ins w:id="1855" w:author="Dania Azem" w:date="2017-04-24T16:48:00Z">
              <w:r w:rsidRPr="000314E7">
                <w:rPr>
                  <w:rFonts w:ascii="Arial" w:hAnsi="Arial"/>
                  <w:sz w:val="18"/>
                </w:rPr>
                <w:t xml:space="preserve">      ab-BarringForSpecialAC-r13</w:t>
              </w:r>
            </w:ins>
          </w:p>
        </w:tc>
        <w:tc>
          <w:tcPr>
            <w:tcW w:w="1700" w:type="dxa"/>
          </w:tcPr>
          <w:p w14:paraId="0A8CB65E" w14:textId="77777777" w:rsidR="000314E7" w:rsidRPr="000314E7" w:rsidRDefault="000314E7" w:rsidP="000314E7">
            <w:pPr>
              <w:keepNext/>
              <w:keepLines/>
              <w:overflowPunct w:val="0"/>
              <w:autoSpaceDE w:val="0"/>
              <w:autoSpaceDN w:val="0"/>
              <w:adjustRightInd w:val="0"/>
              <w:spacing w:after="0"/>
              <w:textAlignment w:val="baseline"/>
              <w:rPr>
                <w:ins w:id="1856" w:author="Dania Azem" w:date="2017-04-24T16:48:00Z"/>
                <w:rFonts w:ascii="Arial" w:hAnsi="Arial"/>
                <w:sz w:val="18"/>
              </w:rPr>
            </w:pPr>
            <w:ins w:id="1857" w:author="Dania Azem" w:date="2017-04-24T16:48:00Z">
              <w:r w:rsidRPr="000314E7">
                <w:rPr>
                  <w:rFonts w:ascii="Arial" w:hAnsi="Arial"/>
                  <w:sz w:val="18"/>
                </w:rPr>
                <w:t>‘00000’B</w:t>
              </w:r>
            </w:ins>
          </w:p>
        </w:tc>
        <w:tc>
          <w:tcPr>
            <w:tcW w:w="2692" w:type="dxa"/>
          </w:tcPr>
          <w:p w14:paraId="533CF110" w14:textId="77777777" w:rsidR="000314E7" w:rsidRPr="000314E7" w:rsidRDefault="000314E7" w:rsidP="000314E7">
            <w:pPr>
              <w:keepNext/>
              <w:keepLines/>
              <w:overflowPunct w:val="0"/>
              <w:autoSpaceDE w:val="0"/>
              <w:autoSpaceDN w:val="0"/>
              <w:adjustRightInd w:val="0"/>
              <w:spacing w:after="0"/>
              <w:textAlignment w:val="baseline"/>
              <w:rPr>
                <w:ins w:id="1858" w:author="Dania Azem" w:date="2017-04-24T16:48:00Z"/>
                <w:rFonts w:ascii="Arial" w:hAnsi="Arial"/>
                <w:sz w:val="18"/>
              </w:rPr>
            </w:pPr>
          </w:p>
        </w:tc>
        <w:tc>
          <w:tcPr>
            <w:tcW w:w="1274" w:type="dxa"/>
          </w:tcPr>
          <w:p w14:paraId="63F8E680" w14:textId="77777777" w:rsidR="000314E7" w:rsidRPr="000314E7" w:rsidRDefault="000314E7" w:rsidP="000314E7">
            <w:pPr>
              <w:keepNext/>
              <w:keepLines/>
              <w:overflowPunct w:val="0"/>
              <w:autoSpaceDE w:val="0"/>
              <w:autoSpaceDN w:val="0"/>
              <w:adjustRightInd w:val="0"/>
              <w:spacing w:after="0"/>
              <w:textAlignment w:val="baseline"/>
              <w:rPr>
                <w:ins w:id="1859" w:author="Dania Azem" w:date="2017-04-24T16:48:00Z"/>
                <w:rFonts w:ascii="Arial" w:hAnsi="Arial"/>
                <w:sz w:val="18"/>
              </w:rPr>
            </w:pPr>
          </w:p>
        </w:tc>
      </w:tr>
      <w:tr w:rsidR="000314E7" w:rsidRPr="000314E7" w14:paraId="5B20A9D7" w14:textId="77777777" w:rsidTr="000314E7">
        <w:tblPrEx>
          <w:tblCellMar>
            <w:left w:w="108" w:type="dxa"/>
            <w:right w:w="108" w:type="dxa"/>
          </w:tblCellMar>
        </w:tblPrEx>
        <w:trPr>
          <w:ins w:id="1860" w:author="Dania Azem" w:date="2017-04-24T16:48:00Z"/>
        </w:trPr>
        <w:tc>
          <w:tcPr>
            <w:tcW w:w="4077" w:type="dxa"/>
          </w:tcPr>
          <w:p w14:paraId="13C23B47" w14:textId="77777777" w:rsidR="000314E7" w:rsidRPr="000314E7" w:rsidRDefault="000314E7" w:rsidP="000314E7">
            <w:pPr>
              <w:keepNext/>
              <w:keepLines/>
              <w:overflowPunct w:val="0"/>
              <w:autoSpaceDE w:val="0"/>
              <w:autoSpaceDN w:val="0"/>
              <w:adjustRightInd w:val="0"/>
              <w:spacing w:after="0"/>
              <w:textAlignment w:val="baseline"/>
              <w:rPr>
                <w:ins w:id="1861" w:author="Dania Azem" w:date="2017-04-24T16:48:00Z"/>
                <w:rFonts w:ascii="Arial" w:hAnsi="Arial"/>
                <w:sz w:val="18"/>
              </w:rPr>
            </w:pPr>
            <w:ins w:id="1862" w:author="Dania Azem" w:date="2017-04-24T16:48:00Z">
              <w:r w:rsidRPr="000314E7">
                <w:rPr>
                  <w:rFonts w:ascii="Arial" w:hAnsi="Arial"/>
                  <w:sz w:val="18"/>
                </w:rPr>
                <w:t xml:space="preserve">    }</w:t>
              </w:r>
            </w:ins>
          </w:p>
        </w:tc>
        <w:tc>
          <w:tcPr>
            <w:tcW w:w="1700" w:type="dxa"/>
          </w:tcPr>
          <w:p w14:paraId="1D68C8D2" w14:textId="77777777" w:rsidR="000314E7" w:rsidRPr="000314E7" w:rsidRDefault="000314E7" w:rsidP="000314E7">
            <w:pPr>
              <w:keepNext/>
              <w:keepLines/>
              <w:overflowPunct w:val="0"/>
              <w:autoSpaceDE w:val="0"/>
              <w:autoSpaceDN w:val="0"/>
              <w:adjustRightInd w:val="0"/>
              <w:spacing w:after="0"/>
              <w:textAlignment w:val="baseline"/>
              <w:rPr>
                <w:ins w:id="1863" w:author="Dania Azem" w:date="2017-04-24T16:48:00Z"/>
                <w:rFonts w:ascii="Arial" w:hAnsi="Arial"/>
                <w:sz w:val="18"/>
              </w:rPr>
            </w:pPr>
          </w:p>
        </w:tc>
        <w:tc>
          <w:tcPr>
            <w:tcW w:w="2692" w:type="dxa"/>
          </w:tcPr>
          <w:p w14:paraId="57ECD257" w14:textId="77777777" w:rsidR="000314E7" w:rsidRPr="000314E7" w:rsidRDefault="000314E7" w:rsidP="000314E7">
            <w:pPr>
              <w:keepNext/>
              <w:keepLines/>
              <w:overflowPunct w:val="0"/>
              <w:autoSpaceDE w:val="0"/>
              <w:autoSpaceDN w:val="0"/>
              <w:adjustRightInd w:val="0"/>
              <w:spacing w:after="0"/>
              <w:textAlignment w:val="baseline"/>
              <w:rPr>
                <w:ins w:id="1864" w:author="Dania Azem" w:date="2017-04-24T16:48:00Z"/>
                <w:rFonts w:ascii="Arial" w:hAnsi="Arial"/>
                <w:sz w:val="18"/>
              </w:rPr>
            </w:pPr>
          </w:p>
        </w:tc>
        <w:tc>
          <w:tcPr>
            <w:tcW w:w="1274" w:type="dxa"/>
          </w:tcPr>
          <w:p w14:paraId="334E3A55" w14:textId="77777777" w:rsidR="000314E7" w:rsidRPr="000314E7" w:rsidRDefault="000314E7" w:rsidP="000314E7">
            <w:pPr>
              <w:keepNext/>
              <w:keepLines/>
              <w:overflowPunct w:val="0"/>
              <w:autoSpaceDE w:val="0"/>
              <w:autoSpaceDN w:val="0"/>
              <w:adjustRightInd w:val="0"/>
              <w:spacing w:after="0"/>
              <w:textAlignment w:val="baseline"/>
              <w:rPr>
                <w:ins w:id="1865" w:author="Dania Azem" w:date="2017-04-24T16:48:00Z"/>
                <w:rFonts w:ascii="Arial" w:hAnsi="Arial"/>
                <w:sz w:val="18"/>
              </w:rPr>
            </w:pPr>
          </w:p>
        </w:tc>
      </w:tr>
      <w:tr w:rsidR="000314E7" w:rsidRPr="000314E7" w14:paraId="599012D1" w14:textId="77777777" w:rsidTr="000314E7">
        <w:tblPrEx>
          <w:tblCellMar>
            <w:left w:w="108" w:type="dxa"/>
            <w:right w:w="108" w:type="dxa"/>
          </w:tblCellMar>
        </w:tblPrEx>
        <w:trPr>
          <w:ins w:id="1866" w:author="Dania Azem" w:date="2017-04-24T16:48:00Z"/>
        </w:trPr>
        <w:tc>
          <w:tcPr>
            <w:tcW w:w="4077" w:type="dxa"/>
          </w:tcPr>
          <w:p w14:paraId="0F208A94" w14:textId="77777777" w:rsidR="000314E7" w:rsidRPr="000314E7" w:rsidRDefault="000314E7" w:rsidP="000314E7">
            <w:pPr>
              <w:keepNext/>
              <w:keepLines/>
              <w:overflowPunct w:val="0"/>
              <w:autoSpaceDE w:val="0"/>
              <w:autoSpaceDN w:val="0"/>
              <w:adjustRightInd w:val="0"/>
              <w:spacing w:after="0"/>
              <w:textAlignment w:val="baseline"/>
              <w:rPr>
                <w:ins w:id="1867" w:author="Dania Azem" w:date="2017-04-24T16:48:00Z"/>
                <w:rFonts w:ascii="Arial" w:hAnsi="Arial"/>
                <w:sz w:val="18"/>
              </w:rPr>
            </w:pPr>
            <w:ins w:id="1868" w:author="Dania Azem" w:date="2017-04-24T16:48:00Z">
              <w:r w:rsidRPr="000314E7">
                <w:rPr>
                  <w:rFonts w:ascii="Arial" w:hAnsi="Arial"/>
                  <w:sz w:val="18"/>
                </w:rPr>
                <w:t xml:space="preserve">  }</w:t>
              </w:r>
            </w:ins>
          </w:p>
        </w:tc>
        <w:tc>
          <w:tcPr>
            <w:tcW w:w="1700" w:type="dxa"/>
          </w:tcPr>
          <w:p w14:paraId="6E7111B3" w14:textId="77777777" w:rsidR="000314E7" w:rsidRPr="000314E7" w:rsidRDefault="000314E7" w:rsidP="000314E7">
            <w:pPr>
              <w:keepNext/>
              <w:keepLines/>
              <w:overflowPunct w:val="0"/>
              <w:autoSpaceDE w:val="0"/>
              <w:autoSpaceDN w:val="0"/>
              <w:adjustRightInd w:val="0"/>
              <w:spacing w:after="0"/>
              <w:textAlignment w:val="baseline"/>
              <w:rPr>
                <w:ins w:id="1869" w:author="Dania Azem" w:date="2017-04-24T16:48:00Z"/>
                <w:rFonts w:ascii="Arial" w:hAnsi="Arial"/>
                <w:sz w:val="18"/>
              </w:rPr>
            </w:pPr>
          </w:p>
        </w:tc>
        <w:tc>
          <w:tcPr>
            <w:tcW w:w="2692" w:type="dxa"/>
          </w:tcPr>
          <w:p w14:paraId="02C0FA3D" w14:textId="77777777" w:rsidR="000314E7" w:rsidRPr="000314E7" w:rsidRDefault="000314E7" w:rsidP="000314E7">
            <w:pPr>
              <w:keepNext/>
              <w:keepLines/>
              <w:overflowPunct w:val="0"/>
              <w:autoSpaceDE w:val="0"/>
              <w:autoSpaceDN w:val="0"/>
              <w:adjustRightInd w:val="0"/>
              <w:spacing w:after="0"/>
              <w:textAlignment w:val="baseline"/>
              <w:rPr>
                <w:ins w:id="1870" w:author="Dania Azem" w:date="2017-04-24T16:48:00Z"/>
                <w:rFonts w:ascii="Arial" w:hAnsi="Arial"/>
                <w:sz w:val="18"/>
              </w:rPr>
            </w:pPr>
          </w:p>
        </w:tc>
        <w:tc>
          <w:tcPr>
            <w:tcW w:w="1274" w:type="dxa"/>
          </w:tcPr>
          <w:p w14:paraId="404CB387" w14:textId="77777777" w:rsidR="000314E7" w:rsidRPr="000314E7" w:rsidRDefault="000314E7" w:rsidP="000314E7">
            <w:pPr>
              <w:keepNext/>
              <w:keepLines/>
              <w:overflowPunct w:val="0"/>
              <w:autoSpaceDE w:val="0"/>
              <w:autoSpaceDN w:val="0"/>
              <w:adjustRightInd w:val="0"/>
              <w:spacing w:after="0"/>
              <w:textAlignment w:val="baseline"/>
              <w:rPr>
                <w:ins w:id="1871" w:author="Dania Azem" w:date="2017-04-24T16:48:00Z"/>
                <w:rFonts w:ascii="Arial" w:hAnsi="Arial"/>
                <w:sz w:val="18"/>
              </w:rPr>
            </w:pPr>
          </w:p>
        </w:tc>
      </w:tr>
      <w:tr w:rsidR="000314E7" w:rsidRPr="000314E7" w14:paraId="2C6863E9" w14:textId="77777777" w:rsidTr="000314E7">
        <w:tblPrEx>
          <w:tblCellMar>
            <w:left w:w="108" w:type="dxa"/>
            <w:right w:w="108" w:type="dxa"/>
          </w:tblCellMar>
        </w:tblPrEx>
        <w:trPr>
          <w:ins w:id="1872" w:author="Dania Azem" w:date="2017-04-24T16:48:00Z"/>
        </w:trPr>
        <w:tc>
          <w:tcPr>
            <w:tcW w:w="4077" w:type="dxa"/>
          </w:tcPr>
          <w:p w14:paraId="072EC56E" w14:textId="77777777" w:rsidR="000314E7" w:rsidRPr="000314E7" w:rsidRDefault="000314E7" w:rsidP="000314E7">
            <w:pPr>
              <w:keepNext/>
              <w:keepLines/>
              <w:overflowPunct w:val="0"/>
              <w:autoSpaceDE w:val="0"/>
              <w:autoSpaceDN w:val="0"/>
              <w:adjustRightInd w:val="0"/>
              <w:spacing w:after="0"/>
              <w:textAlignment w:val="baseline"/>
              <w:rPr>
                <w:ins w:id="1873" w:author="Dania Azem" w:date="2017-04-24T16:48:00Z"/>
                <w:rFonts w:ascii="Arial" w:hAnsi="Arial"/>
                <w:sz w:val="18"/>
              </w:rPr>
            </w:pPr>
            <w:ins w:id="187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858B6D9" w14:textId="77777777" w:rsidR="000314E7" w:rsidRPr="000314E7" w:rsidRDefault="000314E7" w:rsidP="000314E7">
            <w:pPr>
              <w:keepNext/>
              <w:keepLines/>
              <w:overflowPunct w:val="0"/>
              <w:autoSpaceDE w:val="0"/>
              <w:autoSpaceDN w:val="0"/>
              <w:adjustRightInd w:val="0"/>
              <w:spacing w:after="0"/>
              <w:textAlignment w:val="baseline"/>
              <w:rPr>
                <w:ins w:id="1875" w:author="Dania Azem" w:date="2017-04-24T16:48:00Z"/>
                <w:rFonts w:ascii="Arial" w:hAnsi="Arial"/>
                <w:sz w:val="18"/>
              </w:rPr>
            </w:pPr>
            <w:ins w:id="1876" w:author="Dania Azem" w:date="2017-04-24T16:48:00Z">
              <w:r w:rsidRPr="000314E7">
                <w:rPr>
                  <w:rFonts w:ascii="Arial" w:hAnsi="Arial"/>
                  <w:sz w:val="18"/>
                </w:rPr>
                <w:t>Not present</w:t>
              </w:r>
            </w:ins>
          </w:p>
        </w:tc>
        <w:tc>
          <w:tcPr>
            <w:tcW w:w="2692" w:type="dxa"/>
          </w:tcPr>
          <w:p w14:paraId="6E6B6AE9" w14:textId="77777777" w:rsidR="000314E7" w:rsidRPr="000314E7" w:rsidRDefault="000314E7" w:rsidP="000314E7">
            <w:pPr>
              <w:keepNext/>
              <w:keepLines/>
              <w:overflowPunct w:val="0"/>
              <w:autoSpaceDE w:val="0"/>
              <w:autoSpaceDN w:val="0"/>
              <w:adjustRightInd w:val="0"/>
              <w:spacing w:after="0"/>
              <w:textAlignment w:val="baseline"/>
              <w:rPr>
                <w:ins w:id="1877" w:author="Dania Azem" w:date="2017-04-24T16:48:00Z"/>
                <w:rFonts w:ascii="Arial" w:hAnsi="Arial"/>
                <w:sz w:val="18"/>
              </w:rPr>
            </w:pPr>
          </w:p>
        </w:tc>
        <w:tc>
          <w:tcPr>
            <w:tcW w:w="1274" w:type="dxa"/>
          </w:tcPr>
          <w:p w14:paraId="29F162CF" w14:textId="77777777" w:rsidR="000314E7" w:rsidRPr="000314E7" w:rsidRDefault="000314E7" w:rsidP="000314E7">
            <w:pPr>
              <w:keepNext/>
              <w:keepLines/>
              <w:overflowPunct w:val="0"/>
              <w:autoSpaceDE w:val="0"/>
              <w:autoSpaceDN w:val="0"/>
              <w:adjustRightInd w:val="0"/>
              <w:spacing w:after="0"/>
              <w:textAlignment w:val="baseline"/>
              <w:rPr>
                <w:ins w:id="1878" w:author="Dania Azem" w:date="2017-04-24T16:48:00Z"/>
                <w:rFonts w:ascii="Arial" w:hAnsi="Arial"/>
                <w:sz w:val="18"/>
              </w:rPr>
            </w:pPr>
          </w:p>
        </w:tc>
      </w:tr>
      <w:tr w:rsidR="000314E7" w:rsidRPr="000314E7" w14:paraId="411DA7B9" w14:textId="77777777" w:rsidTr="000314E7">
        <w:tblPrEx>
          <w:tblCellMar>
            <w:left w:w="108" w:type="dxa"/>
            <w:right w:w="108" w:type="dxa"/>
          </w:tblCellMar>
        </w:tblPrEx>
        <w:trPr>
          <w:ins w:id="1879" w:author="Dania Azem" w:date="2017-04-24T16:48:00Z"/>
        </w:trPr>
        <w:tc>
          <w:tcPr>
            <w:tcW w:w="4077" w:type="dxa"/>
          </w:tcPr>
          <w:p w14:paraId="3BCDAAC6" w14:textId="77777777" w:rsidR="000314E7" w:rsidRPr="000314E7" w:rsidRDefault="000314E7" w:rsidP="000314E7">
            <w:pPr>
              <w:keepNext/>
              <w:keepLines/>
              <w:overflowPunct w:val="0"/>
              <w:autoSpaceDE w:val="0"/>
              <w:autoSpaceDN w:val="0"/>
              <w:adjustRightInd w:val="0"/>
              <w:spacing w:after="0"/>
              <w:textAlignment w:val="baseline"/>
              <w:rPr>
                <w:ins w:id="1880" w:author="Dania Azem" w:date="2017-04-24T16:48:00Z"/>
                <w:rFonts w:ascii="Arial" w:hAnsi="Arial"/>
                <w:sz w:val="18"/>
              </w:rPr>
            </w:pPr>
            <w:ins w:id="1881" w:author="Dania Azem" w:date="2017-04-24T16:48:00Z">
              <w:r w:rsidRPr="000314E7">
                <w:rPr>
                  <w:rFonts w:ascii="Arial" w:hAnsi="Arial"/>
                  <w:sz w:val="18"/>
                </w:rPr>
                <w:t>}</w:t>
              </w:r>
            </w:ins>
          </w:p>
        </w:tc>
        <w:tc>
          <w:tcPr>
            <w:tcW w:w="1700" w:type="dxa"/>
          </w:tcPr>
          <w:p w14:paraId="5C1D528F" w14:textId="77777777" w:rsidR="000314E7" w:rsidRPr="000314E7" w:rsidRDefault="000314E7" w:rsidP="000314E7">
            <w:pPr>
              <w:keepNext/>
              <w:keepLines/>
              <w:overflowPunct w:val="0"/>
              <w:autoSpaceDE w:val="0"/>
              <w:autoSpaceDN w:val="0"/>
              <w:adjustRightInd w:val="0"/>
              <w:spacing w:after="0"/>
              <w:textAlignment w:val="baseline"/>
              <w:rPr>
                <w:ins w:id="1882" w:author="Dania Azem" w:date="2017-04-24T16:48:00Z"/>
                <w:rFonts w:ascii="Arial" w:hAnsi="Arial"/>
                <w:sz w:val="18"/>
              </w:rPr>
            </w:pPr>
          </w:p>
        </w:tc>
        <w:tc>
          <w:tcPr>
            <w:tcW w:w="2692" w:type="dxa"/>
          </w:tcPr>
          <w:p w14:paraId="6BF50F9D" w14:textId="77777777" w:rsidR="000314E7" w:rsidRPr="000314E7" w:rsidRDefault="000314E7" w:rsidP="000314E7">
            <w:pPr>
              <w:keepNext/>
              <w:keepLines/>
              <w:overflowPunct w:val="0"/>
              <w:autoSpaceDE w:val="0"/>
              <w:autoSpaceDN w:val="0"/>
              <w:adjustRightInd w:val="0"/>
              <w:spacing w:after="0"/>
              <w:textAlignment w:val="baseline"/>
              <w:rPr>
                <w:ins w:id="1883" w:author="Dania Azem" w:date="2017-04-24T16:48:00Z"/>
                <w:rFonts w:ascii="Arial" w:hAnsi="Arial"/>
                <w:sz w:val="18"/>
              </w:rPr>
            </w:pPr>
          </w:p>
        </w:tc>
        <w:tc>
          <w:tcPr>
            <w:tcW w:w="1274" w:type="dxa"/>
          </w:tcPr>
          <w:p w14:paraId="3364E7CE" w14:textId="77777777" w:rsidR="000314E7" w:rsidRPr="000314E7" w:rsidRDefault="000314E7" w:rsidP="000314E7">
            <w:pPr>
              <w:keepNext/>
              <w:keepLines/>
              <w:overflowPunct w:val="0"/>
              <w:autoSpaceDE w:val="0"/>
              <w:autoSpaceDN w:val="0"/>
              <w:adjustRightInd w:val="0"/>
              <w:spacing w:after="0"/>
              <w:textAlignment w:val="baseline"/>
              <w:rPr>
                <w:ins w:id="1884" w:author="Dania Azem" w:date="2017-04-24T16:48:00Z"/>
                <w:rFonts w:ascii="Arial" w:hAnsi="Arial"/>
                <w:sz w:val="18"/>
              </w:rPr>
            </w:pPr>
          </w:p>
        </w:tc>
      </w:tr>
    </w:tbl>
    <w:p w14:paraId="29B82E8A" w14:textId="77777777" w:rsidR="000314E7" w:rsidRPr="000314E7" w:rsidRDefault="000314E7" w:rsidP="000314E7">
      <w:pPr>
        <w:keepNext/>
        <w:keepLines/>
        <w:overflowPunct w:val="0"/>
        <w:autoSpaceDE w:val="0"/>
        <w:autoSpaceDN w:val="0"/>
        <w:adjustRightInd w:val="0"/>
        <w:spacing w:before="60" w:after="0"/>
        <w:jc w:val="center"/>
        <w:textAlignment w:val="baseline"/>
        <w:rPr>
          <w:ins w:id="1885" w:author="Dania Azem" w:date="2017-04-24T16:48:00Z"/>
          <w:rFonts w:ascii="Arial" w:hAnsi="Arial"/>
          <w:b/>
          <w:i/>
        </w:rPr>
      </w:pPr>
    </w:p>
    <w:p w14:paraId="19DE1ECE" w14:textId="77777777" w:rsidR="000314E7" w:rsidRPr="000314E7" w:rsidRDefault="000314E7" w:rsidP="000314E7">
      <w:pPr>
        <w:keepNext/>
        <w:keepLines/>
        <w:overflowPunct w:val="0"/>
        <w:autoSpaceDE w:val="0"/>
        <w:autoSpaceDN w:val="0"/>
        <w:adjustRightInd w:val="0"/>
        <w:spacing w:before="60"/>
        <w:jc w:val="center"/>
        <w:textAlignment w:val="baseline"/>
        <w:rPr>
          <w:ins w:id="1886" w:author="Dania Azem" w:date="2017-04-24T16:48:00Z"/>
          <w:rFonts w:ascii="Arial" w:hAnsi="Arial"/>
          <w:b/>
        </w:rPr>
      </w:pPr>
      <w:ins w:id="1887"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SIBType14-NB_B01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206EF7DD" w14:textId="77777777" w:rsidTr="000314E7">
        <w:trPr>
          <w:ins w:id="1888" w:author="Dania Azem" w:date="2017-04-24T16:48:00Z"/>
        </w:trPr>
        <w:tc>
          <w:tcPr>
            <w:tcW w:w="9743" w:type="dxa"/>
            <w:gridSpan w:val="4"/>
          </w:tcPr>
          <w:p w14:paraId="795080ED" w14:textId="77777777" w:rsidR="000314E7" w:rsidRPr="000314E7" w:rsidRDefault="000314E7" w:rsidP="000314E7">
            <w:pPr>
              <w:keepNext/>
              <w:keepLines/>
              <w:overflowPunct w:val="0"/>
              <w:autoSpaceDE w:val="0"/>
              <w:autoSpaceDN w:val="0"/>
              <w:adjustRightInd w:val="0"/>
              <w:spacing w:after="0"/>
              <w:textAlignment w:val="baseline"/>
              <w:rPr>
                <w:ins w:id="1889" w:author="Dania Azem" w:date="2017-04-24T16:48:00Z"/>
                <w:rFonts w:ascii="Arial" w:hAnsi="Arial"/>
                <w:sz w:val="18"/>
              </w:rPr>
            </w:pPr>
            <w:ins w:id="1890" w:author="Dania Azem" w:date="2017-04-24T16:48:00Z">
              <w:r w:rsidRPr="000314E7">
                <w:rPr>
                  <w:rFonts w:ascii="Arial" w:hAnsi="Arial"/>
                  <w:sz w:val="18"/>
                </w:rPr>
                <w:t>Derivation Path: 36.508 Table 8.1.4.3.3-5</w:t>
              </w:r>
            </w:ins>
          </w:p>
        </w:tc>
      </w:tr>
      <w:tr w:rsidR="000314E7" w:rsidRPr="000314E7" w14:paraId="78F5D10F" w14:textId="77777777" w:rsidTr="000314E7">
        <w:tblPrEx>
          <w:tblCellMar>
            <w:left w:w="108" w:type="dxa"/>
            <w:right w:w="108" w:type="dxa"/>
          </w:tblCellMar>
        </w:tblPrEx>
        <w:trPr>
          <w:ins w:id="1891" w:author="Dania Azem" w:date="2017-04-24T16:48:00Z"/>
        </w:trPr>
        <w:tc>
          <w:tcPr>
            <w:tcW w:w="4077" w:type="dxa"/>
          </w:tcPr>
          <w:p w14:paraId="5C27A530" w14:textId="77777777" w:rsidR="000314E7" w:rsidRPr="000314E7" w:rsidRDefault="000314E7" w:rsidP="000314E7">
            <w:pPr>
              <w:keepNext/>
              <w:keepLines/>
              <w:overflowPunct w:val="0"/>
              <w:autoSpaceDE w:val="0"/>
              <w:autoSpaceDN w:val="0"/>
              <w:adjustRightInd w:val="0"/>
              <w:spacing w:after="0"/>
              <w:jc w:val="center"/>
              <w:textAlignment w:val="baseline"/>
              <w:rPr>
                <w:ins w:id="1892" w:author="Dania Azem" w:date="2017-04-24T16:48:00Z"/>
                <w:rFonts w:ascii="Arial" w:hAnsi="Arial"/>
                <w:b/>
                <w:sz w:val="18"/>
              </w:rPr>
            </w:pPr>
            <w:ins w:id="1893" w:author="Dania Azem" w:date="2017-04-24T16:48:00Z">
              <w:r w:rsidRPr="000314E7">
                <w:rPr>
                  <w:rFonts w:ascii="Arial" w:hAnsi="Arial"/>
                  <w:b/>
                  <w:sz w:val="18"/>
                </w:rPr>
                <w:t>Information Element</w:t>
              </w:r>
            </w:ins>
          </w:p>
        </w:tc>
        <w:tc>
          <w:tcPr>
            <w:tcW w:w="1700" w:type="dxa"/>
          </w:tcPr>
          <w:p w14:paraId="77F8FC59" w14:textId="77777777" w:rsidR="000314E7" w:rsidRPr="000314E7" w:rsidRDefault="000314E7" w:rsidP="000314E7">
            <w:pPr>
              <w:keepNext/>
              <w:keepLines/>
              <w:overflowPunct w:val="0"/>
              <w:autoSpaceDE w:val="0"/>
              <w:autoSpaceDN w:val="0"/>
              <w:adjustRightInd w:val="0"/>
              <w:spacing w:after="0"/>
              <w:jc w:val="center"/>
              <w:textAlignment w:val="baseline"/>
              <w:rPr>
                <w:ins w:id="1894" w:author="Dania Azem" w:date="2017-04-24T16:48:00Z"/>
                <w:rFonts w:ascii="Arial" w:hAnsi="Arial"/>
                <w:b/>
                <w:sz w:val="18"/>
              </w:rPr>
            </w:pPr>
            <w:ins w:id="1895" w:author="Dania Azem" w:date="2017-04-24T16:48:00Z">
              <w:r w:rsidRPr="000314E7">
                <w:rPr>
                  <w:rFonts w:ascii="Arial" w:hAnsi="Arial"/>
                  <w:b/>
                  <w:sz w:val="18"/>
                </w:rPr>
                <w:t>Value/remark</w:t>
              </w:r>
            </w:ins>
          </w:p>
        </w:tc>
        <w:tc>
          <w:tcPr>
            <w:tcW w:w="2692" w:type="dxa"/>
          </w:tcPr>
          <w:p w14:paraId="25F5E156" w14:textId="77777777" w:rsidR="000314E7" w:rsidRPr="000314E7" w:rsidRDefault="000314E7" w:rsidP="000314E7">
            <w:pPr>
              <w:keepNext/>
              <w:keepLines/>
              <w:overflowPunct w:val="0"/>
              <w:autoSpaceDE w:val="0"/>
              <w:autoSpaceDN w:val="0"/>
              <w:adjustRightInd w:val="0"/>
              <w:spacing w:after="0"/>
              <w:jc w:val="center"/>
              <w:textAlignment w:val="baseline"/>
              <w:rPr>
                <w:ins w:id="1896" w:author="Dania Azem" w:date="2017-04-24T16:48:00Z"/>
                <w:rFonts w:ascii="Arial" w:hAnsi="Arial"/>
                <w:b/>
                <w:sz w:val="18"/>
              </w:rPr>
            </w:pPr>
            <w:ins w:id="1897" w:author="Dania Azem" w:date="2017-04-24T16:48:00Z">
              <w:r w:rsidRPr="000314E7">
                <w:rPr>
                  <w:rFonts w:ascii="Arial" w:hAnsi="Arial"/>
                  <w:b/>
                  <w:sz w:val="18"/>
                </w:rPr>
                <w:t>Comment</w:t>
              </w:r>
            </w:ins>
          </w:p>
        </w:tc>
        <w:tc>
          <w:tcPr>
            <w:tcW w:w="1274" w:type="dxa"/>
          </w:tcPr>
          <w:p w14:paraId="64D27595" w14:textId="77777777" w:rsidR="000314E7" w:rsidRPr="000314E7" w:rsidRDefault="000314E7" w:rsidP="000314E7">
            <w:pPr>
              <w:keepNext/>
              <w:keepLines/>
              <w:overflowPunct w:val="0"/>
              <w:autoSpaceDE w:val="0"/>
              <w:autoSpaceDN w:val="0"/>
              <w:adjustRightInd w:val="0"/>
              <w:spacing w:after="0"/>
              <w:jc w:val="center"/>
              <w:textAlignment w:val="baseline"/>
              <w:rPr>
                <w:ins w:id="1898" w:author="Dania Azem" w:date="2017-04-24T16:48:00Z"/>
                <w:rFonts w:ascii="Arial" w:hAnsi="Arial"/>
                <w:b/>
                <w:sz w:val="18"/>
              </w:rPr>
            </w:pPr>
            <w:ins w:id="1899" w:author="Dania Azem" w:date="2017-04-24T16:48:00Z">
              <w:r w:rsidRPr="000314E7">
                <w:rPr>
                  <w:rFonts w:ascii="Arial" w:hAnsi="Arial"/>
                  <w:b/>
                  <w:sz w:val="18"/>
                </w:rPr>
                <w:t>Condition</w:t>
              </w:r>
            </w:ins>
          </w:p>
        </w:tc>
      </w:tr>
      <w:tr w:rsidR="000314E7" w:rsidRPr="000314E7" w14:paraId="5AEA4B3B" w14:textId="77777777" w:rsidTr="000314E7">
        <w:tblPrEx>
          <w:tblCellMar>
            <w:left w:w="108" w:type="dxa"/>
            <w:right w:w="108" w:type="dxa"/>
          </w:tblCellMar>
        </w:tblPrEx>
        <w:trPr>
          <w:ins w:id="1900" w:author="Dania Azem" w:date="2017-04-24T16:48:00Z"/>
        </w:trPr>
        <w:tc>
          <w:tcPr>
            <w:tcW w:w="4077" w:type="dxa"/>
          </w:tcPr>
          <w:p w14:paraId="096216ED" w14:textId="77777777" w:rsidR="000314E7" w:rsidRPr="000314E7" w:rsidRDefault="000314E7" w:rsidP="000314E7">
            <w:pPr>
              <w:keepNext/>
              <w:keepLines/>
              <w:overflowPunct w:val="0"/>
              <w:autoSpaceDE w:val="0"/>
              <w:autoSpaceDN w:val="0"/>
              <w:adjustRightInd w:val="0"/>
              <w:spacing w:after="0"/>
              <w:textAlignment w:val="baseline"/>
              <w:rPr>
                <w:ins w:id="1901" w:author="Dania Azem" w:date="2017-04-24T16:48:00Z"/>
                <w:rFonts w:ascii="Arial" w:hAnsi="Arial"/>
                <w:sz w:val="18"/>
              </w:rPr>
            </w:pPr>
            <w:ins w:id="1902" w:author="Dania Azem" w:date="2017-04-24T16:48:00Z">
              <w:r w:rsidRPr="000314E7">
                <w:rPr>
                  <w:rFonts w:ascii="Arial" w:hAnsi="Arial"/>
                  <w:sz w:val="18"/>
                </w:rPr>
                <w:t>SystemInformationBlockType14-NB-r13 ::= SEQUENCE {</w:t>
              </w:r>
            </w:ins>
          </w:p>
        </w:tc>
        <w:tc>
          <w:tcPr>
            <w:tcW w:w="1700" w:type="dxa"/>
          </w:tcPr>
          <w:p w14:paraId="131639EC" w14:textId="77777777" w:rsidR="000314E7" w:rsidRPr="000314E7" w:rsidRDefault="000314E7" w:rsidP="000314E7">
            <w:pPr>
              <w:keepNext/>
              <w:keepLines/>
              <w:overflowPunct w:val="0"/>
              <w:autoSpaceDE w:val="0"/>
              <w:autoSpaceDN w:val="0"/>
              <w:adjustRightInd w:val="0"/>
              <w:spacing w:after="0"/>
              <w:textAlignment w:val="baseline"/>
              <w:rPr>
                <w:ins w:id="1903" w:author="Dania Azem" w:date="2017-04-24T16:48:00Z"/>
                <w:rFonts w:ascii="Arial" w:hAnsi="Arial"/>
                <w:sz w:val="18"/>
              </w:rPr>
            </w:pPr>
          </w:p>
        </w:tc>
        <w:tc>
          <w:tcPr>
            <w:tcW w:w="2692" w:type="dxa"/>
          </w:tcPr>
          <w:p w14:paraId="56B8D292" w14:textId="77777777" w:rsidR="000314E7" w:rsidRPr="000314E7" w:rsidRDefault="000314E7" w:rsidP="000314E7">
            <w:pPr>
              <w:keepNext/>
              <w:keepLines/>
              <w:overflowPunct w:val="0"/>
              <w:autoSpaceDE w:val="0"/>
              <w:autoSpaceDN w:val="0"/>
              <w:adjustRightInd w:val="0"/>
              <w:spacing w:after="0"/>
              <w:textAlignment w:val="baseline"/>
              <w:rPr>
                <w:ins w:id="1904" w:author="Dania Azem" w:date="2017-04-24T16:48:00Z"/>
                <w:rFonts w:ascii="Arial" w:hAnsi="Arial"/>
                <w:sz w:val="18"/>
              </w:rPr>
            </w:pPr>
          </w:p>
        </w:tc>
        <w:tc>
          <w:tcPr>
            <w:tcW w:w="1274" w:type="dxa"/>
          </w:tcPr>
          <w:p w14:paraId="0B7321F4" w14:textId="77777777" w:rsidR="000314E7" w:rsidRPr="000314E7" w:rsidRDefault="000314E7" w:rsidP="000314E7">
            <w:pPr>
              <w:keepNext/>
              <w:keepLines/>
              <w:overflowPunct w:val="0"/>
              <w:autoSpaceDE w:val="0"/>
              <w:autoSpaceDN w:val="0"/>
              <w:adjustRightInd w:val="0"/>
              <w:spacing w:after="0"/>
              <w:textAlignment w:val="baseline"/>
              <w:rPr>
                <w:ins w:id="1905" w:author="Dania Azem" w:date="2017-04-24T16:48:00Z"/>
                <w:rFonts w:ascii="Arial" w:hAnsi="Arial"/>
                <w:sz w:val="18"/>
              </w:rPr>
            </w:pPr>
          </w:p>
        </w:tc>
      </w:tr>
      <w:tr w:rsidR="000314E7" w:rsidRPr="000314E7" w14:paraId="1E606E18" w14:textId="77777777" w:rsidTr="000314E7">
        <w:tblPrEx>
          <w:tblCellMar>
            <w:left w:w="108" w:type="dxa"/>
            <w:right w:w="108" w:type="dxa"/>
          </w:tblCellMar>
        </w:tblPrEx>
        <w:trPr>
          <w:ins w:id="1906" w:author="Dania Azem" w:date="2017-04-24T16:48:00Z"/>
        </w:trPr>
        <w:tc>
          <w:tcPr>
            <w:tcW w:w="4077" w:type="dxa"/>
          </w:tcPr>
          <w:p w14:paraId="6954FC1C" w14:textId="77777777" w:rsidR="000314E7" w:rsidRPr="000314E7" w:rsidRDefault="000314E7" w:rsidP="000314E7">
            <w:pPr>
              <w:keepNext/>
              <w:keepLines/>
              <w:overflowPunct w:val="0"/>
              <w:autoSpaceDE w:val="0"/>
              <w:autoSpaceDN w:val="0"/>
              <w:adjustRightInd w:val="0"/>
              <w:spacing w:after="0"/>
              <w:textAlignment w:val="baseline"/>
              <w:rPr>
                <w:ins w:id="1907" w:author="Dania Azem" w:date="2017-04-24T16:48:00Z"/>
                <w:rFonts w:ascii="Arial" w:hAnsi="Arial"/>
                <w:sz w:val="18"/>
              </w:rPr>
            </w:pPr>
            <w:ins w:id="1908" w:author="Dania Azem" w:date="2017-04-24T16:48:00Z">
              <w:r w:rsidRPr="000314E7">
                <w:rPr>
                  <w:rFonts w:ascii="Arial" w:hAnsi="Arial"/>
                  <w:sz w:val="18"/>
                </w:rPr>
                <w:t xml:space="preserve">  ab-Param-r13 CHOICE {</w:t>
              </w:r>
            </w:ins>
          </w:p>
        </w:tc>
        <w:tc>
          <w:tcPr>
            <w:tcW w:w="1700" w:type="dxa"/>
          </w:tcPr>
          <w:p w14:paraId="7C58AAAA" w14:textId="77777777" w:rsidR="000314E7" w:rsidRPr="000314E7" w:rsidRDefault="000314E7" w:rsidP="000314E7">
            <w:pPr>
              <w:keepNext/>
              <w:keepLines/>
              <w:overflowPunct w:val="0"/>
              <w:autoSpaceDE w:val="0"/>
              <w:autoSpaceDN w:val="0"/>
              <w:adjustRightInd w:val="0"/>
              <w:spacing w:after="0"/>
              <w:textAlignment w:val="baseline"/>
              <w:rPr>
                <w:ins w:id="1909" w:author="Dania Azem" w:date="2017-04-24T16:48:00Z"/>
                <w:rFonts w:ascii="Arial" w:hAnsi="Arial"/>
                <w:sz w:val="18"/>
              </w:rPr>
            </w:pPr>
          </w:p>
        </w:tc>
        <w:tc>
          <w:tcPr>
            <w:tcW w:w="2692" w:type="dxa"/>
          </w:tcPr>
          <w:p w14:paraId="70983C8F" w14:textId="77777777" w:rsidR="000314E7" w:rsidRPr="000314E7" w:rsidRDefault="000314E7" w:rsidP="000314E7">
            <w:pPr>
              <w:keepNext/>
              <w:keepLines/>
              <w:overflowPunct w:val="0"/>
              <w:autoSpaceDE w:val="0"/>
              <w:autoSpaceDN w:val="0"/>
              <w:adjustRightInd w:val="0"/>
              <w:spacing w:after="0"/>
              <w:textAlignment w:val="baseline"/>
              <w:rPr>
                <w:ins w:id="1910" w:author="Dania Azem" w:date="2017-04-24T16:48:00Z"/>
                <w:rFonts w:ascii="Arial" w:hAnsi="Arial"/>
                <w:sz w:val="18"/>
              </w:rPr>
            </w:pPr>
          </w:p>
        </w:tc>
        <w:tc>
          <w:tcPr>
            <w:tcW w:w="1274" w:type="dxa"/>
          </w:tcPr>
          <w:p w14:paraId="1B581D15" w14:textId="77777777" w:rsidR="000314E7" w:rsidRPr="000314E7" w:rsidRDefault="000314E7" w:rsidP="000314E7">
            <w:pPr>
              <w:keepNext/>
              <w:keepLines/>
              <w:overflowPunct w:val="0"/>
              <w:autoSpaceDE w:val="0"/>
              <w:autoSpaceDN w:val="0"/>
              <w:adjustRightInd w:val="0"/>
              <w:spacing w:after="0"/>
              <w:textAlignment w:val="baseline"/>
              <w:rPr>
                <w:ins w:id="1911" w:author="Dania Azem" w:date="2017-04-24T16:48:00Z"/>
                <w:rFonts w:ascii="Arial" w:hAnsi="Arial"/>
                <w:sz w:val="18"/>
              </w:rPr>
            </w:pPr>
          </w:p>
        </w:tc>
      </w:tr>
      <w:tr w:rsidR="000314E7" w:rsidRPr="000314E7" w14:paraId="7C2FB6CA" w14:textId="77777777" w:rsidTr="000314E7">
        <w:tblPrEx>
          <w:tblCellMar>
            <w:left w:w="108" w:type="dxa"/>
            <w:right w:w="108" w:type="dxa"/>
          </w:tblCellMar>
        </w:tblPrEx>
        <w:trPr>
          <w:ins w:id="1912" w:author="Dania Azem" w:date="2017-04-24T16:48:00Z"/>
        </w:trPr>
        <w:tc>
          <w:tcPr>
            <w:tcW w:w="4077" w:type="dxa"/>
          </w:tcPr>
          <w:p w14:paraId="746C62C9" w14:textId="77777777" w:rsidR="000314E7" w:rsidRPr="000314E7" w:rsidRDefault="000314E7" w:rsidP="000314E7">
            <w:pPr>
              <w:keepNext/>
              <w:keepLines/>
              <w:overflowPunct w:val="0"/>
              <w:autoSpaceDE w:val="0"/>
              <w:autoSpaceDN w:val="0"/>
              <w:adjustRightInd w:val="0"/>
              <w:spacing w:after="0"/>
              <w:textAlignment w:val="baseline"/>
              <w:rPr>
                <w:ins w:id="1913" w:author="Dania Azem" w:date="2017-04-24T16:48:00Z"/>
                <w:rFonts w:ascii="Arial" w:hAnsi="Arial"/>
                <w:sz w:val="18"/>
              </w:rPr>
            </w:pPr>
            <w:ins w:id="1914" w:author="Dania Azem" w:date="2017-04-24T16:48:00Z">
              <w:r w:rsidRPr="000314E7">
                <w:rPr>
                  <w:rFonts w:ascii="Arial" w:hAnsi="Arial"/>
                  <w:sz w:val="18"/>
                </w:rPr>
                <w:t xml:space="preserve">    ab-Common-r13 SEQUENCE {</w:t>
              </w:r>
            </w:ins>
          </w:p>
        </w:tc>
        <w:tc>
          <w:tcPr>
            <w:tcW w:w="1700" w:type="dxa"/>
          </w:tcPr>
          <w:p w14:paraId="7D16B193" w14:textId="77777777" w:rsidR="000314E7" w:rsidRPr="000314E7" w:rsidRDefault="000314E7" w:rsidP="000314E7">
            <w:pPr>
              <w:keepNext/>
              <w:keepLines/>
              <w:overflowPunct w:val="0"/>
              <w:autoSpaceDE w:val="0"/>
              <w:autoSpaceDN w:val="0"/>
              <w:adjustRightInd w:val="0"/>
              <w:spacing w:after="0"/>
              <w:textAlignment w:val="baseline"/>
              <w:rPr>
                <w:ins w:id="1915" w:author="Dania Azem" w:date="2017-04-24T16:48:00Z"/>
                <w:rFonts w:ascii="Arial" w:hAnsi="Arial"/>
                <w:sz w:val="18"/>
              </w:rPr>
            </w:pPr>
          </w:p>
        </w:tc>
        <w:tc>
          <w:tcPr>
            <w:tcW w:w="2692" w:type="dxa"/>
          </w:tcPr>
          <w:p w14:paraId="6AA75EA5" w14:textId="77777777" w:rsidR="000314E7" w:rsidRPr="000314E7" w:rsidRDefault="000314E7" w:rsidP="000314E7">
            <w:pPr>
              <w:keepNext/>
              <w:keepLines/>
              <w:overflowPunct w:val="0"/>
              <w:autoSpaceDE w:val="0"/>
              <w:autoSpaceDN w:val="0"/>
              <w:adjustRightInd w:val="0"/>
              <w:spacing w:after="0"/>
              <w:textAlignment w:val="baseline"/>
              <w:rPr>
                <w:ins w:id="1916" w:author="Dania Azem" w:date="2017-04-24T16:48:00Z"/>
                <w:rFonts w:ascii="Arial" w:hAnsi="Arial"/>
                <w:sz w:val="18"/>
              </w:rPr>
            </w:pPr>
          </w:p>
        </w:tc>
        <w:tc>
          <w:tcPr>
            <w:tcW w:w="1274" w:type="dxa"/>
          </w:tcPr>
          <w:p w14:paraId="31E6BEBA" w14:textId="77777777" w:rsidR="000314E7" w:rsidRPr="000314E7" w:rsidRDefault="000314E7" w:rsidP="000314E7">
            <w:pPr>
              <w:keepNext/>
              <w:keepLines/>
              <w:overflowPunct w:val="0"/>
              <w:autoSpaceDE w:val="0"/>
              <w:autoSpaceDN w:val="0"/>
              <w:adjustRightInd w:val="0"/>
              <w:spacing w:after="0"/>
              <w:textAlignment w:val="baseline"/>
              <w:rPr>
                <w:ins w:id="1917" w:author="Dania Azem" w:date="2017-04-24T16:48:00Z"/>
                <w:rFonts w:ascii="Arial" w:hAnsi="Arial"/>
                <w:sz w:val="18"/>
              </w:rPr>
            </w:pPr>
          </w:p>
        </w:tc>
      </w:tr>
      <w:tr w:rsidR="000314E7" w:rsidRPr="000314E7" w14:paraId="25DB872D" w14:textId="77777777" w:rsidTr="000314E7">
        <w:tblPrEx>
          <w:tblCellMar>
            <w:left w:w="108" w:type="dxa"/>
            <w:right w:w="108" w:type="dxa"/>
          </w:tblCellMar>
        </w:tblPrEx>
        <w:trPr>
          <w:ins w:id="1918" w:author="Dania Azem" w:date="2017-04-24T16:48:00Z"/>
        </w:trPr>
        <w:tc>
          <w:tcPr>
            <w:tcW w:w="4077" w:type="dxa"/>
          </w:tcPr>
          <w:p w14:paraId="4D845FB0" w14:textId="77777777" w:rsidR="000314E7" w:rsidRPr="000314E7" w:rsidRDefault="000314E7" w:rsidP="000314E7">
            <w:pPr>
              <w:keepNext/>
              <w:keepLines/>
              <w:overflowPunct w:val="0"/>
              <w:autoSpaceDE w:val="0"/>
              <w:autoSpaceDN w:val="0"/>
              <w:adjustRightInd w:val="0"/>
              <w:spacing w:after="0"/>
              <w:textAlignment w:val="baseline"/>
              <w:rPr>
                <w:ins w:id="1919" w:author="Dania Azem" w:date="2017-04-24T16:48:00Z"/>
                <w:rFonts w:ascii="Arial" w:hAnsi="Arial"/>
                <w:sz w:val="18"/>
              </w:rPr>
            </w:pPr>
            <w:ins w:id="1920" w:author="Dania Azem" w:date="2017-04-24T16:48:00Z">
              <w:r w:rsidRPr="000314E7">
                <w:rPr>
                  <w:rFonts w:ascii="Arial" w:hAnsi="Arial"/>
                  <w:sz w:val="18"/>
                </w:rPr>
                <w:t xml:space="preserve">      ab-Category-r13</w:t>
              </w:r>
            </w:ins>
          </w:p>
        </w:tc>
        <w:tc>
          <w:tcPr>
            <w:tcW w:w="1700" w:type="dxa"/>
          </w:tcPr>
          <w:p w14:paraId="6A57C9F6" w14:textId="734E2A10" w:rsidR="000314E7" w:rsidRPr="000314E7" w:rsidDel="004D56A9" w:rsidRDefault="00F107DE" w:rsidP="000314E7">
            <w:pPr>
              <w:keepNext/>
              <w:keepLines/>
              <w:overflowPunct w:val="0"/>
              <w:autoSpaceDE w:val="0"/>
              <w:autoSpaceDN w:val="0"/>
              <w:adjustRightInd w:val="0"/>
              <w:spacing w:after="0"/>
              <w:textAlignment w:val="baseline"/>
              <w:rPr>
                <w:ins w:id="1921" w:author="Dania Azem" w:date="2017-04-24T16:48:00Z"/>
                <w:rFonts w:ascii="Arial" w:hAnsi="Arial"/>
                <w:sz w:val="18"/>
              </w:rPr>
            </w:pPr>
            <w:ins w:id="1922" w:author="Dania Azem" w:date="2017-04-24T16:48:00Z">
              <w:r>
                <w:rPr>
                  <w:rFonts w:ascii="Arial" w:hAnsi="Arial"/>
                  <w:sz w:val="18"/>
                </w:rPr>
                <w:t>a</w:t>
              </w:r>
            </w:ins>
          </w:p>
        </w:tc>
        <w:tc>
          <w:tcPr>
            <w:tcW w:w="2692" w:type="dxa"/>
          </w:tcPr>
          <w:p w14:paraId="44EBD934" w14:textId="77777777" w:rsidR="000314E7" w:rsidRPr="000314E7" w:rsidRDefault="000314E7" w:rsidP="000314E7">
            <w:pPr>
              <w:keepNext/>
              <w:keepLines/>
              <w:overflowPunct w:val="0"/>
              <w:autoSpaceDE w:val="0"/>
              <w:autoSpaceDN w:val="0"/>
              <w:adjustRightInd w:val="0"/>
              <w:spacing w:after="0"/>
              <w:textAlignment w:val="baseline"/>
              <w:rPr>
                <w:ins w:id="1923" w:author="Dania Azem" w:date="2017-04-24T16:48:00Z"/>
                <w:rFonts w:ascii="Arial" w:hAnsi="Arial"/>
                <w:sz w:val="18"/>
              </w:rPr>
            </w:pPr>
          </w:p>
        </w:tc>
        <w:tc>
          <w:tcPr>
            <w:tcW w:w="1274" w:type="dxa"/>
          </w:tcPr>
          <w:p w14:paraId="26F87CE1" w14:textId="77777777" w:rsidR="000314E7" w:rsidRPr="000314E7" w:rsidRDefault="000314E7" w:rsidP="000314E7">
            <w:pPr>
              <w:keepNext/>
              <w:keepLines/>
              <w:overflowPunct w:val="0"/>
              <w:autoSpaceDE w:val="0"/>
              <w:autoSpaceDN w:val="0"/>
              <w:adjustRightInd w:val="0"/>
              <w:spacing w:after="0"/>
              <w:textAlignment w:val="baseline"/>
              <w:rPr>
                <w:ins w:id="1924" w:author="Dania Azem" w:date="2017-04-24T16:48:00Z"/>
                <w:rFonts w:ascii="Arial" w:hAnsi="Arial"/>
                <w:sz w:val="18"/>
              </w:rPr>
            </w:pPr>
          </w:p>
        </w:tc>
      </w:tr>
      <w:tr w:rsidR="000314E7" w:rsidRPr="000314E7" w14:paraId="2D1A35C7" w14:textId="77777777" w:rsidTr="000314E7">
        <w:tblPrEx>
          <w:tblCellMar>
            <w:left w:w="108" w:type="dxa"/>
            <w:right w:w="108" w:type="dxa"/>
          </w:tblCellMar>
        </w:tblPrEx>
        <w:trPr>
          <w:ins w:id="1925" w:author="Dania Azem" w:date="2017-04-24T16:48:00Z"/>
        </w:trPr>
        <w:tc>
          <w:tcPr>
            <w:tcW w:w="4077" w:type="dxa"/>
          </w:tcPr>
          <w:p w14:paraId="71DD8F1A" w14:textId="77777777" w:rsidR="000314E7" w:rsidRPr="000314E7" w:rsidRDefault="000314E7" w:rsidP="000314E7">
            <w:pPr>
              <w:keepNext/>
              <w:keepLines/>
              <w:overflowPunct w:val="0"/>
              <w:autoSpaceDE w:val="0"/>
              <w:autoSpaceDN w:val="0"/>
              <w:adjustRightInd w:val="0"/>
              <w:spacing w:after="0"/>
              <w:textAlignment w:val="baseline"/>
              <w:rPr>
                <w:ins w:id="1926" w:author="Dania Azem" w:date="2017-04-24T16:48:00Z"/>
                <w:rFonts w:ascii="Arial" w:hAnsi="Arial"/>
                <w:sz w:val="18"/>
              </w:rPr>
            </w:pPr>
            <w:ins w:id="1927" w:author="Dania Azem" w:date="2017-04-24T16:48:00Z">
              <w:r w:rsidRPr="000314E7">
                <w:rPr>
                  <w:rFonts w:ascii="Arial" w:hAnsi="Arial"/>
                  <w:sz w:val="18"/>
                </w:rPr>
                <w:t xml:space="preserve">      ab-BarringBitmap-r13</w:t>
              </w:r>
            </w:ins>
          </w:p>
        </w:tc>
        <w:tc>
          <w:tcPr>
            <w:tcW w:w="1700" w:type="dxa"/>
          </w:tcPr>
          <w:p w14:paraId="5BC7DCC4" w14:textId="1C1AA20A" w:rsidR="000314E7" w:rsidRPr="000314E7" w:rsidRDefault="000314E7" w:rsidP="00026B8E">
            <w:pPr>
              <w:keepNext/>
              <w:keepLines/>
              <w:overflowPunct w:val="0"/>
              <w:autoSpaceDE w:val="0"/>
              <w:autoSpaceDN w:val="0"/>
              <w:adjustRightInd w:val="0"/>
              <w:spacing w:after="0"/>
              <w:textAlignment w:val="baseline"/>
              <w:rPr>
                <w:ins w:id="1928" w:author="Dania Azem" w:date="2017-04-24T16:48:00Z"/>
                <w:rFonts w:ascii="Arial" w:hAnsi="Arial"/>
                <w:sz w:val="18"/>
              </w:rPr>
            </w:pPr>
            <w:ins w:id="1929" w:author="Dania Azem" w:date="2017-04-24T16:48:00Z">
              <w:r w:rsidRPr="000314E7">
                <w:rPr>
                  <w:rFonts w:ascii="Arial" w:hAnsi="Arial"/>
                  <w:sz w:val="18"/>
                </w:rPr>
                <w:t>‘</w:t>
              </w:r>
            </w:ins>
            <w:ins w:id="1930" w:author="Dania Azem" w:date="2017-04-24T17:09:00Z">
              <w:r w:rsidR="00026B8E">
                <w:rPr>
                  <w:rFonts w:ascii="Arial" w:hAnsi="Arial"/>
                  <w:sz w:val="18"/>
                </w:rPr>
                <w:t>0000000000</w:t>
              </w:r>
            </w:ins>
            <w:ins w:id="1931" w:author="Dania Azem" w:date="2017-04-24T16:48:00Z">
              <w:r w:rsidRPr="000314E7">
                <w:rPr>
                  <w:rFonts w:ascii="Arial" w:hAnsi="Arial"/>
                  <w:sz w:val="18"/>
                </w:rPr>
                <w:t>’B</w:t>
              </w:r>
            </w:ins>
          </w:p>
        </w:tc>
        <w:tc>
          <w:tcPr>
            <w:tcW w:w="2692" w:type="dxa"/>
          </w:tcPr>
          <w:p w14:paraId="1D6D4304" w14:textId="77777777" w:rsidR="000314E7" w:rsidRPr="000314E7" w:rsidRDefault="000314E7" w:rsidP="000314E7">
            <w:pPr>
              <w:keepNext/>
              <w:keepLines/>
              <w:overflowPunct w:val="0"/>
              <w:autoSpaceDE w:val="0"/>
              <w:autoSpaceDN w:val="0"/>
              <w:adjustRightInd w:val="0"/>
              <w:spacing w:after="0"/>
              <w:textAlignment w:val="baseline"/>
              <w:rPr>
                <w:ins w:id="1932" w:author="Dania Azem" w:date="2017-04-24T16:48:00Z"/>
                <w:rFonts w:ascii="Arial" w:hAnsi="Arial"/>
                <w:sz w:val="18"/>
              </w:rPr>
            </w:pPr>
          </w:p>
        </w:tc>
        <w:tc>
          <w:tcPr>
            <w:tcW w:w="1274" w:type="dxa"/>
          </w:tcPr>
          <w:p w14:paraId="03B0B4F1" w14:textId="77777777" w:rsidR="000314E7" w:rsidRPr="000314E7" w:rsidRDefault="000314E7" w:rsidP="000314E7">
            <w:pPr>
              <w:keepNext/>
              <w:keepLines/>
              <w:overflowPunct w:val="0"/>
              <w:autoSpaceDE w:val="0"/>
              <w:autoSpaceDN w:val="0"/>
              <w:adjustRightInd w:val="0"/>
              <w:spacing w:after="0"/>
              <w:textAlignment w:val="baseline"/>
              <w:rPr>
                <w:ins w:id="1933" w:author="Dania Azem" w:date="2017-04-24T16:48:00Z"/>
                <w:rFonts w:ascii="Arial" w:hAnsi="Arial"/>
                <w:sz w:val="18"/>
              </w:rPr>
            </w:pPr>
          </w:p>
        </w:tc>
      </w:tr>
      <w:tr w:rsidR="000314E7" w:rsidRPr="000314E7" w14:paraId="0350CD8E" w14:textId="77777777" w:rsidTr="000314E7">
        <w:tblPrEx>
          <w:tblCellMar>
            <w:left w:w="108" w:type="dxa"/>
            <w:right w:w="108" w:type="dxa"/>
          </w:tblCellMar>
        </w:tblPrEx>
        <w:trPr>
          <w:ins w:id="1934" w:author="Dania Azem" w:date="2017-04-24T16:48:00Z"/>
        </w:trPr>
        <w:tc>
          <w:tcPr>
            <w:tcW w:w="4077" w:type="dxa"/>
          </w:tcPr>
          <w:p w14:paraId="618DDDEB" w14:textId="77777777" w:rsidR="000314E7" w:rsidRPr="000314E7" w:rsidRDefault="000314E7" w:rsidP="000314E7">
            <w:pPr>
              <w:keepNext/>
              <w:keepLines/>
              <w:overflowPunct w:val="0"/>
              <w:autoSpaceDE w:val="0"/>
              <w:autoSpaceDN w:val="0"/>
              <w:adjustRightInd w:val="0"/>
              <w:spacing w:after="0"/>
              <w:textAlignment w:val="baseline"/>
              <w:rPr>
                <w:ins w:id="1935" w:author="Dania Azem" w:date="2017-04-24T16:48:00Z"/>
                <w:rFonts w:ascii="Arial" w:hAnsi="Arial"/>
                <w:sz w:val="18"/>
              </w:rPr>
            </w:pPr>
            <w:ins w:id="1936" w:author="Dania Azem" w:date="2017-04-24T16:48:00Z">
              <w:r w:rsidRPr="000314E7">
                <w:rPr>
                  <w:rFonts w:ascii="Arial" w:hAnsi="Arial"/>
                  <w:sz w:val="18"/>
                </w:rPr>
                <w:t xml:space="preserve">      ab-BarringExceptionData-r13</w:t>
              </w:r>
            </w:ins>
          </w:p>
        </w:tc>
        <w:tc>
          <w:tcPr>
            <w:tcW w:w="1700" w:type="dxa"/>
          </w:tcPr>
          <w:p w14:paraId="1A877D47" w14:textId="77777777" w:rsidR="000314E7" w:rsidRPr="000314E7" w:rsidRDefault="000314E7" w:rsidP="000314E7">
            <w:pPr>
              <w:keepNext/>
              <w:keepLines/>
              <w:overflowPunct w:val="0"/>
              <w:autoSpaceDE w:val="0"/>
              <w:autoSpaceDN w:val="0"/>
              <w:adjustRightInd w:val="0"/>
              <w:spacing w:after="0"/>
              <w:textAlignment w:val="baseline"/>
              <w:rPr>
                <w:ins w:id="1937" w:author="Dania Azem" w:date="2017-04-24T16:48:00Z"/>
                <w:rFonts w:ascii="Arial" w:hAnsi="Arial"/>
                <w:sz w:val="18"/>
              </w:rPr>
            </w:pPr>
            <w:ins w:id="1938" w:author="Dania Azem" w:date="2017-04-24T16:48:00Z">
              <w:r w:rsidRPr="000314E7">
                <w:rPr>
                  <w:rFonts w:ascii="Arial" w:hAnsi="Arial"/>
                  <w:sz w:val="18"/>
                </w:rPr>
                <w:t>Not present</w:t>
              </w:r>
            </w:ins>
          </w:p>
        </w:tc>
        <w:tc>
          <w:tcPr>
            <w:tcW w:w="2692" w:type="dxa"/>
          </w:tcPr>
          <w:p w14:paraId="5ADDDEC3" w14:textId="77777777" w:rsidR="000314E7" w:rsidRPr="000314E7" w:rsidRDefault="000314E7" w:rsidP="000314E7">
            <w:pPr>
              <w:keepNext/>
              <w:keepLines/>
              <w:overflowPunct w:val="0"/>
              <w:autoSpaceDE w:val="0"/>
              <w:autoSpaceDN w:val="0"/>
              <w:adjustRightInd w:val="0"/>
              <w:spacing w:after="0"/>
              <w:textAlignment w:val="baseline"/>
              <w:rPr>
                <w:ins w:id="1939" w:author="Dania Azem" w:date="2017-04-24T16:48:00Z"/>
                <w:rFonts w:ascii="Arial" w:hAnsi="Arial"/>
                <w:sz w:val="18"/>
              </w:rPr>
            </w:pPr>
          </w:p>
        </w:tc>
        <w:tc>
          <w:tcPr>
            <w:tcW w:w="1274" w:type="dxa"/>
          </w:tcPr>
          <w:p w14:paraId="0CB7D41B" w14:textId="77777777" w:rsidR="000314E7" w:rsidRPr="000314E7" w:rsidRDefault="000314E7" w:rsidP="000314E7">
            <w:pPr>
              <w:keepNext/>
              <w:keepLines/>
              <w:overflowPunct w:val="0"/>
              <w:autoSpaceDE w:val="0"/>
              <w:autoSpaceDN w:val="0"/>
              <w:adjustRightInd w:val="0"/>
              <w:spacing w:after="0"/>
              <w:textAlignment w:val="baseline"/>
              <w:rPr>
                <w:ins w:id="1940" w:author="Dania Azem" w:date="2017-04-24T16:48:00Z"/>
                <w:rFonts w:ascii="Arial" w:hAnsi="Arial"/>
                <w:sz w:val="18"/>
              </w:rPr>
            </w:pPr>
          </w:p>
        </w:tc>
      </w:tr>
      <w:tr w:rsidR="000314E7" w:rsidRPr="000314E7" w14:paraId="00532635" w14:textId="77777777" w:rsidTr="000314E7">
        <w:tblPrEx>
          <w:tblCellMar>
            <w:left w:w="108" w:type="dxa"/>
            <w:right w:w="108" w:type="dxa"/>
          </w:tblCellMar>
        </w:tblPrEx>
        <w:trPr>
          <w:ins w:id="1941" w:author="Dania Azem" w:date="2017-04-24T16:48:00Z"/>
        </w:trPr>
        <w:tc>
          <w:tcPr>
            <w:tcW w:w="4077" w:type="dxa"/>
          </w:tcPr>
          <w:p w14:paraId="4DEA6779" w14:textId="77777777" w:rsidR="000314E7" w:rsidRPr="000314E7" w:rsidRDefault="000314E7" w:rsidP="000314E7">
            <w:pPr>
              <w:keepNext/>
              <w:keepLines/>
              <w:overflowPunct w:val="0"/>
              <w:autoSpaceDE w:val="0"/>
              <w:autoSpaceDN w:val="0"/>
              <w:adjustRightInd w:val="0"/>
              <w:spacing w:after="0"/>
              <w:textAlignment w:val="baseline"/>
              <w:rPr>
                <w:ins w:id="1942" w:author="Dania Azem" w:date="2017-04-24T16:48:00Z"/>
                <w:rFonts w:ascii="Arial" w:hAnsi="Arial"/>
                <w:sz w:val="18"/>
              </w:rPr>
            </w:pPr>
            <w:ins w:id="1943" w:author="Dania Azem" w:date="2017-04-24T16:48:00Z">
              <w:r w:rsidRPr="000314E7">
                <w:rPr>
                  <w:rFonts w:ascii="Arial" w:hAnsi="Arial"/>
                  <w:sz w:val="18"/>
                </w:rPr>
                <w:t xml:space="preserve">      ab-BarringForSpecialAC-r13</w:t>
              </w:r>
            </w:ins>
          </w:p>
        </w:tc>
        <w:tc>
          <w:tcPr>
            <w:tcW w:w="1700" w:type="dxa"/>
          </w:tcPr>
          <w:p w14:paraId="34907137" w14:textId="77777777" w:rsidR="000314E7" w:rsidRPr="000314E7" w:rsidRDefault="000314E7" w:rsidP="000314E7">
            <w:pPr>
              <w:keepNext/>
              <w:keepLines/>
              <w:overflowPunct w:val="0"/>
              <w:autoSpaceDE w:val="0"/>
              <w:autoSpaceDN w:val="0"/>
              <w:adjustRightInd w:val="0"/>
              <w:spacing w:after="0"/>
              <w:textAlignment w:val="baseline"/>
              <w:rPr>
                <w:ins w:id="1944" w:author="Dania Azem" w:date="2017-04-24T16:48:00Z"/>
                <w:rFonts w:ascii="Arial" w:hAnsi="Arial"/>
                <w:sz w:val="18"/>
              </w:rPr>
            </w:pPr>
            <w:ins w:id="1945" w:author="Dania Azem" w:date="2017-04-24T16:48:00Z">
              <w:r w:rsidRPr="000314E7">
                <w:rPr>
                  <w:rFonts w:ascii="Arial" w:hAnsi="Arial"/>
                  <w:sz w:val="18"/>
                </w:rPr>
                <w:t>‘00000’B</w:t>
              </w:r>
            </w:ins>
          </w:p>
        </w:tc>
        <w:tc>
          <w:tcPr>
            <w:tcW w:w="2692" w:type="dxa"/>
          </w:tcPr>
          <w:p w14:paraId="245416CF" w14:textId="77777777" w:rsidR="000314E7" w:rsidRPr="000314E7" w:rsidRDefault="000314E7" w:rsidP="000314E7">
            <w:pPr>
              <w:keepNext/>
              <w:keepLines/>
              <w:overflowPunct w:val="0"/>
              <w:autoSpaceDE w:val="0"/>
              <w:autoSpaceDN w:val="0"/>
              <w:adjustRightInd w:val="0"/>
              <w:spacing w:after="0"/>
              <w:textAlignment w:val="baseline"/>
              <w:rPr>
                <w:ins w:id="1946" w:author="Dania Azem" w:date="2017-04-24T16:48:00Z"/>
                <w:rFonts w:ascii="Arial" w:hAnsi="Arial"/>
                <w:sz w:val="18"/>
              </w:rPr>
            </w:pPr>
          </w:p>
        </w:tc>
        <w:tc>
          <w:tcPr>
            <w:tcW w:w="1274" w:type="dxa"/>
          </w:tcPr>
          <w:p w14:paraId="48FBD625" w14:textId="77777777" w:rsidR="000314E7" w:rsidRPr="000314E7" w:rsidRDefault="000314E7" w:rsidP="000314E7">
            <w:pPr>
              <w:keepNext/>
              <w:keepLines/>
              <w:overflowPunct w:val="0"/>
              <w:autoSpaceDE w:val="0"/>
              <w:autoSpaceDN w:val="0"/>
              <w:adjustRightInd w:val="0"/>
              <w:spacing w:after="0"/>
              <w:textAlignment w:val="baseline"/>
              <w:rPr>
                <w:ins w:id="1947" w:author="Dania Azem" w:date="2017-04-24T16:48:00Z"/>
                <w:rFonts w:ascii="Arial" w:hAnsi="Arial"/>
                <w:sz w:val="18"/>
              </w:rPr>
            </w:pPr>
          </w:p>
        </w:tc>
      </w:tr>
      <w:tr w:rsidR="000314E7" w:rsidRPr="000314E7" w14:paraId="1BFF3884" w14:textId="77777777" w:rsidTr="000314E7">
        <w:tblPrEx>
          <w:tblCellMar>
            <w:left w:w="108" w:type="dxa"/>
            <w:right w:w="108" w:type="dxa"/>
          </w:tblCellMar>
        </w:tblPrEx>
        <w:trPr>
          <w:ins w:id="1948" w:author="Dania Azem" w:date="2017-04-24T16:48:00Z"/>
        </w:trPr>
        <w:tc>
          <w:tcPr>
            <w:tcW w:w="4077" w:type="dxa"/>
          </w:tcPr>
          <w:p w14:paraId="10ED6DCA" w14:textId="77777777" w:rsidR="000314E7" w:rsidRPr="000314E7" w:rsidRDefault="000314E7" w:rsidP="000314E7">
            <w:pPr>
              <w:keepNext/>
              <w:keepLines/>
              <w:overflowPunct w:val="0"/>
              <w:autoSpaceDE w:val="0"/>
              <w:autoSpaceDN w:val="0"/>
              <w:adjustRightInd w:val="0"/>
              <w:spacing w:after="0"/>
              <w:textAlignment w:val="baseline"/>
              <w:rPr>
                <w:ins w:id="1949" w:author="Dania Azem" w:date="2017-04-24T16:48:00Z"/>
                <w:rFonts w:ascii="Arial" w:hAnsi="Arial"/>
                <w:sz w:val="18"/>
              </w:rPr>
            </w:pPr>
            <w:ins w:id="1950" w:author="Dania Azem" w:date="2017-04-24T16:48:00Z">
              <w:r w:rsidRPr="000314E7">
                <w:rPr>
                  <w:rFonts w:ascii="Arial" w:hAnsi="Arial"/>
                  <w:sz w:val="18"/>
                </w:rPr>
                <w:t xml:space="preserve">    }</w:t>
              </w:r>
            </w:ins>
          </w:p>
        </w:tc>
        <w:tc>
          <w:tcPr>
            <w:tcW w:w="1700" w:type="dxa"/>
          </w:tcPr>
          <w:p w14:paraId="7F998A24" w14:textId="77777777" w:rsidR="000314E7" w:rsidRPr="000314E7" w:rsidRDefault="000314E7" w:rsidP="000314E7">
            <w:pPr>
              <w:keepNext/>
              <w:keepLines/>
              <w:overflowPunct w:val="0"/>
              <w:autoSpaceDE w:val="0"/>
              <w:autoSpaceDN w:val="0"/>
              <w:adjustRightInd w:val="0"/>
              <w:spacing w:after="0"/>
              <w:textAlignment w:val="baseline"/>
              <w:rPr>
                <w:ins w:id="1951" w:author="Dania Azem" w:date="2017-04-24T16:48:00Z"/>
                <w:rFonts w:ascii="Arial" w:hAnsi="Arial"/>
                <w:sz w:val="18"/>
              </w:rPr>
            </w:pPr>
          </w:p>
        </w:tc>
        <w:tc>
          <w:tcPr>
            <w:tcW w:w="2692" w:type="dxa"/>
          </w:tcPr>
          <w:p w14:paraId="40557248" w14:textId="77777777" w:rsidR="000314E7" w:rsidRPr="000314E7" w:rsidRDefault="000314E7" w:rsidP="000314E7">
            <w:pPr>
              <w:keepNext/>
              <w:keepLines/>
              <w:overflowPunct w:val="0"/>
              <w:autoSpaceDE w:val="0"/>
              <w:autoSpaceDN w:val="0"/>
              <w:adjustRightInd w:val="0"/>
              <w:spacing w:after="0"/>
              <w:textAlignment w:val="baseline"/>
              <w:rPr>
                <w:ins w:id="1952" w:author="Dania Azem" w:date="2017-04-24T16:48:00Z"/>
                <w:rFonts w:ascii="Arial" w:hAnsi="Arial"/>
                <w:sz w:val="18"/>
              </w:rPr>
            </w:pPr>
          </w:p>
        </w:tc>
        <w:tc>
          <w:tcPr>
            <w:tcW w:w="1274" w:type="dxa"/>
          </w:tcPr>
          <w:p w14:paraId="290E1318" w14:textId="77777777" w:rsidR="000314E7" w:rsidRPr="000314E7" w:rsidRDefault="000314E7" w:rsidP="000314E7">
            <w:pPr>
              <w:keepNext/>
              <w:keepLines/>
              <w:overflowPunct w:val="0"/>
              <w:autoSpaceDE w:val="0"/>
              <w:autoSpaceDN w:val="0"/>
              <w:adjustRightInd w:val="0"/>
              <w:spacing w:after="0"/>
              <w:textAlignment w:val="baseline"/>
              <w:rPr>
                <w:ins w:id="1953" w:author="Dania Azem" w:date="2017-04-24T16:48:00Z"/>
                <w:rFonts w:ascii="Arial" w:hAnsi="Arial"/>
                <w:sz w:val="18"/>
              </w:rPr>
            </w:pPr>
          </w:p>
        </w:tc>
      </w:tr>
      <w:tr w:rsidR="000314E7" w:rsidRPr="000314E7" w14:paraId="44928086" w14:textId="77777777" w:rsidTr="000314E7">
        <w:tblPrEx>
          <w:tblCellMar>
            <w:left w:w="108" w:type="dxa"/>
            <w:right w:w="108" w:type="dxa"/>
          </w:tblCellMar>
        </w:tblPrEx>
        <w:trPr>
          <w:ins w:id="1954" w:author="Dania Azem" w:date="2017-04-24T16:48:00Z"/>
        </w:trPr>
        <w:tc>
          <w:tcPr>
            <w:tcW w:w="4077" w:type="dxa"/>
          </w:tcPr>
          <w:p w14:paraId="2927EDA8" w14:textId="77777777" w:rsidR="000314E7" w:rsidRPr="000314E7" w:rsidRDefault="000314E7" w:rsidP="000314E7">
            <w:pPr>
              <w:keepNext/>
              <w:keepLines/>
              <w:overflowPunct w:val="0"/>
              <w:autoSpaceDE w:val="0"/>
              <w:autoSpaceDN w:val="0"/>
              <w:adjustRightInd w:val="0"/>
              <w:spacing w:after="0"/>
              <w:textAlignment w:val="baseline"/>
              <w:rPr>
                <w:ins w:id="1955" w:author="Dania Azem" w:date="2017-04-24T16:48:00Z"/>
                <w:rFonts w:ascii="Arial" w:hAnsi="Arial"/>
                <w:sz w:val="18"/>
              </w:rPr>
            </w:pPr>
            <w:ins w:id="1956" w:author="Dania Azem" w:date="2017-04-24T16:48:00Z">
              <w:r w:rsidRPr="000314E7">
                <w:rPr>
                  <w:rFonts w:ascii="Arial" w:hAnsi="Arial"/>
                  <w:sz w:val="18"/>
                </w:rPr>
                <w:t xml:space="preserve">  }</w:t>
              </w:r>
            </w:ins>
          </w:p>
        </w:tc>
        <w:tc>
          <w:tcPr>
            <w:tcW w:w="1700" w:type="dxa"/>
          </w:tcPr>
          <w:p w14:paraId="7BD5075E" w14:textId="77777777" w:rsidR="000314E7" w:rsidRPr="000314E7" w:rsidRDefault="000314E7" w:rsidP="000314E7">
            <w:pPr>
              <w:keepNext/>
              <w:keepLines/>
              <w:overflowPunct w:val="0"/>
              <w:autoSpaceDE w:val="0"/>
              <w:autoSpaceDN w:val="0"/>
              <w:adjustRightInd w:val="0"/>
              <w:spacing w:after="0"/>
              <w:textAlignment w:val="baseline"/>
              <w:rPr>
                <w:ins w:id="1957" w:author="Dania Azem" w:date="2017-04-24T16:48:00Z"/>
                <w:rFonts w:ascii="Arial" w:hAnsi="Arial"/>
                <w:sz w:val="18"/>
              </w:rPr>
            </w:pPr>
          </w:p>
        </w:tc>
        <w:tc>
          <w:tcPr>
            <w:tcW w:w="2692" w:type="dxa"/>
          </w:tcPr>
          <w:p w14:paraId="368889F9" w14:textId="77777777" w:rsidR="000314E7" w:rsidRPr="000314E7" w:rsidRDefault="000314E7" w:rsidP="000314E7">
            <w:pPr>
              <w:keepNext/>
              <w:keepLines/>
              <w:overflowPunct w:val="0"/>
              <w:autoSpaceDE w:val="0"/>
              <w:autoSpaceDN w:val="0"/>
              <w:adjustRightInd w:val="0"/>
              <w:spacing w:after="0"/>
              <w:textAlignment w:val="baseline"/>
              <w:rPr>
                <w:ins w:id="1958" w:author="Dania Azem" w:date="2017-04-24T16:48:00Z"/>
                <w:rFonts w:ascii="Arial" w:hAnsi="Arial"/>
                <w:sz w:val="18"/>
              </w:rPr>
            </w:pPr>
          </w:p>
        </w:tc>
        <w:tc>
          <w:tcPr>
            <w:tcW w:w="1274" w:type="dxa"/>
          </w:tcPr>
          <w:p w14:paraId="2F21F3CB" w14:textId="77777777" w:rsidR="000314E7" w:rsidRPr="000314E7" w:rsidRDefault="000314E7" w:rsidP="000314E7">
            <w:pPr>
              <w:keepNext/>
              <w:keepLines/>
              <w:overflowPunct w:val="0"/>
              <w:autoSpaceDE w:val="0"/>
              <w:autoSpaceDN w:val="0"/>
              <w:adjustRightInd w:val="0"/>
              <w:spacing w:after="0"/>
              <w:textAlignment w:val="baseline"/>
              <w:rPr>
                <w:ins w:id="1959" w:author="Dania Azem" w:date="2017-04-24T16:48:00Z"/>
                <w:rFonts w:ascii="Arial" w:hAnsi="Arial"/>
                <w:sz w:val="18"/>
              </w:rPr>
            </w:pPr>
          </w:p>
        </w:tc>
      </w:tr>
      <w:tr w:rsidR="000314E7" w:rsidRPr="000314E7" w14:paraId="13EA3016" w14:textId="77777777" w:rsidTr="000314E7">
        <w:tblPrEx>
          <w:tblCellMar>
            <w:left w:w="108" w:type="dxa"/>
            <w:right w:w="108" w:type="dxa"/>
          </w:tblCellMar>
        </w:tblPrEx>
        <w:trPr>
          <w:ins w:id="1960" w:author="Dania Azem" w:date="2017-04-24T16:48:00Z"/>
        </w:trPr>
        <w:tc>
          <w:tcPr>
            <w:tcW w:w="4077" w:type="dxa"/>
          </w:tcPr>
          <w:p w14:paraId="43595CFC" w14:textId="77777777" w:rsidR="000314E7" w:rsidRPr="000314E7" w:rsidRDefault="000314E7" w:rsidP="000314E7">
            <w:pPr>
              <w:keepNext/>
              <w:keepLines/>
              <w:overflowPunct w:val="0"/>
              <w:autoSpaceDE w:val="0"/>
              <w:autoSpaceDN w:val="0"/>
              <w:adjustRightInd w:val="0"/>
              <w:spacing w:after="0"/>
              <w:textAlignment w:val="baseline"/>
              <w:rPr>
                <w:ins w:id="1961" w:author="Dania Azem" w:date="2017-04-24T16:48:00Z"/>
                <w:rFonts w:ascii="Arial" w:hAnsi="Arial"/>
                <w:sz w:val="18"/>
              </w:rPr>
            </w:pPr>
            <w:ins w:id="1962"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56511440" w14:textId="77777777" w:rsidR="000314E7" w:rsidRPr="000314E7" w:rsidRDefault="000314E7" w:rsidP="000314E7">
            <w:pPr>
              <w:keepNext/>
              <w:keepLines/>
              <w:overflowPunct w:val="0"/>
              <w:autoSpaceDE w:val="0"/>
              <w:autoSpaceDN w:val="0"/>
              <w:adjustRightInd w:val="0"/>
              <w:spacing w:after="0"/>
              <w:textAlignment w:val="baseline"/>
              <w:rPr>
                <w:ins w:id="1963" w:author="Dania Azem" w:date="2017-04-24T16:48:00Z"/>
                <w:rFonts w:ascii="Arial" w:hAnsi="Arial"/>
                <w:sz w:val="18"/>
              </w:rPr>
            </w:pPr>
            <w:ins w:id="1964" w:author="Dania Azem" w:date="2017-04-24T16:48:00Z">
              <w:r w:rsidRPr="000314E7">
                <w:rPr>
                  <w:rFonts w:ascii="Arial" w:hAnsi="Arial"/>
                  <w:sz w:val="18"/>
                </w:rPr>
                <w:t>Not present</w:t>
              </w:r>
            </w:ins>
          </w:p>
        </w:tc>
        <w:tc>
          <w:tcPr>
            <w:tcW w:w="2692" w:type="dxa"/>
          </w:tcPr>
          <w:p w14:paraId="7F82B9E2" w14:textId="77777777" w:rsidR="000314E7" w:rsidRPr="000314E7" w:rsidRDefault="000314E7" w:rsidP="000314E7">
            <w:pPr>
              <w:keepNext/>
              <w:keepLines/>
              <w:overflowPunct w:val="0"/>
              <w:autoSpaceDE w:val="0"/>
              <w:autoSpaceDN w:val="0"/>
              <w:adjustRightInd w:val="0"/>
              <w:spacing w:after="0"/>
              <w:textAlignment w:val="baseline"/>
              <w:rPr>
                <w:ins w:id="1965" w:author="Dania Azem" w:date="2017-04-24T16:48:00Z"/>
                <w:rFonts w:ascii="Arial" w:hAnsi="Arial"/>
                <w:sz w:val="18"/>
              </w:rPr>
            </w:pPr>
          </w:p>
        </w:tc>
        <w:tc>
          <w:tcPr>
            <w:tcW w:w="1274" w:type="dxa"/>
          </w:tcPr>
          <w:p w14:paraId="5521FCC0" w14:textId="77777777" w:rsidR="000314E7" w:rsidRPr="000314E7" w:rsidRDefault="000314E7" w:rsidP="000314E7">
            <w:pPr>
              <w:keepNext/>
              <w:keepLines/>
              <w:overflowPunct w:val="0"/>
              <w:autoSpaceDE w:val="0"/>
              <w:autoSpaceDN w:val="0"/>
              <w:adjustRightInd w:val="0"/>
              <w:spacing w:after="0"/>
              <w:textAlignment w:val="baseline"/>
              <w:rPr>
                <w:ins w:id="1966" w:author="Dania Azem" w:date="2017-04-24T16:48:00Z"/>
                <w:rFonts w:ascii="Arial" w:hAnsi="Arial"/>
                <w:sz w:val="18"/>
              </w:rPr>
            </w:pPr>
          </w:p>
        </w:tc>
      </w:tr>
      <w:tr w:rsidR="000314E7" w:rsidRPr="000314E7" w14:paraId="34C2E243" w14:textId="77777777" w:rsidTr="000314E7">
        <w:tblPrEx>
          <w:tblCellMar>
            <w:left w:w="108" w:type="dxa"/>
            <w:right w:w="108" w:type="dxa"/>
          </w:tblCellMar>
        </w:tblPrEx>
        <w:trPr>
          <w:ins w:id="1967" w:author="Dania Azem" w:date="2017-04-24T16:48:00Z"/>
        </w:trPr>
        <w:tc>
          <w:tcPr>
            <w:tcW w:w="4077" w:type="dxa"/>
          </w:tcPr>
          <w:p w14:paraId="1A4389C5" w14:textId="77777777" w:rsidR="000314E7" w:rsidRPr="000314E7" w:rsidRDefault="000314E7" w:rsidP="000314E7">
            <w:pPr>
              <w:keepNext/>
              <w:keepLines/>
              <w:overflowPunct w:val="0"/>
              <w:autoSpaceDE w:val="0"/>
              <w:autoSpaceDN w:val="0"/>
              <w:adjustRightInd w:val="0"/>
              <w:spacing w:after="0"/>
              <w:textAlignment w:val="baseline"/>
              <w:rPr>
                <w:ins w:id="1968" w:author="Dania Azem" w:date="2017-04-24T16:48:00Z"/>
                <w:rFonts w:ascii="Arial" w:hAnsi="Arial"/>
                <w:sz w:val="18"/>
              </w:rPr>
            </w:pPr>
            <w:ins w:id="1969" w:author="Dania Azem" w:date="2017-04-24T16:48:00Z">
              <w:r w:rsidRPr="000314E7">
                <w:rPr>
                  <w:rFonts w:ascii="Arial" w:hAnsi="Arial"/>
                  <w:sz w:val="18"/>
                </w:rPr>
                <w:t>}</w:t>
              </w:r>
            </w:ins>
          </w:p>
        </w:tc>
        <w:tc>
          <w:tcPr>
            <w:tcW w:w="1700" w:type="dxa"/>
          </w:tcPr>
          <w:p w14:paraId="2C0912E0" w14:textId="77777777" w:rsidR="000314E7" w:rsidRPr="000314E7" w:rsidRDefault="000314E7" w:rsidP="000314E7">
            <w:pPr>
              <w:keepNext/>
              <w:keepLines/>
              <w:overflowPunct w:val="0"/>
              <w:autoSpaceDE w:val="0"/>
              <w:autoSpaceDN w:val="0"/>
              <w:adjustRightInd w:val="0"/>
              <w:spacing w:after="0"/>
              <w:textAlignment w:val="baseline"/>
              <w:rPr>
                <w:ins w:id="1970" w:author="Dania Azem" w:date="2017-04-24T16:48:00Z"/>
                <w:rFonts w:ascii="Arial" w:hAnsi="Arial"/>
                <w:sz w:val="18"/>
              </w:rPr>
            </w:pPr>
          </w:p>
        </w:tc>
        <w:tc>
          <w:tcPr>
            <w:tcW w:w="2692" w:type="dxa"/>
          </w:tcPr>
          <w:p w14:paraId="7325D9B6" w14:textId="77777777" w:rsidR="000314E7" w:rsidRPr="000314E7" w:rsidRDefault="000314E7" w:rsidP="000314E7">
            <w:pPr>
              <w:keepNext/>
              <w:keepLines/>
              <w:overflowPunct w:val="0"/>
              <w:autoSpaceDE w:val="0"/>
              <w:autoSpaceDN w:val="0"/>
              <w:adjustRightInd w:val="0"/>
              <w:spacing w:after="0"/>
              <w:textAlignment w:val="baseline"/>
              <w:rPr>
                <w:ins w:id="1971" w:author="Dania Azem" w:date="2017-04-24T16:48:00Z"/>
                <w:rFonts w:ascii="Arial" w:hAnsi="Arial"/>
                <w:sz w:val="18"/>
              </w:rPr>
            </w:pPr>
          </w:p>
        </w:tc>
        <w:tc>
          <w:tcPr>
            <w:tcW w:w="1274" w:type="dxa"/>
          </w:tcPr>
          <w:p w14:paraId="0E1E201E" w14:textId="77777777" w:rsidR="000314E7" w:rsidRPr="000314E7" w:rsidRDefault="000314E7" w:rsidP="000314E7">
            <w:pPr>
              <w:keepNext/>
              <w:keepLines/>
              <w:overflowPunct w:val="0"/>
              <w:autoSpaceDE w:val="0"/>
              <w:autoSpaceDN w:val="0"/>
              <w:adjustRightInd w:val="0"/>
              <w:spacing w:after="0"/>
              <w:textAlignment w:val="baseline"/>
              <w:rPr>
                <w:ins w:id="1972" w:author="Dania Azem" w:date="2017-04-24T16:48:00Z"/>
                <w:rFonts w:ascii="Arial" w:hAnsi="Arial"/>
                <w:sz w:val="18"/>
              </w:rPr>
            </w:pPr>
          </w:p>
        </w:tc>
      </w:tr>
    </w:tbl>
    <w:p w14:paraId="336EE321" w14:textId="77777777" w:rsidR="000314E7" w:rsidRPr="000314E7" w:rsidRDefault="000314E7" w:rsidP="000314E7">
      <w:pPr>
        <w:keepNext/>
        <w:keepLines/>
        <w:spacing w:before="60" w:after="0"/>
        <w:jc w:val="center"/>
        <w:rPr>
          <w:ins w:id="1973" w:author="Dania Azem" w:date="2017-04-24T16:48:00Z"/>
          <w:rFonts w:ascii="Arial" w:hAnsi="Arial"/>
          <w:i/>
          <w:lang w:val="x-none"/>
        </w:rPr>
      </w:pPr>
    </w:p>
    <w:p w14:paraId="400C4B12" w14:textId="77777777" w:rsidR="000314E7" w:rsidRPr="000314E7" w:rsidRDefault="000314E7" w:rsidP="000314E7">
      <w:pPr>
        <w:keepNext/>
        <w:keepLines/>
        <w:overflowPunct w:val="0"/>
        <w:autoSpaceDE w:val="0"/>
        <w:autoSpaceDN w:val="0"/>
        <w:adjustRightInd w:val="0"/>
        <w:spacing w:before="60"/>
        <w:jc w:val="center"/>
        <w:textAlignment w:val="baseline"/>
        <w:rPr>
          <w:ins w:id="1974" w:author="Dania Azem" w:date="2017-04-24T16:48:00Z"/>
          <w:rFonts w:ascii="Arial" w:hAnsi="Arial"/>
          <w:b/>
        </w:rPr>
      </w:pPr>
      <w:ins w:id="1975"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SIBType14-NB_C11_01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F39094E" w14:textId="77777777" w:rsidTr="000314E7">
        <w:trPr>
          <w:ins w:id="1976" w:author="Dania Azem" w:date="2017-04-24T16:48:00Z"/>
        </w:trPr>
        <w:tc>
          <w:tcPr>
            <w:tcW w:w="9743" w:type="dxa"/>
            <w:gridSpan w:val="4"/>
          </w:tcPr>
          <w:p w14:paraId="32A8C276" w14:textId="77777777" w:rsidR="000314E7" w:rsidRPr="000314E7" w:rsidRDefault="000314E7" w:rsidP="000314E7">
            <w:pPr>
              <w:keepNext/>
              <w:keepLines/>
              <w:overflowPunct w:val="0"/>
              <w:autoSpaceDE w:val="0"/>
              <w:autoSpaceDN w:val="0"/>
              <w:adjustRightInd w:val="0"/>
              <w:spacing w:after="0"/>
              <w:textAlignment w:val="baseline"/>
              <w:rPr>
                <w:ins w:id="1977" w:author="Dania Azem" w:date="2017-04-24T16:48:00Z"/>
                <w:rFonts w:ascii="Arial" w:hAnsi="Arial"/>
                <w:sz w:val="18"/>
              </w:rPr>
            </w:pPr>
            <w:ins w:id="1978" w:author="Dania Azem" w:date="2017-04-24T16:48:00Z">
              <w:r w:rsidRPr="000314E7">
                <w:rPr>
                  <w:rFonts w:ascii="Arial" w:hAnsi="Arial"/>
                  <w:sz w:val="18"/>
                </w:rPr>
                <w:t>Derivation Path: 36.508 Table 8.1.4.3.3-5</w:t>
              </w:r>
            </w:ins>
          </w:p>
        </w:tc>
      </w:tr>
      <w:tr w:rsidR="000314E7" w:rsidRPr="000314E7" w14:paraId="024D6258" w14:textId="77777777" w:rsidTr="000314E7">
        <w:tblPrEx>
          <w:tblCellMar>
            <w:left w:w="108" w:type="dxa"/>
            <w:right w:w="108" w:type="dxa"/>
          </w:tblCellMar>
        </w:tblPrEx>
        <w:trPr>
          <w:ins w:id="1979" w:author="Dania Azem" w:date="2017-04-24T16:48:00Z"/>
        </w:trPr>
        <w:tc>
          <w:tcPr>
            <w:tcW w:w="4077" w:type="dxa"/>
          </w:tcPr>
          <w:p w14:paraId="1A26A00C" w14:textId="77777777" w:rsidR="000314E7" w:rsidRPr="000314E7" w:rsidRDefault="000314E7" w:rsidP="000314E7">
            <w:pPr>
              <w:keepNext/>
              <w:keepLines/>
              <w:overflowPunct w:val="0"/>
              <w:autoSpaceDE w:val="0"/>
              <w:autoSpaceDN w:val="0"/>
              <w:adjustRightInd w:val="0"/>
              <w:spacing w:after="0"/>
              <w:jc w:val="center"/>
              <w:textAlignment w:val="baseline"/>
              <w:rPr>
                <w:ins w:id="1980" w:author="Dania Azem" w:date="2017-04-24T16:48:00Z"/>
                <w:rFonts w:ascii="Arial" w:hAnsi="Arial"/>
                <w:b/>
                <w:sz w:val="18"/>
              </w:rPr>
            </w:pPr>
            <w:ins w:id="1981" w:author="Dania Azem" w:date="2017-04-24T16:48:00Z">
              <w:r w:rsidRPr="000314E7">
                <w:rPr>
                  <w:rFonts w:ascii="Arial" w:hAnsi="Arial"/>
                  <w:b/>
                  <w:sz w:val="18"/>
                </w:rPr>
                <w:t>Information Element</w:t>
              </w:r>
            </w:ins>
          </w:p>
        </w:tc>
        <w:tc>
          <w:tcPr>
            <w:tcW w:w="1700" w:type="dxa"/>
          </w:tcPr>
          <w:p w14:paraId="56D6B45D" w14:textId="77777777" w:rsidR="000314E7" w:rsidRPr="000314E7" w:rsidRDefault="000314E7" w:rsidP="000314E7">
            <w:pPr>
              <w:keepNext/>
              <w:keepLines/>
              <w:overflowPunct w:val="0"/>
              <w:autoSpaceDE w:val="0"/>
              <w:autoSpaceDN w:val="0"/>
              <w:adjustRightInd w:val="0"/>
              <w:spacing w:after="0"/>
              <w:jc w:val="center"/>
              <w:textAlignment w:val="baseline"/>
              <w:rPr>
                <w:ins w:id="1982" w:author="Dania Azem" w:date="2017-04-24T16:48:00Z"/>
                <w:rFonts w:ascii="Arial" w:hAnsi="Arial"/>
                <w:b/>
                <w:sz w:val="18"/>
              </w:rPr>
            </w:pPr>
            <w:ins w:id="1983" w:author="Dania Azem" w:date="2017-04-24T16:48:00Z">
              <w:r w:rsidRPr="000314E7">
                <w:rPr>
                  <w:rFonts w:ascii="Arial" w:hAnsi="Arial"/>
                  <w:b/>
                  <w:sz w:val="18"/>
                </w:rPr>
                <w:t>Value/remark</w:t>
              </w:r>
            </w:ins>
          </w:p>
        </w:tc>
        <w:tc>
          <w:tcPr>
            <w:tcW w:w="2692" w:type="dxa"/>
          </w:tcPr>
          <w:p w14:paraId="05D242FC" w14:textId="77777777" w:rsidR="000314E7" w:rsidRPr="000314E7" w:rsidRDefault="000314E7" w:rsidP="000314E7">
            <w:pPr>
              <w:keepNext/>
              <w:keepLines/>
              <w:overflowPunct w:val="0"/>
              <w:autoSpaceDE w:val="0"/>
              <w:autoSpaceDN w:val="0"/>
              <w:adjustRightInd w:val="0"/>
              <w:spacing w:after="0"/>
              <w:jc w:val="center"/>
              <w:textAlignment w:val="baseline"/>
              <w:rPr>
                <w:ins w:id="1984" w:author="Dania Azem" w:date="2017-04-24T16:48:00Z"/>
                <w:rFonts w:ascii="Arial" w:hAnsi="Arial"/>
                <w:b/>
                <w:sz w:val="18"/>
              </w:rPr>
            </w:pPr>
            <w:ins w:id="1985" w:author="Dania Azem" w:date="2017-04-24T16:48:00Z">
              <w:r w:rsidRPr="000314E7">
                <w:rPr>
                  <w:rFonts w:ascii="Arial" w:hAnsi="Arial"/>
                  <w:b/>
                  <w:sz w:val="18"/>
                </w:rPr>
                <w:t>Comment</w:t>
              </w:r>
            </w:ins>
          </w:p>
        </w:tc>
        <w:tc>
          <w:tcPr>
            <w:tcW w:w="1274" w:type="dxa"/>
          </w:tcPr>
          <w:p w14:paraId="6E605FF0" w14:textId="77777777" w:rsidR="000314E7" w:rsidRPr="000314E7" w:rsidRDefault="000314E7" w:rsidP="000314E7">
            <w:pPr>
              <w:keepNext/>
              <w:keepLines/>
              <w:overflowPunct w:val="0"/>
              <w:autoSpaceDE w:val="0"/>
              <w:autoSpaceDN w:val="0"/>
              <w:adjustRightInd w:val="0"/>
              <w:spacing w:after="0"/>
              <w:jc w:val="center"/>
              <w:textAlignment w:val="baseline"/>
              <w:rPr>
                <w:ins w:id="1986" w:author="Dania Azem" w:date="2017-04-24T16:48:00Z"/>
                <w:rFonts w:ascii="Arial" w:hAnsi="Arial"/>
                <w:b/>
                <w:sz w:val="18"/>
              </w:rPr>
            </w:pPr>
            <w:ins w:id="1987" w:author="Dania Azem" w:date="2017-04-24T16:48:00Z">
              <w:r w:rsidRPr="000314E7">
                <w:rPr>
                  <w:rFonts w:ascii="Arial" w:hAnsi="Arial"/>
                  <w:b/>
                  <w:sz w:val="18"/>
                </w:rPr>
                <w:t>Condition</w:t>
              </w:r>
            </w:ins>
          </w:p>
        </w:tc>
      </w:tr>
      <w:tr w:rsidR="000314E7" w:rsidRPr="000314E7" w14:paraId="6AAEE3AD" w14:textId="77777777" w:rsidTr="000314E7">
        <w:tblPrEx>
          <w:tblCellMar>
            <w:left w:w="108" w:type="dxa"/>
            <w:right w:w="108" w:type="dxa"/>
          </w:tblCellMar>
        </w:tblPrEx>
        <w:trPr>
          <w:ins w:id="1988" w:author="Dania Azem" w:date="2017-04-24T16:48:00Z"/>
        </w:trPr>
        <w:tc>
          <w:tcPr>
            <w:tcW w:w="4077" w:type="dxa"/>
          </w:tcPr>
          <w:p w14:paraId="6DC269A9" w14:textId="77777777" w:rsidR="000314E7" w:rsidRPr="000314E7" w:rsidRDefault="000314E7" w:rsidP="000314E7">
            <w:pPr>
              <w:keepNext/>
              <w:keepLines/>
              <w:overflowPunct w:val="0"/>
              <w:autoSpaceDE w:val="0"/>
              <w:autoSpaceDN w:val="0"/>
              <w:adjustRightInd w:val="0"/>
              <w:spacing w:after="0"/>
              <w:textAlignment w:val="baseline"/>
              <w:rPr>
                <w:ins w:id="1989" w:author="Dania Azem" w:date="2017-04-24T16:48:00Z"/>
                <w:rFonts w:ascii="Arial" w:hAnsi="Arial"/>
                <w:sz w:val="18"/>
              </w:rPr>
            </w:pPr>
            <w:ins w:id="1990" w:author="Dania Azem" w:date="2017-04-24T16:48:00Z">
              <w:r w:rsidRPr="000314E7">
                <w:rPr>
                  <w:rFonts w:ascii="Arial" w:hAnsi="Arial"/>
                  <w:sz w:val="18"/>
                </w:rPr>
                <w:t>SystemInformationBlockType14-NB-r13 ::= SEQUENCE {</w:t>
              </w:r>
            </w:ins>
          </w:p>
        </w:tc>
        <w:tc>
          <w:tcPr>
            <w:tcW w:w="1700" w:type="dxa"/>
          </w:tcPr>
          <w:p w14:paraId="565C723B" w14:textId="77777777" w:rsidR="000314E7" w:rsidRPr="000314E7" w:rsidRDefault="000314E7" w:rsidP="000314E7">
            <w:pPr>
              <w:keepNext/>
              <w:keepLines/>
              <w:overflowPunct w:val="0"/>
              <w:autoSpaceDE w:val="0"/>
              <w:autoSpaceDN w:val="0"/>
              <w:adjustRightInd w:val="0"/>
              <w:spacing w:after="0"/>
              <w:textAlignment w:val="baseline"/>
              <w:rPr>
                <w:ins w:id="1991" w:author="Dania Azem" w:date="2017-04-24T16:48:00Z"/>
                <w:rFonts w:ascii="Arial" w:hAnsi="Arial"/>
                <w:sz w:val="18"/>
              </w:rPr>
            </w:pPr>
          </w:p>
        </w:tc>
        <w:tc>
          <w:tcPr>
            <w:tcW w:w="2692" w:type="dxa"/>
          </w:tcPr>
          <w:p w14:paraId="33971953" w14:textId="77777777" w:rsidR="000314E7" w:rsidRPr="000314E7" w:rsidRDefault="000314E7" w:rsidP="000314E7">
            <w:pPr>
              <w:keepNext/>
              <w:keepLines/>
              <w:overflowPunct w:val="0"/>
              <w:autoSpaceDE w:val="0"/>
              <w:autoSpaceDN w:val="0"/>
              <w:adjustRightInd w:val="0"/>
              <w:spacing w:after="0"/>
              <w:textAlignment w:val="baseline"/>
              <w:rPr>
                <w:ins w:id="1992" w:author="Dania Azem" w:date="2017-04-24T16:48:00Z"/>
                <w:rFonts w:ascii="Arial" w:hAnsi="Arial"/>
                <w:sz w:val="18"/>
              </w:rPr>
            </w:pPr>
          </w:p>
        </w:tc>
        <w:tc>
          <w:tcPr>
            <w:tcW w:w="1274" w:type="dxa"/>
          </w:tcPr>
          <w:p w14:paraId="46B36177" w14:textId="77777777" w:rsidR="000314E7" w:rsidRPr="000314E7" w:rsidRDefault="000314E7" w:rsidP="000314E7">
            <w:pPr>
              <w:keepNext/>
              <w:keepLines/>
              <w:overflowPunct w:val="0"/>
              <w:autoSpaceDE w:val="0"/>
              <w:autoSpaceDN w:val="0"/>
              <w:adjustRightInd w:val="0"/>
              <w:spacing w:after="0"/>
              <w:textAlignment w:val="baseline"/>
              <w:rPr>
                <w:ins w:id="1993" w:author="Dania Azem" w:date="2017-04-24T16:48:00Z"/>
                <w:rFonts w:ascii="Arial" w:hAnsi="Arial"/>
                <w:sz w:val="18"/>
              </w:rPr>
            </w:pPr>
          </w:p>
        </w:tc>
      </w:tr>
      <w:tr w:rsidR="000314E7" w:rsidRPr="000314E7" w14:paraId="70287425" w14:textId="77777777" w:rsidTr="000314E7">
        <w:tblPrEx>
          <w:tblCellMar>
            <w:left w:w="108" w:type="dxa"/>
            <w:right w:w="108" w:type="dxa"/>
          </w:tblCellMar>
        </w:tblPrEx>
        <w:trPr>
          <w:ins w:id="1994" w:author="Dania Azem" w:date="2017-04-24T16:48:00Z"/>
        </w:trPr>
        <w:tc>
          <w:tcPr>
            <w:tcW w:w="4077" w:type="dxa"/>
          </w:tcPr>
          <w:p w14:paraId="52614EB2" w14:textId="77777777" w:rsidR="000314E7" w:rsidRPr="000314E7" w:rsidRDefault="000314E7" w:rsidP="000314E7">
            <w:pPr>
              <w:keepNext/>
              <w:keepLines/>
              <w:overflowPunct w:val="0"/>
              <w:autoSpaceDE w:val="0"/>
              <w:autoSpaceDN w:val="0"/>
              <w:adjustRightInd w:val="0"/>
              <w:spacing w:after="0"/>
              <w:textAlignment w:val="baseline"/>
              <w:rPr>
                <w:ins w:id="1995" w:author="Dania Azem" w:date="2017-04-24T16:48:00Z"/>
                <w:rFonts w:ascii="Arial" w:hAnsi="Arial"/>
                <w:sz w:val="18"/>
              </w:rPr>
            </w:pPr>
            <w:ins w:id="1996" w:author="Dania Azem" w:date="2017-04-24T16:48:00Z">
              <w:r w:rsidRPr="000314E7">
                <w:rPr>
                  <w:rFonts w:ascii="Arial" w:hAnsi="Arial"/>
                  <w:sz w:val="18"/>
                </w:rPr>
                <w:t xml:space="preserve">  ab-Param-r13 CHOICE {</w:t>
              </w:r>
            </w:ins>
          </w:p>
        </w:tc>
        <w:tc>
          <w:tcPr>
            <w:tcW w:w="1700" w:type="dxa"/>
          </w:tcPr>
          <w:p w14:paraId="7A14DD40" w14:textId="77777777" w:rsidR="000314E7" w:rsidRPr="000314E7" w:rsidRDefault="000314E7" w:rsidP="000314E7">
            <w:pPr>
              <w:keepNext/>
              <w:keepLines/>
              <w:overflowPunct w:val="0"/>
              <w:autoSpaceDE w:val="0"/>
              <w:autoSpaceDN w:val="0"/>
              <w:adjustRightInd w:val="0"/>
              <w:spacing w:after="0"/>
              <w:textAlignment w:val="baseline"/>
              <w:rPr>
                <w:ins w:id="1997" w:author="Dania Azem" w:date="2017-04-24T16:48:00Z"/>
                <w:rFonts w:ascii="Arial" w:hAnsi="Arial"/>
                <w:sz w:val="18"/>
              </w:rPr>
            </w:pPr>
          </w:p>
        </w:tc>
        <w:tc>
          <w:tcPr>
            <w:tcW w:w="2692" w:type="dxa"/>
          </w:tcPr>
          <w:p w14:paraId="0D78D13F" w14:textId="77777777" w:rsidR="000314E7" w:rsidRPr="000314E7" w:rsidRDefault="000314E7" w:rsidP="000314E7">
            <w:pPr>
              <w:keepNext/>
              <w:keepLines/>
              <w:overflowPunct w:val="0"/>
              <w:autoSpaceDE w:val="0"/>
              <w:autoSpaceDN w:val="0"/>
              <w:adjustRightInd w:val="0"/>
              <w:spacing w:after="0"/>
              <w:textAlignment w:val="baseline"/>
              <w:rPr>
                <w:ins w:id="1998" w:author="Dania Azem" w:date="2017-04-24T16:48:00Z"/>
                <w:rFonts w:ascii="Arial" w:hAnsi="Arial"/>
                <w:sz w:val="18"/>
              </w:rPr>
            </w:pPr>
          </w:p>
        </w:tc>
        <w:tc>
          <w:tcPr>
            <w:tcW w:w="1274" w:type="dxa"/>
          </w:tcPr>
          <w:p w14:paraId="6F000E10" w14:textId="77777777" w:rsidR="000314E7" w:rsidRPr="000314E7" w:rsidRDefault="000314E7" w:rsidP="000314E7">
            <w:pPr>
              <w:keepNext/>
              <w:keepLines/>
              <w:overflowPunct w:val="0"/>
              <w:autoSpaceDE w:val="0"/>
              <w:autoSpaceDN w:val="0"/>
              <w:adjustRightInd w:val="0"/>
              <w:spacing w:after="0"/>
              <w:textAlignment w:val="baseline"/>
              <w:rPr>
                <w:ins w:id="1999" w:author="Dania Azem" w:date="2017-04-24T16:48:00Z"/>
                <w:rFonts w:ascii="Arial" w:hAnsi="Arial"/>
                <w:sz w:val="18"/>
              </w:rPr>
            </w:pPr>
          </w:p>
        </w:tc>
      </w:tr>
      <w:tr w:rsidR="000314E7" w:rsidRPr="000314E7" w14:paraId="1B3E427A" w14:textId="77777777" w:rsidTr="000314E7">
        <w:tblPrEx>
          <w:tblCellMar>
            <w:left w:w="108" w:type="dxa"/>
            <w:right w:w="108" w:type="dxa"/>
          </w:tblCellMar>
        </w:tblPrEx>
        <w:trPr>
          <w:ins w:id="2000" w:author="Dania Azem" w:date="2017-04-24T16:48:00Z"/>
        </w:trPr>
        <w:tc>
          <w:tcPr>
            <w:tcW w:w="4077" w:type="dxa"/>
          </w:tcPr>
          <w:p w14:paraId="5AFCA4DA" w14:textId="77777777" w:rsidR="000314E7" w:rsidRPr="000314E7" w:rsidRDefault="000314E7" w:rsidP="000314E7">
            <w:pPr>
              <w:keepNext/>
              <w:keepLines/>
              <w:overflowPunct w:val="0"/>
              <w:autoSpaceDE w:val="0"/>
              <w:autoSpaceDN w:val="0"/>
              <w:adjustRightInd w:val="0"/>
              <w:spacing w:after="0"/>
              <w:textAlignment w:val="baseline"/>
              <w:rPr>
                <w:ins w:id="2001" w:author="Dania Azem" w:date="2017-04-24T16:48:00Z"/>
                <w:rFonts w:ascii="Arial" w:hAnsi="Arial"/>
                <w:sz w:val="18"/>
              </w:rPr>
            </w:pPr>
            <w:ins w:id="2002" w:author="Dania Azem" w:date="2017-04-24T16:48:00Z">
              <w:r w:rsidRPr="000314E7">
                <w:rPr>
                  <w:rFonts w:ascii="Arial" w:hAnsi="Arial"/>
                  <w:sz w:val="18"/>
                </w:rPr>
                <w:t xml:space="preserve">    ab-Common-r13 SEQUENCE {</w:t>
              </w:r>
            </w:ins>
          </w:p>
        </w:tc>
        <w:tc>
          <w:tcPr>
            <w:tcW w:w="1700" w:type="dxa"/>
          </w:tcPr>
          <w:p w14:paraId="294D3150" w14:textId="77777777" w:rsidR="000314E7" w:rsidRPr="000314E7" w:rsidRDefault="000314E7" w:rsidP="000314E7">
            <w:pPr>
              <w:keepNext/>
              <w:keepLines/>
              <w:overflowPunct w:val="0"/>
              <w:autoSpaceDE w:val="0"/>
              <w:autoSpaceDN w:val="0"/>
              <w:adjustRightInd w:val="0"/>
              <w:spacing w:after="0"/>
              <w:textAlignment w:val="baseline"/>
              <w:rPr>
                <w:ins w:id="2003" w:author="Dania Azem" w:date="2017-04-24T16:48:00Z"/>
                <w:rFonts w:ascii="Arial" w:hAnsi="Arial"/>
                <w:sz w:val="18"/>
              </w:rPr>
            </w:pPr>
          </w:p>
        </w:tc>
        <w:tc>
          <w:tcPr>
            <w:tcW w:w="2692" w:type="dxa"/>
          </w:tcPr>
          <w:p w14:paraId="1169960B" w14:textId="77777777" w:rsidR="000314E7" w:rsidRPr="000314E7" w:rsidRDefault="000314E7" w:rsidP="000314E7">
            <w:pPr>
              <w:keepNext/>
              <w:keepLines/>
              <w:overflowPunct w:val="0"/>
              <w:autoSpaceDE w:val="0"/>
              <w:autoSpaceDN w:val="0"/>
              <w:adjustRightInd w:val="0"/>
              <w:spacing w:after="0"/>
              <w:textAlignment w:val="baseline"/>
              <w:rPr>
                <w:ins w:id="2004" w:author="Dania Azem" w:date="2017-04-24T16:48:00Z"/>
                <w:rFonts w:ascii="Arial" w:hAnsi="Arial"/>
                <w:sz w:val="18"/>
              </w:rPr>
            </w:pPr>
          </w:p>
        </w:tc>
        <w:tc>
          <w:tcPr>
            <w:tcW w:w="1274" w:type="dxa"/>
          </w:tcPr>
          <w:p w14:paraId="1AADDE85" w14:textId="77777777" w:rsidR="000314E7" w:rsidRPr="000314E7" w:rsidRDefault="000314E7" w:rsidP="000314E7">
            <w:pPr>
              <w:keepNext/>
              <w:keepLines/>
              <w:overflowPunct w:val="0"/>
              <w:autoSpaceDE w:val="0"/>
              <w:autoSpaceDN w:val="0"/>
              <w:adjustRightInd w:val="0"/>
              <w:spacing w:after="0"/>
              <w:textAlignment w:val="baseline"/>
              <w:rPr>
                <w:ins w:id="2005" w:author="Dania Azem" w:date="2017-04-24T16:48:00Z"/>
                <w:rFonts w:ascii="Arial" w:hAnsi="Arial"/>
                <w:sz w:val="18"/>
              </w:rPr>
            </w:pPr>
          </w:p>
        </w:tc>
      </w:tr>
      <w:tr w:rsidR="000314E7" w:rsidRPr="000314E7" w14:paraId="155AF195" w14:textId="77777777" w:rsidTr="000314E7">
        <w:tblPrEx>
          <w:tblCellMar>
            <w:left w:w="108" w:type="dxa"/>
            <w:right w:w="108" w:type="dxa"/>
          </w:tblCellMar>
        </w:tblPrEx>
        <w:trPr>
          <w:ins w:id="2006" w:author="Dania Azem" w:date="2017-04-24T16:48:00Z"/>
        </w:trPr>
        <w:tc>
          <w:tcPr>
            <w:tcW w:w="4077" w:type="dxa"/>
          </w:tcPr>
          <w:p w14:paraId="3E88F19A" w14:textId="77777777" w:rsidR="000314E7" w:rsidRPr="000314E7" w:rsidRDefault="000314E7" w:rsidP="000314E7">
            <w:pPr>
              <w:keepNext/>
              <w:keepLines/>
              <w:overflowPunct w:val="0"/>
              <w:autoSpaceDE w:val="0"/>
              <w:autoSpaceDN w:val="0"/>
              <w:adjustRightInd w:val="0"/>
              <w:spacing w:after="0"/>
              <w:textAlignment w:val="baseline"/>
              <w:rPr>
                <w:ins w:id="2007" w:author="Dania Azem" w:date="2017-04-24T16:48:00Z"/>
                <w:rFonts w:ascii="Arial" w:hAnsi="Arial"/>
                <w:sz w:val="18"/>
              </w:rPr>
            </w:pPr>
            <w:ins w:id="2008" w:author="Dania Azem" w:date="2017-04-24T16:48:00Z">
              <w:r w:rsidRPr="000314E7">
                <w:rPr>
                  <w:rFonts w:ascii="Arial" w:hAnsi="Arial"/>
                  <w:sz w:val="18"/>
                </w:rPr>
                <w:t xml:space="preserve">      ab-Category-r13</w:t>
              </w:r>
            </w:ins>
          </w:p>
        </w:tc>
        <w:tc>
          <w:tcPr>
            <w:tcW w:w="1700" w:type="dxa"/>
          </w:tcPr>
          <w:p w14:paraId="26A96C06" w14:textId="77777777" w:rsidR="000314E7" w:rsidRPr="000314E7" w:rsidDel="004D56A9" w:rsidRDefault="000314E7" w:rsidP="000314E7">
            <w:pPr>
              <w:keepNext/>
              <w:keepLines/>
              <w:overflowPunct w:val="0"/>
              <w:autoSpaceDE w:val="0"/>
              <w:autoSpaceDN w:val="0"/>
              <w:adjustRightInd w:val="0"/>
              <w:spacing w:after="0"/>
              <w:textAlignment w:val="baseline"/>
              <w:rPr>
                <w:ins w:id="2009" w:author="Dania Azem" w:date="2017-04-24T16:48:00Z"/>
                <w:rFonts w:ascii="Arial" w:hAnsi="Arial"/>
                <w:sz w:val="18"/>
              </w:rPr>
            </w:pPr>
            <w:ins w:id="2010" w:author="Dania Azem" w:date="2017-04-24T16:48:00Z">
              <w:r w:rsidRPr="000314E7">
                <w:rPr>
                  <w:rFonts w:ascii="Arial" w:hAnsi="Arial"/>
                  <w:sz w:val="18"/>
                </w:rPr>
                <w:t>a</w:t>
              </w:r>
            </w:ins>
          </w:p>
        </w:tc>
        <w:tc>
          <w:tcPr>
            <w:tcW w:w="2692" w:type="dxa"/>
          </w:tcPr>
          <w:p w14:paraId="4CA1FC2B" w14:textId="77777777" w:rsidR="000314E7" w:rsidRPr="000314E7" w:rsidRDefault="000314E7" w:rsidP="000314E7">
            <w:pPr>
              <w:keepNext/>
              <w:keepLines/>
              <w:overflowPunct w:val="0"/>
              <w:autoSpaceDE w:val="0"/>
              <w:autoSpaceDN w:val="0"/>
              <w:adjustRightInd w:val="0"/>
              <w:spacing w:after="0"/>
              <w:textAlignment w:val="baseline"/>
              <w:rPr>
                <w:ins w:id="2011" w:author="Dania Azem" w:date="2017-04-24T16:48:00Z"/>
                <w:rFonts w:ascii="Arial" w:hAnsi="Arial"/>
                <w:sz w:val="18"/>
              </w:rPr>
            </w:pPr>
          </w:p>
        </w:tc>
        <w:tc>
          <w:tcPr>
            <w:tcW w:w="1274" w:type="dxa"/>
          </w:tcPr>
          <w:p w14:paraId="7D53DD3A" w14:textId="77777777" w:rsidR="000314E7" w:rsidRPr="000314E7" w:rsidRDefault="000314E7" w:rsidP="000314E7">
            <w:pPr>
              <w:keepNext/>
              <w:keepLines/>
              <w:overflowPunct w:val="0"/>
              <w:autoSpaceDE w:val="0"/>
              <w:autoSpaceDN w:val="0"/>
              <w:adjustRightInd w:val="0"/>
              <w:spacing w:after="0"/>
              <w:textAlignment w:val="baseline"/>
              <w:rPr>
                <w:ins w:id="2012" w:author="Dania Azem" w:date="2017-04-24T16:48:00Z"/>
                <w:rFonts w:ascii="Arial" w:hAnsi="Arial"/>
                <w:sz w:val="18"/>
              </w:rPr>
            </w:pPr>
          </w:p>
        </w:tc>
      </w:tr>
      <w:tr w:rsidR="000314E7" w:rsidRPr="000314E7" w14:paraId="0C3F9609" w14:textId="77777777" w:rsidTr="000314E7">
        <w:tblPrEx>
          <w:tblCellMar>
            <w:left w:w="108" w:type="dxa"/>
            <w:right w:w="108" w:type="dxa"/>
          </w:tblCellMar>
        </w:tblPrEx>
        <w:trPr>
          <w:ins w:id="2013" w:author="Dania Azem" w:date="2017-04-24T16:48:00Z"/>
        </w:trPr>
        <w:tc>
          <w:tcPr>
            <w:tcW w:w="4077" w:type="dxa"/>
          </w:tcPr>
          <w:p w14:paraId="5CF2B02D" w14:textId="77777777" w:rsidR="000314E7" w:rsidRPr="000314E7" w:rsidRDefault="000314E7" w:rsidP="000314E7">
            <w:pPr>
              <w:keepNext/>
              <w:keepLines/>
              <w:overflowPunct w:val="0"/>
              <w:autoSpaceDE w:val="0"/>
              <w:autoSpaceDN w:val="0"/>
              <w:adjustRightInd w:val="0"/>
              <w:spacing w:after="0"/>
              <w:textAlignment w:val="baseline"/>
              <w:rPr>
                <w:ins w:id="2014" w:author="Dania Azem" w:date="2017-04-24T16:48:00Z"/>
                <w:rFonts w:ascii="Arial" w:hAnsi="Arial"/>
                <w:sz w:val="18"/>
              </w:rPr>
            </w:pPr>
            <w:ins w:id="2015" w:author="Dania Azem" w:date="2017-04-24T16:48:00Z">
              <w:r w:rsidRPr="000314E7">
                <w:rPr>
                  <w:rFonts w:ascii="Arial" w:hAnsi="Arial"/>
                  <w:sz w:val="18"/>
                </w:rPr>
                <w:t xml:space="preserve">      ab-BarringBitmap-r13</w:t>
              </w:r>
            </w:ins>
          </w:p>
        </w:tc>
        <w:tc>
          <w:tcPr>
            <w:tcW w:w="1700" w:type="dxa"/>
          </w:tcPr>
          <w:p w14:paraId="655DA063" w14:textId="77777777" w:rsidR="000314E7" w:rsidRPr="000314E7" w:rsidRDefault="000314E7" w:rsidP="000314E7">
            <w:pPr>
              <w:keepNext/>
              <w:keepLines/>
              <w:overflowPunct w:val="0"/>
              <w:autoSpaceDE w:val="0"/>
              <w:autoSpaceDN w:val="0"/>
              <w:adjustRightInd w:val="0"/>
              <w:spacing w:after="0"/>
              <w:textAlignment w:val="baseline"/>
              <w:rPr>
                <w:ins w:id="2016" w:author="Dania Azem" w:date="2017-04-24T16:48:00Z"/>
                <w:rFonts w:ascii="Arial" w:hAnsi="Arial"/>
                <w:sz w:val="18"/>
              </w:rPr>
            </w:pPr>
            <w:ins w:id="2017" w:author="Dania Azem" w:date="2017-04-24T16:48:00Z">
              <w:r w:rsidRPr="000314E7">
                <w:rPr>
                  <w:rFonts w:ascii="Arial" w:hAnsi="Arial"/>
                  <w:sz w:val="18"/>
                </w:rPr>
                <w:t>‘0010000000’B</w:t>
              </w:r>
            </w:ins>
          </w:p>
        </w:tc>
        <w:tc>
          <w:tcPr>
            <w:tcW w:w="2692" w:type="dxa"/>
          </w:tcPr>
          <w:p w14:paraId="53DEE156" w14:textId="77777777" w:rsidR="000314E7" w:rsidRPr="000314E7" w:rsidRDefault="000314E7" w:rsidP="000314E7">
            <w:pPr>
              <w:keepNext/>
              <w:keepLines/>
              <w:overflowPunct w:val="0"/>
              <w:autoSpaceDE w:val="0"/>
              <w:autoSpaceDN w:val="0"/>
              <w:adjustRightInd w:val="0"/>
              <w:spacing w:after="0"/>
              <w:textAlignment w:val="baseline"/>
              <w:rPr>
                <w:ins w:id="2018" w:author="Dania Azem" w:date="2017-04-24T16:48:00Z"/>
                <w:rFonts w:ascii="Arial" w:hAnsi="Arial"/>
                <w:sz w:val="18"/>
              </w:rPr>
            </w:pPr>
          </w:p>
        </w:tc>
        <w:tc>
          <w:tcPr>
            <w:tcW w:w="1274" w:type="dxa"/>
          </w:tcPr>
          <w:p w14:paraId="2877853F" w14:textId="77777777" w:rsidR="000314E7" w:rsidRPr="000314E7" w:rsidRDefault="000314E7" w:rsidP="000314E7">
            <w:pPr>
              <w:keepNext/>
              <w:keepLines/>
              <w:overflowPunct w:val="0"/>
              <w:autoSpaceDE w:val="0"/>
              <w:autoSpaceDN w:val="0"/>
              <w:adjustRightInd w:val="0"/>
              <w:spacing w:after="0"/>
              <w:textAlignment w:val="baseline"/>
              <w:rPr>
                <w:ins w:id="2019" w:author="Dania Azem" w:date="2017-04-24T16:48:00Z"/>
                <w:rFonts w:ascii="Arial" w:hAnsi="Arial"/>
                <w:sz w:val="18"/>
              </w:rPr>
            </w:pPr>
          </w:p>
        </w:tc>
      </w:tr>
      <w:tr w:rsidR="000314E7" w:rsidRPr="000314E7" w14:paraId="6CF52512" w14:textId="77777777" w:rsidTr="000314E7">
        <w:tblPrEx>
          <w:tblCellMar>
            <w:left w:w="108" w:type="dxa"/>
            <w:right w:w="108" w:type="dxa"/>
          </w:tblCellMar>
        </w:tblPrEx>
        <w:trPr>
          <w:ins w:id="2020" w:author="Dania Azem" w:date="2017-04-24T16:48:00Z"/>
        </w:trPr>
        <w:tc>
          <w:tcPr>
            <w:tcW w:w="4077" w:type="dxa"/>
          </w:tcPr>
          <w:p w14:paraId="7E6B8A11" w14:textId="77777777" w:rsidR="000314E7" w:rsidRPr="000314E7" w:rsidRDefault="000314E7" w:rsidP="000314E7">
            <w:pPr>
              <w:keepNext/>
              <w:keepLines/>
              <w:overflowPunct w:val="0"/>
              <w:autoSpaceDE w:val="0"/>
              <w:autoSpaceDN w:val="0"/>
              <w:adjustRightInd w:val="0"/>
              <w:spacing w:after="0"/>
              <w:textAlignment w:val="baseline"/>
              <w:rPr>
                <w:ins w:id="2021" w:author="Dania Azem" w:date="2017-04-24T16:48:00Z"/>
                <w:rFonts w:ascii="Arial" w:hAnsi="Arial"/>
                <w:sz w:val="18"/>
              </w:rPr>
            </w:pPr>
            <w:ins w:id="2022" w:author="Dania Azem" w:date="2017-04-24T16:48:00Z">
              <w:r w:rsidRPr="000314E7">
                <w:rPr>
                  <w:rFonts w:ascii="Arial" w:hAnsi="Arial"/>
                  <w:sz w:val="18"/>
                </w:rPr>
                <w:t xml:space="preserve">      ab-BarringExceptionData-r13</w:t>
              </w:r>
            </w:ins>
          </w:p>
        </w:tc>
        <w:tc>
          <w:tcPr>
            <w:tcW w:w="1700" w:type="dxa"/>
          </w:tcPr>
          <w:p w14:paraId="7E9CB438" w14:textId="77777777" w:rsidR="000314E7" w:rsidRPr="000314E7" w:rsidRDefault="000314E7" w:rsidP="000314E7">
            <w:pPr>
              <w:keepNext/>
              <w:keepLines/>
              <w:overflowPunct w:val="0"/>
              <w:autoSpaceDE w:val="0"/>
              <w:autoSpaceDN w:val="0"/>
              <w:adjustRightInd w:val="0"/>
              <w:spacing w:after="0"/>
              <w:textAlignment w:val="baseline"/>
              <w:rPr>
                <w:ins w:id="2023" w:author="Dania Azem" w:date="2017-04-24T16:48:00Z"/>
                <w:rFonts w:ascii="Arial" w:hAnsi="Arial"/>
                <w:sz w:val="18"/>
              </w:rPr>
            </w:pPr>
            <w:ins w:id="2024" w:author="Dania Azem" w:date="2017-04-24T16:48:00Z">
              <w:r w:rsidRPr="000314E7">
                <w:rPr>
                  <w:rFonts w:ascii="Arial" w:hAnsi="Arial"/>
                  <w:sz w:val="18"/>
                </w:rPr>
                <w:t>FALSE</w:t>
              </w:r>
            </w:ins>
          </w:p>
        </w:tc>
        <w:tc>
          <w:tcPr>
            <w:tcW w:w="2692" w:type="dxa"/>
          </w:tcPr>
          <w:p w14:paraId="5CBAC6E5" w14:textId="77777777" w:rsidR="000314E7" w:rsidRPr="000314E7" w:rsidRDefault="000314E7" w:rsidP="000314E7">
            <w:pPr>
              <w:keepNext/>
              <w:keepLines/>
              <w:overflowPunct w:val="0"/>
              <w:autoSpaceDE w:val="0"/>
              <w:autoSpaceDN w:val="0"/>
              <w:adjustRightInd w:val="0"/>
              <w:spacing w:after="0"/>
              <w:textAlignment w:val="baseline"/>
              <w:rPr>
                <w:ins w:id="2025" w:author="Dania Azem" w:date="2017-04-24T16:48:00Z"/>
                <w:rFonts w:ascii="Arial" w:hAnsi="Arial"/>
                <w:sz w:val="18"/>
              </w:rPr>
            </w:pPr>
          </w:p>
        </w:tc>
        <w:tc>
          <w:tcPr>
            <w:tcW w:w="1274" w:type="dxa"/>
          </w:tcPr>
          <w:p w14:paraId="046D3775" w14:textId="77777777" w:rsidR="000314E7" w:rsidRPr="000314E7" w:rsidRDefault="000314E7" w:rsidP="000314E7">
            <w:pPr>
              <w:keepNext/>
              <w:keepLines/>
              <w:overflowPunct w:val="0"/>
              <w:autoSpaceDE w:val="0"/>
              <w:autoSpaceDN w:val="0"/>
              <w:adjustRightInd w:val="0"/>
              <w:spacing w:after="0"/>
              <w:textAlignment w:val="baseline"/>
              <w:rPr>
                <w:ins w:id="2026" w:author="Dania Azem" w:date="2017-04-24T16:48:00Z"/>
                <w:rFonts w:ascii="Arial" w:hAnsi="Arial"/>
                <w:sz w:val="18"/>
              </w:rPr>
            </w:pPr>
          </w:p>
        </w:tc>
      </w:tr>
      <w:tr w:rsidR="000314E7" w:rsidRPr="000314E7" w14:paraId="562E08F0" w14:textId="77777777" w:rsidTr="000314E7">
        <w:tblPrEx>
          <w:tblCellMar>
            <w:left w:w="108" w:type="dxa"/>
            <w:right w:w="108" w:type="dxa"/>
          </w:tblCellMar>
        </w:tblPrEx>
        <w:trPr>
          <w:ins w:id="2027" w:author="Dania Azem" w:date="2017-04-24T16:48:00Z"/>
        </w:trPr>
        <w:tc>
          <w:tcPr>
            <w:tcW w:w="4077" w:type="dxa"/>
          </w:tcPr>
          <w:p w14:paraId="139C0BC4" w14:textId="77777777" w:rsidR="000314E7" w:rsidRPr="000314E7" w:rsidRDefault="000314E7" w:rsidP="000314E7">
            <w:pPr>
              <w:keepNext/>
              <w:keepLines/>
              <w:overflowPunct w:val="0"/>
              <w:autoSpaceDE w:val="0"/>
              <w:autoSpaceDN w:val="0"/>
              <w:adjustRightInd w:val="0"/>
              <w:spacing w:after="0"/>
              <w:textAlignment w:val="baseline"/>
              <w:rPr>
                <w:ins w:id="2028" w:author="Dania Azem" w:date="2017-04-24T16:48:00Z"/>
                <w:rFonts w:ascii="Arial" w:hAnsi="Arial"/>
                <w:sz w:val="18"/>
              </w:rPr>
            </w:pPr>
            <w:ins w:id="2029" w:author="Dania Azem" w:date="2017-04-24T16:48:00Z">
              <w:r w:rsidRPr="000314E7">
                <w:rPr>
                  <w:rFonts w:ascii="Arial" w:hAnsi="Arial"/>
                  <w:sz w:val="18"/>
                </w:rPr>
                <w:t xml:space="preserve">      ab-BarringForSpecialAC-r13</w:t>
              </w:r>
            </w:ins>
          </w:p>
        </w:tc>
        <w:tc>
          <w:tcPr>
            <w:tcW w:w="1700" w:type="dxa"/>
          </w:tcPr>
          <w:p w14:paraId="647C2B27" w14:textId="77777777" w:rsidR="000314E7" w:rsidRPr="000314E7" w:rsidRDefault="000314E7" w:rsidP="000314E7">
            <w:pPr>
              <w:keepNext/>
              <w:keepLines/>
              <w:overflowPunct w:val="0"/>
              <w:autoSpaceDE w:val="0"/>
              <w:autoSpaceDN w:val="0"/>
              <w:adjustRightInd w:val="0"/>
              <w:spacing w:after="0"/>
              <w:textAlignment w:val="baseline"/>
              <w:rPr>
                <w:ins w:id="2030" w:author="Dania Azem" w:date="2017-04-24T16:48:00Z"/>
                <w:rFonts w:ascii="Arial" w:hAnsi="Arial"/>
                <w:sz w:val="18"/>
              </w:rPr>
            </w:pPr>
            <w:ins w:id="2031" w:author="Dania Azem" w:date="2017-04-24T16:48:00Z">
              <w:r w:rsidRPr="000314E7">
                <w:rPr>
                  <w:rFonts w:ascii="Arial" w:hAnsi="Arial"/>
                  <w:sz w:val="18"/>
                </w:rPr>
                <w:t>‘10000’B</w:t>
              </w:r>
            </w:ins>
          </w:p>
        </w:tc>
        <w:tc>
          <w:tcPr>
            <w:tcW w:w="2692" w:type="dxa"/>
          </w:tcPr>
          <w:p w14:paraId="0A9065EA" w14:textId="77777777" w:rsidR="000314E7" w:rsidRPr="000314E7" w:rsidRDefault="000314E7" w:rsidP="000314E7">
            <w:pPr>
              <w:keepNext/>
              <w:keepLines/>
              <w:overflowPunct w:val="0"/>
              <w:autoSpaceDE w:val="0"/>
              <w:autoSpaceDN w:val="0"/>
              <w:adjustRightInd w:val="0"/>
              <w:spacing w:after="0"/>
              <w:textAlignment w:val="baseline"/>
              <w:rPr>
                <w:ins w:id="2032" w:author="Dania Azem" w:date="2017-04-24T16:48:00Z"/>
                <w:rFonts w:ascii="Arial" w:hAnsi="Arial"/>
                <w:sz w:val="18"/>
              </w:rPr>
            </w:pPr>
          </w:p>
        </w:tc>
        <w:tc>
          <w:tcPr>
            <w:tcW w:w="1274" w:type="dxa"/>
          </w:tcPr>
          <w:p w14:paraId="60A28751" w14:textId="77777777" w:rsidR="000314E7" w:rsidRPr="000314E7" w:rsidRDefault="000314E7" w:rsidP="000314E7">
            <w:pPr>
              <w:keepNext/>
              <w:keepLines/>
              <w:overflowPunct w:val="0"/>
              <w:autoSpaceDE w:val="0"/>
              <w:autoSpaceDN w:val="0"/>
              <w:adjustRightInd w:val="0"/>
              <w:spacing w:after="0"/>
              <w:textAlignment w:val="baseline"/>
              <w:rPr>
                <w:ins w:id="2033" w:author="Dania Azem" w:date="2017-04-24T16:48:00Z"/>
                <w:rFonts w:ascii="Arial" w:hAnsi="Arial"/>
                <w:sz w:val="18"/>
              </w:rPr>
            </w:pPr>
          </w:p>
        </w:tc>
      </w:tr>
      <w:tr w:rsidR="000314E7" w:rsidRPr="000314E7" w14:paraId="61DBE61D" w14:textId="77777777" w:rsidTr="000314E7">
        <w:tblPrEx>
          <w:tblCellMar>
            <w:left w:w="108" w:type="dxa"/>
            <w:right w:w="108" w:type="dxa"/>
          </w:tblCellMar>
        </w:tblPrEx>
        <w:trPr>
          <w:ins w:id="2034" w:author="Dania Azem" w:date="2017-04-24T16:48:00Z"/>
        </w:trPr>
        <w:tc>
          <w:tcPr>
            <w:tcW w:w="4077" w:type="dxa"/>
          </w:tcPr>
          <w:p w14:paraId="3F19C936" w14:textId="77777777" w:rsidR="000314E7" w:rsidRPr="000314E7" w:rsidRDefault="000314E7" w:rsidP="000314E7">
            <w:pPr>
              <w:keepNext/>
              <w:keepLines/>
              <w:overflowPunct w:val="0"/>
              <w:autoSpaceDE w:val="0"/>
              <w:autoSpaceDN w:val="0"/>
              <w:adjustRightInd w:val="0"/>
              <w:spacing w:after="0"/>
              <w:textAlignment w:val="baseline"/>
              <w:rPr>
                <w:ins w:id="2035" w:author="Dania Azem" w:date="2017-04-24T16:48:00Z"/>
                <w:rFonts w:ascii="Arial" w:hAnsi="Arial"/>
                <w:sz w:val="18"/>
              </w:rPr>
            </w:pPr>
            <w:ins w:id="2036" w:author="Dania Azem" w:date="2017-04-24T16:48:00Z">
              <w:r w:rsidRPr="000314E7">
                <w:rPr>
                  <w:rFonts w:ascii="Arial" w:hAnsi="Arial"/>
                  <w:sz w:val="18"/>
                </w:rPr>
                <w:t xml:space="preserve">    }</w:t>
              </w:r>
            </w:ins>
          </w:p>
        </w:tc>
        <w:tc>
          <w:tcPr>
            <w:tcW w:w="1700" w:type="dxa"/>
          </w:tcPr>
          <w:p w14:paraId="5B48F747" w14:textId="77777777" w:rsidR="000314E7" w:rsidRPr="000314E7" w:rsidRDefault="000314E7" w:rsidP="000314E7">
            <w:pPr>
              <w:keepNext/>
              <w:keepLines/>
              <w:overflowPunct w:val="0"/>
              <w:autoSpaceDE w:val="0"/>
              <w:autoSpaceDN w:val="0"/>
              <w:adjustRightInd w:val="0"/>
              <w:spacing w:after="0"/>
              <w:textAlignment w:val="baseline"/>
              <w:rPr>
                <w:ins w:id="2037" w:author="Dania Azem" w:date="2017-04-24T16:48:00Z"/>
                <w:rFonts w:ascii="Arial" w:hAnsi="Arial"/>
                <w:sz w:val="18"/>
              </w:rPr>
            </w:pPr>
          </w:p>
        </w:tc>
        <w:tc>
          <w:tcPr>
            <w:tcW w:w="2692" w:type="dxa"/>
          </w:tcPr>
          <w:p w14:paraId="194356C1" w14:textId="77777777" w:rsidR="000314E7" w:rsidRPr="000314E7" w:rsidRDefault="000314E7" w:rsidP="000314E7">
            <w:pPr>
              <w:keepNext/>
              <w:keepLines/>
              <w:overflowPunct w:val="0"/>
              <w:autoSpaceDE w:val="0"/>
              <w:autoSpaceDN w:val="0"/>
              <w:adjustRightInd w:val="0"/>
              <w:spacing w:after="0"/>
              <w:textAlignment w:val="baseline"/>
              <w:rPr>
                <w:ins w:id="2038" w:author="Dania Azem" w:date="2017-04-24T16:48:00Z"/>
                <w:rFonts w:ascii="Arial" w:hAnsi="Arial"/>
                <w:sz w:val="18"/>
              </w:rPr>
            </w:pPr>
          </w:p>
        </w:tc>
        <w:tc>
          <w:tcPr>
            <w:tcW w:w="1274" w:type="dxa"/>
          </w:tcPr>
          <w:p w14:paraId="4763FC89" w14:textId="77777777" w:rsidR="000314E7" w:rsidRPr="000314E7" w:rsidRDefault="000314E7" w:rsidP="000314E7">
            <w:pPr>
              <w:keepNext/>
              <w:keepLines/>
              <w:overflowPunct w:val="0"/>
              <w:autoSpaceDE w:val="0"/>
              <w:autoSpaceDN w:val="0"/>
              <w:adjustRightInd w:val="0"/>
              <w:spacing w:after="0"/>
              <w:textAlignment w:val="baseline"/>
              <w:rPr>
                <w:ins w:id="2039" w:author="Dania Azem" w:date="2017-04-24T16:48:00Z"/>
                <w:rFonts w:ascii="Arial" w:hAnsi="Arial"/>
                <w:sz w:val="18"/>
              </w:rPr>
            </w:pPr>
          </w:p>
        </w:tc>
      </w:tr>
      <w:tr w:rsidR="000314E7" w:rsidRPr="000314E7" w14:paraId="4C8B5BDB" w14:textId="77777777" w:rsidTr="000314E7">
        <w:tblPrEx>
          <w:tblCellMar>
            <w:left w:w="108" w:type="dxa"/>
            <w:right w:w="108" w:type="dxa"/>
          </w:tblCellMar>
        </w:tblPrEx>
        <w:trPr>
          <w:ins w:id="2040" w:author="Dania Azem" w:date="2017-04-24T16:48:00Z"/>
        </w:trPr>
        <w:tc>
          <w:tcPr>
            <w:tcW w:w="4077" w:type="dxa"/>
          </w:tcPr>
          <w:p w14:paraId="4C17D847" w14:textId="77777777" w:rsidR="000314E7" w:rsidRPr="000314E7" w:rsidRDefault="000314E7" w:rsidP="000314E7">
            <w:pPr>
              <w:keepNext/>
              <w:keepLines/>
              <w:overflowPunct w:val="0"/>
              <w:autoSpaceDE w:val="0"/>
              <w:autoSpaceDN w:val="0"/>
              <w:adjustRightInd w:val="0"/>
              <w:spacing w:after="0"/>
              <w:textAlignment w:val="baseline"/>
              <w:rPr>
                <w:ins w:id="2041" w:author="Dania Azem" w:date="2017-04-24T16:48:00Z"/>
                <w:rFonts w:ascii="Arial" w:hAnsi="Arial"/>
                <w:sz w:val="18"/>
              </w:rPr>
            </w:pPr>
            <w:ins w:id="2042" w:author="Dania Azem" w:date="2017-04-24T16:48:00Z">
              <w:r w:rsidRPr="000314E7">
                <w:rPr>
                  <w:rFonts w:ascii="Arial" w:hAnsi="Arial"/>
                  <w:sz w:val="18"/>
                </w:rPr>
                <w:t xml:space="preserve">  }</w:t>
              </w:r>
            </w:ins>
          </w:p>
        </w:tc>
        <w:tc>
          <w:tcPr>
            <w:tcW w:w="1700" w:type="dxa"/>
          </w:tcPr>
          <w:p w14:paraId="49D0EB4B" w14:textId="77777777" w:rsidR="000314E7" w:rsidRPr="000314E7" w:rsidRDefault="000314E7" w:rsidP="000314E7">
            <w:pPr>
              <w:keepNext/>
              <w:keepLines/>
              <w:overflowPunct w:val="0"/>
              <w:autoSpaceDE w:val="0"/>
              <w:autoSpaceDN w:val="0"/>
              <w:adjustRightInd w:val="0"/>
              <w:spacing w:after="0"/>
              <w:textAlignment w:val="baseline"/>
              <w:rPr>
                <w:ins w:id="2043" w:author="Dania Azem" w:date="2017-04-24T16:48:00Z"/>
                <w:rFonts w:ascii="Arial" w:hAnsi="Arial"/>
                <w:sz w:val="18"/>
              </w:rPr>
            </w:pPr>
          </w:p>
        </w:tc>
        <w:tc>
          <w:tcPr>
            <w:tcW w:w="2692" w:type="dxa"/>
          </w:tcPr>
          <w:p w14:paraId="6EDF6B5E" w14:textId="77777777" w:rsidR="000314E7" w:rsidRPr="000314E7" w:rsidRDefault="000314E7" w:rsidP="000314E7">
            <w:pPr>
              <w:keepNext/>
              <w:keepLines/>
              <w:overflowPunct w:val="0"/>
              <w:autoSpaceDE w:val="0"/>
              <w:autoSpaceDN w:val="0"/>
              <w:adjustRightInd w:val="0"/>
              <w:spacing w:after="0"/>
              <w:textAlignment w:val="baseline"/>
              <w:rPr>
                <w:ins w:id="2044" w:author="Dania Azem" w:date="2017-04-24T16:48:00Z"/>
                <w:rFonts w:ascii="Arial" w:hAnsi="Arial"/>
                <w:sz w:val="18"/>
              </w:rPr>
            </w:pPr>
          </w:p>
        </w:tc>
        <w:tc>
          <w:tcPr>
            <w:tcW w:w="1274" w:type="dxa"/>
          </w:tcPr>
          <w:p w14:paraId="0C26EE29" w14:textId="77777777" w:rsidR="000314E7" w:rsidRPr="000314E7" w:rsidRDefault="000314E7" w:rsidP="000314E7">
            <w:pPr>
              <w:keepNext/>
              <w:keepLines/>
              <w:overflowPunct w:val="0"/>
              <w:autoSpaceDE w:val="0"/>
              <w:autoSpaceDN w:val="0"/>
              <w:adjustRightInd w:val="0"/>
              <w:spacing w:after="0"/>
              <w:textAlignment w:val="baseline"/>
              <w:rPr>
                <w:ins w:id="2045" w:author="Dania Azem" w:date="2017-04-24T16:48:00Z"/>
                <w:rFonts w:ascii="Arial" w:hAnsi="Arial"/>
                <w:sz w:val="18"/>
              </w:rPr>
            </w:pPr>
          </w:p>
        </w:tc>
      </w:tr>
      <w:tr w:rsidR="000314E7" w:rsidRPr="000314E7" w14:paraId="535A521D" w14:textId="77777777" w:rsidTr="000314E7">
        <w:tblPrEx>
          <w:tblCellMar>
            <w:left w:w="108" w:type="dxa"/>
            <w:right w:w="108" w:type="dxa"/>
          </w:tblCellMar>
        </w:tblPrEx>
        <w:trPr>
          <w:ins w:id="2046" w:author="Dania Azem" w:date="2017-04-24T16:48:00Z"/>
        </w:trPr>
        <w:tc>
          <w:tcPr>
            <w:tcW w:w="4077" w:type="dxa"/>
          </w:tcPr>
          <w:p w14:paraId="194FCCE8" w14:textId="77777777" w:rsidR="000314E7" w:rsidRPr="000314E7" w:rsidRDefault="000314E7" w:rsidP="000314E7">
            <w:pPr>
              <w:keepNext/>
              <w:keepLines/>
              <w:overflowPunct w:val="0"/>
              <w:autoSpaceDE w:val="0"/>
              <w:autoSpaceDN w:val="0"/>
              <w:adjustRightInd w:val="0"/>
              <w:spacing w:after="0"/>
              <w:textAlignment w:val="baseline"/>
              <w:rPr>
                <w:ins w:id="2047" w:author="Dania Azem" w:date="2017-04-24T16:48:00Z"/>
                <w:rFonts w:ascii="Arial" w:hAnsi="Arial"/>
                <w:sz w:val="18"/>
              </w:rPr>
            </w:pPr>
            <w:ins w:id="2048"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574ACC9" w14:textId="77777777" w:rsidR="000314E7" w:rsidRPr="000314E7" w:rsidRDefault="000314E7" w:rsidP="000314E7">
            <w:pPr>
              <w:keepNext/>
              <w:keepLines/>
              <w:overflowPunct w:val="0"/>
              <w:autoSpaceDE w:val="0"/>
              <w:autoSpaceDN w:val="0"/>
              <w:adjustRightInd w:val="0"/>
              <w:spacing w:after="0"/>
              <w:textAlignment w:val="baseline"/>
              <w:rPr>
                <w:ins w:id="2049" w:author="Dania Azem" w:date="2017-04-24T16:48:00Z"/>
                <w:rFonts w:ascii="Arial" w:hAnsi="Arial"/>
                <w:sz w:val="18"/>
              </w:rPr>
            </w:pPr>
            <w:ins w:id="2050" w:author="Dania Azem" w:date="2017-04-24T16:48:00Z">
              <w:r w:rsidRPr="000314E7">
                <w:rPr>
                  <w:rFonts w:ascii="Arial" w:hAnsi="Arial"/>
                  <w:sz w:val="18"/>
                </w:rPr>
                <w:t>Not present</w:t>
              </w:r>
            </w:ins>
          </w:p>
        </w:tc>
        <w:tc>
          <w:tcPr>
            <w:tcW w:w="2692" w:type="dxa"/>
          </w:tcPr>
          <w:p w14:paraId="08155FF5" w14:textId="77777777" w:rsidR="000314E7" w:rsidRPr="000314E7" w:rsidRDefault="000314E7" w:rsidP="000314E7">
            <w:pPr>
              <w:keepNext/>
              <w:keepLines/>
              <w:overflowPunct w:val="0"/>
              <w:autoSpaceDE w:val="0"/>
              <w:autoSpaceDN w:val="0"/>
              <w:adjustRightInd w:val="0"/>
              <w:spacing w:after="0"/>
              <w:textAlignment w:val="baseline"/>
              <w:rPr>
                <w:ins w:id="2051" w:author="Dania Azem" w:date="2017-04-24T16:48:00Z"/>
                <w:rFonts w:ascii="Arial" w:hAnsi="Arial"/>
                <w:sz w:val="18"/>
              </w:rPr>
            </w:pPr>
          </w:p>
        </w:tc>
        <w:tc>
          <w:tcPr>
            <w:tcW w:w="1274" w:type="dxa"/>
          </w:tcPr>
          <w:p w14:paraId="370EF1AD" w14:textId="77777777" w:rsidR="000314E7" w:rsidRPr="000314E7" w:rsidRDefault="000314E7" w:rsidP="000314E7">
            <w:pPr>
              <w:keepNext/>
              <w:keepLines/>
              <w:overflowPunct w:val="0"/>
              <w:autoSpaceDE w:val="0"/>
              <w:autoSpaceDN w:val="0"/>
              <w:adjustRightInd w:val="0"/>
              <w:spacing w:after="0"/>
              <w:textAlignment w:val="baseline"/>
              <w:rPr>
                <w:ins w:id="2052" w:author="Dania Azem" w:date="2017-04-24T16:48:00Z"/>
                <w:rFonts w:ascii="Arial" w:hAnsi="Arial"/>
                <w:sz w:val="18"/>
              </w:rPr>
            </w:pPr>
          </w:p>
        </w:tc>
      </w:tr>
      <w:tr w:rsidR="000314E7" w:rsidRPr="000314E7" w14:paraId="7EAD320E" w14:textId="77777777" w:rsidTr="000314E7">
        <w:tblPrEx>
          <w:tblCellMar>
            <w:left w:w="108" w:type="dxa"/>
            <w:right w:w="108" w:type="dxa"/>
          </w:tblCellMar>
        </w:tblPrEx>
        <w:trPr>
          <w:ins w:id="2053" w:author="Dania Azem" w:date="2017-04-24T16:48:00Z"/>
        </w:trPr>
        <w:tc>
          <w:tcPr>
            <w:tcW w:w="4077" w:type="dxa"/>
          </w:tcPr>
          <w:p w14:paraId="4B0CFB53" w14:textId="77777777" w:rsidR="000314E7" w:rsidRPr="000314E7" w:rsidRDefault="000314E7" w:rsidP="000314E7">
            <w:pPr>
              <w:keepNext/>
              <w:keepLines/>
              <w:overflowPunct w:val="0"/>
              <w:autoSpaceDE w:val="0"/>
              <w:autoSpaceDN w:val="0"/>
              <w:adjustRightInd w:val="0"/>
              <w:spacing w:after="0"/>
              <w:textAlignment w:val="baseline"/>
              <w:rPr>
                <w:ins w:id="2054" w:author="Dania Azem" w:date="2017-04-24T16:48:00Z"/>
                <w:rFonts w:ascii="Arial" w:hAnsi="Arial"/>
                <w:sz w:val="18"/>
              </w:rPr>
            </w:pPr>
            <w:ins w:id="2055" w:author="Dania Azem" w:date="2017-04-24T16:48:00Z">
              <w:r w:rsidRPr="000314E7">
                <w:rPr>
                  <w:rFonts w:ascii="Arial" w:hAnsi="Arial"/>
                  <w:sz w:val="18"/>
                </w:rPr>
                <w:t>}</w:t>
              </w:r>
            </w:ins>
          </w:p>
        </w:tc>
        <w:tc>
          <w:tcPr>
            <w:tcW w:w="1700" w:type="dxa"/>
          </w:tcPr>
          <w:p w14:paraId="4C12825B" w14:textId="77777777" w:rsidR="000314E7" w:rsidRPr="000314E7" w:rsidRDefault="000314E7" w:rsidP="000314E7">
            <w:pPr>
              <w:keepNext/>
              <w:keepLines/>
              <w:overflowPunct w:val="0"/>
              <w:autoSpaceDE w:val="0"/>
              <w:autoSpaceDN w:val="0"/>
              <w:adjustRightInd w:val="0"/>
              <w:spacing w:after="0"/>
              <w:textAlignment w:val="baseline"/>
              <w:rPr>
                <w:ins w:id="2056" w:author="Dania Azem" w:date="2017-04-24T16:48:00Z"/>
                <w:rFonts w:ascii="Arial" w:hAnsi="Arial"/>
                <w:sz w:val="18"/>
              </w:rPr>
            </w:pPr>
          </w:p>
        </w:tc>
        <w:tc>
          <w:tcPr>
            <w:tcW w:w="2692" w:type="dxa"/>
          </w:tcPr>
          <w:p w14:paraId="7D1FC9C7" w14:textId="77777777" w:rsidR="000314E7" w:rsidRPr="000314E7" w:rsidRDefault="000314E7" w:rsidP="000314E7">
            <w:pPr>
              <w:keepNext/>
              <w:keepLines/>
              <w:overflowPunct w:val="0"/>
              <w:autoSpaceDE w:val="0"/>
              <w:autoSpaceDN w:val="0"/>
              <w:adjustRightInd w:val="0"/>
              <w:spacing w:after="0"/>
              <w:textAlignment w:val="baseline"/>
              <w:rPr>
                <w:ins w:id="2057" w:author="Dania Azem" w:date="2017-04-24T16:48:00Z"/>
                <w:rFonts w:ascii="Arial" w:hAnsi="Arial"/>
                <w:sz w:val="18"/>
              </w:rPr>
            </w:pPr>
          </w:p>
        </w:tc>
        <w:tc>
          <w:tcPr>
            <w:tcW w:w="1274" w:type="dxa"/>
          </w:tcPr>
          <w:p w14:paraId="478CC6A3" w14:textId="77777777" w:rsidR="000314E7" w:rsidRPr="000314E7" w:rsidRDefault="000314E7" w:rsidP="000314E7">
            <w:pPr>
              <w:keepNext/>
              <w:keepLines/>
              <w:overflowPunct w:val="0"/>
              <w:autoSpaceDE w:val="0"/>
              <w:autoSpaceDN w:val="0"/>
              <w:adjustRightInd w:val="0"/>
              <w:spacing w:after="0"/>
              <w:textAlignment w:val="baseline"/>
              <w:rPr>
                <w:ins w:id="2058" w:author="Dania Azem" w:date="2017-04-24T16:48:00Z"/>
                <w:rFonts w:ascii="Arial" w:hAnsi="Arial"/>
                <w:sz w:val="18"/>
              </w:rPr>
            </w:pPr>
          </w:p>
        </w:tc>
      </w:tr>
    </w:tbl>
    <w:p w14:paraId="556630EE" w14:textId="77777777" w:rsidR="000314E7" w:rsidRPr="000314E7" w:rsidRDefault="000314E7" w:rsidP="000314E7">
      <w:pPr>
        <w:spacing w:after="0"/>
        <w:rPr>
          <w:ins w:id="2059" w:author="Dania Azem" w:date="2017-04-24T16:48:00Z"/>
        </w:rPr>
      </w:pPr>
    </w:p>
    <w:p w14:paraId="4C6FFF64" w14:textId="77777777" w:rsidR="000314E7" w:rsidRPr="000314E7" w:rsidRDefault="000314E7" w:rsidP="000314E7">
      <w:pPr>
        <w:keepNext/>
        <w:keepLines/>
        <w:overflowPunct w:val="0"/>
        <w:autoSpaceDE w:val="0"/>
        <w:autoSpaceDN w:val="0"/>
        <w:adjustRightInd w:val="0"/>
        <w:spacing w:before="60"/>
        <w:jc w:val="center"/>
        <w:textAlignment w:val="baseline"/>
        <w:rPr>
          <w:ins w:id="2060" w:author="Dania Azem" w:date="2017-04-24T16:48:00Z"/>
          <w:rFonts w:ascii="Arial" w:hAnsi="Arial"/>
          <w:b/>
        </w:rPr>
      </w:pPr>
      <w:ins w:id="2061"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SIBType14-NB_C11_02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8406E27" w14:textId="77777777" w:rsidTr="000314E7">
        <w:trPr>
          <w:ins w:id="2062" w:author="Dania Azem" w:date="2017-04-24T16:48:00Z"/>
        </w:trPr>
        <w:tc>
          <w:tcPr>
            <w:tcW w:w="9743" w:type="dxa"/>
            <w:gridSpan w:val="4"/>
          </w:tcPr>
          <w:p w14:paraId="7FA56C80" w14:textId="77777777" w:rsidR="000314E7" w:rsidRPr="000314E7" w:rsidRDefault="000314E7" w:rsidP="000314E7">
            <w:pPr>
              <w:keepNext/>
              <w:keepLines/>
              <w:overflowPunct w:val="0"/>
              <w:autoSpaceDE w:val="0"/>
              <w:autoSpaceDN w:val="0"/>
              <w:adjustRightInd w:val="0"/>
              <w:spacing w:after="0"/>
              <w:textAlignment w:val="baseline"/>
              <w:rPr>
                <w:ins w:id="2063" w:author="Dania Azem" w:date="2017-04-24T16:48:00Z"/>
                <w:rFonts w:ascii="Arial" w:hAnsi="Arial"/>
                <w:sz w:val="18"/>
              </w:rPr>
            </w:pPr>
            <w:ins w:id="2064" w:author="Dania Azem" w:date="2017-04-24T16:48:00Z">
              <w:r w:rsidRPr="000314E7">
                <w:rPr>
                  <w:rFonts w:ascii="Arial" w:hAnsi="Arial"/>
                  <w:sz w:val="18"/>
                </w:rPr>
                <w:t>Derivation Path: 36.508 Table 8.1.4.3.3-5</w:t>
              </w:r>
            </w:ins>
          </w:p>
        </w:tc>
      </w:tr>
      <w:tr w:rsidR="000314E7" w:rsidRPr="000314E7" w14:paraId="12B3CAB7" w14:textId="77777777" w:rsidTr="000314E7">
        <w:tblPrEx>
          <w:tblCellMar>
            <w:left w:w="108" w:type="dxa"/>
            <w:right w:w="108" w:type="dxa"/>
          </w:tblCellMar>
        </w:tblPrEx>
        <w:trPr>
          <w:ins w:id="2065" w:author="Dania Azem" w:date="2017-04-24T16:48:00Z"/>
        </w:trPr>
        <w:tc>
          <w:tcPr>
            <w:tcW w:w="4077" w:type="dxa"/>
          </w:tcPr>
          <w:p w14:paraId="2ACE8731" w14:textId="77777777" w:rsidR="000314E7" w:rsidRPr="000314E7" w:rsidRDefault="000314E7" w:rsidP="000314E7">
            <w:pPr>
              <w:keepNext/>
              <w:keepLines/>
              <w:overflowPunct w:val="0"/>
              <w:autoSpaceDE w:val="0"/>
              <w:autoSpaceDN w:val="0"/>
              <w:adjustRightInd w:val="0"/>
              <w:spacing w:after="0"/>
              <w:jc w:val="center"/>
              <w:textAlignment w:val="baseline"/>
              <w:rPr>
                <w:ins w:id="2066" w:author="Dania Azem" w:date="2017-04-24T16:48:00Z"/>
                <w:rFonts w:ascii="Arial" w:hAnsi="Arial"/>
                <w:b/>
                <w:sz w:val="18"/>
              </w:rPr>
            </w:pPr>
            <w:ins w:id="2067" w:author="Dania Azem" w:date="2017-04-24T16:48:00Z">
              <w:r w:rsidRPr="000314E7">
                <w:rPr>
                  <w:rFonts w:ascii="Arial" w:hAnsi="Arial"/>
                  <w:b/>
                  <w:sz w:val="18"/>
                </w:rPr>
                <w:t>Information Element</w:t>
              </w:r>
            </w:ins>
          </w:p>
        </w:tc>
        <w:tc>
          <w:tcPr>
            <w:tcW w:w="1700" w:type="dxa"/>
          </w:tcPr>
          <w:p w14:paraId="50251F0B" w14:textId="77777777" w:rsidR="000314E7" w:rsidRPr="000314E7" w:rsidRDefault="000314E7" w:rsidP="000314E7">
            <w:pPr>
              <w:keepNext/>
              <w:keepLines/>
              <w:overflowPunct w:val="0"/>
              <w:autoSpaceDE w:val="0"/>
              <w:autoSpaceDN w:val="0"/>
              <w:adjustRightInd w:val="0"/>
              <w:spacing w:after="0"/>
              <w:jc w:val="center"/>
              <w:textAlignment w:val="baseline"/>
              <w:rPr>
                <w:ins w:id="2068" w:author="Dania Azem" w:date="2017-04-24T16:48:00Z"/>
                <w:rFonts w:ascii="Arial" w:hAnsi="Arial"/>
                <w:b/>
                <w:sz w:val="18"/>
              </w:rPr>
            </w:pPr>
            <w:ins w:id="2069" w:author="Dania Azem" w:date="2017-04-24T16:48:00Z">
              <w:r w:rsidRPr="000314E7">
                <w:rPr>
                  <w:rFonts w:ascii="Arial" w:hAnsi="Arial"/>
                  <w:b/>
                  <w:sz w:val="18"/>
                </w:rPr>
                <w:t>Value/remark</w:t>
              </w:r>
            </w:ins>
          </w:p>
        </w:tc>
        <w:tc>
          <w:tcPr>
            <w:tcW w:w="2692" w:type="dxa"/>
          </w:tcPr>
          <w:p w14:paraId="3B24C456" w14:textId="77777777" w:rsidR="000314E7" w:rsidRPr="000314E7" w:rsidRDefault="000314E7" w:rsidP="000314E7">
            <w:pPr>
              <w:keepNext/>
              <w:keepLines/>
              <w:overflowPunct w:val="0"/>
              <w:autoSpaceDE w:val="0"/>
              <w:autoSpaceDN w:val="0"/>
              <w:adjustRightInd w:val="0"/>
              <w:spacing w:after="0"/>
              <w:jc w:val="center"/>
              <w:textAlignment w:val="baseline"/>
              <w:rPr>
                <w:ins w:id="2070" w:author="Dania Azem" w:date="2017-04-24T16:48:00Z"/>
                <w:rFonts w:ascii="Arial" w:hAnsi="Arial"/>
                <w:b/>
                <w:sz w:val="18"/>
              </w:rPr>
            </w:pPr>
            <w:ins w:id="2071" w:author="Dania Azem" w:date="2017-04-24T16:48:00Z">
              <w:r w:rsidRPr="000314E7">
                <w:rPr>
                  <w:rFonts w:ascii="Arial" w:hAnsi="Arial"/>
                  <w:b/>
                  <w:sz w:val="18"/>
                </w:rPr>
                <w:t>Comment</w:t>
              </w:r>
            </w:ins>
          </w:p>
        </w:tc>
        <w:tc>
          <w:tcPr>
            <w:tcW w:w="1274" w:type="dxa"/>
          </w:tcPr>
          <w:p w14:paraId="0C8CDAD5" w14:textId="77777777" w:rsidR="000314E7" w:rsidRPr="000314E7" w:rsidRDefault="000314E7" w:rsidP="000314E7">
            <w:pPr>
              <w:keepNext/>
              <w:keepLines/>
              <w:overflowPunct w:val="0"/>
              <w:autoSpaceDE w:val="0"/>
              <w:autoSpaceDN w:val="0"/>
              <w:adjustRightInd w:val="0"/>
              <w:spacing w:after="0"/>
              <w:jc w:val="center"/>
              <w:textAlignment w:val="baseline"/>
              <w:rPr>
                <w:ins w:id="2072" w:author="Dania Azem" w:date="2017-04-24T16:48:00Z"/>
                <w:rFonts w:ascii="Arial" w:hAnsi="Arial"/>
                <w:b/>
                <w:sz w:val="18"/>
              </w:rPr>
            </w:pPr>
            <w:ins w:id="2073" w:author="Dania Azem" w:date="2017-04-24T16:48:00Z">
              <w:r w:rsidRPr="000314E7">
                <w:rPr>
                  <w:rFonts w:ascii="Arial" w:hAnsi="Arial"/>
                  <w:b/>
                  <w:sz w:val="18"/>
                </w:rPr>
                <w:t>Condition</w:t>
              </w:r>
            </w:ins>
          </w:p>
        </w:tc>
      </w:tr>
      <w:tr w:rsidR="000314E7" w:rsidRPr="000314E7" w14:paraId="1A4DB56D" w14:textId="77777777" w:rsidTr="000314E7">
        <w:tblPrEx>
          <w:tblCellMar>
            <w:left w:w="108" w:type="dxa"/>
            <w:right w:w="108" w:type="dxa"/>
          </w:tblCellMar>
        </w:tblPrEx>
        <w:trPr>
          <w:ins w:id="2074" w:author="Dania Azem" w:date="2017-04-24T16:48:00Z"/>
        </w:trPr>
        <w:tc>
          <w:tcPr>
            <w:tcW w:w="4077" w:type="dxa"/>
          </w:tcPr>
          <w:p w14:paraId="16747DD7" w14:textId="77777777" w:rsidR="000314E7" w:rsidRPr="000314E7" w:rsidRDefault="000314E7" w:rsidP="000314E7">
            <w:pPr>
              <w:keepNext/>
              <w:keepLines/>
              <w:overflowPunct w:val="0"/>
              <w:autoSpaceDE w:val="0"/>
              <w:autoSpaceDN w:val="0"/>
              <w:adjustRightInd w:val="0"/>
              <w:spacing w:after="0"/>
              <w:textAlignment w:val="baseline"/>
              <w:rPr>
                <w:ins w:id="2075" w:author="Dania Azem" w:date="2017-04-24T16:48:00Z"/>
                <w:rFonts w:ascii="Arial" w:hAnsi="Arial"/>
                <w:sz w:val="18"/>
              </w:rPr>
            </w:pPr>
            <w:ins w:id="2076" w:author="Dania Azem" w:date="2017-04-24T16:48:00Z">
              <w:r w:rsidRPr="000314E7">
                <w:rPr>
                  <w:rFonts w:ascii="Arial" w:hAnsi="Arial"/>
                  <w:sz w:val="18"/>
                </w:rPr>
                <w:t>SystemInformationBlockType14-NB-r13 ::= SEQUENCE {</w:t>
              </w:r>
            </w:ins>
          </w:p>
        </w:tc>
        <w:tc>
          <w:tcPr>
            <w:tcW w:w="1700" w:type="dxa"/>
          </w:tcPr>
          <w:p w14:paraId="0E0C4CCB" w14:textId="77777777" w:rsidR="000314E7" w:rsidRPr="000314E7" w:rsidRDefault="000314E7" w:rsidP="000314E7">
            <w:pPr>
              <w:keepNext/>
              <w:keepLines/>
              <w:overflowPunct w:val="0"/>
              <w:autoSpaceDE w:val="0"/>
              <w:autoSpaceDN w:val="0"/>
              <w:adjustRightInd w:val="0"/>
              <w:spacing w:after="0"/>
              <w:textAlignment w:val="baseline"/>
              <w:rPr>
                <w:ins w:id="2077" w:author="Dania Azem" w:date="2017-04-24T16:48:00Z"/>
                <w:rFonts w:ascii="Arial" w:hAnsi="Arial"/>
                <w:sz w:val="18"/>
              </w:rPr>
            </w:pPr>
          </w:p>
        </w:tc>
        <w:tc>
          <w:tcPr>
            <w:tcW w:w="2692" w:type="dxa"/>
          </w:tcPr>
          <w:p w14:paraId="08EAB741" w14:textId="77777777" w:rsidR="000314E7" w:rsidRPr="000314E7" w:rsidRDefault="000314E7" w:rsidP="000314E7">
            <w:pPr>
              <w:keepNext/>
              <w:keepLines/>
              <w:overflowPunct w:val="0"/>
              <w:autoSpaceDE w:val="0"/>
              <w:autoSpaceDN w:val="0"/>
              <w:adjustRightInd w:val="0"/>
              <w:spacing w:after="0"/>
              <w:textAlignment w:val="baseline"/>
              <w:rPr>
                <w:ins w:id="2078" w:author="Dania Azem" w:date="2017-04-24T16:48:00Z"/>
                <w:rFonts w:ascii="Arial" w:hAnsi="Arial"/>
                <w:sz w:val="18"/>
              </w:rPr>
            </w:pPr>
          </w:p>
        </w:tc>
        <w:tc>
          <w:tcPr>
            <w:tcW w:w="1274" w:type="dxa"/>
          </w:tcPr>
          <w:p w14:paraId="2F84F23C" w14:textId="77777777" w:rsidR="000314E7" w:rsidRPr="000314E7" w:rsidRDefault="000314E7" w:rsidP="000314E7">
            <w:pPr>
              <w:keepNext/>
              <w:keepLines/>
              <w:overflowPunct w:val="0"/>
              <w:autoSpaceDE w:val="0"/>
              <w:autoSpaceDN w:val="0"/>
              <w:adjustRightInd w:val="0"/>
              <w:spacing w:after="0"/>
              <w:textAlignment w:val="baseline"/>
              <w:rPr>
                <w:ins w:id="2079" w:author="Dania Azem" w:date="2017-04-24T16:48:00Z"/>
                <w:rFonts w:ascii="Arial" w:hAnsi="Arial"/>
                <w:sz w:val="18"/>
              </w:rPr>
            </w:pPr>
          </w:p>
        </w:tc>
      </w:tr>
      <w:tr w:rsidR="000314E7" w:rsidRPr="000314E7" w14:paraId="38395328" w14:textId="77777777" w:rsidTr="000314E7">
        <w:tblPrEx>
          <w:tblCellMar>
            <w:left w:w="108" w:type="dxa"/>
            <w:right w:w="108" w:type="dxa"/>
          </w:tblCellMar>
        </w:tblPrEx>
        <w:trPr>
          <w:ins w:id="2080" w:author="Dania Azem" w:date="2017-04-24T16:48:00Z"/>
        </w:trPr>
        <w:tc>
          <w:tcPr>
            <w:tcW w:w="4077" w:type="dxa"/>
          </w:tcPr>
          <w:p w14:paraId="3235D0F8" w14:textId="77777777" w:rsidR="000314E7" w:rsidRPr="000314E7" w:rsidRDefault="000314E7" w:rsidP="000314E7">
            <w:pPr>
              <w:keepNext/>
              <w:keepLines/>
              <w:overflowPunct w:val="0"/>
              <w:autoSpaceDE w:val="0"/>
              <w:autoSpaceDN w:val="0"/>
              <w:adjustRightInd w:val="0"/>
              <w:spacing w:after="0"/>
              <w:textAlignment w:val="baseline"/>
              <w:rPr>
                <w:ins w:id="2081" w:author="Dania Azem" w:date="2017-04-24T16:48:00Z"/>
                <w:rFonts w:ascii="Arial" w:hAnsi="Arial"/>
                <w:sz w:val="18"/>
              </w:rPr>
            </w:pPr>
            <w:ins w:id="2082" w:author="Dania Azem" w:date="2017-04-24T16:48:00Z">
              <w:r w:rsidRPr="000314E7">
                <w:rPr>
                  <w:rFonts w:ascii="Arial" w:hAnsi="Arial"/>
                  <w:sz w:val="18"/>
                </w:rPr>
                <w:t xml:space="preserve">  ab-Param-r13 CHOICE {</w:t>
              </w:r>
            </w:ins>
          </w:p>
        </w:tc>
        <w:tc>
          <w:tcPr>
            <w:tcW w:w="1700" w:type="dxa"/>
          </w:tcPr>
          <w:p w14:paraId="559E80AD" w14:textId="77777777" w:rsidR="000314E7" w:rsidRPr="000314E7" w:rsidRDefault="000314E7" w:rsidP="000314E7">
            <w:pPr>
              <w:keepNext/>
              <w:keepLines/>
              <w:overflowPunct w:val="0"/>
              <w:autoSpaceDE w:val="0"/>
              <w:autoSpaceDN w:val="0"/>
              <w:adjustRightInd w:val="0"/>
              <w:spacing w:after="0"/>
              <w:textAlignment w:val="baseline"/>
              <w:rPr>
                <w:ins w:id="2083" w:author="Dania Azem" w:date="2017-04-24T16:48:00Z"/>
                <w:rFonts w:ascii="Arial" w:hAnsi="Arial"/>
                <w:sz w:val="18"/>
              </w:rPr>
            </w:pPr>
          </w:p>
        </w:tc>
        <w:tc>
          <w:tcPr>
            <w:tcW w:w="2692" w:type="dxa"/>
          </w:tcPr>
          <w:p w14:paraId="3CBB4ABC" w14:textId="77777777" w:rsidR="000314E7" w:rsidRPr="000314E7" w:rsidRDefault="000314E7" w:rsidP="000314E7">
            <w:pPr>
              <w:keepNext/>
              <w:keepLines/>
              <w:overflowPunct w:val="0"/>
              <w:autoSpaceDE w:val="0"/>
              <w:autoSpaceDN w:val="0"/>
              <w:adjustRightInd w:val="0"/>
              <w:spacing w:after="0"/>
              <w:textAlignment w:val="baseline"/>
              <w:rPr>
                <w:ins w:id="2084" w:author="Dania Azem" w:date="2017-04-24T16:48:00Z"/>
                <w:rFonts w:ascii="Arial" w:hAnsi="Arial"/>
                <w:sz w:val="18"/>
              </w:rPr>
            </w:pPr>
          </w:p>
        </w:tc>
        <w:tc>
          <w:tcPr>
            <w:tcW w:w="1274" w:type="dxa"/>
          </w:tcPr>
          <w:p w14:paraId="782ED89F" w14:textId="77777777" w:rsidR="000314E7" w:rsidRPr="000314E7" w:rsidRDefault="000314E7" w:rsidP="000314E7">
            <w:pPr>
              <w:keepNext/>
              <w:keepLines/>
              <w:overflowPunct w:val="0"/>
              <w:autoSpaceDE w:val="0"/>
              <w:autoSpaceDN w:val="0"/>
              <w:adjustRightInd w:val="0"/>
              <w:spacing w:after="0"/>
              <w:textAlignment w:val="baseline"/>
              <w:rPr>
                <w:ins w:id="2085" w:author="Dania Azem" w:date="2017-04-24T16:48:00Z"/>
                <w:rFonts w:ascii="Arial" w:hAnsi="Arial"/>
                <w:sz w:val="18"/>
              </w:rPr>
            </w:pPr>
          </w:p>
        </w:tc>
      </w:tr>
      <w:tr w:rsidR="000314E7" w:rsidRPr="000314E7" w14:paraId="040C9B10" w14:textId="77777777" w:rsidTr="000314E7">
        <w:tblPrEx>
          <w:tblCellMar>
            <w:left w:w="108" w:type="dxa"/>
            <w:right w:w="108" w:type="dxa"/>
          </w:tblCellMar>
        </w:tblPrEx>
        <w:trPr>
          <w:ins w:id="2086" w:author="Dania Azem" w:date="2017-04-24T16:48:00Z"/>
        </w:trPr>
        <w:tc>
          <w:tcPr>
            <w:tcW w:w="4077" w:type="dxa"/>
          </w:tcPr>
          <w:p w14:paraId="0A380811" w14:textId="77777777" w:rsidR="000314E7" w:rsidRPr="000314E7" w:rsidRDefault="000314E7" w:rsidP="000314E7">
            <w:pPr>
              <w:keepNext/>
              <w:keepLines/>
              <w:overflowPunct w:val="0"/>
              <w:autoSpaceDE w:val="0"/>
              <w:autoSpaceDN w:val="0"/>
              <w:adjustRightInd w:val="0"/>
              <w:spacing w:after="0"/>
              <w:textAlignment w:val="baseline"/>
              <w:rPr>
                <w:ins w:id="2087" w:author="Dania Azem" w:date="2017-04-24T16:48:00Z"/>
                <w:rFonts w:ascii="Arial" w:hAnsi="Arial"/>
                <w:sz w:val="18"/>
              </w:rPr>
            </w:pPr>
            <w:ins w:id="2088" w:author="Dania Azem" w:date="2017-04-24T16:48:00Z">
              <w:r w:rsidRPr="000314E7">
                <w:rPr>
                  <w:rFonts w:ascii="Arial" w:hAnsi="Arial"/>
                  <w:sz w:val="18"/>
                </w:rPr>
                <w:t xml:space="preserve">    ab-Common-r13 SEQUENCE {</w:t>
              </w:r>
            </w:ins>
          </w:p>
        </w:tc>
        <w:tc>
          <w:tcPr>
            <w:tcW w:w="1700" w:type="dxa"/>
          </w:tcPr>
          <w:p w14:paraId="229A222F" w14:textId="77777777" w:rsidR="000314E7" w:rsidRPr="000314E7" w:rsidRDefault="000314E7" w:rsidP="000314E7">
            <w:pPr>
              <w:keepNext/>
              <w:keepLines/>
              <w:overflowPunct w:val="0"/>
              <w:autoSpaceDE w:val="0"/>
              <w:autoSpaceDN w:val="0"/>
              <w:adjustRightInd w:val="0"/>
              <w:spacing w:after="0"/>
              <w:textAlignment w:val="baseline"/>
              <w:rPr>
                <w:ins w:id="2089" w:author="Dania Azem" w:date="2017-04-24T16:48:00Z"/>
                <w:rFonts w:ascii="Arial" w:hAnsi="Arial"/>
                <w:sz w:val="18"/>
              </w:rPr>
            </w:pPr>
          </w:p>
        </w:tc>
        <w:tc>
          <w:tcPr>
            <w:tcW w:w="2692" w:type="dxa"/>
          </w:tcPr>
          <w:p w14:paraId="0E1E2CC9" w14:textId="77777777" w:rsidR="000314E7" w:rsidRPr="000314E7" w:rsidRDefault="000314E7" w:rsidP="000314E7">
            <w:pPr>
              <w:keepNext/>
              <w:keepLines/>
              <w:overflowPunct w:val="0"/>
              <w:autoSpaceDE w:val="0"/>
              <w:autoSpaceDN w:val="0"/>
              <w:adjustRightInd w:val="0"/>
              <w:spacing w:after="0"/>
              <w:textAlignment w:val="baseline"/>
              <w:rPr>
                <w:ins w:id="2090" w:author="Dania Azem" w:date="2017-04-24T16:48:00Z"/>
                <w:rFonts w:ascii="Arial" w:hAnsi="Arial"/>
                <w:sz w:val="18"/>
              </w:rPr>
            </w:pPr>
          </w:p>
        </w:tc>
        <w:tc>
          <w:tcPr>
            <w:tcW w:w="1274" w:type="dxa"/>
          </w:tcPr>
          <w:p w14:paraId="36A8C7FA" w14:textId="77777777" w:rsidR="000314E7" w:rsidRPr="000314E7" w:rsidRDefault="000314E7" w:rsidP="000314E7">
            <w:pPr>
              <w:keepNext/>
              <w:keepLines/>
              <w:overflowPunct w:val="0"/>
              <w:autoSpaceDE w:val="0"/>
              <w:autoSpaceDN w:val="0"/>
              <w:adjustRightInd w:val="0"/>
              <w:spacing w:after="0"/>
              <w:textAlignment w:val="baseline"/>
              <w:rPr>
                <w:ins w:id="2091" w:author="Dania Azem" w:date="2017-04-24T16:48:00Z"/>
                <w:rFonts w:ascii="Arial" w:hAnsi="Arial"/>
                <w:sz w:val="18"/>
              </w:rPr>
            </w:pPr>
          </w:p>
        </w:tc>
      </w:tr>
      <w:tr w:rsidR="000314E7" w:rsidRPr="000314E7" w14:paraId="404A7F1A" w14:textId="77777777" w:rsidTr="000314E7">
        <w:tblPrEx>
          <w:tblCellMar>
            <w:left w:w="108" w:type="dxa"/>
            <w:right w:w="108" w:type="dxa"/>
          </w:tblCellMar>
        </w:tblPrEx>
        <w:trPr>
          <w:ins w:id="2092" w:author="Dania Azem" w:date="2017-04-24T16:48:00Z"/>
        </w:trPr>
        <w:tc>
          <w:tcPr>
            <w:tcW w:w="4077" w:type="dxa"/>
          </w:tcPr>
          <w:p w14:paraId="72A57519" w14:textId="77777777" w:rsidR="000314E7" w:rsidRPr="000314E7" w:rsidRDefault="000314E7" w:rsidP="000314E7">
            <w:pPr>
              <w:keepNext/>
              <w:keepLines/>
              <w:overflowPunct w:val="0"/>
              <w:autoSpaceDE w:val="0"/>
              <w:autoSpaceDN w:val="0"/>
              <w:adjustRightInd w:val="0"/>
              <w:spacing w:after="0"/>
              <w:textAlignment w:val="baseline"/>
              <w:rPr>
                <w:ins w:id="2093" w:author="Dania Azem" w:date="2017-04-24T16:48:00Z"/>
                <w:rFonts w:ascii="Arial" w:hAnsi="Arial"/>
                <w:sz w:val="18"/>
              </w:rPr>
            </w:pPr>
            <w:ins w:id="2094" w:author="Dania Azem" w:date="2017-04-24T16:48:00Z">
              <w:r w:rsidRPr="000314E7">
                <w:rPr>
                  <w:rFonts w:ascii="Arial" w:hAnsi="Arial"/>
                  <w:sz w:val="18"/>
                </w:rPr>
                <w:t xml:space="preserve">      ab-Category-r13</w:t>
              </w:r>
            </w:ins>
          </w:p>
        </w:tc>
        <w:tc>
          <w:tcPr>
            <w:tcW w:w="1700" w:type="dxa"/>
          </w:tcPr>
          <w:p w14:paraId="508A3A70" w14:textId="77777777" w:rsidR="000314E7" w:rsidRPr="000314E7" w:rsidDel="004D56A9" w:rsidRDefault="000314E7" w:rsidP="000314E7">
            <w:pPr>
              <w:keepNext/>
              <w:keepLines/>
              <w:overflowPunct w:val="0"/>
              <w:autoSpaceDE w:val="0"/>
              <w:autoSpaceDN w:val="0"/>
              <w:adjustRightInd w:val="0"/>
              <w:spacing w:after="0"/>
              <w:textAlignment w:val="baseline"/>
              <w:rPr>
                <w:ins w:id="2095" w:author="Dania Azem" w:date="2017-04-24T16:48:00Z"/>
                <w:rFonts w:ascii="Arial" w:hAnsi="Arial"/>
                <w:sz w:val="18"/>
              </w:rPr>
            </w:pPr>
            <w:ins w:id="2096" w:author="Dania Azem" w:date="2017-04-24T16:48:00Z">
              <w:r w:rsidRPr="000314E7">
                <w:rPr>
                  <w:rFonts w:ascii="Arial" w:hAnsi="Arial"/>
                  <w:sz w:val="18"/>
                </w:rPr>
                <w:t>b</w:t>
              </w:r>
            </w:ins>
          </w:p>
        </w:tc>
        <w:tc>
          <w:tcPr>
            <w:tcW w:w="2692" w:type="dxa"/>
          </w:tcPr>
          <w:p w14:paraId="61F0CC5A" w14:textId="77777777" w:rsidR="000314E7" w:rsidRPr="000314E7" w:rsidRDefault="000314E7" w:rsidP="000314E7">
            <w:pPr>
              <w:keepNext/>
              <w:keepLines/>
              <w:overflowPunct w:val="0"/>
              <w:autoSpaceDE w:val="0"/>
              <w:autoSpaceDN w:val="0"/>
              <w:adjustRightInd w:val="0"/>
              <w:spacing w:after="0"/>
              <w:textAlignment w:val="baseline"/>
              <w:rPr>
                <w:ins w:id="2097" w:author="Dania Azem" w:date="2017-04-24T16:48:00Z"/>
                <w:rFonts w:ascii="Arial" w:hAnsi="Arial"/>
                <w:sz w:val="18"/>
              </w:rPr>
            </w:pPr>
          </w:p>
        </w:tc>
        <w:tc>
          <w:tcPr>
            <w:tcW w:w="1274" w:type="dxa"/>
          </w:tcPr>
          <w:p w14:paraId="6DDC8796" w14:textId="77777777" w:rsidR="000314E7" w:rsidRPr="000314E7" w:rsidRDefault="000314E7" w:rsidP="000314E7">
            <w:pPr>
              <w:keepNext/>
              <w:keepLines/>
              <w:overflowPunct w:val="0"/>
              <w:autoSpaceDE w:val="0"/>
              <w:autoSpaceDN w:val="0"/>
              <w:adjustRightInd w:val="0"/>
              <w:spacing w:after="0"/>
              <w:textAlignment w:val="baseline"/>
              <w:rPr>
                <w:ins w:id="2098" w:author="Dania Azem" w:date="2017-04-24T16:48:00Z"/>
                <w:rFonts w:ascii="Arial" w:hAnsi="Arial"/>
                <w:sz w:val="18"/>
              </w:rPr>
            </w:pPr>
          </w:p>
        </w:tc>
      </w:tr>
      <w:tr w:rsidR="000314E7" w:rsidRPr="000314E7" w14:paraId="50FE4A65" w14:textId="77777777" w:rsidTr="000314E7">
        <w:tblPrEx>
          <w:tblCellMar>
            <w:left w:w="108" w:type="dxa"/>
            <w:right w:w="108" w:type="dxa"/>
          </w:tblCellMar>
        </w:tblPrEx>
        <w:trPr>
          <w:ins w:id="2099" w:author="Dania Azem" w:date="2017-04-24T16:48:00Z"/>
        </w:trPr>
        <w:tc>
          <w:tcPr>
            <w:tcW w:w="4077" w:type="dxa"/>
          </w:tcPr>
          <w:p w14:paraId="04FADACC" w14:textId="77777777" w:rsidR="000314E7" w:rsidRPr="000314E7" w:rsidRDefault="000314E7" w:rsidP="000314E7">
            <w:pPr>
              <w:keepNext/>
              <w:keepLines/>
              <w:overflowPunct w:val="0"/>
              <w:autoSpaceDE w:val="0"/>
              <w:autoSpaceDN w:val="0"/>
              <w:adjustRightInd w:val="0"/>
              <w:spacing w:after="0"/>
              <w:textAlignment w:val="baseline"/>
              <w:rPr>
                <w:ins w:id="2100" w:author="Dania Azem" w:date="2017-04-24T16:48:00Z"/>
                <w:rFonts w:ascii="Arial" w:hAnsi="Arial"/>
                <w:sz w:val="18"/>
              </w:rPr>
            </w:pPr>
            <w:ins w:id="2101" w:author="Dania Azem" w:date="2017-04-24T16:48:00Z">
              <w:r w:rsidRPr="000314E7">
                <w:rPr>
                  <w:rFonts w:ascii="Arial" w:hAnsi="Arial"/>
                  <w:sz w:val="18"/>
                </w:rPr>
                <w:t xml:space="preserve">      ab-BarringBitmap-r13</w:t>
              </w:r>
            </w:ins>
          </w:p>
        </w:tc>
        <w:tc>
          <w:tcPr>
            <w:tcW w:w="1700" w:type="dxa"/>
          </w:tcPr>
          <w:p w14:paraId="26A86920" w14:textId="77777777" w:rsidR="000314E7" w:rsidRPr="000314E7" w:rsidRDefault="000314E7" w:rsidP="000314E7">
            <w:pPr>
              <w:keepNext/>
              <w:keepLines/>
              <w:overflowPunct w:val="0"/>
              <w:autoSpaceDE w:val="0"/>
              <w:autoSpaceDN w:val="0"/>
              <w:adjustRightInd w:val="0"/>
              <w:spacing w:after="0"/>
              <w:textAlignment w:val="baseline"/>
              <w:rPr>
                <w:ins w:id="2102" w:author="Dania Azem" w:date="2017-04-24T16:48:00Z"/>
                <w:rFonts w:ascii="Arial" w:hAnsi="Arial"/>
                <w:sz w:val="18"/>
              </w:rPr>
            </w:pPr>
            <w:ins w:id="2103" w:author="Dania Azem" w:date="2017-04-24T16:48:00Z">
              <w:r w:rsidRPr="000314E7">
                <w:rPr>
                  <w:rFonts w:ascii="Arial" w:hAnsi="Arial"/>
                  <w:sz w:val="18"/>
                </w:rPr>
                <w:t>‘0010000000’B</w:t>
              </w:r>
            </w:ins>
          </w:p>
        </w:tc>
        <w:tc>
          <w:tcPr>
            <w:tcW w:w="2692" w:type="dxa"/>
          </w:tcPr>
          <w:p w14:paraId="25D5C020" w14:textId="77777777" w:rsidR="000314E7" w:rsidRPr="000314E7" w:rsidRDefault="000314E7" w:rsidP="000314E7">
            <w:pPr>
              <w:keepNext/>
              <w:keepLines/>
              <w:overflowPunct w:val="0"/>
              <w:autoSpaceDE w:val="0"/>
              <w:autoSpaceDN w:val="0"/>
              <w:adjustRightInd w:val="0"/>
              <w:spacing w:after="0"/>
              <w:textAlignment w:val="baseline"/>
              <w:rPr>
                <w:ins w:id="2104" w:author="Dania Azem" w:date="2017-04-24T16:48:00Z"/>
                <w:rFonts w:ascii="Arial" w:hAnsi="Arial"/>
                <w:sz w:val="18"/>
              </w:rPr>
            </w:pPr>
          </w:p>
        </w:tc>
        <w:tc>
          <w:tcPr>
            <w:tcW w:w="1274" w:type="dxa"/>
          </w:tcPr>
          <w:p w14:paraId="14385AC1" w14:textId="77777777" w:rsidR="000314E7" w:rsidRPr="000314E7" w:rsidRDefault="000314E7" w:rsidP="000314E7">
            <w:pPr>
              <w:keepNext/>
              <w:keepLines/>
              <w:overflowPunct w:val="0"/>
              <w:autoSpaceDE w:val="0"/>
              <w:autoSpaceDN w:val="0"/>
              <w:adjustRightInd w:val="0"/>
              <w:spacing w:after="0"/>
              <w:textAlignment w:val="baseline"/>
              <w:rPr>
                <w:ins w:id="2105" w:author="Dania Azem" w:date="2017-04-24T16:48:00Z"/>
                <w:rFonts w:ascii="Arial" w:hAnsi="Arial"/>
                <w:sz w:val="18"/>
              </w:rPr>
            </w:pPr>
          </w:p>
        </w:tc>
      </w:tr>
      <w:tr w:rsidR="000314E7" w:rsidRPr="000314E7" w14:paraId="42014AC8" w14:textId="77777777" w:rsidTr="000314E7">
        <w:tblPrEx>
          <w:tblCellMar>
            <w:left w:w="108" w:type="dxa"/>
            <w:right w:w="108" w:type="dxa"/>
          </w:tblCellMar>
        </w:tblPrEx>
        <w:trPr>
          <w:ins w:id="2106" w:author="Dania Azem" w:date="2017-04-24T16:48:00Z"/>
        </w:trPr>
        <w:tc>
          <w:tcPr>
            <w:tcW w:w="4077" w:type="dxa"/>
          </w:tcPr>
          <w:p w14:paraId="4678EBF1" w14:textId="77777777" w:rsidR="000314E7" w:rsidRPr="000314E7" w:rsidRDefault="000314E7" w:rsidP="000314E7">
            <w:pPr>
              <w:keepNext/>
              <w:keepLines/>
              <w:overflowPunct w:val="0"/>
              <w:autoSpaceDE w:val="0"/>
              <w:autoSpaceDN w:val="0"/>
              <w:adjustRightInd w:val="0"/>
              <w:spacing w:after="0"/>
              <w:textAlignment w:val="baseline"/>
              <w:rPr>
                <w:ins w:id="2107" w:author="Dania Azem" w:date="2017-04-24T16:48:00Z"/>
                <w:rFonts w:ascii="Arial" w:hAnsi="Arial"/>
                <w:sz w:val="18"/>
              </w:rPr>
            </w:pPr>
            <w:ins w:id="2108" w:author="Dania Azem" w:date="2017-04-24T16:48:00Z">
              <w:r w:rsidRPr="000314E7">
                <w:rPr>
                  <w:rFonts w:ascii="Arial" w:hAnsi="Arial"/>
                  <w:sz w:val="18"/>
                </w:rPr>
                <w:t xml:space="preserve">      ab-BarringExceptionData-r13</w:t>
              </w:r>
            </w:ins>
          </w:p>
        </w:tc>
        <w:tc>
          <w:tcPr>
            <w:tcW w:w="1700" w:type="dxa"/>
          </w:tcPr>
          <w:p w14:paraId="280061EE" w14:textId="77777777" w:rsidR="000314E7" w:rsidRPr="000314E7" w:rsidRDefault="000314E7" w:rsidP="000314E7">
            <w:pPr>
              <w:keepNext/>
              <w:keepLines/>
              <w:overflowPunct w:val="0"/>
              <w:autoSpaceDE w:val="0"/>
              <w:autoSpaceDN w:val="0"/>
              <w:adjustRightInd w:val="0"/>
              <w:spacing w:after="0"/>
              <w:textAlignment w:val="baseline"/>
              <w:rPr>
                <w:ins w:id="2109" w:author="Dania Azem" w:date="2017-04-24T16:48:00Z"/>
                <w:rFonts w:ascii="Arial" w:hAnsi="Arial"/>
                <w:sz w:val="18"/>
              </w:rPr>
            </w:pPr>
            <w:ins w:id="2110" w:author="Dania Azem" w:date="2017-04-24T16:48:00Z">
              <w:r w:rsidRPr="000314E7">
                <w:rPr>
                  <w:rFonts w:ascii="Arial" w:hAnsi="Arial"/>
                  <w:sz w:val="18"/>
                </w:rPr>
                <w:t>FALSE</w:t>
              </w:r>
            </w:ins>
          </w:p>
        </w:tc>
        <w:tc>
          <w:tcPr>
            <w:tcW w:w="2692" w:type="dxa"/>
          </w:tcPr>
          <w:p w14:paraId="31B9B816" w14:textId="77777777" w:rsidR="000314E7" w:rsidRPr="000314E7" w:rsidRDefault="000314E7" w:rsidP="000314E7">
            <w:pPr>
              <w:keepNext/>
              <w:keepLines/>
              <w:overflowPunct w:val="0"/>
              <w:autoSpaceDE w:val="0"/>
              <w:autoSpaceDN w:val="0"/>
              <w:adjustRightInd w:val="0"/>
              <w:spacing w:after="0"/>
              <w:textAlignment w:val="baseline"/>
              <w:rPr>
                <w:ins w:id="2111" w:author="Dania Azem" w:date="2017-04-24T16:48:00Z"/>
                <w:rFonts w:ascii="Arial" w:hAnsi="Arial"/>
                <w:sz w:val="18"/>
              </w:rPr>
            </w:pPr>
          </w:p>
        </w:tc>
        <w:tc>
          <w:tcPr>
            <w:tcW w:w="1274" w:type="dxa"/>
          </w:tcPr>
          <w:p w14:paraId="3CD7E88D" w14:textId="77777777" w:rsidR="000314E7" w:rsidRPr="000314E7" w:rsidRDefault="000314E7" w:rsidP="000314E7">
            <w:pPr>
              <w:keepNext/>
              <w:keepLines/>
              <w:overflowPunct w:val="0"/>
              <w:autoSpaceDE w:val="0"/>
              <w:autoSpaceDN w:val="0"/>
              <w:adjustRightInd w:val="0"/>
              <w:spacing w:after="0"/>
              <w:textAlignment w:val="baseline"/>
              <w:rPr>
                <w:ins w:id="2112" w:author="Dania Azem" w:date="2017-04-24T16:48:00Z"/>
                <w:rFonts w:ascii="Arial" w:hAnsi="Arial"/>
                <w:sz w:val="18"/>
              </w:rPr>
            </w:pPr>
          </w:p>
        </w:tc>
      </w:tr>
      <w:tr w:rsidR="000314E7" w:rsidRPr="000314E7" w14:paraId="2BCBB655" w14:textId="77777777" w:rsidTr="000314E7">
        <w:tblPrEx>
          <w:tblCellMar>
            <w:left w:w="108" w:type="dxa"/>
            <w:right w:w="108" w:type="dxa"/>
          </w:tblCellMar>
        </w:tblPrEx>
        <w:trPr>
          <w:ins w:id="2113" w:author="Dania Azem" w:date="2017-04-24T16:48:00Z"/>
        </w:trPr>
        <w:tc>
          <w:tcPr>
            <w:tcW w:w="4077" w:type="dxa"/>
          </w:tcPr>
          <w:p w14:paraId="469EA12A" w14:textId="77777777" w:rsidR="000314E7" w:rsidRPr="000314E7" w:rsidRDefault="000314E7" w:rsidP="000314E7">
            <w:pPr>
              <w:keepNext/>
              <w:keepLines/>
              <w:overflowPunct w:val="0"/>
              <w:autoSpaceDE w:val="0"/>
              <w:autoSpaceDN w:val="0"/>
              <w:adjustRightInd w:val="0"/>
              <w:spacing w:after="0"/>
              <w:textAlignment w:val="baseline"/>
              <w:rPr>
                <w:ins w:id="2114" w:author="Dania Azem" w:date="2017-04-24T16:48:00Z"/>
                <w:rFonts w:ascii="Arial" w:hAnsi="Arial"/>
                <w:sz w:val="18"/>
              </w:rPr>
            </w:pPr>
            <w:ins w:id="2115" w:author="Dania Azem" w:date="2017-04-24T16:48:00Z">
              <w:r w:rsidRPr="000314E7">
                <w:rPr>
                  <w:rFonts w:ascii="Arial" w:hAnsi="Arial"/>
                  <w:sz w:val="18"/>
                </w:rPr>
                <w:t xml:space="preserve">      ab-BarringForSpecialAC-r13</w:t>
              </w:r>
            </w:ins>
          </w:p>
        </w:tc>
        <w:tc>
          <w:tcPr>
            <w:tcW w:w="1700" w:type="dxa"/>
          </w:tcPr>
          <w:p w14:paraId="4E999F2D" w14:textId="77777777" w:rsidR="000314E7" w:rsidRPr="000314E7" w:rsidRDefault="000314E7" w:rsidP="000314E7">
            <w:pPr>
              <w:keepNext/>
              <w:keepLines/>
              <w:overflowPunct w:val="0"/>
              <w:autoSpaceDE w:val="0"/>
              <w:autoSpaceDN w:val="0"/>
              <w:adjustRightInd w:val="0"/>
              <w:spacing w:after="0"/>
              <w:textAlignment w:val="baseline"/>
              <w:rPr>
                <w:ins w:id="2116" w:author="Dania Azem" w:date="2017-04-24T16:48:00Z"/>
                <w:rFonts w:ascii="Arial" w:hAnsi="Arial"/>
                <w:sz w:val="18"/>
              </w:rPr>
            </w:pPr>
            <w:ins w:id="2117" w:author="Dania Azem" w:date="2017-04-24T16:48:00Z">
              <w:r w:rsidRPr="000314E7">
                <w:rPr>
                  <w:rFonts w:ascii="Arial" w:hAnsi="Arial"/>
                  <w:sz w:val="18"/>
                </w:rPr>
                <w:t>‘10000’B</w:t>
              </w:r>
            </w:ins>
          </w:p>
        </w:tc>
        <w:tc>
          <w:tcPr>
            <w:tcW w:w="2692" w:type="dxa"/>
          </w:tcPr>
          <w:p w14:paraId="767C4FCB" w14:textId="77777777" w:rsidR="000314E7" w:rsidRPr="000314E7" w:rsidRDefault="000314E7" w:rsidP="000314E7">
            <w:pPr>
              <w:keepNext/>
              <w:keepLines/>
              <w:overflowPunct w:val="0"/>
              <w:autoSpaceDE w:val="0"/>
              <w:autoSpaceDN w:val="0"/>
              <w:adjustRightInd w:val="0"/>
              <w:spacing w:after="0"/>
              <w:textAlignment w:val="baseline"/>
              <w:rPr>
                <w:ins w:id="2118" w:author="Dania Azem" w:date="2017-04-24T16:48:00Z"/>
                <w:rFonts w:ascii="Arial" w:hAnsi="Arial"/>
                <w:sz w:val="18"/>
              </w:rPr>
            </w:pPr>
          </w:p>
        </w:tc>
        <w:tc>
          <w:tcPr>
            <w:tcW w:w="1274" w:type="dxa"/>
          </w:tcPr>
          <w:p w14:paraId="1A0E25C5" w14:textId="77777777" w:rsidR="000314E7" w:rsidRPr="000314E7" w:rsidRDefault="000314E7" w:rsidP="000314E7">
            <w:pPr>
              <w:keepNext/>
              <w:keepLines/>
              <w:overflowPunct w:val="0"/>
              <w:autoSpaceDE w:val="0"/>
              <w:autoSpaceDN w:val="0"/>
              <w:adjustRightInd w:val="0"/>
              <w:spacing w:after="0"/>
              <w:textAlignment w:val="baseline"/>
              <w:rPr>
                <w:ins w:id="2119" w:author="Dania Azem" w:date="2017-04-24T16:48:00Z"/>
                <w:rFonts w:ascii="Arial" w:hAnsi="Arial"/>
                <w:sz w:val="18"/>
              </w:rPr>
            </w:pPr>
          </w:p>
        </w:tc>
      </w:tr>
      <w:tr w:rsidR="000314E7" w:rsidRPr="000314E7" w14:paraId="39C551D8" w14:textId="77777777" w:rsidTr="000314E7">
        <w:tblPrEx>
          <w:tblCellMar>
            <w:left w:w="108" w:type="dxa"/>
            <w:right w:w="108" w:type="dxa"/>
          </w:tblCellMar>
        </w:tblPrEx>
        <w:trPr>
          <w:ins w:id="2120" w:author="Dania Azem" w:date="2017-04-24T16:48:00Z"/>
        </w:trPr>
        <w:tc>
          <w:tcPr>
            <w:tcW w:w="4077" w:type="dxa"/>
          </w:tcPr>
          <w:p w14:paraId="411EA475" w14:textId="77777777" w:rsidR="000314E7" w:rsidRPr="000314E7" w:rsidRDefault="000314E7" w:rsidP="000314E7">
            <w:pPr>
              <w:keepNext/>
              <w:keepLines/>
              <w:overflowPunct w:val="0"/>
              <w:autoSpaceDE w:val="0"/>
              <w:autoSpaceDN w:val="0"/>
              <w:adjustRightInd w:val="0"/>
              <w:spacing w:after="0"/>
              <w:textAlignment w:val="baseline"/>
              <w:rPr>
                <w:ins w:id="2121" w:author="Dania Azem" w:date="2017-04-24T16:48:00Z"/>
                <w:rFonts w:ascii="Arial" w:hAnsi="Arial"/>
                <w:sz w:val="18"/>
              </w:rPr>
            </w:pPr>
            <w:ins w:id="2122" w:author="Dania Azem" w:date="2017-04-24T16:48:00Z">
              <w:r w:rsidRPr="000314E7">
                <w:rPr>
                  <w:rFonts w:ascii="Arial" w:hAnsi="Arial"/>
                  <w:sz w:val="18"/>
                </w:rPr>
                <w:t xml:space="preserve">    }</w:t>
              </w:r>
            </w:ins>
          </w:p>
        </w:tc>
        <w:tc>
          <w:tcPr>
            <w:tcW w:w="1700" w:type="dxa"/>
          </w:tcPr>
          <w:p w14:paraId="4F980494" w14:textId="77777777" w:rsidR="000314E7" w:rsidRPr="000314E7" w:rsidRDefault="000314E7" w:rsidP="000314E7">
            <w:pPr>
              <w:keepNext/>
              <w:keepLines/>
              <w:overflowPunct w:val="0"/>
              <w:autoSpaceDE w:val="0"/>
              <w:autoSpaceDN w:val="0"/>
              <w:adjustRightInd w:val="0"/>
              <w:spacing w:after="0"/>
              <w:textAlignment w:val="baseline"/>
              <w:rPr>
                <w:ins w:id="2123" w:author="Dania Azem" w:date="2017-04-24T16:48:00Z"/>
                <w:rFonts w:ascii="Arial" w:hAnsi="Arial"/>
                <w:sz w:val="18"/>
              </w:rPr>
            </w:pPr>
          </w:p>
        </w:tc>
        <w:tc>
          <w:tcPr>
            <w:tcW w:w="2692" w:type="dxa"/>
          </w:tcPr>
          <w:p w14:paraId="15F48712" w14:textId="77777777" w:rsidR="000314E7" w:rsidRPr="000314E7" w:rsidRDefault="000314E7" w:rsidP="000314E7">
            <w:pPr>
              <w:keepNext/>
              <w:keepLines/>
              <w:overflowPunct w:val="0"/>
              <w:autoSpaceDE w:val="0"/>
              <w:autoSpaceDN w:val="0"/>
              <w:adjustRightInd w:val="0"/>
              <w:spacing w:after="0"/>
              <w:textAlignment w:val="baseline"/>
              <w:rPr>
                <w:ins w:id="2124" w:author="Dania Azem" w:date="2017-04-24T16:48:00Z"/>
                <w:rFonts w:ascii="Arial" w:hAnsi="Arial"/>
                <w:sz w:val="18"/>
              </w:rPr>
            </w:pPr>
          </w:p>
        </w:tc>
        <w:tc>
          <w:tcPr>
            <w:tcW w:w="1274" w:type="dxa"/>
          </w:tcPr>
          <w:p w14:paraId="60EE8731" w14:textId="77777777" w:rsidR="000314E7" w:rsidRPr="000314E7" w:rsidRDefault="000314E7" w:rsidP="000314E7">
            <w:pPr>
              <w:keepNext/>
              <w:keepLines/>
              <w:overflowPunct w:val="0"/>
              <w:autoSpaceDE w:val="0"/>
              <w:autoSpaceDN w:val="0"/>
              <w:adjustRightInd w:val="0"/>
              <w:spacing w:after="0"/>
              <w:textAlignment w:val="baseline"/>
              <w:rPr>
                <w:ins w:id="2125" w:author="Dania Azem" w:date="2017-04-24T16:48:00Z"/>
                <w:rFonts w:ascii="Arial" w:hAnsi="Arial"/>
                <w:sz w:val="18"/>
              </w:rPr>
            </w:pPr>
          </w:p>
        </w:tc>
      </w:tr>
      <w:tr w:rsidR="000314E7" w:rsidRPr="000314E7" w14:paraId="16017F5C" w14:textId="77777777" w:rsidTr="000314E7">
        <w:tblPrEx>
          <w:tblCellMar>
            <w:left w:w="108" w:type="dxa"/>
            <w:right w:w="108" w:type="dxa"/>
          </w:tblCellMar>
        </w:tblPrEx>
        <w:trPr>
          <w:ins w:id="2126" w:author="Dania Azem" w:date="2017-04-24T16:48:00Z"/>
        </w:trPr>
        <w:tc>
          <w:tcPr>
            <w:tcW w:w="4077" w:type="dxa"/>
          </w:tcPr>
          <w:p w14:paraId="61E1ACA6" w14:textId="77777777" w:rsidR="000314E7" w:rsidRPr="000314E7" w:rsidRDefault="000314E7" w:rsidP="000314E7">
            <w:pPr>
              <w:keepNext/>
              <w:keepLines/>
              <w:overflowPunct w:val="0"/>
              <w:autoSpaceDE w:val="0"/>
              <w:autoSpaceDN w:val="0"/>
              <w:adjustRightInd w:val="0"/>
              <w:spacing w:after="0"/>
              <w:textAlignment w:val="baseline"/>
              <w:rPr>
                <w:ins w:id="2127" w:author="Dania Azem" w:date="2017-04-24T16:48:00Z"/>
                <w:rFonts w:ascii="Arial" w:hAnsi="Arial"/>
                <w:sz w:val="18"/>
              </w:rPr>
            </w:pPr>
            <w:ins w:id="2128" w:author="Dania Azem" w:date="2017-04-24T16:48:00Z">
              <w:r w:rsidRPr="000314E7">
                <w:rPr>
                  <w:rFonts w:ascii="Arial" w:hAnsi="Arial"/>
                  <w:sz w:val="18"/>
                </w:rPr>
                <w:t xml:space="preserve">  }</w:t>
              </w:r>
            </w:ins>
          </w:p>
        </w:tc>
        <w:tc>
          <w:tcPr>
            <w:tcW w:w="1700" w:type="dxa"/>
          </w:tcPr>
          <w:p w14:paraId="29A94CB3" w14:textId="77777777" w:rsidR="000314E7" w:rsidRPr="000314E7" w:rsidRDefault="000314E7" w:rsidP="000314E7">
            <w:pPr>
              <w:keepNext/>
              <w:keepLines/>
              <w:overflowPunct w:val="0"/>
              <w:autoSpaceDE w:val="0"/>
              <w:autoSpaceDN w:val="0"/>
              <w:adjustRightInd w:val="0"/>
              <w:spacing w:after="0"/>
              <w:textAlignment w:val="baseline"/>
              <w:rPr>
                <w:ins w:id="2129" w:author="Dania Azem" w:date="2017-04-24T16:48:00Z"/>
                <w:rFonts w:ascii="Arial" w:hAnsi="Arial"/>
                <w:sz w:val="18"/>
              </w:rPr>
            </w:pPr>
          </w:p>
        </w:tc>
        <w:tc>
          <w:tcPr>
            <w:tcW w:w="2692" w:type="dxa"/>
          </w:tcPr>
          <w:p w14:paraId="5EF0342F" w14:textId="77777777" w:rsidR="000314E7" w:rsidRPr="000314E7" w:rsidRDefault="000314E7" w:rsidP="000314E7">
            <w:pPr>
              <w:keepNext/>
              <w:keepLines/>
              <w:overflowPunct w:val="0"/>
              <w:autoSpaceDE w:val="0"/>
              <w:autoSpaceDN w:val="0"/>
              <w:adjustRightInd w:val="0"/>
              <w:spacing w:after="0"/>
              <w:textAlignment w:val="baseline"/>
              <w:rPr>
                <w:ins w:id="2130" w:author="Dania Azem" w:date="2017-04-24T16:48:00Z"/>
                <w:rFonts w:ascii="Arial" w:hAnsi="Arial"/>
                <w:sz w:val="18"/>
              </w:rPr>
            </w:pPr>
          </w:p>
        </w:tc>
        <w:tc>
          <w:tcPr>
            <w:tcW w:w="1274" w:type="dxa"/>
          </w:tcPr>
          <w:p w14:paraId="400EE204" w14:textId="77777777" w:rsidR="000314E7" w:rsidRPr="000314E7" w:rsidRDefault="000314E7" w:rsidP="000314E7">
            <w:pPr>
              <w:keepNext/>
              <w:keepLines/>
              <w:overflowPunct w:val="0"/>
              <w:autoSpaceDE w:val="0"/>
              <w:autoSpaceDN w:val="0"/>
              <w:adjustRightInd w:val="0"/>
              <w:spacing w:after="0"/>
              <w:textAlignment w:val="baseline"/>
              <w:rPr>
                <w:ins w:id="2131" w:author="Dania Azem" w:date="2017-04-24T16:48:00Z"/>
                <w:rFonts w:ascii="Arial" w:hAnsi="Arial"/>
                <w:sz w:val="18"/>
              </w:rPr>
            </w:pPr>
          </w:p>
        </w:tc>
      </w:tr>
      <w:tr w:rsidR="000314E7" w:rsidRPr="000314E7" w14:paraId="5A3C3AD7" w14:textId="77777777" w:rsidTr="000314E7">
        <w:tblPrEx>
          <w:tblCellMar>
            <w:left w:w="108" w:type="dxa"/>
            <w:right w:w="108" w:type="dxa"/>
          </w:tblCellMar>
        </w:tblPrEx>
        <w:trPr>
          <w:ins w:id="2132" w:author="Dania Azem" w:date="2017-04-24T16:48:00Z"/>
        </w:trPr>
        <w:tc>
          <w:tcPr>
            <w:tcW w:w="4077" w:type="dxa"/>
          </w:tcPr>
          <w:p w14:paraId="527F9FF9" w14:textId="77777777" w:rsidR="000314E7" w:rsidRPr="000314E7" w:rsidRDefault="000314E7" w:rsidP="000314E7">
            <w:pPr>
              <w:keepNext/>
              <w:keepLines/>
              <w:overflowPunct w:val="0"/>
              <w:autoSpaceDE w:val="0"/>
              <w:autoSpaceDN w:val="0"/>
              <w:adjustRightInd w:val="0"/>
              <w:spacing w:after="0"/>
              <w:textAlignment w:val="baseline"/>
              <w:rPr>
                <w:ins w:id="2133" w:author="Dania Azem" w:date="2017-04-24T16:48:00Z"/>
                <w:rFonts w:ascii="Arial" w:hAnsi="Arial"/>
                <w:sz w:val="18"/>
              </w:rPr>
            </w:pPr>
            <w:ins w:id="213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0528EC1A" w14:textId="77777777" w:rsidR="000314E7" w:rsidRPr="000314E7" w:rsidRDefault="000314E7" w:rsidP="000314E7">
            <w:pPr>
              <w:keepNext/>
              <w:keepLines/>
              <w:overflowPunct w:val="0"/>
              <w:autoSpaceDE w:val="0"/>
              <w:autoSpaceDN w:val="0"/>
              <w:adjustRightInd w:val="0"/>
              <w:spacing w:after="0"/>
              <w:textAlignment w:val="baseline"/>
              <w:rPr>
                <w:ins w:id="2135" w:author="Dania Azem" w:date="2017-04-24T16:48:00Z"/>
                <w:rFonts w:ascii="Arial" w:hAnsi="Arial"/>
                <w:sz w:val="18"/>
              </w:rPr>
            </w:pPr>
            <w:ins w:id="2136" w:author="Dania Azem" w:date="2017-04-24T16:48:00Z">
              <w:r w:rsidRPr="000314E7">
                <w:rPr>
                  <w:rFonts w:ascii="Arial" w:hAnsi="Arial"/>
                  <w:sz w:val="18"/>
                </w:rPr>
                <w:t>Not present</w:t>
              </w:r>
            </w:ins>
          </w:p>
        </w:tc>
        <w:tc>
          <w:tcPr>
            <w:tcW w:w="2692" w:type="dxa"/>
          </w:tcPr>
          <w:p w14:paraId="0DF6505B" w14:textId="77777777" w:rsidR="000314E7" w:rsidRPr="000314E7" w:rsidRDefault="000314E7" w:rsidP="000314E7">
            <w:pPr>
              <w:keepNext/>
              <w:keepLines/>
              <w:overflowPunct w:val="0"/>
              <w:autoSpaceDE w:val="0"/>
              <w:autoSpaceDN w:val="0"/>
              <w:adjustRightInd w:val="0"/>
              <w:spacing w:after="0"/>
              <w:textAlignment w:val="baseline"/>
              <w:rPr>
                <w:ins w:id="2137" w:author="Dania Azem" w:date="2017-04-24T16:48:00Z"/>
                <w:rFonts w:ascii="Arial" w:hAnsi="Arial"/>
                <w:sz w:val="18"/>
              </w:rPr>
            </w:pPr>
          </w:p>
        </w:tc>
        <w:tc>
          <w:tcPr>
            <w:tcW w:w="1274" w:type="dxa"/>
          </w:tcPr>
          <w:p w14:paraId="3D755B4C" w14:textId="77777777" w:rsidR="000314E7" w:rsidRPr="000314E7" w:rsidRDefault="000314E7" w:rsidP="000314E7">
            <w:pPr>
              <w:keepNext/>
              <w:keepLines/>
              <w:overflowPunct w:val="0"/>
              <w:autoSpaceDE w:val="0"/>
              <w:autoSpaceDN w:val="0"/>
              <w:adjustRightInd w:val="0"/>
              <w:spacing w:after="0"/>
              <w:textAlignment w:val="baseline"/>
              <w:rPr>
                <w:ins w:id="2138" w:author="Dania Azem" w:date="2017-04-24T16:48:00Z"/>
                <w:rFonts w:ascii="Arial" w:hAnsi="Arial"/>
                <w:sz w:val="18"/>
              </w:rPr>
            </w:pPr>
          </w:p>
        </w:tc>
      </w:tr>
      <w:tr w:rsidR="000314E7" w:rsidRPr="000314E7" w14:paraId="629DC474" w14:textId="77777777" w:rsidTr="000314E7">
        <w:tblPrEx>
          <w:tblCellMar>
            <w:left w:w="108" w:type="dxa"/>
            <w:right w:w="108" w:type="dxa"/>
          </w:tblCellMar>
        </w:tblPrEx>
        <w:trPr>
          <w:ins w:id="2139" w:author="Dania Azem" w:date="2017-04-24T16:48:00Z"/>
        </w:trPr>
        <w:tc>
          <w:tcPr>
            <w:tcW w:w="4077" w:type="dxa"/>
          </w:tcPr>
          <w:p w14:paraId="53AA27D7" w14:textId="77777777" w:rsidR="000314E7" w:rsidRPr="000314E7" w:rsidRDefault="000314E7" w:rsidP="000314E7">
            <w:pPr>
              <w:keepNext/>
              <w:keepLines/>
              <w:overflowPunct w:val="0"/>
              <w:autoSpaceDE w:val="0"/>
              <w:autoSpaceDN w:val="0"/>
              <w:adjustRightInd w:val="0"/>
              <w:spacing w:after="0"/>
              <w:textAlignment w:val="baseline"/>
              <w:rPr>
                <w:ins w:id="2140" w:author="Dania Azem" w:date="2017-04-24T16:48:00Z"/>
                <w:rFonts w:ascii="Arial" w:hAnsi="Arial"/>
                <w:sz w:val="18"/>
              </w:rPr>
            </w:pPr>
            <w:ins w:id="2141" w:author="Dania Azem" w:date="2017-04-24T16:48:00Z">
              <w:r w:rsidRPr="000314E7">
                <w:rPr>
                  <w:rFonts w:ascii="Arial" w:hAnsi="Arial"/>
                  <w:sz w:val="18"/>
                </w:rPr>
                <w:t>}</w:t>
              </w:r>
            </w:ins>
          </w:p>
        </w:tc>
        <w:tc>
          <w:tcPr>
            <w:tcW w:w="1700" w:type="dxa"/>
          </w:tcPr>
          <w:p w14:paraId="41C745DC" w14:textId="77777777" w:rsidR="000314E7" w:rsidRPr="000314E7" w:rsidRDefault="000314E7" w:rsidP="000314E7">
            <w:pPr>
              <w:keepNext/>
              <w:keepLines/>
              <w:overflowPunct w:val="0"/>
              <w:autoSpaceDE w:val="0"/>
              <w:autoSpaceDN w:val="0"/>
              <w:adjustRightInd w:val="0"/>
              <w:spacing w:after="0"/>
              <w:textAlignment w:val="baseline"/>
              <w:rPr>
                <w:ins w:id="2142" w:author="Dania Azem" w:date="2017-04-24T16:48:00Z"/>
                <w:rFonts w:ascii="Arial" w:hAnsi="Arial"/>
                <w:sz w:val="18"/>
              </w:rPr>
            </w:pPr>
          </w:p>
        </w:tc>
        <w:tc>
          <w:tcPr>
            <w:tcW w:w="2692" w:type="dxa"/>
          </w:tcPr>
          <w:p w14:paraId="14CFF233" w14:textId="77777777" w:rsidR="000314E7" w:rsidRPr="000314E7" w:rsidRDefault="000314E7" w:rsidP="000314E7">
            <w:pPr>
              <w:keepNext/>
              <w:keepLines/>
              <w:overflowPunct w:val="0"/>
              <w:autoSpaceDE w:val="0"/>
              <w:autoSpaceDN w:val="0"/>
              <w:adjustRightInd w:val="0"/>
              <w:spacing w:after="0"/>
              <w:textAlignment w:val="baseline"/>
              <w:rPr>
                <w:ins w:id="2143" w:author="Dania Azem" w:date="2017-04-24T16:48:00Z"/>
                <w:rFonts w:ascii="Arial" w:hAnsi="Arial"/>
                <w:sz w:val="18"/>
              </w:rPr>
            </w:pPr>
          </w:p>
        </w:tc>
        <w:tc>
          <w:tcPr>
            <w:tcW w:w="1274" w:type="dxa"/>
          </w:tcPr>
          <w:p w14:paraId="088B49E0" w14:textId="77777777" w:rsidR="000314E7" w:rsidRPr="000314E7" w:rsidRDefault="000314E7" w:rsidP="000314E7">
            <w:pPr>
              <w:keepNext/>
              <w:keepLines/>
              <w:overflowPunct w:val="0"/>
              <w:autoSpaceDE w:val="0"/>
              <w:autoSpaceDN w:val="0"/>
              <w:adjustRightInd w:val="0"/>
              <w:spacing w:after="0"/>
              <w:textAlignment w:val="baseline"/>
              <w:rPr>
                <w:ins w:id="2144" w:author="Dania Azem" w:date="2017-04-24T16:48:00Z"/>
                <w:rFonts w:ascii="Arial" w:hAnsi="Arial"/>
                <w:sz w:val="18"/>
              </w:rPr>
            </w:pPr>
          </w:p>
        </w:tc>
      </w:tr>
    </w:tbl>
    <w:p w14:paraId="59868B2D" w14:textId="77777777" w:rsidR="000314E7" w:rsidRPr="000314E7" w:rsidRDefault="000314E7" w:rsidP="000314E7">
      <w:pPr>
        <w:spacing w:after="0"/>
        <w:rPr>
          <w:ins w:id="2145" w:author="Dania Azem" w:date="2017-04-24T16:48:00Z"/>
        </w:rPr>
      </w:pPr>
    </w:p>
    <w:p w14:paraId="199632EA" w14:textId="77777777" w:rsidR="000314E7" w:rsidRPr="000314E7" w:rsidRDefault="000314E7" w:rsidP="000314E7">
      <w:pPr>
        <w:keepNext/>
        <w:keepLines/>
        <w:overflowPunct w:val="0"/>
        <w:autoSpaceDE w:val="0"/>
        <w:autoSpaceDN w:val="0"/>
        <w:adjustRightInd w:val="0"/>
        <w:spacing w:before="60"/>
        <w:jc w:val="center"/>
        <w:textAlignment w:val="baseline"/>
        <w:rPr>
          <w:ins w:id="2146" w:author="Dania Azem" w:date="2017-04-24T16:48:00Z"/>
          <w:rFonts w:ascii="Arial" w:hAnsi="Arial"/>
          <w:b/>
        </w:rPr>
      </w:pPr>
      <w:ins w:id="2147"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SIBType14-NB_C11_03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5A603D1B" w14:textId="77777777" w:rsidTr="000314E7">
        <w:trPr>
          <w:ins w:id="2148" w:author="Dania Azem" w:date="2017-04-24T16:48:00Z"/>
        </w:trPr>
        <w:tc>
          <w:tcPr>
            <w:tcW w:w="9743" w:type="dxa"/>
            <w:gridSpan w:val="4"/>
          </w:tcPr>
          <w:p w14:paraId="322BEE43" w14:textId="77777777" w:rsidR="000314E7" w:rsidRPr="000314E7" w:rsidRDefault="000314E7" w:rsidP="000314E7">
            <w:pPr>
              <w:keepNext/>
              <w:keepLines/>
              <w:overflowPunct w:val="0"/>
              <w:autoSpaceDE w:val="0"/>
              <w:autoSpaceDN w:val="0"/>
              <w:adjustRightInd w:val="0"/>
              <w:spacing w:after="0"/>
              <w:textAlignment w:val="baseline"/>
              <w:rPr>
                <w:ins w:id="2149" w:author="Dania Azem" w:date="2017-04-24T16:48:00Z"/>
                <w:rFonts w:ascii="Arial" w:hAnsi="Arial"/>
                <w:sz w:val="18"/>
              </w:rPr>
            </w:pPr>
            <w:ins w:id="2150" w:author="Dania Azem" w:date="2017-04-24T16:48:00Z">
              <w:r w:rsidRPr="000314E7">
                <w:rPr>
                  <w:rFonts w:ascii="Arial" w:hAnsi="Arial"/>
                  <w:sz w:val="18"/>
                </w:rPr>
                <w:t>Derivation Path: 36.508 Table 8.1.4.3.3-5</w:t>
              </w:r>
            </w:ins>
          </w:p>
        </w:tc>
      </w:tr>
      <w:tr w:rsidR="000314E7" w:rsidRPr="000314E7" w14:paraId="090FD1E5" w14:textId="77777777" w:rsidTr="000314E7">
        <w:tblPrEx>
          <w:tblCellMar>
            <w:left w:w="108" w:type="dxa"/>
            <w:right w:w="108" w:type="dxa"/>
          </w:tblCellMar>
        </w:tblPrEx>
        <w:trPr>
          <w:ins w:id="2151" w:author="Dania Azem" w:date="2017-04-24T16:48:00Z"/>
        </w:trPr>
        <w:tc>
          <w:tcPr>
            <w:tcW w:w="4077" w:type="dxa"/>
          </w:tcPr>
          <w:p w14:paraId="39151A90" w14:textId="77777777" w:rsidR="000314E7" w:rsidRPr="000314E7" w:rsidRDefault="000314E7" w:rsidP="000314E7">
            <w:pPr>
              <w:keepNext/>
              <w:keepLines/>
              <w:overflowPunct w:val="0"/>
              <w:autoSpaceDE w:val="0"/>
              <w:autoSpaceDN w:val="0"/>
              <w:adjustRightInd w:val="0"/>
              <w:spacing w:after="0"/>
              <w:jc w:val="center"/>
              <w:textAlignment w:val="baseline"/>
              <w:rPr>
                <w:ins w:id="2152" w:author="Dania Azem" w:date="2017-04-24T16:48:00Z"/>
                <w:rFonts w:ascii="Arial" w:hAnsi="Arial"/>
                <w:b/>
                <w:sz w:val="18"/>
              </w:rPr>
            </w:pPr>
            <w:ins w:id="2153" w:author="Dania Azem" w:date="2017-04-24T16:48:00Z">
              <w:r w:rsidRPr="000314E7">
                <w:rPr>
                  <w:rFonts w:ascii="Arial" w:hAnsi="Arial"/>
                  <w:b/>
                  <w:sz w:val="18"/>
                </w:rPr>
                <w:t>Information Element</w:t>
              </w:r>
            </w:ins>
          </w:p>
        </w:tc>
        <w:tc>
          <w:tcPr>
            <w:tcW w:w="1700" w:type="dxa"/>
          </w:tcPr>
          <w:p w14:paraId="79A8D369" w14:textId="77777777" w:rsidR="000314E7" w:rsidRPr="000314E7" w:rsidRDefault="000314E7" w:rsidP="000314E7">
            <w:pPr>
              <w:keepNext/>
              <w:keepLines/>
              <w:overflowPunct w:val="0"/>
              <w:autoSpaceDE w:val="0"/>
              <w:autoSpaceDN w:val="0"/>
              <w:adjustRightInd w:val="0"/>
              <w:spacing w:after="0"/>
              <w:jc w:val="center"/>
              <w:textAlignment w:val="baseline"/>
              <w:rPr>
                <w:ins w:id="2154" w:author="Dania Azem" w:date="2017-04-24T16:48:00Z"/>
                <w:rFonts w:ascii="Arial" w:hAnsi="Arial"/>
                <w:b/>
                <w:sz w:val="18"/>
              </w:rPr>
            </w:pPr>
            <w:ins w:id="2155" w:author="Dania Azem" w:date="2017-04-24T16:48:00Z">
              <w:r w:rsidRPr="000314E7">
                <w:rPr>
                  <w:rFonts w:ascii="Arial" w:hAnsi="Arial"/>
                  <w:b/>
                  <w:sz w:val="18"/>
                </w:rPr>
                <w:t>Value/remark</w:t>
              </w:r>
            </w:ins>
          </w:p>
        </w:tc>
        <w:tc>
          <w:tcPr>
            <w:tcW w:w="2692" w:type="dxa"/>
          </w:tcPr>
          <w:p w14:paraId="5CC35FD3" w14:textId="77777777" w:rsidR="000314E7" w:rsidRPr="000314E7" w:rsidRDefault="000314E7" w:rsidP="000314E7">
            <w:pPr>
              <w:keepNext/>
              <w:keepLines/>
              <w:overflowPunct w:val="0"/>
              <w:autoSpaceDE w:val="0"/>
              <w:autoSpaceDN w:val="0"/>
              <w:adjustRightInd w:val="0"/>
              <w:spacing w:after="0"/>
              <w:jc w:val="center"/>
              <w:textAlignment w:val="baseline"/>
              <w:rPr>
                <w:ins w:id="2156" w:author="Dania Azem" w:date="2017-04-24T16:48:00Z"/>
                <w:rFonts w:ascii="Arial" w:hAnsi="Arial"/>
                <w:b/>
                <w:sz w:val="18"/>
              </w:rPr>
            </w:pPr>
            <w:ins w:id="2157" w:author="Dania Azem" w:date="2017-04-24T16:48:00Z">
              <w:r w:rsidRPr="000314E7">
                <w:rPr>
                  <w:rFonts w:ascii="Arial" w:hAnsi="Arial"/>
                  <w:b/>
                  <w:sz w:val="18"/>
                </w:rPr>
                <w:t>Comment</w:t>
              </w:r>
            </w:ins>
          </w:p>
        </w:tc>
        <w:tc>
          <w:tcPr>
            <w:tcW w:w="1274" w:type="dxa"/>
          </w:tcPr>
          <w:p w14:paraId="4E400515" w14:textId="77777777" w:rsidR="000314E7" w:rsidRPr="000314E7" w:rsidRDefault="000314E7" w:rsidP="000314E7">
            <w:pPr>
              <w:keepNext/>
              <w:keepLines/>
              <w:overflowPunct w:val="0"/>
              <w:autoSpaceDE w:val="0"/>
              <w:autoSpaceDN w:val="0"/>
              <w:adjustRightInd w:val="0"/>
              <w:spacing w:after="0"/>
              <w:jc w:val="center"/>
              <w:textAlignment w:val="baseline"/>
              <w:rPr>
                <w:ins w:id="2158" w:author="Dania Azem" w:date="2017-04-24T16:48:00Z"/>
                <w:rFonts w:ascii="Arial" w:hAnsi="Arial"/>
                <w:b/>
                <w:sz w:val="18"/>
              </w:rPr>
            </w:pPr>
            <w:ins w:id="2159" w:author="Dania Azem" w:date="2017-04-24T16:48:00Z">
              <w:r w:rsidRPr="000314E7">
                <w:rPr>
                  <w:rFonts w:ascii="Arial" w:hAnsi="Arial"/>
                  <w:b/>
                  <w:sz w:val="18"/>
                </w:rPr>
                <w:t>Condition</w:t>
              </w:r>
            </w:ins>
          </w:p>
        </w:tc>
      </w:tr>
      <w:tr w:rsidR="000314E7" w:rsidRPr="000314E7" w14:paraId="673F0B52" w14:textId="77777777" w:rsidTr="000314E7">
        <w:tblPrEx>
          <w:tblCellMar>
            <w:left w:w="108" w:type="dxa"/>
            <w:right w:w="108" w:type="dxa"/>
          </w:tblCellMar>
        </w:tblPrEx>
        <w:trPr>
          <w:ins w:id="2160" w:author="Dania Azem" w:date="2017-04-24T16:48:00Z"/>
        </w:trPr>
        <w:tc>
          <w:tcPr>
            <w:tcW w:w="4077" w:type="dxa"/>
          </w:tcPr>
          <w:p w14:paraId="3EF3FACF" w14:textId="77777777" w:rsidR="000314E7" w:rsidRPr="000314E7" w:rsidRDefault="000314E7" w:rsidP="000314E7">
            <w:pPr>
              <w:keepNext/>
              <w:keepLines/>
              <w:overflowPunct w:val="0"/>
              <w:autoSpaceDE w:val="0"/>
              <w:autoSpaceDN w:val="0"/>
              <w:adjustRightInd w:val="0"/>
              <w:spacing w:after="0"/>
              <w:textAlignment w:val="baseline"/>
              <w:rPr>
                <w:ins w:id="2161" w:author="Dania Azem" w:date="2017-04-24T16:48:00Z"/>
                <w:rFonts w:ascii="Arial" w:hAnsi="Arial"/>
                <w:sz w:val="18"/>
              </w:rPr>
            </w:pPr>
            <w:ins w:id="2162" w:author="Dania Azem" w:date="2017-04-24T16:48:00Z">
              <w:r w:rsidRPr="000314E7">
                <w:rPr>
                  <w:rFonts w:ascii="Arial" w:hAnsi="Arial"/>
                  <w:sz w:val="18"/>
                </w:rPr>
                <w:t>SystemInformationBlockType14-NB-r13 ::= SEQUENCE {</w:t>
              </w:r>
            </w:ins>
          </w:p>
        </w:tc>
        <w:tc>
          <w:tcPr>
            <w:tcW w:w="1700" w:type="dxa"/>
          </w:tcPr>
          <w:p w14:paraId="30E9AF04" w14:textId="77777777" w:rsidR="000314E7" w:rsidRPr="000314E7" w:rsidRDefault="000314E7" w:rsidP="000314E7">
            <w:pPr>
              <w:keepNext/>
              <w:keepLines/>
              <w:overflowPunct w:val="0"/>
              <w:autoSpaceDE w:val="0"/>
              <w:autoSpaceDN w:val="0"/>
              <w:adjustRightInd w:val="0"/>
              <w:spacing w:after="0"/>
              <w:textAlignment w:val="baseline"/>
              <w:rPr>
                <w:ins w:id="2163" w:author="Dania Azem" w:date="2017-04-24T16:48:00Z"/>
                <w:rFonts w:ascii="Arial" w:hAnsi="Arial"/>
                <w:sz w:val="18"/>
              </w:rPr>
            </w:pPr>
          </w:p>
        </w:tc>
        <w:tc>
          <w:tcPr>
            <w:tcW w:w="2692" w:type="dxa"/>
          </w:tcPr>
          <w:p w14:paraId="0FEC01CD" w14:textId="77777777" w:rsidR="000314E7" w:rsidRPr="000314E7" w:rsidRDefault="000314E7" w:rsidP="000314E7">
            <w:pPr>
              <w:keepNext/>
              <w:keepLines/>
              <w:overflowPunct w:val="0"/>
              <w:autoSpaceDE w:val="0"/>
              <w:autoSpaceDN w:val="0"/>
              <w:adjustRightInd w:val="0"/>
              <w:spacing w:after="0"/>
              <w:textAlignment w:val="baseline"/>
              <w:rPr>
                <w:ins w:id="2164" w:author="Dania Azem" w:date="2017-04-24T16:48:00Z"/>
                <w:rFonts w:ascii="Arial" w:hAnsi="Arial"/>
                <w:sz w:val="18"/>
              </w:rPr>
            </w:pPr>
          </w:p>
        </w:tc>
        <w:tc>
          <w:tcPr>
            <w:tcW w:w="1274" w:type="dxa"/>
          </w:tcPr>
          <w:p w14:paraId="6C0DC4AD" w14:textId="77777777" w:rsidR="000314E7" w:rsidRPr="000314E7" w:rsidRDefault="000314E7" w:rsidP="000314E7">
            <w:pPr>
              <w:keepNext/>
              <w:keepLines/>
              <w:overflowPunct w:val="0"/>
              <w:autoSpaceDE w:val="0"/>
              <w:autoSpaceDN w:val="0"/>
              <w:adjustRightInd w:val="0"/>
              <w:spacing w:after="0"/>
              <w:textAlignment w:val="baseline"/>
              <w:rPr>
                <w:ins w:id="2165" w:author="Dania Azem" w:date="2017-04-24T16:48:00Z"/>
                <w:rFonts w:ascii="Arial" w:hAnsi="Arial"/>
                <w:sz w:val="18"/>
              </w:rPr>
            </w:pPr>
          </w:p>
        </w:tc>
      </w:tr>
      <w:tr w:rsidR="000314E7" w:rsidRPr="000314E7" w14:paraId="15B5066A" w14:textId="77777777" w:rsidTr="000314E7">
        <w:tblPrEx>
          <w:tblCellMar>
            <w:left w:w="108" w:type="dxa"/>
            <w:right w:w="108" w:type="dxa"/>
          </w:tblCellMar>
        </w:tblPrEx>
        <w:trPr>
          <w:ins w:id="2166" w:author="Dania Azem" w:date="2017-04-24T16:48:00Z"/>
        </w:trPr>
        <w:tc>
          <w:tcPr>
            <w:tcW w:w="4077" w:type="dxa"/>
          </w:tcPr>
          <w:p w14:paraId="78A226F9" w14:textId="77777777" w:rsidR="000314E7" w:rsidRPr="000314E7" w:rsidRDefault="000314E7" w:rsidP="000314E7">
            <w:pPr>
              <w:keepNext/>
              <w:keepLines/>
              <w:overflowPunct w:val="0"/>
              <w:autoSpaceDE w:val="0"/>
              <w:autoSpaceDN w:val="0"/>
              <w:adjustRightInd w:val="0"/>
              <w:spacing w:after="0"/>
              <w:textAlignment w:val="baseline"/>
              <w:rPr>
                <w:ins w:id="2167" w:author="Dania Azem" w:date="2017-04-24T16:48:00Z"/>
                <w:rFonts w:ascii="Arial" w:hAnsi="Arial"/>
                <w:sz w:val="18"/>
              </w:rPr>
            </w:pPr>
            <w:ins w:id="2168" w:author="Dania Azem" w:date="2017-04-24T16:48:00Z">
              <w:r w:rsidRPr="000314E7">
                <w:rPr>
                  <w:rFonts w:ascii="Arial" w:hAnsi="Arial"/>
                  <w:sz w:val="18"/>
                </w:rPr>
                <w:t xml:space="preserve">  ab-Param-r13 CHOICE {</w:t>
              </w:r>
            </w:ins>
          </w:p>
        </w:tc>
        <w:tc>
          <w:tcPr>
            <w:tcW w:w="1700" w:type="dxa"/>
          </w:tcPr>
          <w:p w14:paraId="7FBE04A8" w14:textId="77777777" w:rsidR="000314E7" w:rsidRPr="000314E7" w:rsidRDefault="000314E7" w:rsidP="000314E7">
            <w:pPr>
              <w:keepNext/>
              <w:keepLines/>
              <w:overflowPunct w:val="0"/>
              <w:autoSpaceDE w:val="0"/>
              <w:autoSpaceDN w:val="0"/>
              <w:adjustRightInd w:val="0"/>
              <w:spacing w:after="0"/>
              <w:textAlignment w:val="baseline"/>
              <w:rPr>
                <w:ins w:id="2169" w:author="Dania Azem" w:date="2017-04-24T16:48:00Z"/>
                <w:rFonts w:ascii="Arial" w:hAnsi="Arial"/>
                <w:sz w:val="18"/>
              </w:rPr>
            </w:pPr>
          </w:p>
        </w:tc>
        <w:tc>
          <w:tcPr>
            <w:tcW w:w="2692" w:type="dxa"/>
          </w:tcPr>
          <w:p w14:paraId="37C597F1" w14:textId="77777777" w:rsidR="000314E7" w:rsidRPr="000314E7" w:rsidRDefault="000314E7" w:rsidP="000314E7">
            <w:pPr>
              <w:keepNext/>
              <w:keepLines/>
              <w:overflowPunct w:val="0"/>
              <w:autoSpaceDE w:val="0"/>
              <w:autoSpaceDN w:val="0"/>
              <w:adjustRightInd w:val="0"/>
              <w:spacing w:after="0"/>
              <w:textAlignment w:val="baseline"/>
              <w:rPr>
                <w:ins w:id="2170" w:author="Dania Azem" w:date="2017-04-24T16:48:00Z"/>
                <w:rFonts w:ascii="Arial" w:hAnsi="Arial"/>
                <w:sz w:val="18"/>
              </w:rPr>
            </w:pPr>
          </w:p>
        </w:tc>
        <w:tc>
          <w:tcPr>
            <w:tcW w:w="1274" w:type="dxa"/>
          </w:tcPr>
          <w:p w14:paraId="3262DC95" w14:textId="77777777" w:rsidR="000314E7" w:rsidRPr="000314E7" w:rsidRDefault="000314E7" w:rsidP="000314E7">
            <w:pPr>
              <w:keepNext/>
              <w:keepLines/>
              <w:overflowPunct w:val="0"/>
              <w:autoSpaceDE w:val="0"/>
              <w:autoSpaceDN w:val="0"/>
              <w:adjustRightInd w:val="0"/>
              <w:spacing w:after="0"/>
              <w:textAlignment w:val="baseline"/>
              <w:rPr>
                <w:ins w:id="2171" w:author="Dania Azem" w:date="2017-04-24T16:48:00Z"/>
                <w:rFonts w:ascii="Arial" w:hAnsi="Arial"/>
                <w:sz w:val="18"/>
              </w:rPr>
            </w:pPr>
          </w:p>
        </w:tc>
      </w:tr>
      <w:tr w:rsidR="000314E7" w:rsidRPr="000314E7" w14:paraId="4364E904" w14:textId="77777777" w:rsidTr="000314E7">
        <w:tblPrEx>
          <w:tblCellMar>
            <w:left w:w="108" w:type="dxa"/>
            <w:right w:w="108" w:type="dxa"/>
          </w:tblCellMar>
        </w:tblPrEx>
        <w:trPr>
          <w:ins w:id="2172" w:author="Dania Azem" w:date="2017-04-24T16:48:00Z"/>
        </w:trPr>
        <w:tc>
          <w:tcPr>
            <w:tcW w:w="4077" w:type="dxa"/>
          </w:tcPr>
          <w:p w14:paraId="5CC3D285" w14:textId="77777777" w:rsidR="000314E7" w:rsidRPr="000314E7" w:rsidRDefault="000314E7" w:rsidP="000314E7">
            <w:pPr>
              <w:keepNext/>
              <w:keepLines/>
              <w:overflowPunct w:val="0"/>
              <w:autoSpaceDE w:val="0"/>
              <w:autoSpaceDN w:val="0"/>
              <w:adjustRightInd w:val="0"/>
              <w:spacing w:after="0"/>
              <w:textAlignment w:val="baseline"/>
              <w:rPr>
                <w:ins w:id="2173" w:author="Dania Azem" w:date="2017-04-24T16:48:00Z"/>
                <w:rFonts w:ascii="Arial" w:hAnsi="Arial"/>
                <w:sz w:val="18"/>
              </w:rPr>
            </w:pPr>
            <w:ins w:id="2174" w:author="Dania Azem" w:date="2017-04-24T16:48:00Z">
              <w:r w:rsidRPr="000314E7">
                <w:rPr>
                  <w:rFonts w:ascii="Arial" w:hAnsi="Arial"/>
                  <w:sz w:val="18"/>
                </w:rPr>
                <w:t xml:space="preserve">    ab-Common-r13 SEQUENCE {</w:t>
              </w:r>
            </w:ins>
          </w:p>
        </w:tc>
        <w:tc>
          <w:tcPr>
            <w:tcW w:w="1700" w:type="dxa"/>
          </w:tcPr>
          <w:p w14:paraId="5F701321" w14:textId="77777777" w:rsidR="000314E7" w:rsidRPr="000314E7" w:rsidRDefault="000314E7" w:rsidP="000314E7">
            <w:pPr>
              <w:keepNext/>
              <w:keepLines/>
              <w:overflowPunct w:val="0"/>
              <w:autoSpaceDE w:val="0"/>
              <w:autoSpaceDN w:val="0"/>
              <w:adjustRightInd w:val="0"/>
              <w:spacing w:after="0"/>
              <w:textAlignment w:val="baseline"/>
              <w:rPr>
                <w:ins w:id="2175" w:author="Dania Azem" w:date="2017-04-24T16:48:00Z"/>
                <w:rFonts w:ascii="Arial" w:hAnsi="Arial"/>
                <w:sz w:val="18"/>
              </w:rPr>
            </w:pPr>
          </w:p>
        </w:tc>
        <w:tc>
          <w:tcPr>
            <w:tcW w:w="2692" w:type="dxa"/>
          </w:tcPr>
          <w:p w14:paraId="699AB885" w14:textId="77777777" w:rsidR="000314E7" w:rsidRPr="000314E7" w:rsidRDefault="000314E7" w:rsidP="000314E7">
            <w:pPr>
              <w:keepNext/>
              <w:keepLines/>
              <w:overflowPunct w:val="0"/>
              <w:autoSpaceDE w:val="0"/>
              <w:autoSpaceDN w:val="0"/>
              <w:adjustRightInd w:val="0"/>
              <w:spacing w:after="0"/>
              <w:textAlignment w:val="baseline"/>
              <w:rPr>
                <w:ins w:id="2176" w:author="Dania Azem" w:date="2017-04-24T16:48:00Z"/>
                <w:rFonts w:ascii="Arial" w:hAnsi="Arial"/>
                <w:sz w:val="18"/>
              </w:rPr>
            </w:pPr>
          </w:p>
        </w:tc>
        <w:tc>
          <w:tcPr>
            <w:tcW w:w="1274" w:type="dxa"/>
          </w:tcPr>
          <w:p w14:paraId="6FA5B6DB" w14:textId="77777777" w:rsidR="000314E7" w:rsidRPr="000314E7" w:rsidRDefault="000314E7" w:rsidP="000314E7">
            <w:pPr>
              <w:keepNext/>
              <w:keepLines/>
              <w:overflowPunct w:val="0"/>
              <w:autoSpaceDE w:val="0"/>
              <w:autoSpaceDN w:val="0"/>
              <w:adjustRightInd w:val="0"/>
              <w:spacing w:after="0"/>
              <w:textAlignment w:val="baseline"/>
              <w:rPr>
                <w:ins w:id="2177" w:author="Dania Azem" w:date="2017-04-24T16:48:00Z"/>
                <w:rFonts w:ascii="Arial" w:hAnsi="Arial"/>
                <w:sz w:val="18"/>
              </w:rPr>
            </w:pPr>
          </w:p>
        </w:tc>
      </w:tr>
      <w:tr w:rsidR="000314E7" w:rsidRPr="000314E7" w14:paraId="6E187252" w14:textId="77777777" w:rsidTr="000314E7">
        <w:tblPrEx>
          <w:tblCellMar>
            <w:left w:w="108" w:type="dxa"/>
            <w:right w:w="108" w:type="dxa"/>
          </w:tblCellMar>
        </w:tblPrEx>
        <w:trPr>
          <w:ins w:id="2178" w:author="Dania Azem" w:date="2017-04-24T16:48:00Z"/>
        </w:trPr>
        <w:tc>
          <w:tcPr>
            <w:tcW w:w="4077" w:type="dxa"/>
          </w:tcPr>
          <w:p w14:paraId="114C293B" w14:textId="77777777" w:rsidR="000314E7" w:rsidRPr="000314E7" w:rsidRDefault="000314E7" w:rsidP="000314E7">
            <w:pPr>
              <w:keepNext/>
              <w:keepLines/>
              <w:overflowPunct w:val="0"/>
              <w:autoSpaceDE w:val="0"/>
              <w:autoSpaceDN w:val="0"/>
              <w:adjustRightInd w:val="0"/>
              <w:spacing w:after="0"/>
              <w:textAlignment w:val="baseline"/>
              <w:rPr>
                <w:ins w:id="2179" w:author="Dania Azem" w:date="2017-04-24T16:48:00Z"/>
                <w:rFonts w:ascii="Arial" w:hAnsi="Arial"/>
                <w:sz w:val="18"/>
              </w:rPr>
            </w:pPr>
            <w:ins w:id="2180" w:author="Dania Azem" w:date="2017-04-24T16:48:00Z">
              <w:r w:rsidRPr="000314E7">
                <w:rPr>
                  <w:rFonts w:ascii="Arial" w:hAnsi="Arial"/>
                  <w:sz w:val="18"/>
                </w:rPr>
                <w:t xml:space="preserve">      ab-Category-r13</w:t>
              </w:r>
            </w:ins>
          </w:p>
        </w:tc>
        <w:tc>
          <w:tcPr>
            <w:tcW w:w="1700" w:type="dxa"/>
          </w:tcPr>
          <w:p w14:paraId="31D669B1" w14:textId="77777777" w:rsidR="000314E7" w:rsidRPr="000314E7" w:rsidDel="004D56A9" w:rsidRDefault="000314E7" w:rsidP="000314E7">
            <w:pPr>
              <w:keepNext/>
              <w:keepLines/>
              <w:overflowPunct w:val="0"/>
              <w:autoSpaceDE w:val="0"/>
              <w:autoSpaceDN w:val="0"/>
              <w:adjustRightInd w:val="0"/>
              <w:spacing w:after="0"/>
              <w:textAlignment w:val="baseline"/>
              <w:rPr>
                <w:ins w:id="2181" w:author="Dania Azem" w:date="2017-04-24T16:48:00Z"/>
                <w:rFonts w:ascii="Arial" w:hAnsi="Arial"/>
                <w:sz w:val="18"/>
              </w:rPr>
            </w:pPr>
            <w:ins w:id="2182" w:author="Dania Azem" w:date="2017-04-24T16:48:00Z">
              <w:r w:rsidRPr="000314E7">
                <w:rPr>
                  <w:rFonts w:ascii="Arial" w:hAnsi="Arial"/>
                  <w:sz w:val="18"/>
                </w:rPr>
                <w:t>a</w:t>
              </w:r>
            </w:ins>
          </w:p>
        </w:tc>
        <w:tc>
          <w:tcPr>
            <w:tcW w:w="2692" w:type="dxa"/>
          </w:tcPr>
          <w:p w14:paraId="09A17A0E" w14:textId="77777777" w:rsidR="000314E7" w:rsidRPr="000314E7" w:rsidRDefault="000314E7" w:rsidP="000314E7">
            <w:pPr>
              <w:keepNext/>
              <w:keepLines/>
              <w:overflowPunct w:val="0"/>
              <w:autoSpaceDE w:val="0"/>
              <w:autoSpaceDN w:val="0"/>
              <w:adjustRightInd w:val="0"/>
              <w:spacing w:after="0"/>
              <w:textAlignment w:val="baseline"/>
              <w:rPr>
                <w:ins w:id="2183" w:author="Dania Azem" w:date="2017-04-24T16:48:00Z"/>
                <w:rFonts w:ascii="Arial" w:hAnsi="Arial"/>
                <w:sz w:val="18"/>
              </w:rPr>
            </w:pPr>
          </w:p>
        </w:tc>
        <w:tc>
          <w:tcPr>
            <w:tcW w:w="1274" w:type="dxa"/>
          </w:tcPr>
          <w:p w14:paraId="12D41AE5" w14:textId="77777777" w:rsidR="000314E7" w:rsidRPr="000314E7" w:rsidRDefault="000314E7" w:rsidP="000314E7">
            <w:pPr>
              <w:keepNext/>
              <w:keepLines/>
              <w:overflowPunct w:val="0"/>
              <w:autoSpaceDE w:val="0"/>
              <w:autoSpaceDN w:val="0"/>
              <w:adjustRightInd w:val="0"/>
              <w:spacing w:after="0"/>
              <w:textAlignment w:val="baseline"/>
              <w:rPr>
                <w:ins w:id="2184" w:author="Dania Azem" w:date="2017-04-24T16:48:00Z"/>
                <w:rFonts w:ascii="Arial" w:hAnsi="Arial"/>
                <w:sz w:val="18"/>
              </w:rPr>
            </w:pPr>
          </w:p>
        </w:tc>
      </w:tr>
      <w:tr w:rsidR="000314E7" w:rsidRPr="000314E7" w14:paraId="6D363CBD" w14:textId="77777777" w:rsidTr="000314E7">
        <w:tblPrEx>
          <w:tblCellMar>
            <w:left w:w="108" w:type="dxa"/>
            <w:right w:w="108" w:type="dxa"/>
          </w:tblCellMar>
        </w:tblPrEx>
        <w:trPr>
          <w:ins w:id="2185" w:author="Dania Azem" w:date="2017-04-24T16:48:00Z"/>
        </w:trPr>
        <w:tc>
          <w:tcPr>
            <w:tcW w:w="4077" w:type="dxa"/>
          </w:tcPr>
          <w:p w14:paraId="3AE6974B" w14:textId="77777777" w:rsidR="000314E7" w:rsidRPr="000314E7" w:rsidRDefault="000314E7" w:rsidP="000314E7">
            <w:pPr>
              <w:keepNext/>
              <w:keepLines/>
              <w:overflowPunct w:val="0"/>
              <w:autoSpaceDE w:val="0"/>
              <w:autoSpaceDN w:val="0"/>
              <w:adjustRightInd w:val="0"/>
              <w:spacing w:after="0"/>
              <w:textAlignment w:val="baseline"/>
              <w:rPr>
                <w:ins w:id="2186" w:author="Dania Azem" w:date="2017-04-24T16:48:00Z"/>
                <w:rFonts w:ascii="Arial" w:hAnsi="Arial"/>
                <w:sz w:val="18"/>
              </w:rPr>
            </w:pPr>
            <w:ins w:id="2187" w:author="Dania Azem" w:date="2017-04-24T16:48:00Z">
              <w:r w:rsidRPr="000314E7">
                <w:rPr>
                  <w:rFonts w:ascii="Arial" w:hAnsi="Arial"/>
                  <w:sz w:val="18"/>
                </w:rPr>
                <w:t xml:space="preserve">      ab-BarringBitmap-r13</w:t>
              </w:r>
            </w:ins>
          </w:p>
        </w:tc>
        <w:tc>
          <w:tcPr>
            <w:tcW w:w="1700" w:type="dxa"/>
          </w:tcPr>
          <w:p w14:paraId="3B46FA7A" w14:textId="77777777" w:rsidR="000314E7" w:rsidRPr="000314E7" w:rsidRDefault="000314E7" w:rsidP="000314E7">
            <w:pPr>
              <w:keepNext/>
              <w:keepLines/>
              <w:overflowPunct w:val="0"/>
              <w:autoSpaceDE w:val="0"/>
              <w:autoSpaceDN w:val="0"/>
              <w:adjustRightInd w:val="0"/>
              <w:spacing w:after="0"/>
              <w:textAlignment w:val="baseline"/>
              <w:rPr>
                <w:ins w:id="2188" w:author="Dania Azem" w:date="2017-04-24T16:48:00Z"/>
                <w:rFonts w:ascii="Arial" w:hAnsi="Arial"/>
                <w:sz w:val="18"/>
              </w:rPr>
            </w:pPr>
            <w:ins w:id="2189" w:author="Dania Azem" w:date="2017-04-24T16:48:00Z">
              <w:r w:rsidRPr="000314E7">
                <w:rPr>
                  <w:rFonts w:ascii="Arial" w:hAnsi="Arial"/>
                  <w:sz w:val="18"/>
                </w:rPr>
                <w:t>‘0010000000’B</w:t>
              </w:r>
            </w:ins>
          </w:p>
        </w:tc>
        <w:tc>
          <w:tcPr>
            <w:tcW w:w="2692" w:type="dxa"/>
          </w:tcPr>
          <w:p w14:paraId="2D03F92E" w14:textId="77777777" w:rsidR="000314E7" w:rsidRPr="000314E7" w:rsidRDefault="000314E7" w:rsidP="000314E7">
            <w:pPr>
              <w:keepNext/>
              <w:keepLines/>
              <w:overflowPunct w:val="0"/>
              <w:autoSpaceDE w:val="0"/>
              <w:autoSpaceDN w:val="0"/>
              <w:adjustRightInd w:val="0"/>
              <w:spacing w:after="0"/>
              <w:textAlignment w:val="baseline"/>
              <w:rPr>
                <w:ins w:id="2190" w:author="Dania Azem" w:date="2017-04-24T16:48:00Z"/>
                <w:rFonts w:ascii="Arial" w:hAnsi="Arial"/>
                <w:sz w:val="18"/>
              </w:rPr>
            </w:pPr>
          </w:p>
        </w:tc>
        <w:tc>
          <w:tcPr>
            <w:tcW w:w="1274" w:type="dxa"/>
          </w:tcPr>
          <w:p w14:paraId="0C7B31E8" w14:textId="77777777" w:rsidR="000314E7" w:rsidRPr="000314E7" w:rsidRDefault="000314E7" w:rsidP="000314E7">
            <w:pPr>
              <w:keepNext/>
              <w:keepLines/>
              <w:overflowPunct w:val="0"/>
              <w:autoSpaceDE w:val="0"/>
              <w:autoSpaceDN w:val="0"/>
              <w:adjustRightInd w:val="0"/>
              <w:spacing w:after="0"/>
              <w:textAlignment w:val="baseline"/>
              <w:rPr>
                <w:ins w:id="2191" w:author="Dania Azem" w:date="2017-04-24T16:48:00Z"/>
                <w:rFonts w:ascii="Arial" w:hAnsi="Arial"/>
                <w:sz w:val="18"/>
              </w:rPr>
            </w:pPr>
          </w:p>
        </w:tc>
      </w:tr>
      <w:tr w:rsidR="000314E7" w:rsidRPr="000314E7" w14:paraId="11826DD3" w14:textId="77777777" w:rsidTr="000314E7">
        <w:tblPrEx>
          <w:tblCellMar>
            <w:left w:w="108" w:type="dxa"/>
            <w:right w:w="108" w:type="dxa"/>
          </w:tblCellMar>
        </w:tblPrEx>
        <w:trPr>
          <w:ins w:id="2192" w:author="Dania Azem" w:date="2017-04-24T16:48:00Z"/>
        </w:trPr>
        <w:tc>
          <w:tcPr>
            <w:tcW w:w="4077" w:type="dxa"/>
          </w:tcPr>
          <w:p w14:paraId="54C505FC" w14:textId="77777777" w:rsidR="000314E7" w:rsidRPr="000314E7" w:rsidRDefault="000314E7" w:rsidP="000314E7">
            <w:pPr>
              <w:keepNext/>
              <w:keepLines/>
              <w:overflowPunct w:val="0"/>
              <w:autoSpaceDE w:val="0"/>
              <w:autoSpaceDN w:val="0"/>
              <w:adjustRightInd w:val="0"/>
              <w:spacing w:after="0"/>
              <w:textAlignment w:val="baseline"/>
              <w:rPr>
                <w:ins w:id="2193" w:author="Dania Azem" w:date="2017-04-24T16:48:00Z"/>
                <w:rFonts w:ascii="Arial" w:hAnsi="Arial"/>
                <w:sz w:val="18"/>
              </w:rPr>
            </w:pPr>
            <w:ins w:id="2194" w:author="Dania Azem" w:date="2017-04-24T16:48:00Z">
              <w:r w:rsidRPr="000314E7">
                <w:rPr>
                  <w:rFonts w:ascii="Arial" w:hAnsi="Arial"/>
                  <w:sz w:val="18"/>
                </w:rPr>
                <w:t xml:space="preserve">      ab-BarringExceptionData-r13</w:t>
              </w:r>
            </w:ins>
          </w:p>
        </w:tc>
        <w:tc>
          <w:tcPr>
            <w:tcW w:w="1700" w:type="dxa"/>
          </w:tcPr>
          <w:p w14:paraId="258380F8" w14:textId="77777777" w:rsidR="000314E7" w:rsidRPr="000314E7" w:rsidRDefault="000314E7" w:rsidP="000314E7">
            <w:pPr>
              <w:keepNext/>
              <w:keepLines/>
              <w:overflowPunct w:val="0"/>
              <w:autoSpaceDE w:val="0"/>
              <w:autoSpaceDN w:val="0"/>
              <w:adjustRightInd w:val="0"/>
              <w:spacing w:after="0"/>
              <w:textAlignment w:val="baseline"/>
              <w:rPr>
                <w:ins w:id="2195" w:author="Dania Azem" w:date="2017-04-24T16:48:00Z"/>
                <w:rFonts w:ascii="Arial" w:hAnsi="Arial"/>
                <w:sz w:val="18"/>
              </w:rPr>
            </w:pPr>
            <w:ins w:id="2196" w:author="Dania Azem" w:date="2017-04-24T16:48:00Z">
              <w:r w:rsidRPr="000314E7">
                <w:rPr>
                  <w:rFonts w:ascii="Arial" w:hAnsi="Arial"/>
                  <w:sz w:val="18"/>
                </w:rPr>
                <w:t>FALSE</w:t>
              </w:r>
            </w:ins>
          </w:p>
        </w:tc>
        <w:tc>
          <w:tcPr>
            <w:tcW w:w="2692" w:type="dxa"/>
          </w:tcPr>
          <w:p w14:paraId="40F77D90" w14:textId="77777777" w:rsidR="000314E7" w:rsidRPr="000314E7" w:rsidRDefault="000314E7" w:rsidP="000314E7">
            <w:pPr>
              <w:keepNext/>
              <w:keepLines/>
              <w:overflowPunct w:val="0"/>
              <w:autoSpaceDE w:val="0"/>
              <w:autoSpaceDN w:val="0"/>
              <w:adjustRightInd w:val="0"/>
              <w:spacing w:after="0"/>
              <w:textAlignment w:val="baseline"/>
              <w:rPr>
                <w:ins w:id="2197" w:author="Dania Azem" w:date="2017-04-24T16:48:00Z"/>
                <w:rFonts w:ascii="Arial" w:hAnsi="Arial"/>
                <w:sz w:val="18"/>
              </w:rPr>
            </w:pPr>
          </w:p>
        </w:tc>
        <w:tc>
          <w:tcPr>
            <w:tcW w:w="1274" w:type="dxa"/>
          </w:tcPr>
          <w:p w14:paraId="7198E47C" w14:textId="77777777" w:rsidR="000314E7" w:rsidRPr="000314E7" w:rsidRDefault="000314E7" w:rsidP="000314E7">
            <w:pPr>
              <w:keepNext/>
              <w:keepLines/>
              <w:overflowPunct w:val="0"/>
              <w:autoSpaceDE w:val="0"/>
              <w:autoSpaceDN w:val="0"/>
              <w:adjustRightInd w:val="0"/>
              <w:spacing w:after="0"/>
              <w:textAlignment w:val="baseline"/>
              <w:rPr>
                <w:ins w:id="2198" w:author="Dania Azem" w:date="2017-04-24T16:48:00Z"/>
                <w:rFonts w:ascii="Arial" w:hAnsi="Arial"/>
                <w:sz w:val="18"/>
              </w:rPr>
            </w:pPr>
          </w:p>
        </w:tc>
      </w:tr>
      <w:tr w:rsidR="000314E7" w:rsidRPr="000314E7" w14:paraId="6240568C" w14:textId="77777777" w:rsidTr="000314E7">
        <w:tblPrEx>
          <w:tblCellMar>
            <w:left w:w="108" w:type="dxa"/>
            <w:right w:w="108" w:type="dxa"/>
          </w:tblCellMar>
        </w:tblPrEx>
        <w:trPr>
          <w:ins w:id="2199" w:author="Dania Azem" w:date="2017-04-24T16:48:00Z"/>
        </w:trPr>
        <w:tc>
          <w:tcPr>
            <w:tcW w:w="4077" w:type="dxa"/>
          </w:tcPr>
          <w:p w14:paraId="53BBE608" w14:textId="77777777" w:rsidR="000314E7" w:rsidRPr="000314E7" w:rsidRDefault="000314E7" w:rsidP="000314E7">
            <w:pPr>
              <w:keepNext/>
              <w:keepLines/>
              <w:overflowPunct w:val="0"/>
              <w:autoSpaceDE w:val="0"/>
              <w:autoSpaceDN w:val="0"/>
              <w:adjustRightInd w:val="0"/>
              <w:spacing w:after="0"/>
              <w:textAlignment w:val="baseline"/>
              <w:rPr>
                <w:ins w:id="2200" w:author="Dania Azem" w:date="2017-04-24T16:48:00Z"/>
                <w:rFonts w:ascii="Arial" w:hAnsi="Arial"/>
                <w:sz w:val="18"/>
              </w:rPr>
            </w:pPr>
            <w:ins w:id="2201" w:author="Dania Azem" w:date="2017-04-24T16:48:00Z">
              <w:r w:rsidRPr="000314E7">
                <w:rPr>
                  <w:rFonts w:ascii="Arial" w:hAnsi="Arial"/>
                  <w:sz w:val="18"/>
                </w:rPr>
                <w:t xml:space="preserve">      ab-BarringForSpecialAC-r13</w:t>
              </w:r>
            </w:ins>
          </w:p>
        </w:tc>
        <w:tc>
          <w:tcPr>
            <w:tcW w:w="1700" w:type="dxa"/>
          </w:tcPr>
          <w:p w14:paraId="6A74AB74" w14:textId="77777777" w:rsidR="000314E7" w:rsidRPr="000314E7" w:rsidRDefault="000314E7" w:rsidP="000314E7">
            <w:pPr>
              <w:keepNext/>
              <w:keepLines/>
              <w:overflowPunct w:val="0"/>
              <w:autoSpaceDE w:val="0"/>
              <w:autoSpaceDN w:val="0"/>
              <w:adjustRightInd w:val="0"/>
              <w:spacing w:after="0"/>
              <w:textAlignment w:val="baseline"/>
              <w:rPr>
                <w:ins w:id="2202" w:author="Dania Azem" w:date="2017-04-24T16:48:00Z"/>
                <w:rFonts w:ascii="Arial" w:hAnsi="Arial"/>
                <w:sz w:val="18"/>
              </w:rPr>
            </w:pPr>
            <w:ins w:id="2203" w:author="Dania Azem" w:date="2017-04-24T16:48:00Z">
              <w:r w:rsidRPr="000314E7">
                <w:rPr>
                  <w:rFonts w:ascii="Arial" w:hAnsi="Arial"/>
                  <w:sz w:val="18"/>
                </w:rPr>
                <w:t>‘01111’B</w:t>
              </w:r>
            </w:ins>
          </w:p>
        </w:tc>
        <w:tc>
          <w:tcPr>
            <w:tcW w:w="2692" w:type="dxa"/>
          </w:tcPr>
          <w:p w14:paraId="18E26639" w14:textId="77777777" w:rsidR="000314E7" w:rsidRPr="000314E7" w:rsidRDefault="000314E7" w:rsidP="000314E7">
            <w:pPr>
              <w:keepNext/>
              <w:keepLines/>
              <w:overflowPunct w:val="0"/>
              <w:autoSpaceDE w:val="0"/>
              <w:autoSpaceDN w:val="0"/>
              <w:adjustRightInd w:val="0"/>
              <w:spacing w:after="0"/>
              <w:textAlignment w:val="baseline"/>
              <w:rPr>
                <w:ins w:id="2204" w:author="Dania Azem" w:date="2017-04-24T16:48:00Z"/>
                <w:rFonts w:ascii="Arial" w:hAnsi="Arial"/>
                <w:sz w:val="18"/>
              </w:rPr>
            </w:pPr>
          </w:p>
        </w:tc>
        <w:tc>
          <w:tcPr>
            <w:tcW w:w="1274" w:type="dxa"/>
          </w:tcPr>
          <w:p w14:paraId="40784D75" w14:textId="77777777" w:rsidR="000314E7" w:rsidRPr="000314E7" w:rsidRDefault="000314E7" w:rsidP="000314E7">
            <w:pPr>
              <w:keepNext/>
              <w:keepLines/>
              <w:overflowPunct w:val="0"/>
              <w:autoSpaceDE w:val="0"/>
              <w:autoSpaceDN w:val="0"/>
              <w:adjustRightInd w:val="0"/>
              <w:spacing w:after="0"/>
              <w:textAlignment w:val="baseline"/>
              <w:rPr>
                <w:ins w:id="2205" w:author="Dania Azem" w:date="2017-04-24T16:48:00Z"/>
                <w:rFonts w:ascii="Arial" w:hAnsi="Arial"/>
                <w:sz w:val="18"/>
              </w:rPr>
            </w:pPr>
          </w:p>
        </w:tc>
      </w:tr>
      <w:tr w:rsidR="000314E7" w:rsidRPr="000314E7" w14:paraId="6A446B75" w14:textId="77777777" w:rsidTr="000314E7">
        <w:tblPrEx>
          <w:tblCellMar>
            <w:left w:w="108" w:type="dxa"/>
            <w:right w:w="108" w:type="dxa"/>
          </w:tblCellMar>
        </w:tblPrEx>
        <w:trPr>
          <w:ins w:id="2206" w:author="Dania Azem" w:date="2017-04-24T16:48:00Z"/>
        </w:trPr>
        <w:tc>
          <w:tcPr>
            <w:tcW w:w="4077" w:type="dxa"/>
          </w:tcPr>
          <w:p w14:paraId="594518EB" w14:textId="77777777" w:rsidR="000314E7" w:rsidRPr="000314E7" w:rsidRDefault="000314E7" w:rsidP="000314E7">
            <w:pPr>
              <w:keepNext/>
              <w:keepLines/>
              <w:overflowPunct w:val="0"/>
              <w:autoSpaceDE w:val="0"/>
              <w:autoSpaceDN w:val="0"/>
              <w:adjustRightInd w:val="0"/>
              <w:spacing w:after="0"/>
              <w:textAlignment w:val="baseline"/>
              <w:rPr>
                <w:ins w:id="2207" w:author="Dania Azem" w:date="2017-04-24T16:48:00Z"/>
                <w:rFonts w:ascii="Arial" w:hAnsi="Arial"/>
                <w:sz w:val="18"/>
              </w:rPr>
            </w:pPr>
            <w:ins w:id="2208" w:author="Dania Azem" w:date="2017-04-24T16:48:00Z">
              <w:r w:rsidRPr="000314E7">
                <w:rPr>
                  <w:rFonts w:ascii="Arial" w:hAnsi="Arial"/>
                  <w:sz w:val="18"/>
                </w:rPr>
                <w:t xml:space="preserve">    }</w:t>
              </w:r>
            </w:ins>
          </w:p>
        </w:tc>
        <w:tc>
          <w:tcPr>
            <w:tcW w:w="1700" w:type="dxa"/>
          </w:tcPr>
          <w:p w14:paraId="4AD9C3F7" w14:textId="77777777" w:rsidR="000314E7" w:rsidRPr="000314E7" w:rsidRDefault="000314E7" w:rsidP="000314E7">
            <w:pPr>
              <w:keepNext/>
              <w:keepLines/>
              <w:overflowPunct w:val="0"/>
              <w:autoSpaceDE w:val="0"/>
              <w:autoSpaceDN w:val="0"/>
              <w:adjustRightInd w:val="0"/>
              <w:spacing w:after="0"/>
              <w:textAlignment w:val="baseline"/>
              <w:rPr>
                <w:ins w:id="2209" w:author="Dania Azem" w:date="2017-04-24T16:48:00Z"/>
                <w:rFonts w:ascii="Arial" w:hAnsi="Arial"/>
                <w:sz w:val="18"/>
              </w:rPr>
            </w:pPr>
          </w:p>
        </w:tc>
        <w:tc>
          <w:tcPr>
            <w:tcW w:w="2692" w:type="dxa"/>
          </w:tcPr>
          <w:p w14:paraId="1F3FB758" w14:textId="77777777" w:rsidR="000314E7" w:rsidRPr="000314E7" w:rsidRDefault="000314E7" w:rsidP="000314E7">
            <w:pPr>
              <w:keepNext/>
              <w:keepLines/>
              <w:overflowPunct w:val="0"/>
              <w:autoSpaceDE w:val="0"/>
              <w:autoSpaceDN w:val="0"/>
              <w:adjustRightInd w:val="0"/>
              <w:spacing w:after="0"/>
              <w:textAlignment w:val="baseline"/>
              <w:rPr>
                <w:ins w:id="2210" w:author="Dania Azem" w:date="2017-04-24T16:48:00Z"/>
                <w:rFonts w:ascii="Arial" w:hAnsi="Arial"/>
                <w:sz w:val="18"/>
              </w:rPr>
            </w:pPr>
          </w:p>
        </w:tc>
        <w:tc>
          <w:tcPr>
            <w:tcW w:w="1274" w:type="dxa"/>
          </w:tcPr>
          <w:p w14:paraId="6A6971EC" w14:textId="77777777" w:rsidR="000314E7" w:rsidRPr="000314E7" w:rsidRDefault="000314E7" w:rsidP="000314E7">
            <w:pPr>
              <w:keepNext/>
              <w:keepLines/>
              <w:overflowPunct w:val="0"/>
              <w:autoSpaceDE w:val="0"/>
              <w:autoSpaceDN w:val="0"/>
              <w:adjustRightInd w:val="0"/>
              <w:spacing w:after="0"/>
              <w:textAlignment w:val="baseline"/>
              <w:rPr>
                <w:ins w:id="2211" w:author="Dania Azem" w:date="2017-04-24T16:48:00Z"/>
                <w:rFonts w:ascii="Arial" w:hAnsi="Arial"/>
                <w:sz w:val="18"/>
              </w:rPr>
            </w:pPr>
          </w:p>
        </w:tc>
      </w:tr>
      <w:tr w:rsidR="000314E7" w:rsidRPr="000314E7" w14:paraId="1727098A" w14:textId="77777777" w:rsidTr="000314E7">
        <w:tblPrEx>
          <w:tblCellMar>
            <w:left w:w="108" w:type="dxa"/>
            <w:right w:w="108" w:type="dxa"/>
          </w:tblCellMar>
        </w:tblPrEx>
        <w:trPr>
          <w:ins w:id="2212" w:author="Dania Azem" w:date="2017-04-24T16:48:00Z"/>
        </w:trPr>
        <w:tc>
          <w:tcPr>
            <w:tcW w:w="4077" w:type="dxa"/>
          </w:tcPr>
          <w:p w14:paraId="5DDB69F4" w14:textId="77777777" w:rsidR="000314E7" w:rsidRPr="000314E7" w:rsidRDefault="000314E7" w:rsidP="000314E7">
            <w:pPr>
              <w:keepNext/>
              <w:keepLines/>
              <w:overflowPunct w:val="0"/>
              <w:autoSpaceDE w:val="0"/>
              <w:autoSpaceDN w:val="0"/>
              <w:adjustRightInd w:val="0"/>
              <w:spacing w:after="0"/>
              <w:textAlignment w:val="baseline"/>
              <w:rPr>
                <w:ins w:id="2213" w:author="Dania Azem" w:date="2017-04-24T16:48:00Z"/>
                <w:rFonts w:ascii="Arial" w:hAnsi="Arial"/>
                <w:sz w:val="18"/>
              </w:rPr>
            </w:pPr>
            <w:ins w:id="2214" w:author="Dania Azem" w:date="2017-04-24T16:48:00Z">
              <w:r w:rsidRPr="000314E7">
                <w:rPr>
                  <w:rFonts w:ascii="Arial" w:hAnsi="Arial"/>
                  <w:sz w:val="18"/>
                </w:rPr>
                <w:t xml:space="preserve">  }</w:t>
              </w:r>
            </w:ins>
          </w:p>
        </w:tc>
        <w:tc>
          <w:tcPr>
            <w:tcW w:w="1700" w:type="dxa"/>
          </w:tcPr>
          <w:p w14:paraId="457C988C" w14:textId="77777777" w:rsidR="000314E7" w:rsidRPr="000314E7" w:rsidRDefault="000314E7" w:rsidP="000314E7">
            <w:pPr>
              <w:keepNext/>
              <w:keepLines/>
              <w:overflowPunct w:val="0"/>
              <w:autoSpaceDE w:val="0"/>
              <w:autoSpaceDN w:val="0"/>
              <w:adjustRightInd w:val="0"/>
              <w:spacing w:after="0"/>
              <w:textAlignment w:val="baseline"/>
              <w:rPr>
                <w:ins w:id="2215" w:author="Dania Azem" w:date="2017-04-24T16:48:00Z"/>
                <w:rFonts w:ascii="Arial" w:hAnsi="Arial"/>
                <w:sz w:val="18"/>
              </w:rPr>
            </w:pPr>
          </w:p>
        </w:tc>
        <w:tc>
          <w:tcPr>
            <w:tcW w:w="2692" w:type="dxa"/>
          </w:tcPr>
          <w:p w14:paraId="57F503B5" w14:textId="77777777" w:rsidR="000314E7" w:rsidRPr="000314E7" w:rsidRDefault="000314E7" w:rsidP="000314E7">
            <w:pPr>
              <w:keepNext/>
              <w:keepLines/>
              <w:overflowPunct w:val="0"/>
              <w:autoSpaceDE w:val="0"/>
              <w:autoSpaceDN w:val="0"/>
              <w:adjustRightInd w:val="0"/>
              <w:spacing w:after="0"/>
              <w:textAlignment w:val="baseline"/>
              <w:rPr>
                <w:ins w:id="2216" w:author="Dania Azem" w:date="2017-04-24T16:48:00Z"/>
                <w:rFonts w:ascii="Arial" w:hAnsi="Arial"/>
                <w:sz w:val="18"/>
              </w:rPr>
            </w:pPr>
          </w:p>
        </w:tc>
        <w:tc>
          <w:tcPr>
            <w:tcW w:w="1274" w:type="dxa"/>
          </w:tcPr>
          <w:p w14:paraId="6D9C1037" w14:textId="77777777" w:rsidR="000314E7" w:rsidRPr="000314E7" w:rsidRDefault="000314E7" w:rsidP="000314E7">
            <w:pPr>
              <w:keepNext/>
              <w:keepLines/>
              <w:overflowPunct w:val="0"/>
              <w:autoSpaceDE w:val="0"/>
              <w:autoSpaceDN w:val="0"/>
              <w:adjustRightInd w:val="0"/>
              <w:spacing w:after="0"/>
              <w:textAlignment w:val="baseline"/>
              <w:rPr>
                <w:ins w:id="2217" w:author="Dania Azem" w:date="2017-04-24T16:48:00Z"/>
                <w:rFonts w:ascii="Arial" w:hAnsi="Arial"/>
                <w:sz w:val="18"/>
              </w:rPr>
            </w:pPr>
          </w:p>
        </w:tc>
      </w:tr>
      <w:tr w:rsidR="000314E7" w:rsidRPr="000314E7" w14:paraId="0BBD3DB1" w14:textId="77777777" w:rsidTr="000314E7">
        <w:tblPrEx>
          <w:tblCellMar>
            <w:left w:w="108" w:type="dxa"/>
            <w:right w:w="108" w:type="dxa"/>
          </w:tblCellMar>
        </w:tblPrEx>
        <w:trPr>
          <w:ins w:id="2218" w:author="Dania Azem" w:date="2017-04-24T16:48:00Z"/>
        </w:trPr>
        <w:tc>
          <w:tcPr>
            <w:tcW w:w="4077" w:type="dxa"/>
          </w:tcPr>
          <w:p w14:paraId="4FA5BAD7" w14:textId="77777777" w:rsidR="000314E7" w:rsidRPr="000314E7" w:rsidRDefault="000314E7" w:rsidP="000314E7">
            <w:pPr>
              <w:keepNext/>
              <w:keepLines/>
              <w:overflowPunct w:val="0"/>
              <w:autoSpaceDE w:val="0"/>
              <w:autoSpaceDN w:val="0"/>
              <w:adjustRightInd w:val="0"/>
              <w:spacing w:after="0"/>
              <w:textAlignment w:val="baseline"/>
              <w:rPr>
                <w:ins w:id="2219" w:author="Dania Azem" w:date="2017-04-24T16:48:00Z"/>
                <w:rFonts w:ascii="Arial" w:hAnsi="Arial"/>
                <w:sz w:val="18"/>
              </w:rPr>
            </w:pPr>
            <w:ins w:id="2220"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3FD9D6E" w14:textId="77777777" w:rsidR="000314E7" w:rsidRPr="000314E7" w:rsidRDefault="000314E7" w:rsidP="000314E7">
            <w:pPr>
              <w:keepNext/>
              <w:keepLines/>
              <w:overflowPunct w:val="0"/>
              <w:autoSpaceDE w:val="0"/>
              <w:autoSpaceDN w:val="0"/>
              <w:adjustRightInd w:val="0"/>
              <w:spacing w:after="0"/>
              <w:textAlignment w:val="baseline"/>
              <w:rPr>
                <w:ins w:id="2221" w:author="Dania Azem" w:date="2017-04-24T16:48:00Z"/>
                <w:rFonts w:ascii="Arial" w:hAnsi="Arial"/>
                <w:sz w:val="18"/>
              </w:rPr>
            </w:pPr>
            <w:ins w:id="2222" w:author="Dania Azem" w:date="2017-04-24T16:48:00Z">
              <w:r w:rsidRPr="000314E7">
                <w:rPr>
                  <w:rFonts w:ascii="Arial" w:hAnsi="Arial"/>
                  <w:sz w:val="18"/>
                </w:rPr>
                <w:t>Not present</w:t>
              </w:r>
            </w:ins>
          </w:p>
        </w:tc>
        <w:tc>
          <w:tcPr>
            <w:tcW w:w="2692" w:type="dxa"/>
          </w:tcPr>
          <w:p w14:paraId="538D37D6" w14:textId="77777777" w:rsidR="000314E7" w:rsidRPr="000314E7" w:rsidRDefault="000314E7" w:rsidP="000314E7">
            <w:pPr>
              <w:keepNext/>
              <w:keepLines/>
              <w:overflowPunct w:val="0"/>
              <w:autoSpaceDE w:val="0"/>
              <w:autoSpaceDN w:val="0"/>
              <w:adjustRightInd w:val="0"/>
              <w:spacing w:after="0"/>
              <w:textAlignment w:val="baseline"/>
              <w:rPr>
                <w:ins w:id="2223" w:author="Dania Azem" w:date="2017-04-24T16:48:00Z"/>
                <w:rFonts w:ascii="Arial" w:hAnsi="Arial"/>
                <w:sz w:val="18"/>
              </w:rPr>
            </w:pPr>
          </w:p>
        </w:tc>
        <w:tc>
          <w:tcPr>
            <w:tcW w:w="1274" w:type="dxa"/>
          </w:tcPr>
          <w:p w14:paraId="6BA3F364" w14:textId="77777777" w:rsidR="000314E7" w:rsidRPr="000314E7" w:rsidRDefault="000314E7" w:rsidP="000314E7">
            <w:pPr>
              <w:keepNext/>
              <w:keepLines/>
              <w:overflowPunct w:val="0"/>
              <w:autoSpaceDE w:val="0"/>
              <w:autoSpaceDN w:val="0"/>
              <w:adjustRightInd w:val="0"/>
              <w:spacing w:after="0"/>
              <w:textAlignment w:val="baseline"/>
              <w:rPr>
                <w:ins w:id="2224" w:author="Dania Azem" w:date="2017-04-24T16:48:00Z"/>
                <w:rFonts w:ascii="Arial" w:hAnsi="Arial"/>
                <w:sz w:val="18"/>
              </w:rPr>
            </w:pPr>
          </w:p>
        </w:tc>
      </w:tr>
      <w:tr w:rsidR="000314E7" w:rsidRPr="000314E7" w14:paraId="1F13CE94" w14:textId="77777777" w:rsidTr="000314E7">
        <w:tblPrEx>
          <w:tblCellMar>
            <w:left w:w="108" w:type="dxa"/>
            <w:right w:w="108" w:type="dxa"/>
          </w:tblCellMar>
        </w:tblPrEx>
        <w:trPr>
          <w:ins w:id="2225" w:author="Dania Azem" w:date="2017-04-24T16:48:00Z"/>
        </w:trPr>
        <w:tc>
          <w:tcPr>
            <w:tcW w:w="4077" w:type="dxa"/>
          </w:tcPr>
          <w:p w14:paraId="75F4543D" w14:textId="77777777" w:rsidR="000314E7" w:rsidRPr="000314E7" w:rsidRDefault="000314E7" w:rsidP="000314E7">
            <w:pPr>
              <w:keepNext/>
              <w:keepLines/>
              <w:overflowPunct w:val="0"/>
              <w:autoSpaceDE w:val="0"/>
              <w:autoSpaceDN w:val="0"/>
              <w:adjustRightInd w:val="0"/>
              <w:spacing w:after="0"/>
              <w:textAlignment w:val="baseline"/>
              <w:rPr>
                <w:ins w:id="2226" w:author="Dania Azem" w:date="2017-04-24T16:48:00Z"/>
                <w:rFonts w:ascii="Arial" w:hAnsi="Arial"/>
                <w:sz w:val="18"/>
              </w:rPr>
            </w:pPr>
            <w:ins w:id="2227" w:author="Dania Azem" w:date="2017-04-24T16:48:00Z">
              <w:r w:rsidRPr="000314E7">
                <w:rPr>
                  <w:rFonts w:ascii="Arial" w:hAnsi="Arial"/>
                  <w:sz w:val="18"/>
                </w:rPr>
                <w:t>}</w:t>
              </w:r>
            </w:ins>
          </w:p>
        </w:tc>
        <w:tc>
          <w:tcPr>
            <w:tcW w:w="1700" w:type="dxa"/>
          </w:tcPr>
          <w:p w14:paraId="3950970E" w14:textId="77777777" w:rsidR="000314E7" w:rsidRPr="000314E7" w:rsidRDefault="000314E7" w:rsidP="000314E7">
            <w:pPr>
              <w:keepNext/>
              <w:keepLines/>
              <w:overflowPunct w:val="0"/>
              <w:autoSpaceDE w:val="0"/>
              <w:autoSpaceDN w:val="0"/>
              <w:adjustRightInd w:val="0"/>
              <w:spacing w:after="0"/>
              <w:textAlignment w:val="baseline"/>
              <w:rPr>
                <w:ins w:id="2228" w:author="Dania Azem" w:date="2017-04-24T16:48:00Z"/>
                <w:rFonts w:ascii="Arial" w:hAnsi="Arial"/>
                <w:sz w:val="18"/>
              </w:rPr>
            </w:pPr>
          </w:p>
        </w:tc>
        <w:tc>
          <w:tcPr>
            <w:tcW w:w="2692" w:type="dxa"/>
          </w:tcPr>
          <w:p w14:paraId="63BFC754" w14:textId="77777777" w:rsidR="000314E7" w:rsidRPr="000314E7" w:rsidRDefault="000314E7" w:rsidP="000314E7">
            <w:pPr>
              <w:keepNext/>
              <w:keepLines/>
              <w:overflowPunct w:val="0"/>
              <w:autoSpaceDE w:val="0"/>
              <w:autoSpaceDN w:val="0"/>
              <w:adjustRightInd w:val="0"/>
              <w:spacing w:after="0"/>
              <w:textAlignment w:val="baseline"/>
              <w:rPr>
                <w:ins w:id="2229" w:author="Dania Azem" w:date="2017-04-24T16:48:00Z"/>
                <w:rFonts w:ascii="Arial" w:hAnsi="Arial"/>
                <w:sz w:val="18"/>
              </w:rPr>
            </w:pPr>
          </w:p>
        </w:tc>
        <w:tc>
          <w:tcPr>
            <w:tcW w:w="1274" w:type="dxa"/>
          </w:tcPr>
          <w:p w14:paraId="4F4EDA26" w14:textId="77777777" w:rsidR="000314E7" w:rsidRPr="000314E7" w:rsidRDefault="000314E7" w:rsidP="000314E7">
            <w:pPr>
              <w:keepNext/>
              <w:keepLines/>
              <w:overflowPunct w:val="0"/>
              <w:autoSpaceDE w:val="0"/>
              <w:autoSpaceDN w:val="0"/>
              <w:adjustRightInd w:val="0"/>
              <w:spacing w:after="0"/>
              <w:textAlignment w:val="baseline"/>
              <w:rPr>
                <w:ins w:id="2230" w:author="Dania Azem" w:date="2017-04-24T16:48:00Z"/>
                <w:rFonts w:ascii="Arial" w:hAnsi="Arial"/>
                <w:sz w:val="18"/>
              </w:rPr>
            </w:pPr>
          </w:p>
        </w:tc>
      </w:tr>
    </w:tbl>
    <w:p w14:paraId="55E8D762" w14:textId="77777777" w:rsidR="000314E7" w:rsidRPr="000314E7" w:rsidRDefault="000314E7" w:rsidP="000314E7">
      <w:pPr>
        <w:spacing w:after="0"/>
        <w:rPr>
          <w:ins w:id="2231" w:author="Dania Azem" w:date="2017-04-24T16:48:00Z"/>
        </w:rPr>
      </w:pPr>
    </w:p>
    <w:p w14:paraId="609BBFB6" w14:textId="77777777" w:rsidR="000314E7" w:rsidRPr="000314E7" w:rsidRDefault="000314E7" w:rsidP="000314E7">
      <w:pPr>
        <w:keepNext/>
        <w:keepLines/>
        <w:overflowPunct w:val="0"/>
        <w:autoSpaceDE w:val="0"/>
        <w:autoSpaceDN w:val="0"/>
        <w:adjustRightInd w:val="0"/>
        <w:spacing w:before="60"/>
        <w:jc w:val="center"/>
        <w:textAlignment w:val="baseline"/>
        <w:rPr>
          <w:ins w:id="2232" w:author="Dania Azem" w:date="2017-04-24T16:48:00Z"/>
          <w:rFonts w:ascii="Arial" w:hAnsi="Arial"/>
          <w:b/>
        </w:rPr>
      </w:pPr>
      <w:ins w:id="2233"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SIBType14-NB_C12_01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49DDA6CC" w14:textId="77777777" w:rsidTr="000314E7">
        <w:trPr>
          <w:ins w:id="2234" w:author="Dania Azem" w:date="2017-04-24T16:48:00Z"/>
        </w:trPr>
        <w:tc>
          <w:tcPr>
            <w:tcW w:w="9743" w:type="dxa"/>
            <w:gridSpan w:val="4"/>
          </w:tcPr>
          <w:p w14:paraId="5216A5A6" w14:textId="77777777" w:rsidR="000314E7" w:rsidRPr="000314E7" w:rsidRDefault="000314E7" w:rsidP="000314E7">
            <w:pPr>
              <w:keepNext/>
              <w:keepLines/>
              <w:overflowPunct w:val="0"/>
              <w:autoSpaceDE w:val="0"/>
              <w:autoSpaceDN w:val="0"/>
              <w:adjustRightInd w:val="0"/>
              <w:spacing w:after="0"/>
              <w:textAlignment w:val="baseline"/>
              <w:rPr>
                <w:ins w:id="2235" w:author="Dania Azem" w:date="2017-04-24T16:48:00Z"/>
                <w:rFonts w:ascii="Arial" w:hAnsi="Arial"/>
                <w:sz w:val="18"/>
              </w:rPr>
            </w:pPr>
            <w:ins w:id="2236" w:author="Dania Azem" w:date="2017-04-24T16:48:00Z">
              <w:r w:rsidRPr="000314E7">
                <w:rPr>
                  <w:rFonts w:ascii="Arial" w:hAnsi="Arial"/>
                  <w:sz w:val="18"/>
                </w:rPr>
                <w:t>Derivation Path: 36.508 Table 8.1.4.3.3-5</w:t>
              </w:r>
            </w:ins>
          </w:p>
        </w:tc>
      </w:tr>
      <w:tr w:rsidR="000314E7" w:rsidRPr="000314E7" w14:paraId="5A3D69AF" w14:textId="77777777" w:rsidTr="000314E7">
        <w:tblPrEx>
          <w:tblCellMar>
            <w:left w:w="108" w:type="dxa"/>
            <w:right w:w="108" w:type="dxa"/>
          </w:tblCellMar>
        </w:tblPrEx>
        <w:trPr>
          <w:ins w:id="2237" w:author="Dania Azem" w:date="2017-04-24T16:48:00Z"/>
        </w:trPr>
        <w:tc>
          <w:tcPr>
            <w:tcW w:w="4077" w:type="dxa"/>
          </w:tcPr>
          <w:p w14:paraId="5754C39D" w14:textId="77777777" w:rsidR="000314E7" w:rsidRPr="000314E7" w:rsidRDefault="000314E7" w:rsidP="000314E7">
            <w:pPr>
              <w:keepNext/>
              <w:keepLines/>
              <w:overflowPunct w:val="0"/>
              <w:autoSpaceDE w:val="0"/>
              <w:autoSpaceDN w:val="0"/>
              <w:adjustRightInd w:val="0"/>
              <w:spacing w:after="0"/>
              <w:jc w:val="center"/>
              <w:textAlignment w:val="baseline"/>
              <w:rPr>
                <w:ins w:id="2238" w:author="Dania Azem" w:date="2017-04-24T16:48:00Z"/>
                <w:rFonts w:ascii="Arial" w:hAnsi="Arial"/>
                <w:b/>
                <w:sz w:val="18"/>
              </w:rPr>
            </w:pPr>
            <w:ins w:id="2239" w:author="Dania Azem" w:date="2017-04-24T16:48:00Z">
              <w:r w:rsidRPr="000314E7">
                <w:rPr>
                  <w:rFonts w:ascii="Arial" w:hAnsi="Arial"/>
                  <w:b/>
                  <w:sz w:val="18"/>
                </w:rPr>
                <w:t>Information Element</w:t>
              </w:r>
            </w:ins>
          </w:p>
        </w:tc>
        <w:tc>
          <w:tcPr>
            <w:tcW w:w="1700" w:type="dxa"/>
          </w:tcPr>
          <w:p w14:paraId="69E14044" w14:textId="77777777" w:rsidR="000314E7" w:rsidRPr="000314E7" w:rsidRDefault="000314E7" w:rsidP="000314E7">
            <w:pPr>
              <w:keepNext/>
              <w:keepLines/>
              <w:overflowPunct w:val="0"/>
              <w:autoSpaceDE w:val="0"/>
              <w:autoSpaceDN w:val="0"/>
              <w:adjustRightInd w:val="0"/>
              <w:spacing w:after="0"/>
              <w:jc w:val="center"/>
              <w:textAlignment w:val="baseline"/>
              <w:rPr>
                <w:ins w:id="2240" w:author="Dania Azem" w:date="2017-04-24T16:48:00Z"/>
                <w:rFonts w:ascii="Arial" w:hAnsi="Arial"/>
                <w:b/>
                <w:sz w:val="18"/>
              </w:rPr>
            </w:pPr>
            <w:ins w:id="2241" w:author="Dania Azem" w:date="2017-04-24T16:48:00Z">
              <w:r w:rsidRPr="000314E7">
                <w:rPr>
                  <w:rFonts w:ascii="Arial" w:hAnsi="Arial"/>
                  <w:b/>
                  <w:sz w:val="18"/>
                </w:rPr>
                <w:t>Value/remark</w:t>
              </w:r>
            </w:ins>
          </w:p>
        </w:tc>
        <w:tc>
          <w:tcPr>
            <w:tcW w:w="2692" w:type="dxa"/>
          </w:tcPr>
          <w:p w14:paraId="016B4F91" w14:textId="77777777" w:rsidR="000314E7" w:rsidRPr="000314E7" w:rsidRDefault="000314E7" w:rsidP="000314E7">
            <w:pPr>
              <w:keepNext/>
              <w:keepLines/>
              <w:overflowPunct w:val="0"/>
              <w:autoSpaceDE w:val="0"/>
              <w:autoSpaceDN w:val="0"/>
              <w:adjustRightInd w:val="0"/>
              <w:spacing w:after="0"/>
              <w:jc w:val="center"/>
              <w:textAlignment w:val="baseline"/>
              <w:rPr>
                <w:ins w:id="2242" w:author="Dania Azem" w:date="2017-04-24T16:48:00Z"/>
                <w:rFonts w:ascii="Arial" w:hAnsi="Arial"/>
                <w:b/>
                <w:sz w:val="18"/>
              </w:rPr>
            </w:pPr>
            <w:ins w:id="2243" w:author="Dania Azem" w:date="2017-04-24T16:48:00Z">
              <w:r w:rsidRPr="000314E7">
                <w:rPr>
                  <w:rFonts w:ascii="Arial" w:hAnsi="Arial"/>
                  <w:b/>
                  <w:sz w:val="18"/>
                </w:rPr>
                <w:t>Comment</w:t>
              </w:r>
            </w:ins>
          </w:p>
        </w:tc>
        <w:tc>
          <w:tcPr>
            <w:tcW w:w="1274" w:type="dxa"/>
          </w:tcPr>
          <w:p w14:paraId="0CD81F82" w14:textId="77777777" w:rsidR="000314E7" w:rsidRPr="000314E7" w:rsidRDefault="000314E7" w:rsidP="000314E7">
            <w:pPr>
              <w:keepNext/>
              <w:keepLines/>
              <w:overflowPunct w:val="0"/>
              <w:autoSpaceDE w:val="0"/>
              <w:autoSpaceDN w:val="0"/>
              <w:adjustRightInd w:val="0"/>
              <w:spacing w:after="0"/>
              <w:jc w:val="center"/>
              <w:textAlignment w:val="baseline"/>
              <w:rPr>
                <w:ins w:id="2244" w:author="Dania Azem" w:date="2017-04-24T16:48:00Z"/>
                <w:rFonts w:ascii="Arial" w:hAnsi="Arial"/>
                <w:b/>
                <w:sz w:val="18"/>
              </w:rPr>
            </w:pPr>
            <w:ins w:id="2245" w:author="Dania Azem" w:date="2017-04-24T16:48:00Z">
              <w:r w:rsidRPr="000314E7">
                <w:rPr>
                  <w:rFonts w:ascii="Arial" w:hAnsi="Arial"/>
                  <w:b/>
                  <w:sz w:val="18"/>
                </w:rPr>
                <w:t>Condition</w:t>
              </w:r>
            </w:ins>
          </w:p>
        </w:tc>
      </w:tr>
      <w:tr w:rsidR="000314E7" w:rsidRPr="000314E7" w14:paraId="7E27892F" w14:textId="77777777" w:rsidTr="000314E7">
        <w:tblPrEx>
          <w:tblCellMar>
            <w:left w:w="108" w:type="dxa"/>
            <w:right w:w="108" w:type="dxa"/>
          </w:tblCellMar>
        </w:tblPrEx>
        <w:trPr>
          <w:ins w:id="2246" w:author="Dania Azem" w:date="2017-04-24T16:48:00Z"/>
        </w:trPr>
        <w:tc>
          <w:tcPr>
            <w:tcW w:w="4077" w:type="dxa"/>
          </w:tcPr>
          <w:p w14:paraId="010C5168" w14:textId="77777777" w:rsidR="000314E7" w:rsidRPr="000314E7" w:rsidRDefault="000314E7" w:rsidP="000314E7">
            <w:pPr>
              <w:keepNext/>
              <w:keepLines/>
              <w:overflowPunct w:val="0"/>
              <w:autoSpaceDE w:val="0"/>
              <w:autoSpaceDN w:val="0"/>
              <w:adjustRightInd w:val="0"/>
              <w:spacing w:after="0"/>
              <w:textAlignment w:val="baseline"/>
              <w:rPr>
                <w:ins w:id="2247" w:author="Dania Azem" w:date="2017-04-24T16:48:00Z"/>
                <w:rFonts w:ascii="Arial" w:hAnsi="Arial"/>
                <w:sz w:val="18"/>
              </w:rPr>
            </w:pPr>
            <w:ins w:id="2248" w:author="Dania Azem" w:date="2017-04-24T16:48:00Z">
              <w:r w:rsidRPr="000314E7">
                <w:rPr>
                  <w:rFonts w:ascii="Arial" w:hAnsi="Arial"/>
                  <w:sz w:val="18"/>
                </w:rPr>
                <w:t>SystemInformationBlockType14-NB-r13 ::= SEQUENCE {</w:t>
              </w:r>
            </w:ins>
          </w:p>
        </w:tc>
        <w:tc>
          <w:tcPr>
            <w:tcW w:w="1700" w:type="dxa"/>
          </w:tcPr>
          <w:p w14:paraId="509BB116" w14:textId="77777777" w:rsidR="000314E7" w:rsidRPr="000314E7" w:rsidRDefault="000314E7" w:rsidP="000314E7">
            <w:pPr>
              <w:keepNext/>
              <w:keepLines/>
              <w:overflowPunct w:val="0"/>
              <w:autoSpaceDE w:val="0"/>
              <w:autoSpaceDN w:val="0"/>
              <w:adjustRightInd w:val="0"/>
              <w:spacing w:after="0"/>
              <w:textAlignment w:val="baseline"/>
              <w:rPr>
                <w:ins w:id="2249" w:author="Dania Azem" w:date="2017-04-24T16:48:00Z"/>
                <w:rFonts w:ascii="Arial" w:hAnsi="Arial"/>
                <w:sz w:val="18"/>
              </w:rPr>
            </w:pPr>
          </w:p>
        </w:tc>
        <w:tc>
          <w:tcPr>
            <w:tcW w:w="2692" w:type="dxa"/>
          </w:tcPr>
          <w:p w14:paraId="7FE57C92" w14:textId="77777777" w:rsidR="000314E7" w:rsidRPr="000314E7" w:rsidRDefault="000314E7" w:rsidP="000314E7">
            <w:pPr>
              <w:keepNext/>
              <w:keepLines/>
              <w:overflowPunct w:val="0"/>
              <w:autoSpaceDE w:val="0"/>
              <w:autoSpaceDN w:val="0"/>
              <w:adjustRightInd w:val="0"/>
              <w:spacing w:after="0"/>
              <w:textAlignment w:val="baseline"/>
              <w:rPr>
                <w:ins w:id="2250" w:author="Dania Azem" w:date="2017-04-24T16:48:00Z"/>
                <w:rFonts w:ascii="Arial" w:hAnsi="Arial"/>
                <w:sz w:val="18"/>
              </w:rPr>
            </w:pPr>
          </w:p>
        </w:tc>
        <w:tc>
          <w:tcPr>
            <w:tcW w:w="1274" w:type="dxa"/>
          </w:tcPr>
          <w:p w14:paraId="21E8E1B4" w14:textId="77777777" w:rsidR="000314E7" w:rsidRPr="000314E7" w:rsidRDefault="000314E7" w:rsidP="000314E7">
            <w:pPr>
              <w:keepNext/>
              <w:keepLines/>
              <w:overflowPunct w:val="0"/>
              <w:autoSpaceDE w:val="0"/>
              <w:autoSpaceDN w:val="0"/>
              <w:adjustRightInd w:val="0"/>
              <w:spacing w:after="0"/>
              <w:textAlignment w:val="baseline"/>
              <w:rPr>
                <w:ins w:id="2251" w:author="Dania Azem" w:date="2017-04-24T16:48:00Z"/>
                <w:rFonts w:ascii="Arial" w:hAnsi="Arial"/>
                <w:sz w:val="18"/>
              </w:rPr>
            </w:pPr>
          </w:p>
        </w:tc>
      </w:tr>
      <w:tr w:rsidR="000314E7" w:rsidRPr="000314E7" w14:paraId="23753E6C" w14:textId="77777777" w:rsidTr="000314E7">
        <w:tblPrEx>
          <w:tblCellMar>
            <w:left w:w="108" w:type="dxa"/>
            <w:right w:w="108" w:type="dxa"/>
          </w:tblCellMar>
        </w:tblPrEx>
        <w:trPr>
          <w:ins w:id="2252" w:author="Dania Azem" w:date="2017-04-24T16:48:00Z"/>
        </w:trPr>
        <w:tc>
          <w:tcPr>
            <w:tcW w:w="4077" w:type="dxa"/>
          </w:tcPr>
          <w:p w14:paraId="4DC6C543" w14:textId="77777777" w:rsidR="000314E7" w:rsidRPr="000314E7" w:rsidRDefault="000314E7" w:rsidP="000314E7">
            <w:pPr>
              <w:keepNext/>
              <w:keepLines/>
              <w:overflowPunct w:val="0"/>
              <w:autoSpaceDE w:val="0"/>
              <w:autoSpaceDN w:val="0"/>
              <w:adjustRightInd w:val="0"/>
              <w:spacing w:after="0"/>
              <w:textAlignment w:val="baseline"/>
              <w:rPr>
                <w:ins w:id="2253" w:author="Dania Azem" w:date="2017-04-24T16:48:00Z"/>
                <w:rFonts w:ascii="Arial" w:hAnsi="Arial"/>
                <w:sz w:val="18"/>
              </w:rPr>
            </w:pPr>
            <w:ins w:id="2254" w:author="Dania Azem" w:date="2017-04-24T16:48:00Z">
              <w:r w:rsidRPr="000314E7">
                <w:rPr>
                  <w:rFonts w:ascii="Arial" w:hAnsi="Arial"/>
                  <w:sz w:val="18"/>
                </w:rPr>
                <w:t xml:space="preserve">  ab-Param-r13 CHOICE {</w:t>
              </w:r>
            </w:ins>
          </w:p>
        </w:tc>
        <w:tc>
          <w:tcPr>
            <w:tcW w:w="1700" w:type="dxa"/>
          </w:tcPr>
          <w:p w14:paraId="5D8A7879" w14:textId="77777777" w:rsidR="000314E7" w:rsidRPr="000314E7" w:rsidRDefault="000314E7" w:rsidP="000314E7">
            <w:pPr>
              <w:keepNext/>
              <w:keepLines/>
              <w:overflowPunct w:val="0"/>
              <w:autoSpaceDE w:val="0"/>
              <w:autoSpaceDN w:val="0"/>
              <w:adjustRightInd w:val="0"/>
              <w:spacing w:after="0"/>
              <w:textAlignment w:val="baseline"/>
              <w:rPr>
                <w:ins w:id="2255" w:author="Dania Azem" w:date="2017-04-24T16:48:00Z"/>
                <w:rFonts w:ascii="Arial" w:hAnsi="Arial"/>
                <w:sz w:val="18"/>
              </w:rPr>
            </w:pPr>
          </w:p>
        </w:tc>
        <w:tc>
          <w:tcPr>
            <w:tcW w:w="2692" w:type="dxa"/>
          </w:tcPr>
          <w:p w14:paraId="243CB1B2" w14:textId="77777777" w:rsidR="000314E7" w:rsidRPr="000314E7" w:rsidRDefault="000314E7" w:rsidP="000314E7">
            <w:pPr>
              <w:keepNext/>
              <w:keepLines/>
              <w:overflowPunct w:val="0"/>
              <w:autoSpaceDE w:val="0"/>
              <w:autoSpaceDN w:val="0"/>
              <w:adjustRightInd w:val="0"/>
              <w:spacing w:after="0"/>
              <w:textAlignment w:val="baseline"/>
              <w:rPr>
                <w:ins w:id="2256" w:author="Dania Azem" w:date="2017-04-24T16:48:00Z"/>
                <w:rFonts w:ascii="Arial" w:hAnsi="Arial"/>
                <w:sz w:val="18"/>
              </w:rPr>
            </w:pPr>
          </w:p>
        </w:tc>
        <w:tc>
          <w:tcPr>
            <w:tcW w:w="1274" w:type="dxa"/>
          </w:tcPr>
          <w:p w14:paraId="4779B72E" w14:textId="77777777" w:rsidR="000314E7" w:rsidRPr="000314E7" w:rsidRDefault="000314E7" w:rsidP="000314E7">
            <w:pPr>
              <w:keepNext/>
              <w:keepLines/>
              <w:overflowPunct w:val="0"/>
              <w:autoSpaceDE w:val="0"/>
              <w:autoSpaceDN w:val="0"/>
              <w:adjustRightInd w:val="0"/>
              <w:spacing w:after="0"/>
              <w:textAlignment w:val="baseline"/>
              <w:rPr>
                <w:ins w:id="2257" w:author="Dania Azem" w:date="2017-04-24T16:48:00Z"/>
                <w:rFonts w:ascii="Arial" w:hAnsi="Arial"/>
                <w:sz w:val="18"/>
              </w:rPr>
            </w:pPr>
          </w:p>
        </w:tc>
      </w:tr>
      <w:tr w:rsidR="000314E7" w:rsidRPr="000314E7" w14:paraId="13F2C576" w14:textId="77777777" w:rsidTr="000314E7">
        <w:tblPrEx>
          <w:tblCellMar>
            <w:left w:w="108" w:type="dxa"/>
            <w:right w:w="108" w:type="dxa"/>
          </w:tblCellMar>
        </w:tblPrEx>
        <w:trPr>
          <w:ins w:id="2258" w:author="Dania Azem" w:date="2017-04-24T16:48:00Z"/>
        </w:trPr>
        <w:tc>
          <w:tcPr>
            <w:tcW w:w="4077" w:type="dxa"/>
          </w:tcPr>
          <w:p w14:paraId="63E87F7D" w14:textId="77777777" w:rsidR="000314E7" w:rsidRPr="000314E7" w:rsidRDefault="000314E7" w:rsidP="000314E7">
            <w:pPr>
              <w:keepNext/>
              <w:keepLines/>
              <w:overflowPunct w:val="0"/>
              <w:autoSpaceDE w:val="0"/>
              <w:autoSpaceDN w:val="0"/>
              <w:adjustRightInd w:val="0"/>
              <w:spacing w:after="0"/>
              <w:textAlignment w:val="baseline"/>
              <w:rPr>
                <w:ins w:id="2259" w:author="Dania Azem" w:date="2017-04-24T16:48:00Z"/>
                <w:rFonts w:ascii="Arial" w:hAnsi="Arial"/>
                <w:sz w:val="18"/>
              </w:rPr>
            </w:pPr>
            <w:ins w:id="2260" w:author="Dania Azem" w:date="2017-04-24T16:48:00Z">
              <w:r w:rsidRPr="000314E7">
                <w:rPr>
                  <w:rFonts w:ascii="Arial" w:hAnsi="Arial"/>
                  <w:sz w:val="18"/>
                </w:rPr>
                <w:t xml:space="preserve">    ab-Common-r13 SEQUENCE {</w:t>
              </w:r>
            </w:ins>
          </w:p>
        </w:tc>
        <w:tc>
          <w:tcPr>
            <w:tcW w:w="1700" w:type="dxa"/>
          </w:tcPr>
          <w:p w14:paraId="696FB879" w14:textId="77777777" w:rsidR="000314E7" w:rsidRPr="000314E7" w:rsidRDefault="000314E7" w:rsidP="000314E7">
            <w:pPr>
              <w:keepNext/>
              <w:keepLines/>
              <w:overflowPunct w:val="0"/>
              <w:autoSpaceDE w:val="0"/>
              <w:autoSpaceDN w:val="0"/>
              <w:adjustRightInd w:val="0"/>
              <w:spacing w:after="0"/>
              <w:textAlignment w:val="baseline"/>
              <w:rPr>
                <w:ins w:id="2261" w:author="Dania Azem" w:date="2017-04-24T16:48:00Z"/>
                <w:rFonts w:ascii="Arial" w:hAnsi="Arial"/>
                <w:sz w:val="18"/>
              </w:rPr>
            </w:pPr>
          </w:p>
        </w:tc>
        <w:tc>
          <w:tcPr>
            <w:tcW w:w="2692" w:type="dxa"/>
          </w:tcPr>
          <w:p w14:paraId="7E04E088" w14:textId="77777777" w:rsidR="000314E7" w:rsidRPr="000314E7" w:rsidRDefault="000314E7" w:rsidP="000314E7">
            <w:pPr>
              <w:keepNext/>
              <w:keepLines/>
              <w:overflowPunct w:val="0"/>
              <w:autoSpaceDE w:val="0"/>
              <w:autoSpaceDN w:val="0"/>
              <w:adjustRightInd w:val="0"/>
              <w:spacing w:after="0"/>
              <w:textAlignment w:val="baseline"/>
              <w:rPr>
                <w:ins w:id="2262" w:author="Dania Azem" w:date="2017-04-24T16:48:00Z"/>
                <w:rFonts w:ascii="Arial" w:hAnsi="Arial"/>
                <w:sz w:val="18"/>
              </w:rPr>
            </w:pPr>
          </w:p>
        </w:tc>
        <w:tc>
          <w:tcPr>
            <w:tcW w:w="1274" w:type="dxa"/>
          </w:tcPr>
          <w:p w14:paraId="1C26B4CC" w14:textId="77777777" w:rsidR="000314E7" w:rsidRPr="000314E7" w:rsidRDefault="000314E7" w:rsidP="000314E7">
            <w:pPr>
              <w:keepNext/>
              <w:keepLines/>
              <w:overflowPunct w:val="0"/>
              <w:autoSpaceDE w:val="0"/>
              <w:autoSpaceDN w:val="0"/>
              <w:adjustRightInd w:val="0"/>
              <w:spacing w:after="0"/>
              <w:textAlignment w:val="baseline"/>
              <w:rPr>
                <w:ins w:id="2263" w:author="Dania Azem" w:date="2017-04-24T16:48:00Z"/>
                <w:rFonts w:ascii="Arial" w:hAnsi="Arial"/>
                <w:sz w:val="18"/>
              </w:rPr>
            </w:pPr>
          </w:p>
        </w:tc>
      </w:tr>
      <w:tr w:rsidR="000314E7" w:rsidRPr="000314E7" w14:paraId="181A5612" w14:textId="77777777" w:rsidTr="000314E7">
        <w:tblPrEx>
          <w:tblCellMar>
            <w:left w:w="108" w:type="dxa"/>
            <w:right w:w="108" w:type="dxa"/>
          </w:tblCellMar>
        </w:tblPrEx>
        <w:trPr>
          <w:ins w:id="2264" w:author="Dania Azem" w:date="2017-04-24T16:48:00Z"/>
        </w:trPr>
        <w:tc>
          <w:tcPr>
            <w:tcW w:w="4077" w:type="dxa"/>
          </w:tcPr>
          <w:p w14:paraId="638E010E" w14:textId="77777777" w:rsidR="000314E7" w:rsidRPr="000314E7" w:rsidRDefault="000314E7" w:rsidP="000314E7">
            <w:pPr>
              <w:keepNext/>
              <w:keepLines/>
              <w:overflowPunct w:val="0"/>
              <w:autoSpaceDE w:val="0"/>
              <w:autoSpaceDN w:val="0"/>
              <w:adjustRightInd w:val="0"/>
              <w:spacing w:after="0"/>
              <w:textAlignment w:val="baseline"/>
              <w:rPr>
                <w:ins w:id="2265" w:author="Dania Azem" w:date="2017-04-24T16:48:00Z"/>
                <w:rFonts w:ascii="Arial" w:hAnsi="Arial"/>
                <w:sz w:val="18"/>
              </w:rPr>
            </w:pPr>
            <w:ins w:id="2266" w:author="Dania Azem" w:date="2017-04-24T16:48:00Z">
              <w:r w:rsidRPr="000314E7">
                <w:rPr>
                  <w:rFonts w:ascii="Arial" w:hAnsi="Arial"/>
                  <w:sz w:val="18"/>
                </w:rPr>
                <w:t xml:space="preserve">      ab-Category-r13</w:t>
              </w:r>
            </w:ins>
          </w:p>
        </w:tc>
        <w:tc>
          <w:tcPr>
            <w:tcW w:w="1700" w:type="dxa"/>
          </w:tcPr>
          <w:p w14:paraId="59CB50F9" w14:textId="77777777" w:rsidR="000314E7" w:rsidRPr="000314E7" w:rsidDel="004D56A9" w:rsidRDefault="000314E7" w:rsidP="000314E7">
            <w:pPr>
              <w:keepNext/>
              <w:keepLines/>
              <w:overflowPunct w:val="0"/>
              <w:autoSpaceDE w:val="0"/>
              <w:autoSpaceDN w:val="0"/>
              <w:adjustRightInd w:val="0"/>
              <w:spacing w:after="0"/>
              <w:textAlignment w:val="baseline"/>
              <w:rPr>
                <w:ins w:id="2267" w:author="Dania Azem" w:date="2017-04-24T16:48:00Z"/>
                <w:rFonts w:ascii="Arial" w:hAnsi="Arial"/>
                <w:sz w:val="18"/>
              </w:rPr>
            </w:pPr>
            <w:ins w:id="2268" w:author="Dania Azem" w:date="2017-04-24T16:48:00Z">
              <w:r w:rsidRPr="000314E7">
                <w:rPr>
                  <w:rFonts w:ascii="Arial" w:hAnsi="Arial"/>
                  <w:sz w:val="18"/>
                </w:rPr>
                <w:t>a</w:t>
              </w:r>
            </w:ins>
          </w:p>
        </w:tc>
        <w:tc>
          <w:tcPr>
            <w:tcW w:w="2692" w:type="dxa"/>
          </w:tcPr>
          <w:p w14:paraId="67EE46F5" w14:textId="77777777" w:rsidR="000314E7" w:rsidRPr="000314E7" w:rsidRDefault="000314E7" w:rsidP="000314E7">
            <w:pPr>
              <w:keepNext/>
              <w:keepLines/>
              <w:overflowPunct w:val="0"/>
              <w:autoSpaceDE w:val="0"/>
              <w:autoSpaceDN w:val="0"/>
              <w:adjustRightInd w:val="0"/>
              <w:spacing w:after="0"/>
              <w:textAlignment w:val="baseline"/>
              <w:rPr>
                <w:ins w:id="2269" w:author="Dania Azem" w:date="2017-04-24T16:48:00Z"/>
                <w:rFonts w:ascii="Arial" w:hAnsi="Arial"/>
                <w:sz w:val="18"/>
              </w:rPr>
            </w:pPr>
          </w:p>
        </w:tc>
        <w:tc>
          <w:tcPr>
            <w:tcW w:w="1274" w:type="dxa"/>
          </w:tcPr>
          <w:p w14:paraId="3B25116D" w14:textId="77777777" w:rsidR="000314E7" w:rsidRPr="000314E7" w:rsidRDefault="000314E7" w:rsidP="000314E7">
            <w:pPr>
              <w:keepNext/>
              <w:keepLines/>
              <w:overflowPunct w:val="0"/>
              <w:autoSpaceDE w:val="0"/>
              <w:autoSpaceDN w:val="0"/>
              <w:adjustRightInd w:val="0"/>
              <w:spacing w:after="0"/>
              <w:textAlignment w:val="baseline"/>
              <w:rPr>
                <w:ins w:id="2270" w:author="Dania Azem" w:date="2017-04-24T16:48:00Z"/>
                <w:rFonts w:ascii="Arial" w:hAnsi="Arial"/>
                <w:sz w:val="18"/>
              </w:rPr>
            </w:pPr>
          </w:p>
        </w:tc>
      </w:tr>
      <w:tr w:rsidR="000314E7" w:rsidRPr="000314E7" w14:paraId="43D191A5" w14:textId="77777777" w:rsidTr="000314E7">
        <w:tblPrEx>
          <w:tblCellMar>
            <w:left w:w="108" w:type="dxa"/>
            <w:right w:w="108" w:type="dxa"/>
          </w:tblCellMar>
        </w:tblPrEx>
        <w:trPr>
          <w:ins w:id="2271" w:author="Dania Azem" w:date="2017-04-24T16:48:00Z"/>
        </w:trPr>
        <w:tc>
          <w:tcPr>
            <w:tcW w:w="4077" w:type="dxa"/>
          </w:tcPr>
          <w:p w14:paraId="4564B15A" w14:textId="77777777" w:rsidR="000314E7" w:rsidRPr="000314E7" w:rsidRDefault="000314E7" w:rsidP="000314E7">
            <w:pPr>
              <w:keepNext/>
              <w:keepLines/>
              <w:overflowPunct w:val="0"/>
              <w:autoSpaceDE w:val="0"/>
              <w:autoSpaceDN w:val="0"/>
              <w:adjustRightInd w:val="0"/>
              <w:spacing w:after="0"/>
              <w:textAlignment w:val="baseline"/>
              <w:rPr>
                <w:ins w:id="2272" w:author="Dania Azem" w:date="2017-04-24T16:48:00Z"/>
                <w:rFonts w:ascii="Arial" w:hAnsi="Arial"/>
                <w:sz w:val="18"/>
              </w:rPr>
            </w:pPr>
            <w:ins w:id="2273" w:author="Dania Azem" w:date="2017-04-24T16:48:00Z">
              <w:r w:rsidRPr="000314E7">
                <w:rPr>
                  <w:rFonts w:ascii="Arial" w:hAnsi="Arial"/>
                  <w:sz w:val="18"/>
                </w:rPr>
                <w:t xml:space="preserve">      ab-BarringBitmap-r13</w:t>
              </w:r>
            </w:ins>
          </w:p>
        </w:tc>
        <w:tc>
          <w:tcPr>
            <w:tcW w:w="1700" w:type="dxa"/>
          </w:tcPr>
          <w:p w14:paraId="42F4A81B" w14:textId="77777777" w:rsidR="000314E7" w:rsidRPr="000314E7" w:rsidRDefault="000314E7" w:rsidP="000314E7">
            <w:pPr>
              <w:keepNext/>
              <w:keepLines/>
              <w:overflowPunct w:val="0"/>
              <w:autoSpaceDE w:val="0"/>
              <w:autoSpaceDN w:val="0"/>
              <w:adjustRightInd w:val="0"/>
              <w:spacing w:after="0"/>
              <w:textAlignment w:val="baseline"/>
              <w:rPr>
                <w:ins w:id="2274" w:author="Dania Azem" w:date="2017-04-24T16:48:00Z"/>
                <w:rFonts w:ascii="Arial" w:hAnsi="Arial"/>
                <w:sz w:val="18"/>
              </w:rPr>
            </w:pPr>
            <w:ins w:id="2275" w:author="Dania Azem" w:date="2017-04-24T16:48:00Z">
              <w:r w:rsidRPr="000314E7">
                <w:rPr>
                  <w:rFonts w:ascii="Arial" w:hAnsi="Arial"/>
                  <w:sz w:val="18"/>
                </w:rPr>
                <w:t>‘0000010000’B</w:t>
              </w:r>
            </w:ins>
          </w:p>
        </w:tc>
        <w:tc>
          <w:tcPr>
            <w:tcW w:w="2692" w:type="dxa"/>
          </w:tcPr>
          <w:p w14:paraId="3EE1E88E" w14:textId="77777777" w:rsidR="000314E7" w:rsidRPr="000314E7" w:rsidRDefault="000314E7" w:rsidP="000314E7">
            <w:pPr>
              <w:keepNext/>
              <w:keepLines/>
              <w:overflowPunct w:val="0"/>
              <w:autoSpaceDE w:val="0"/>
              <w:autoSpaceDN w:val="0"/>
              <w:adjustRightInd w:val="0"/>
              <w:spacing w:after="0"/>
              <w:textAlignment w:val="baseline"/>
              <w:rPr>
                <w:ins w:id="2276" w:author="Dania Azem" w:date="2017-04-24T16:48:00Z"/>
                <w:rFonts w:ascii="Arial" w:hAnsi="Arial"/>
                <w:sz w:val="18"/>
              </w:rPr>
            </w:pPr>
          </w:p>
        </w:tc>
        <w:tc>
          <w:tcPr>
            <w:tcW w:w="1274" w:type="dxa"/>
          </w:tcPr>
          <w:p w14:paraId="7BA353C4" w14:textId="77777777" w:rsidR="000314E7" w:rsidRPr="000314E7" w:rsidRDefault="000314E7" w:rsidP="000314E7">
            <w:pPr>
              <w:keepNext/>
              <w:keepLines/>
              <w:overflowPunct w:val="0"/>
              <w:autoSpaceDE w:val="0"/>
              <w:autoSpaceDN w:val="0"/>
              <w:adjustRightInd w:val="0"/>
              <w:spacing w:after="0"/>
              <w:textAlignment w:val="baseline"/>
              <w:rPr>
                <w:ins w:id="2277" w:author="Dania Azem" w:date="2017-04-24T16:48:00Z"/>
                <w:rFonts w:ascii="Arial" w:hAnsi="Arial"/>
                <w:sz w:val="18"/>
              </w:rPr>
            </w:pPr>
          </w:p>
        </w:tc>
      </w:tr>
      <w:tr w:rsidR="000314E7" w:rsidRPr="000314E7" w14:paraId="3A45CE9F" w14:textId="77777777" w:rsidTr="000314E7">
        <w:tblPrEx>
          <w:tblCellMar>
            <w:left w:w="108" w:type="dxa"/>
            <w:right w:w="108" w:type="dxa"/>
          </w:tblCellMar>
        </w:tblPrEx>
        <w:trPr>
          <w:ins w:id="2278" w:author="Dania Azem" w:date="2017-04-24T16:48:00Z"/>
        </w:trPr>
        <w:tc>
          <w:tcPr>
            <w:tcW w:w="4077" w:type="dxa"/>
          </w:tcPr>
          <w:p w14:paraId="59CD4221" w14:textId="77777777" w:rsidR="000314E7" w:rsidRPr="000314E7" w:rsidRDefault="000314E7" w:rsidP="000314E7">
            <w:pPr>
              <w:keepNext/>
              <w:keepLines/>
              <w:overflowPunct w:val="0"/>
              <w:autoSpaceDE w:val="0"/>
              <w:autoSpaceDN w:val="0"/>
              <w:adjustRightInd w:val="0"/>
              <w:spacing w:after="0"/>
              <w:textAlignment w:val="baseline"/>
              <w:rPr>
                <w:ins w:id="2279" w:author="Dania Azem" w:date="2017-04-24T16:48:00Z"/>
                <w:rFonts w:ascii="Arial" w:hAnsi="Arial"/>
                <w:sz w:val="18"/>
              </w:rPr>
            </w:pPr>
            <w:ins w:id="2280" w:author="Dania Azem" w:date="2017-04-24T16:48:00Z">
              <w:r w:rsidRPr="000314E7">
                <w:rPr>
                  <w:rFonts w:ascii="Arial" w:hAnsi="Arial"/>
                  <w:sz w:val="18"/>
                </w:rPr>
                <w:t xml:space="preserve">      ab-BarringExceptionData-r13</w:t>
              </w:r>
            </w:ins>
          </w:p>
        </w:tc>
        <w:tc>
          <w:tcPr>
            <w:tcW w:w="1700" w:type="dxa"/>
          </w:tcPr>
          <w:p w14:paraId="326EC800" w14:textId="77777777" w:rsidR="000314E7" w:rsidRPr="000314E7" w:rsidRDefault="000314E7" w:rsidP="000314E7">
            <w:pPr>
              <w:keepNext/>
              <w:keepLines/>
              <w:overflowPunct w:val="0"/>
              <w:autoSpaceDE w:val="0"/>
              <w:autoSpaceDN w:val="0"/>
              <w:adjustRightInd w:val="0"/>
              <w:spacing w:after="0"/>
              <w:textAlignment w:val="baseline"/>
              <w:rPr>
                <w:ins w:id="2281" w:author="Dania Azem" w:date="2017-04-24T16:48:00Z"/>
                <w:rFonts w:ascii="Arial" w:hAnsi="Arial"/>
                <w:sz w:val="18"/>
              </w:rPr>
            </w:pPr>
            <w:ins w:id="2282" w:author="Dania Azem" w:date="2017-04-24T16:48:00Z">
              <w:r w:rsidRPr="000314E7">
                <w:rPr>
                  <w:rFonts w:ascii="Arial" w:hAnsi="Arial"/>
                  <w:sz w:val="18"/>
                </w:rPr>
                <w:t>FALSE</w:t>
              </w:r>
            </w:ins>
          </w:p>
        </w:tc>
        <w:tc>
          <w:tcPr>
            <w:tcW w:w="2692" w:type="dxa"/>
          </w:tcPr>
          <w:p w14:paraId="5EFB83EF" w14:textId="77777777" w:rsidR="000314E7" w:rsidRPr="000314E7" w:rsidRDefault="000314E7" w:rsidP="000314E7">
            <w:pPr>
              <w:keepNext/>
              <w:keepLines/>
              <w:overflowPunct w:val="0"/>
              <w:autoSpaceDE w:val="0"/>
              <w:autoSpaceDN w:val="0"/>
              <w:adjustRightInd w:val="0"/>
              <w:spacing w:after="0"/>
              <w:textAlignment w:val="baseline"/>
              <w:rPr>
                <w:ins w:id="2283" w:author="Dania Azem" w:date="2017-04-24T16:48:00Z"/>
                <w:rFonts w:ascii="Arial" w:hAnsi="Arial"/>
                <w:sz w:val="18"/>
              </w:rPr>
            </w:pPr>
          </w:p>
        </w:tc>
        <w:tc>
          <w:tcPr>
            <w:tcW w:w="1274" w:type="dxa"/>
          </w:tcPr>
          <w:p w14:paraId="72016327" w14:textId="77777777" w:rsidR="000314E7" w:rsidRPr="000314E7" w:rsidRDefault="000314E7" w:rsidP="000314E7">
            <w:pPr>
              <w:keepNext/>
              <w:keepLines/>
              <w:overflowPunct w:val="0"/>
              <w:autoSpaceDE w:val="0"/>
              <w:autoSpaceDN w:val="0"/>
              <w:adjustRightInd w:val="0"/>
              <w:spacing w:after="0"/>
              <w:textAlignment w:val="baseline"/>
              <w:rPr>
                <w:ins w:id="2284" w:author="Dania Azem" w:date="2017-04-24T16:48:00Z"/>
                <w:rFonts w:ascii="Arial" w:hAnsi="Arial"/>
                <w:sz w:val="18"/>
              </w:rPr>
            </w:pPr>
          </w:p>
        </w:tc>
      </w:tr>
      <w:tr w:rsidR="000314E7" w:rsidRPr="000314E7" w14:paraId="587AEE42" w14:textId="77777777" w:rsidTr="000314E7">
        <w:tblPrEx>
          <w:tblCellMar>
            <w:left w:w="108" w:type="dxa"/>
            <w:right w:w="108" w:type="dxa"/>
          </w:tblCellMar>
        </w:tblPrEx>
        <w:trPr>
          <w:ins w:id="2285" w:author="Dania Azem" w:date="2017-04-24T16:48:00Z"/>
        </w:trPr>
        <w:tc>
          <w:tcPr>
            <w:tcW w:w="4077" w:type="dxa"/>
          </w:tcPr>
          <w:p w14:paraId="2314828E" w14:textId="77777777" w:rsidR="000314E7" w:rsidRPr="000314E7" w:rsidRDefault="000314E7" w:rsidP="000314E7">
            <w:pPr>
              <w:keepNext/>
              <w:keepLines/>
              <w:overflowPunct w:val="0"/>
              <w:autoSpaceDE w:val="0"/>
              <w:autoSpaceDN w:val="0"/>
              <w:adjustRightInd w:val="0"/>
              <w:spacing w:after="0"/>
              <w:textAlignment w:val="baseline"/>
              <w:rPr>
                <w:ins w:id="2286" w:author="Dania Azem" w:date="2017-04-24T16:48:00Z"/>
                <w:rFonts w:ascii="Arial" w:hAnsi="Arial"/>
                <w:sz w:val="18"/>
              </w:rPr>
            </w:pPr>
            <w:ins w:id="2287" w:author="Dania Azem" w:date="2017-04-24T16:48:00Z">
              <w:r w:rsidRPr="000314E7">
                <w:rPr>
                  <w:rFonts w:ascii="Arial" w:hAnsi="Arial"/>
                  <w:sz w:val="18"/>
                </w:rPr>
                <w:t xml:space="preserve">      ab-BarringForSpecialAC-r13</w:t>
              </w:r>
            </w:ins>
          </w:p>
        </w:tc>
        <w:tc>
          <w:tcPr>
            <w:tcW w:w="1700" w:type="dxa"/>
          </w:tcPr>
          <w:p w14:paraId="64E13E6D" w14:textId="77777777" w:rsidR="000314E7" w:rsidRPr="000314E7" w:rsidRDefault="000314E7" w:rsidP="000314E7">
            <w:pPr>
              <w:keepNext/>
              <w:keepLines/>
              <w:overflowPunct w:val="0"/>
              <w:autoSpaceDE w:val="0"/>
              <w:autoSpaceDN w:val="0"/>
              <w:adjustRightInd w:val="0"/>
              <w:spacing w:after="0"/>
              <w:textAlignment w:val="baseline"/>
              <w:rPr>
                <w:ins w:id="2288" w:author="Dania Azem" w:date="2017-04-24T16:48:00Z"/>
                <w:rFonts w:ascii="Arial" w:hAnsi="Arial"/>
                <w:sz w:val="18"/>
              </w:rPr>
            </w:pPr>
            <w:ins w:id="2289" w:author="Dania Azem" w:date="2017-04-24T16:48:00Z">
              <w:r w:rsidRPr="000314E7">
                <w:rPr>
                  <w:rFonts w:ascii="Arial" w:hAnsi="Arial"/>
                  <w:sz w:val="18"/>
                </w:rPr>
                <w:t>‘01000’B</w:t>
              </w:r>
            </w:ins>
          </w:p>
        </w:tc>
        <w:tc>
          <w:tcPr>
            <w:tcW w:w="2692" w:type="dxa"/>
          </w:tcPr>
          <w:p w14:paraId="3024C852" w14:textId="77777777" w:rsidR="000314E7" w:rsidRPr="000314E7" w:rsidRDefault="000314E7" w:rsidP="000314E7">
            <w:pPr>
              <w:keepNext/>
              <w:keepLines/>
              <w:overflowPunct w:val="0"/>
              <w:autoSpaceDE w:val="0"/>
              <w:autoSpaceDN w:val="0"/>
              <w:adjustRightInd w:val="0"/>
              <w:spacing w:after="0"/>
              <w:textAlignment w:val="baseline"/>
              <w:rPr>
                <w:ins w:id="2290" w:author="Dania Azem" w:date="2017-04-24T16:48:00Z"/>
                <w:rFonts w:ascii="Arial" w:hAnsi="Arial"/>
                <w:sz w:val="18"/>
              </w:rPr>
            </w:pPr>
          </w:p>
        </w:tc>
        <w:tc>
          <w:tcPr>
            <w:tcW w:w="1274" w:type="dxa"/>
          </w:tcPr>
          <w:p w14:paraId="0E25BAC6" w14:textId="77777777" w:rsidR="000314E7" w:rsidRPr="000314E7" w:rsidRDefault="000314E7" w:rsidP="000314E7">
            <w:pPr>
              <w:keepNext/>
              <w:keepLines/>
              <w:overflowPunct w:val="0"/>
              <w:autoSpaceDE w:val="0"/>
              <w:autoSpaceDN w:val="0"/>
              <w:adjustRightInd w:val="0"/>
              <w:spacing w:after="0"/>
              <w:textAlignment w:val="baseline"/>
              <w:rPr>
                <w:ins w:id="2291" w:author="Dania Azem" w:date="2017-04-24T16:48:00Z"/>
                <w:rFonts w:ascii="Arial" w:hAnsi="Arial"/>
                <w:sz w:val="18"/>
              </w:rPr>
            </w:pPr>
          </w:p>
        </w:tc>
      </w:tr>
      <w:tr w:rsidR="000314E7" w:rsidRPr="000314E7" w14:paraId="1AA54242" w14:textId="77777777" w:rsidTr="000314E7">
        <w:tblPrEx>
          <w:tblCellMar>
            <w:left w:w="108" w:type="dxa"/>
            <w:right w:w="108" w:type="dxa"/>
          </w:tblCellMar>
        </w:tblPrEx>
        <w:trPr>
          <w:ins w:id="2292" w:author="Dania Azem" w:date="2017-04-24T16:48:00Z"/>
        </w:trPr>
        <w:tc>
          <w:tcPr>
            <w:tcW w:w="4077" w:type="dxa"/>
          </w:tcPr>
          <w:p w14:paraId="7F1339E2" w14:textId="77777777" w:rsidR="000314E7" w:rsidRPr="000314E7" w:rsidRDefault="000314E7" w:rsidP="000314E7">
            <w:pPr>
              <w:keepNext/>
              <w:keepLines/>
              <w:overflowPunct w:val="0"/>
              <w:autoSpaceDE w:val="0"/>
              <w:autoSpaceDN w:val="0"/>
              <w:adjustRightInd w:val="0"/>
              <w:spacing w:after="0"/>
              <w:textAlignment w:val="baseline"/>
              <w:rPr>
                <w:ins w:id="2293" w:author="Dania Azem" w:date="2017-04-24T16:48:00Z"/>
                <w:rFonts w:ascii="Arial" w:hAnsi="Arial"/>
                <w:sz w:val="18"/>
              </w:rPr>
            </w:pPr>
            <w:ins w:id="2294" w:author="Dania Azem" w:date="2017-04-24T16:48:00Z">
              <w:r w:rsidRPr="000314E7">
                <w:rPr>
                  <w:rFonts w:ascii="Arial" w:hAnsi="Arial"/>
                  <w:sz w:val="18"/>
                </w:rPr>
                <w:t xml:space="preserve">    }</w:t>
              </w:r>
            </w:ins>
          </w:p>
        </w:tc>
        <w:tc>
          <w:tcPr>
            <w:tcW w:w="1700" w:type="dxa"/>
          </w:tcPr>
          <w:p w14:paraId="1FA08020" w14:textId="77777777" w:rsidR="000314E7" w:rsidRPr="000314E7" w:rsidRDefault="000314E7" w:rsidP="000314E7">
            <w:pPr>
              <w:keepNext/>
              <w:keepLines/>
              <w:overflowPunct w:val="0"/>
              <w:autoSpaceDE w:val="0"/>
              <w:autoSpaceDN w:val="0"/>
              <w:adjustRightInd w:val="0"/>
              <w:spacing w:after="0"/>
              <w:textAlignment w:val="baseline"/>
              <w:rPr>
                <w:ins w:id="2295" w:author="Dania Azem" w:date="2017-04-24T16:48:00Z"/>
                <w:rFonts w:ascii="Arial" w:hAnsi="Arial"/>
                <w:sz w:val="18"/>
              </w:rPr>
            </w:pPr>
          </w:p>
        </w:tc>
        <w:tc>
          <w:tcPr>
            <w:tcW w:w="2692" w:type="dxa"/>
          </w:tcPr>
          <w:p w14:paraId="6B600A30" w14:textId="77777777" w:rsidR="000314E7" w:rsidRPr="000314E7" w:rsidRDefault="000314E7" w:rsidP="000314E7">
            <w:pPr>
              <w:keepNext/>
              <w:keepLines/>
              <w:overflowPunct w:val="0"/>
              <w:autoSpaceDE w:val="0"/>
              <w:autoSpaceDN w:val="0"/>
              <w:adjustRightInd w:val="0"/>
              <w:spacing w:after="0"/>
              <w:textAlignment w:val="baseline"/>
              <w:rPr>
                <w:ins w:id="2296" w:author="Dania Azem" w:date="2017-04-24T16:48:00Z"/>
                <w:rFonts w:ascii="Arial" w:hAnsi="Arial"/>
                <w:sz w:val="18"/>
              </w:rPr>
            </w:pPr>
          </w:p>
        </w:tc>
        <w:tc>
          <w:tcPr>
            <w:tcW w:w="1274" w:type="dxa"/>
          </w:tcPr>
          <w:p w14:paraId="5E73C6FA" w14:textId="77777777" w:rsidR="000314E7" w:rsidRPr="000314E7" w:rsidRDefault="000314E7" w:rsidP="000314E7">
            <w:pPr>
              <w:keepNext/>
              <w:keepLines/>
              <w:overflowPunct w:val="0"/>
              <w:autoSpaceDE w:val="0"/>
              <w:autoSpaceDN w:val="0"/>
              <w:adjustRightInd w:val="0"/>
              <w:spacing w:after="0"/>
              <w:textAlignment w:val="baseline"/>
              <w:rPr>
                <w:ins w:id="2297" w:author="Dania Azem" w:date="2017-04-24T16:48:00Z"/>
                <w:rFonts w:ascii="Arial" w:hAnsi="Arial"/>
                <w:sz w:val="18"/>
              </w:rPr>
            </w:pPr>
          </w:p>
        </w:tc>
      </w:tr>
      <w:tr w:rsidR="000314E7" w:rsidRPr="000314E7" w14:paraId="75659EF8" w14:textId="77777777" w:rsidTr="000314E7">
        <w:tblPrEx>
          <w:tblCellMar>
            <w:left w:w="108" w:type="dxa"/>
            <w:right w:w="108" w:type="dxa"/>
          </w:tblCellMar>
        </w:tblPrEx>
        <w:trPr>
          <w:ins w:id="2298" w:author="Dania Azem" w:date="2017-04-24T16:48:00Z"/>
        </w:trPr>
        <w:tc>
          <w:tcPr>
            <w:tcW w:w="4077" w:type="dxa"/>
          </w:tcPr>
          <w:p w14:paraId="50EBA4DC" w14:textId="77777777" w:rsidR="000314E7" w:rsidRPr="000314E7" w:rsidRDefault="000314E7" w:rsidP="000314E7">
            <w:pPr>
              <w:keepNext/>
              <w:keepLines/>
              <w:overflowPunct w:val="0"/>
              <w:autoSpaceDE w:val="0"/>
              <w:autoSpaceDN w:val="0"/>
              <w:adjustRightInd w:val="0"/>
              <w:spacing w:after="0"/>
              <w:textAlignment w:val="baseline"/>
              <w:rPr>
                <w:ins w:id="2299" w:author="Dania Azem" w:date="2017-04-24T16:48:00Z"/>
                <w:rFonts w:ascii="Arial" w:hAnsi="Arial"/>
                <w:sz w:val="18"/>
              </w:rPr>
            </w:pPr>
            <w:ins w:id="2300" w:author="Dania Azem" w:date="2017-04-24T16:48:00Z">
              <w:r w:rsidRPr="000314E7">
                <w:rPr>
                  <w:rFonts w:ascii="Arial" w:hAnsi="Arial"/>
                  <w:sz w:val="18"/>
                </w:rPr>
                <w:t xml:space="preserve">  }</w:t>
              </w:r>
            </w:ins>
          </w:p>
        </w:tc>
        <w:tc>
          <w:tcPr>
            <w:tcW w:w="1700" w:type="dxa"/>
          </w:tcPr>
          <w:p w14:paraId="7B205F50" w14:textId="77777777" w:rsidR="000314E7" w:rsidRPr="000314E7" w:rsidRDefault="000314E7" w:rsidP="000314E7">
            <w:pPr>
              <w:keepNext/>
              <w:keepLines/>
              <w:overflowPunct w:val="0"/>
              <w:autoSpaceDE w:val="0"/>
              <w:autoSpaceDN w:val="0"/>
              <w:adjustRightInd w:val="0"/>
              <w:spacing w:after="0"/>
              <w:textAlignment w:val="baseline"/>
              <w:rPr>
                <w:ins w:id="2301" w:author="Dania Azem" w:date="2017-04-24T16:48:00Z"/>
                <w:rFonts w:ascii="Arial" w:hAnsi="Arial"/>
                <w:sz w:val="18"/>
              </w:rPr>
            </w:pPr>
          </w:p>
        </w:tc>
        <w:tc>
          <w:tcPr>
            <w:tcW w:w="2692" w:type="dxa"/>
          </w:tcPr>
          <w:p w14:paraId="23F586A3" w14:textId="77777777" w:rsidR="000314E7" w:rsidRPr="000314E7" w:rsidRDefault="000314E7" w:rsidP="000314E7">
            <w:pPr>
              <w:keepNext/>
              <w:keepLines/>
              <w:overflowPunct w:val="0"/>
              <w:autoSpaceDE w:val="0"/>
              <w:autoSpaceDN w:val="0"/>
              <w:adjustRightInd w:val="0"/>
              <w:spacing w:after="0"/>
              <w:textAlignment w:val="baseline"/>
              <w:rPr>
                <w:ins w:id="2302" w:author="Dania Azem" w:date="2017-04-24T16:48:00Z"/>
                <w:rFonts w:ascii="Arial" w:hAnsi="Arial"/>
                <w:sz w:val="18"/>
              </w:rPr>
            </w:pPr>
          </w:p>
        </w:tc>
        <w:tc>
          <w:tcPr>
            <w:tcW w:w="1274" w:type="dxa"/>
          </w:tcPr>
          <w:p w14:paraId="1D3AD762" w14:textId="77777777" w:rsidR="000314E7" w:rsidRPr="000314E7" w:rsidRDefault="000314E7" w:rsidP="000314E7">
            <w:pPr>
              <w:keepNext/>
              <w:keepLines/>
              <w:overflowPunct w:val="0"/>
              <w:autoSpaceDE w:val="0"/>
              <w:autoSpaceDN w:val="0"/>
              <w:adjustRightInd w:val="0"/>
              <w:spacing w:after="0"/>
              <w:textAlignment w:val="baseline"/>
              <w:rPr>
                <w:ins w:id="2303" w:author="Dania Azem" w:date="2017-04-24T16:48:00Z"/>
                <w:rFonts w:ascii="Arial" w:hAnsi="Arial"/>
                <w:sz w:val="18"/>
              </w:rPr>
            </w:pPr>
          </w:p>
        </w:tc>
      </w:tr>
      <w:tr w:rsidR="000314E7" w:rsidRPr="000314E7" w14:paraId="0529781E" w14:textId="77777777" w:rsidTr="000314E7">
        <w:tblPrEx>
          <w:tblCellMar>
            <w:left w:w="108" w:type="dxa"/>
            <w:right w:w="108" w:type="dxa"/>
          </w:tblCellMar>
        </w:tblPrEx>
        <w:trPr>
          <w:ins w:id="2304" w:author="Dania Azem" w:date="2017-04-24T16:48:00Z"/>
        </w:trPr>
        <w:tc>
          <w:tcPr>
            <w:tcW w:w="4077" w:type="dxa"/>
          </w:tcPr>
          <w:p w14:paraId="56907E2A" w14:textId="77777777" w:rsidR="000314E7" w:rsidRPr="000314E7" w:rsidRDefault="000314E7" w:rsidP="000314E7">
            <w:pPr>
              <w:keepNext/>
              <w:keepLines/>
              <w:overflowPunct w:val="0"/>
              <w:autoSpaceDE w:val="0"/>
              <w:autoSpaceDN w:val="0"/>
              <w:adjustRightInd w:val="0"/>
              <w:spacing w:after="0"/>
              <w:textAlignment w:val="baseline"/>
              <w:rPr>
                <w:ins w:id="2305" w:author="Dania Azem" w:date="2017-04-24T16:48:00Z"/>
                <w:rFonts w:ascii="Arial" w:hAnsi="Arial"/>
                <w:sz w:val="18"/>
              </w:rPr>
            </w:pPr>
            <w:ins w:id="230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0044E4A8" w14:textId="77777777" w:rsidR="000314E7" w:rsidRPr="000314E7" w:rsidRDefault="000314E7" w:rsidP="000314E7">
            <w:pPr>
              <w:keepNext/>
              <w:keepLines/>
              <w:overflowPunct w:val="0"/>
              <w:autoSpaceDE w:val="0"/>
              <w:autoSpaceDN w:val="0"/>
              <w:adjustRightInd w:val="0"/>
              <w:spacing w:after="0"/>
              <w:textAlignment w:val="baseline"/>
              <w:rPr>
                <w:ins w:id="2307" w:author="Dania Azem" w:date="2017-04-24T16:48:00Z"/>
                <w:rFonts w:ascii="Arial" w:hAnsi="Arial"/>
                <w:sz w:val="18"/>
              </w:rPr>
            </w:pPr>
            <w:ins w:id="2308" w:author="Dania Azem" w:date="2017-04-24T16:48:00Z">
              <w:r w:rsidRPr="000314E7">
                <w:rPr>
                  <w:rFonts w:ascii="Arial" w:hAnsi="Arial"/>
                  <w:sz w:val="18"/>
                </w:rPr>
                <w:t>Not present</w:t>
              </w:r>
            </w:ins>
          </w:p>
        </w:tc>
        <w:tc>
          <w:tcPr>
            <w:tcW w:w="2692" w:type="dxa"/>
          </w:tcPr>
          <w:p w14:paraId="6E04BAE0" w14:textId="77777777" w:rsidR="000314E7" w:rsidRPr="000314E7" w:rsidRDefault="000314E7" w:rsidP="000314E7">
            <w:pPr>
              <w:keepNext/>
              <w:keepLines/>
              <w:overflowPunct w:val="0"/>
              <w:autoSpaceDE w:val="0"/>
              <w:autoSpaceDN w:val="0"/>
              <w:adjustRightInd w:val="0"/>
              <w:spacing w:after="0"/>
              <w:textAlignment w:val="baseline"/>
              <w:rPr>
                <w:ins w:id="2309" w:author="Dania Azem" w:date="2017-04-24T16:48:00Z"/>
                <w:rFonts w:ascii="Arial" w:hAnsi="Arial"/>
                <w:sz w:val="18"/>
              </w:rPr>
            </w:pPr>
          </w:p>
        </w:tc>
        <w:tc>
          <w:tcPr>
            <w:tcW w:w="1274" w:type="dxa"/>
          </w:tcPr>
          <w:p w14:paraId="468205E8" w14:textId="77777777" w:rsidR="000314E7" w:rsidRPr="000314E7" w:rsidRDefault="000314E7" w:rsidP="000314E7">
            <w:pPr>
              <w:keepNext/>
              <w:keepLines/>
              <w:overflowPunct w:val="0"/>
              <w:autoSpaceDE w:val="0"/>
              <w:autoSpaceDN w:val="0"/>
              <w:adjustRightInd w:val="0"/>
              <w:spacing w:after="0"/>
              <w:textAlignment w:val="baseline"/>
              <w:rPr>
                <w:ins w:id="2310" w:author="Dania Azem" w:date="2017-04-24T16:48:00Z"/>
                <w:rFonts w:ascii="Arial" w:hAnsi="Arial"/>
                <w:sz w:val="18"/>
              </w:rPr>
            </w:pPr>
          </w:p>
        </w:tc>
      </w:tr>
      <w:tr w:rsidR="000314E7" w:rsidRPr="000314E7" w14:paraId="6853F57A" w14:textId="77777777" w:rsidTr="000314E7">
        <w:tblPrEx>
          <w:tblCellMar>
            <w:left w:w="108" w:type="dxa"/>
            <w:right w:w="108" w:type="dxa"/>
          </w:tblCellMar>
        </w:tblPrEx>
        <w:trPr>
          <w:ins w:id="2311" w:author="Dania Azem" w:date="2017-04-24T16:48:00Z"/>
        </w:trPr>
        <w:tc>
          <w:tcPr>
            <w:tcW w:w="4077" w:type="dxa"/>
          </w:tcPr>
          <w:p w14:paraId="22F1BA6B" w14:textId="77777777" w:rsidR="000314E7" w:rsidRPr="000314E7" w:rsidRDefault="000314E7" w:rsidP="000314E7">
            <w:pPr>
              <w:keepNext/>
              <w:keepLines/>
              <w:overflowPunct w:val="0"/>
              <w:autoSpaceDE w:val="0"/>
              <w:autoSpaceDN w:val="0"/>
              <w:adjustRightInd w:val="0"/>
              <w:spacing w:after="0"/>
              <w:textAlignment w:val="baseline"/>
              <w:rPr>
                <w:ins w:id="2312" w:author="Dania Azem" w:date="2017-04-24T16:48:00Z"/>
                <w:rFonts w:ascii="Arial" w:hAnsi="Arial"/>
                <w:sz w:val="18"/>
              </w:rPr>
            </w:pPr>
            <w:ins w:id="2313" w:author="Dania Azem" w:date="2017-04-24T16:48:00Z">
              <w:r w:rsidRPr="000314E7">
                <w:rPr>
                  <w:rFonts w:ascii="Arial" w:hAnsi="Arial"/>
                  <w:sz w:val="18"/>
                </w:rPr>
                <w:t>}</w:t>
              </w:r>
            </w:ins>
          </w:p>
        </w:tc>
        <w:tc>
          <w:tcPr>
            <w:tcW w:w="1700" w:type="dxa"/>
          </w:tcPr>
          <w:p w14:paraId="2E895218" w14:textId="77777777" w:rsidR="000314E7" w:rsidRPr="000314E7" w:rsidRDefault="000314E7" w:rsidP="000314E7">
            <w:pPr>
              <w:keepNext/>
              <w:keepLines/>
              <w:overflowPunct w:val="0"/>
              <w:autoSpaceDE w:val="0"/>
              <w:autoSpaceDN w:val="0"/>
              <w:adjustRightInd w:val="0"/>
              <w:spacing w:after="0"/>
              <w:textAlignment w:val="baseline"/>
              <w:rPr>
                <w:ins w:id="2314" w:author="Dania Azem" w:date="2017-04-24T16:48:00Z"/>
                <w:rFonts w:ascii="Arial" w:hAnsi="Arial"/>
                <w:sz w:val="18"/>
              </w:rPr>
            </w:pPr>
          </w:p>
        </w:tc>
        <w:tc>
          <w:tcPr>
            <w:tcW w:w="2692" w:type="dxa"/>
          </w:tcPr>
          <w:p w14:paraId="651F3789" w14:textId="77777777" w:rsidR="000314E7" w:rsidRPr="000314E7" w:rsidRDefault="000314E7" w:rsidP="000314E7">
            <w:pPr>
              <w:keepNext/>
              <w:keepLines/>
              <w:overflowPunct w:val="0"/>
              <w:autoSpaceDE w:val="0"/>
              <w:autoSpaceDN w:val="0"/>
              <w:adjustRightInd w:val="0"/>
              <w:spacing w:after="0"/>
              <w:textAlignment w:val="baseline"/>
              <w:rPr>
                <w:ins w:id="2315" w:author="Dania Azem" w:date="2017-04-24T16:48:00Z"/>
                <w:rFonts w:ascii="Arial" w:hAnsi="Arial"/>
                <w:sz w:val="18"/>
              </w:rPr>
            </w:pPr>
          </w:p>
        </w:tc>
        <w:tc>
          <w:tcPr>
            <w:tcW w:w="1274" w:type="dxa"/>
          </w:tcPr>
          <w:p w14:paraId="79A27448" w14:textId="77777777" w:rsidR="000314E7" w:rsidRPr="000314E7" w:rsidRDefault="000314E7" w:rsidP="000314E7">
            <w:pPr>
              <w:keepNext/>
              <w:keepLines/>
              <w:overflowPunct w:val="0"/>
              <w:autoSpaceDE w:val="0"/>
              <w:autoSpaceDN w:val="0"/>
              <w:adjustRightInd w:val="0"/>
              <w:spacing w:after="0"/>
              <w:textAlignment w:val="baseline"/>
              <w:rPr>
                <w:ins w:id="2316" w:author="Dania Azem" w:date="2017-04-24T16:48:00Z"/>
                <w:rFonts w:ascii="Arial" w:hAnsi="Arial"/>
                <w:sz w:val="18"/>
              </w:rPr>
            </w:pPr>
          </w:p>
        </w:tc>
      </w:tr>
    </w:tbl>
    <w:p w14:paraId="77FD24F4" w14:textId="77777777" w:rsidR="000314E7" w:rsidRPr="000314E7" w:rsidRDefault="000314E7" w:rsidP="000314E7">
      <w:pPr>
        <w:rPr>
          <w:ins w:id="2317" w:author="Dania Azem" w:date="2017-04-24T16:48:00Z"/>
        </w:rPr>
      </w:pPr>
    </w:p>
    <w:p w14:paraId="457FAA76" w14:textId="77777777" w:rsidR="000314E7" w:rsidRPr="000314E7" w:rsidRDefault="000314E7" w:rsidP="000314E7">
      <w:pPr>
        <w:keepNext/>
        <w:keepLines/>
        <w:overflowPunct w:val="0"/>
        <w:autoSpaceDE w:val="0"/>
        <w:autoSpaceDN w:val="0"/>
        <w:adjustRightInd w:val="0"/>
        <w:spacing w:before="60"/>
        <w:jc w:val="center"/>
        <w:textAlignment w:val="baseline"/>
        <w:rPr>
          <w:ins w:id="2318" w:author="Dania Azem" w:date="2017-04-24T16:48:00Z"/>
          <w:rFonts w:ascii="Arial" w:hAnsi="Arial"/>
          <w:b/>
        </w:rPr>
      </w:pPr>
      <w:ins w:id="2319"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SIBType14-NB_C12_02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278F3803" w14:textId="77777777" w:rsidTr="000314E7">
        <w:trPr>
          <w:ins w:id="2320" w:author="Dania Azem" w:date="2017-04-24T16:48:00Z"/>
        </w:trPr>
        <w:tc>
          <w:tcPr>
            <w:tcW w:w="9743" w:type="dxa"/>
            <w:gridSpan w:val="4"/>
          </w:tcPr>
          <w:p w14:paraId="4DBB5A97" w14:textId="77777777" w:rsidR="000314E7" w:rsidRPr="000314E7" w:rsidRDefault="000314E7" w:rsidP="000314E7">
            <w:pPr>
              <w:keepNext/>
              <w:keepLines/>
              <w:overflowPunct w:val="0"/>
              <w:autoSpaceDE w:val="0"/>
              <w:autoSpaceDN w:val="0"/>
              <w:adjustRightInd w:val="0"/>
              <w:spacing w:after="0"/>
              <w:textAlignment w:val="baseline"/>
              <w:rPr>
                <w:ins w:id="2321" w:author="Dania Azem" w:date="2017-04-24T16:48:00Z"/>
                <w:rFonts w:ascii="Arial" w:hAnsi="Arial"/>
                <w:sz w:val="18"/>
              </w:rPr>
            </w:pPr>
            <w:ins w:id="2322" w:author="Dania Azem" w:date="2017-04-24T16:48:00Z">
              <w:r w:rsidRPr="000314E7">
                <w:rPr>
                  <w:rFonts w:ascii="Arial" w:hAnsi="Arial"/>
                  <w:sz w:val="18"/>
                </w:rPr>
                <w:t>Derivation Path: 36.508 Table 8.1.4.3.3-5</w:t>
              </w:r>
            </w:ins>
          </w:p>
        </w:tc>
      </w:tr>
      <w:tr w:rsidR="000314E7" w:rsidRPr="000314E7" w14:paraId="690B6489" w14:textId="77777777" w:rsidTr="000314E7">
        <w:tblPrEx>
          <w:tblCellMar>
            <w:left w:w="108" w:type="dxa"/>
            <w:right w:w="108" w:type="dxa"/>
          </w:tblCellMar>
        </w:tblPrEx>
        <w:trPr>
          <w:ins w:id="2323" w:author="Dania Azem" w:date="2017-04-24T16:48:00Z"/>
        </w:trPr>
        <w:tc>
          <w:tcPr>
            <w:tcW w:w="4077" w:type="dxa"/>
          </w:tcPr>
          <w:p w14:paraId="3C6486CF" w14:textId="77777777" w:rsidR="000314E7" w:rsidRPr="000314E7" w:rsidRDefault="000314E7" w:rsidP="000314E7">
            <w:pPr>
              <w:keepNext/>
              <w:keepLines/>
              <w:overflowPunct w:val="0"/>
              <w:autoSpaceDE w:val="0"/>
              <w:autoSpaceDN w:val="0"/>
              <w:adjustRightInd w:val="0"/>
              <w:spacing w:after="0"/>
              <w:jc w:val="center"/>
              <w:textAlignment w:val="baseline"/>
              <w:rPr>
                <w:ins w:id="2324" w:author="Dania Azem" w:date="2017-04-24T16:48:00Z"/>
                <w:rFonts w:ascii="Arial" w:hAnsi="Arial"/>
                <w:b/>
                <w:sz w:val="18"/>
              </w:rPr>
            </w:pPr>
            <w:ins w:id="2325" w:author="Dania Azem" w:date="2017-04-24T16:48:00Z">
              <w:r w:rsidRPr="000314E7">
                <w:rPr>
                  <w:rFonts w:ascii="Arial" w:hAnsi="Arial"/>
                  <w:b/>
                  <w:sz w:val="18"/>
                </w:rPr>
                <w:t>Information Element</w:t>
              </w:r>
            </w:ins>
          </w:p>
        </w:tc>
        <w:tc>
          <w:tcPr>
            <w:tcW w:w="1700" w:type="dxa"/>
          </w:tcPr>
          <w:p w14:paraId="7794841E" w14:textId="77777777" w:rsidR="000314E7" w:rsidRPr="000314E7" w:rsidRDefault="000314E7" w:rsidP="000314E7">
            <w:pPr>
              <w:keepNext/>
              <w:keepLines/>
              <w:overflowPunct w:val="0"/>
              <w:autoSpaceDE w:val="0"/>
              <w:autoSpaceDN w:val="0"/>
              <w:adjustRightInd w:val="0"/>
              <w:spacing w:after="0"/>
              <w:jc w:val="center"/>
              <w:textAlignment w:val="baseline"/>
              <w:rPr>
                <w:ins w:id="2326" w:author="Dania Azem" w:date="2017-04-24T16:48:00Z"/>
                <w:rFonts w:ascii="Arial" w:hAnsi="Arial"/>
                <w:b/>
                <w:sz w:val="18"/>
              </w:rPr>
            </w:pPr>
            <w:ins w:id="2327" w:author="Dania Azem" w:date="2017-04-24T16:48:00Z">
              <w:r w:rsidRPr="000314E7">
                <w:rPr>
                  <w:rFonts w:ascii="Arial" w:hAnsi="Arial"/>
                  <w:b/>
                  <w:sz w:val="18"/>
                </w:rPr>
                <w:t>Value/remark</w:t>
              </w:r>
            </w:ins>
          </w:p>
        </w:tc>
        <w:tc>
          <w:tcPr>
            <w:tcW w:w="2692" w:type="dxa"/>
          </w:tcPr>
          <w:p w14:paraId="179D79B2" w14:textId="77777777" w:rsidR="000314E7" w:rsidRPr="000314E7" w:rsidRDefault="000314E7" w:rsidP="000314E7">
            <w:pPr>
              <w:keepNext/>
              <w:keepLines/>
              <w:overflowPunct w:val="0"/>
              <w:autoSpaceDE w:val="0"/>
              <w:autoSpaceDN w:val="0"/>
              <w:adjustRightInd w:val="0"/>
              <w:spacing w:after="0"/>
              <w:jc w:val="center"/>
              <w:textAlignment w:val="baseline"/>
              <w:rPr>
                <w:ins w:id="2328" w:author="Dania Azem" w:date="2017-04-24T16:48:00Z"/>
                <w:rFonts w:ascii="Arial" w:hAnsi="Arial"/>
                <w:b/>
                <w:sz w:val="18"/>
              </w:rPr>
            </w:pPr>
            <w:ins w:id="2329" w:author="Dania Azem" w:date="2017-04-24T16:48:00Z">
              <w:r w:rsidRPr="000314E7">
                <w:rPr>
                  <w:rFonts w:ascii="Arial" w:hAnsi="Arial"/>
                  <w:b/>
                  <w:sz w:val="18"/>
                </w:rPr>
                <w:t>Comment</w:t>
              </w:r>
            </w:ins>
          </w:p>
        </w:tc>
        <w:tc>
          <w:tcPr>
            <w:tcW w:w="1274" w:type="dxa"/>
          </w:tcPr>
          <w:p w14:paraId="0F5272D1" w14:textId="77777777" w:rsidR="000314E7" w:rsidRPr="000314E7" w:rsidRDefault="000314E7" w:rsidP="000314E7">
            <w:pPr>
              <w:keepNext/>
              <w:keepLines/>
              <w:overflowPunct w:val="0"/>
              <w:autoSpaceDE w:val="0"/>
              <w:autoSpaceDN w:val="0"/>
              <w:adjustRightInd w:val="0"/>
              <w:spacing w:after="0"/>
              <w:jc w:val="center"/>
              <w:textAlignment w:val="baseline"/>
              <w:rPr>
                <w:ins w:id="2330" w:author="Dania Azem" w:date="2017-04-24T16:48:00Z"/>
                <w:rFonts w:ascii="Arial" w:hAnsi="Arial"/>
                <w:b/>
                <w:sz w:val="18"/>
              </w:rPr>
            </w:pPr>
            <w:ins w:id="2331" w:author="Dania Azem" w:date="2017-04-24T16:48:00Z">
              <w:r w:rsidRPr="000314E7">
                <w:rPr>
                  <w:rFonts w:ascii="Arial" w:hAnsi="Arial"/>
                  <w:b/>
                  <w:sz w:val="18"/>
                </w:rPr>
                <w:t>Condition</w:t>
              </w:r>
            </w:ins>
          </w:p>
        </w:tc>
      </w:tr>
      <w:tr w:rsidR="000314E7" w:rsidRPr="000314E7" w14:paraId="5FDAB5CC" w14:textId="77777777" w:rsidTr="000314E7">
        <w:tblPrEx>
          <w:tblCellMar>
            <w:left w:w="108" w:type="dxa"/>
            <w:right w:w="108" w:type="dxa"/>
          </w:tblCellMar>
        </w:tblPrEx>
        <w:trPr>
          <w:ins w:id="2332" w:author="Dania Azem" w:date="2017-04-24T16:48:00Z"/>
        </w:trPr>
        <w:tc>
          <w:tcPr>
            <w:tcW w:w="4077" w:type="dxa"/>
          </w:tcPr>
          <w:p w14:paraId="751CC6D7" w14:textId="77777777" w:rsidR="000314E7" w:rsidRPr="000314E7" w:rsidRDefault="000314E7" w:rsidP="000314E7">
            <w:pPr>
              <w:keepNext/>
              <w:keepLines/>
              <w:overflowPunct w:val="0"/>
              <w:autoSpaceDE w:val="0"/>
              <w:autoSpaceDN w:val="0"/>
              <w:adjustRightInd w:val="0"/>
              <w:spacing w:after="0"/>
              <w:textAlignment w:val="baseline"/>
              <w:rPr>
                <w:ins w:id="2333" w:author="Dania Azem" w:date="2017-04-24T16:48:00Z"/>
                <w:rFonts w:ascii="Arial" w:hAnsi="Arial"/>
                <w:sz w:val="18"/>
              </w:rPr>
            </w:pPr>
            <w:ins w:id="2334" w:author="Dania Azem" w:date="2017-04-24T16:48:00Z">
              <w:r w:rsidRPr="000314E7">
                <w:rPr>
                  <w:rFonts w:ascii="Arial" w:hAnsi="Arial"/>
                  <w:sz w:val="18"/>
                </w:rPr>
                <w:t>SystemInformationBlockType14-NB-r13 ::= SEQUENCE {</w:t>
              </w:r>
            </w:ins>
          </w:p>
        </w:tc>
        <w:tc>
          <w:tcPr>
            <w:tcW w:w="1700" w:type="dxa"/>
          </w:tcPr>
          <w:p w14:paraId="6C051599" w14:textId="77777777" w:rsidR="000314E7" w:rsidRPr="000314E7" w:rsidRDefault="000314E7" w:rsidP="000314E7">
            <w:pPr>
              <w:keepNext/>
              <w:keepLines/>
              <w:overflowPunct w:val="0"/>
              <w:autoSpaceDE w:val="0"/>
              <w:autoSpaceDN w:val="0"/>
              <w:adjustRightInd w:val="0"/>
              <w:spacing w:after="0"/>
              <w:textAlignment w:val="baseline"/>
              <w:rPr>
                <w:ins w:id="2335" w:author="Dania Azem" w:date="2017-04-24T16:48:00Z"/>
                <w:rFonts w:ascii="Arial" w:hAnsi="Arial"/>
                <w:sz w:val="18"/>
              </w:rPr>
            </w:pPr>
          </w:p>
        </w:tc>
        <w:tc>
          <w:tcPr>
            <w:tcW w:w="2692" w:type="dxa"/>
          </w:tcPr>
          <w:p w14:paraId="1A1A7337" w14:textId="77777777" w:rsidR="000314E7" w:rsidRPr="000314E7" w:rsidRDefault="000314E7" w:rsidP="000314E7">
            <w:pPr>
              <w:keepNext/>
              <w:keepLines/>
              <w:overflowPunct w:val="0"/>
              <w:autoSpaceDE w:val="0"/>
              <w:autoSpaceDN w:val="0"/>
              <w:adjustRightInd w:val="0"/>
              <w:spacing w:after="0"/>
              <w:textAlignment w:val="baseline"/>
              <w:rPr>
                <w:ins w:id="2336" w:author="Dania Azem" w:date="2017-04-24T16:48:00Z"/>
                <w:rFonts w:ascii="Arial" w:hAnsi="Arial"/>
                <w:sz w:val="18"/>
              </w:rPr>
            </w:pPr>
          </w:p>
        </w:tc>
        <w:tc>
          <w:tcPr>
            <w:tcW w:w="1274" w:type="dxa"/>
          </w:tcPr>
          <w:p w14:paraId="03C2B65D" w14:textId="77777777" w:rsidR="000314E7" w:rsidRPr="000314E7" w:rsidRDefault="000314E7" w:rsidP="000314E7">
            <w:pPr>
              <w:keepNext/>
              <w:keepLines/>
              <w:overflowPunct w:val="0"/>
              <w:autoSpaceDE w:val="0"/>
              <w:autoSpaceDN w:val="0"/>
              <w:adjustRightInd w:val="0"/>
              <w:spacing w:after="0"/>
              <w:textAlignment w:val="baseline"/>
              <w:rPr>
                <w:ins w:id="2337" w:author="Dania Azem" w:date="2017-04-24T16:48:00Z"/>
                <w:rFonts w:ascii="Arial" w:hAnsi="Arial"/>
                <w:sz w:val="18"/>
              </w:rPr>
            </w:pPr>
          </w:p>
        </w:tc>
      </w:tr>
      <w:tr w:rsidR="000314E7" w:rsidRPr="000314E7" w14:paraId="5A3A1758" w14:textId="77777777" w:rsidTr="000314E7">
        <w:tblPrEx>
          <w:tblCellMar>
            <w:left w:w="108" w:type="dxa"/>
            <w:right w:w="108" w:type="dxa"/>
          </w:tblCellMar>
        </w:tblPrEx>
        <w:trPr>
          <w:ins w:id="2338" w:author="Dania Azem" w:date="2017-04-24T16:48:00Z"/>
        </w:trPr>
        <w:tc>
          <w:tcPr>
            <w:tcW w:w="4077" w:type="dxa"/>
          </w:tcPr>
          <w:p w14:paraId="647D2CCC" w14:textId="77777777" w:rsidR="000314E7" w:rsidRPr="000314E7" w:rsidRDefault="000314E7" w:rsidP="000314E7">
            <w:pPr>
              <w:keepNext/>
              <w:keepLines/>
              <w:overflowPunct w:val="0"/>
              <w:autoSpaceDE w:val="0"/>
              <w:autoSpaceDN w:val="0"/>
              <w:adjustRightInd w:val="0"/>
              <w:spacing w:after="0"/>
              <w:textAlignment w:val="baseline"/>
              <w:rPr>
                <w:ins w:id="2339" w:author="Dania Azem" w:date="2017-04-24T16:48:00Z"/>
                <w:rFonts w:ascii="Arial" w:hAnsi="Arial"/>
                <w:sz w:val="18"/>
              </w:rPr>
            </w:pPr>
            <w:ins w:id="2340" w:author="Dania Azem" w:date="2017-04-24T16:48:00Z">
              <w:r w:rsidRPr="000314E7">
                <w:rPr>
                  <w:rFonts w:ascii="Arial" w:hAnsi="Arial"/>
                  <w:sz w:val="18"/>
                </w:rPr>
                <w:t xml:space="preserve">  ab-Param-r13 CHOICE {</w:t>
              </w:r>
            </w:ins>
          </w:p>
        </w:tc>
        <w:tc>
          <w:tcPr>
            <w:tcW w:w="1700" w:type="dxa"/>
          </w:tcPr>
          <w:p w14:paraId="312C7836" w14:textId="77777777" w:rsidR="000314E7" w:rsidRPr="000314E7" w:rsidRDefault="000314E7" w:rsidP="000314E7">
            <w:pPr>
              <w:keepNext/>
              <w:keepLines/>
              <w:overflowPunct w:val="0"/>
              <w:autoSpaceDE w:val="0"/>
              <w:autoSpaceDN w:val="0"/>
              <w:adjustRightInd w:val="0"/>
              <w:spacing w:after="0"/>
              <w:textAlignment w:val="baseline"/>
              <w:rPr>
                <w:ins w:id="2341" w:author="Dania Azem" w:date="2017-04-24T16:48:00Z"/>
                <w:rFonts w:ascii="Arial" w:hAnsi="Arial"/>
                <w:sz w:val="18"/>
              </w:rPr>
            </w:pPr>
          </w:p>
        </w:tc>
        <w:tc>
          <w:tcPr>
            <w:tcW w:w="2692" w:type="dxa"/>
          </w:tcPr>
          <w:p w14:paraId="120C6AE3" w14:textId="77777777" w:rsidR="000314E7" w:rsidRPr="000314E7" w:rsidRDefault="000314E7" w:rsidP="000314E7">
            <w:pPr>
              <w:keepNext/>
              <w:keepLines/>
              <w:overflowPunct w:val="0"/>
              <w:autoSpaceDE w:val="0"/>
              <w:autoSpaceDN w:val="0"/>
              <w:adjustRightInd w:val="0"/>
              <w:spacing w:after="0"/>
              <w:textAlignment w:val="baseline"/>
              <w:rPr>
                <w:ins w:id="2342" w:author="Dania Azem" w:date="2017-04-24T16:48:00Z"/>
                <w:rFonts w:ascii="Arial" w:hAnsi="Arial"/>
                <w:sz w:val="18"/>
              </w:rPr>
            </w:pPr>
          </w:p>
        </w:tc>
        <w:tc>
          <w:tcPr>
            <w:tcW w:w="1274" w:type="dxa"/>
          </w:tcPr>
          <w:p w14:paraId="016D53F2" w14:textId="77777777" w:rsidR="000314E7" w:rsidRPr="000314E7" w:rsidRDefault="000314E7" w:rsidP="000314E7">
            <w:pPr>
              <w:keepNext/>
              <w:keepLines/>
              <w:overflowPunct w:val="0"/>
              <w:autoSpaceDE w:val="0"/>
              <w:autoSpaceDN w:val="0"/>
              <w:adjustRightInd w:val="0"/>
              <w:spacing w:after="0"/>
              <w:textAlignment w:val="baseline"/>
              <w:rPr>
                <w:ins w:id="2343" w:author="Dania Azem" w:date="2017-04-24T16:48:00Z"/>
                <w:rFonts w:ascii="Arial" w:hAnsi="Arial"/>
                <w:sz w:val="18"/>
              </w:rPr>
            </w:pPr>
          </w:p>
        </w:tc>
      </w:tr>
      <w:tr w:rsidR="000314E7" w:rsidRPr="000314E7" w14:paraId="043AB19E" w14:textId="77777777" w:rsidTr="000314E7">
        <w:tblPrEx>
          <w:tblCellMar>
            <w:left w:w="108" w:type="dxa"/>
            <w:right w:w="108" w:type="dxa"/>
          </w:tblCellMar>
        </w:tblPrEx>
        <w:trPr>
          <w:ins w:id="2344" w:author="Dania Azem" w:date="2017-04-24T16:48:00Z"/>
        </w:trPr>
        <w:tc>
          <w:tcPr>
            <w:tcW w:w="4077" w:type="dxa"/>
          </w:tcPr>
          <w:p w14:paraId="019E8029" w14:textId="77777777" w:rsidR="000314E7" w:rsidRPr="000314E7" w:rsidRDefault="000314E7" w:rsidP="000314E7">
            <w:pPr>
              <w:keepNext/>
              <w:keepLines/>
              <w:overflowPunct w:val="0"/>
              <w:autoSpaceDE w:val="0"/>
              <w:autoSpaceDN w:val="0"/>
              <w:adjustRightInd w:val="0"/>
              <w:spacing w:after="0"/>
              <w:textAlignment w:val="baseline"/>
              <w:rPr>
                <w:ins w:id="2345" w:author="Dania Azem" w:date="2017-04-24T16:48:00Z"/>
                <w:rFonts w:ascii="Arial" w:hAnsi="Arial"/>
                <w:sz w:val="18"/>
              </w:rPr>
            </w:pPr>
            <w:ins w:id="2346" w:author="Dania Azem" w:date="2017-04-24T16:48:00Z">
              <w:r w:rsidRPr="000314E7">
                <w:rPr>
                  <w:rFonts w:ascii="Arial" w:hAnsi="Arial"/>
                  <w:sz w:val="18"/>
                </w:rPr>
                <w:t xml:space="preserve">    ab-Common-r13 SEQUENCE {</w:t>
              </w:r>
            </w:ins>
          </w:p>
        </w:tc>
        <w:tc>
          <w:tcPr>
            <w:tcW w:w="1700" w:type="dxa"/>
          </w:tcPr>
          <w:p w14:paraId="38A76722" w14:textId="77777777" w:rsidR="000314E7" w:rsidRPr="000314E7" w:rsidRDefault="000314E7" w:rsidP="000314E7">
            <w:pPr>
              <w:keepNext/>
              <w:keepLines/>
              <w:overflowPunct w:val="0"/>
              <w:autoSpaceDE w:val="0"/>
              <w:autoSpaceDN w:val="0"/>
              <w:adjustRightInd w:val="0"/>
              <w:spacing w:after="0"/>
              <w:textAlignment w:val="baseline"/>
              <w:rPr>
                <w:ins w:id="2347" w:author="Dania Azem" w:date="2017-04-24T16:48:00Z"/>
                <w:rFonts w:ascii="Arial" w:hAnsi="Arial"/>
                <w:sz w:val="18"/>
              </w:rPr>
            </w:pPr>
          </w:p>
        </w:tc>
        <w:tc>
          <w:tcPr>
            <w:tcW w:w="2692" w:type="dxa"/>
          </w:tcPr>
          <w:p w14:paraId="092C4CB6" w14:textId="77777777" w:rsidR="000314E7" w:rsidRPr="000314E7" w:rsidRDefault="000314E7" w:rsidP="000314E7">
            <w:pPr>
              <w:keepNext/>
              <w:keepLines/>
              <w:overflowPunct w:val="0"/>
              <w:autoSpaceDE w:val="0"/>
              <w:autoSpaceDN w:val="0"/>
              <w:adjustRightInd w:val="0"/>
              <w:spacing w:after="0"/>
              <w:textAlignment w:val="baseline"/>
              <w:rPr>
                <w:ins w:id="2348" w:author="Dania Azem" w:date="2017-04-24T16:48:00Z"/>
                <w:rFonts w:ascii="Arial" w:hAnsi="Arial"/>
                <w:sz w:val="18"/>
              </w:rPr>
            </w:pPr>
          </w:p>
        </w:tc>
        <w:tc>
          <w:tcPr>
            <w:tcW w:w="1274" w:type="dxa"/>
          </w:tcPr>
          <w:p w14:paraId="03879A64" w14:textId="77777777" w:rsidR="000314E7" w:rsidRPr="000314E7" w:rsidRDefault="000314E7" w:rsidP="000314E7">
            <w:pPr>
              <w:keepNext/>
              <w:keepLines/>
              <w:overflowPunct w:val="0"/>
              <w:autoSpaceDE w:val="0"/>
              <w:autoSpaceDN w:val="0"/>
              <w:adjustRightInd w:val="0"/>
              <w:spacing w:after="0"/>
              <w:textAlignment w:val="baseline"/>
              <w:rPr>
                <w:ins w:id="2349" w:author="Dania Azem" w:date="2017-04-24T16:48:00Z"/>
                <w:rFonts w:ascii="Arial" w:hAnsi="Arial"/>
                <w:sz w:val="18"/>
              </w:rPr>
            </w:pPr>
          </w:p>
        </w:tc>
      </w:tr>
      <w:tr w:rsidR="000314E7" w:rsidRPr="000314E7" w14:paraId="4AC42E20" w14:textId="77777777" w:rsidTr="000314E7">
        <w:tblPrEx>
          <w:tblCellMar>
            <w:left w:w="108" w:type="dxa"/>
            <w:right w:w="108" w:type="dxa"/>
          </w:tblCellMar>
        </w:tblPrEx>
        <w:trPr>
          <w:ins w:id="2350" w:author="Dania Azem" w:date="2017-04-24T16:48:00Z"/>
        </w:trPr>
        <w:tc>
          <w:tcPr>
            <w:tcW w:w="4077" w:type="dxa"/>
          </w:tcPr>
          <w:p w14:paraId="5ABCB238" w14:textId="77777777" w:rsidR="000314E7" w:rsidRPr="000314E7" w:rsidRDefault="000314E7" w:rsidP="000314E7">
            <w:pPr>
              <w:keepNext/>
              <w:keepLines/>
              <w:overflowPunct w:val="0"/>
              <w:autoSpaceDE w:val="0"/>
              <w:autoSpaceDN w:val="0"/>
              <w:adjustRightInd w:val="0"/>
              <w:spacing w:after="0"/>
              <w:textAlignment w:val="baseline"/>
              <w:rPr>
                <w:ins w:id="2351" w:author="Dania Azem" w:date="2017-04-24T16:48:00Z"/>
                <w:rFonts w:ascii="Arial" w:hAnsi="Arial"/>
                <w:sz w:val="18"/>
              </w:rPr>
            </w:pPr>
            <w:ins w:id="2352" w:author="Dania Azem" w:date="2017-04-24T16:48:00Z">
              <w:r w:rsidRPr="000314E7">
                <w:rPr>
                  <w:rFonts w:ascii="Arial" w:hAnsi="Arial"/>
                  <w:sz w:val="18"/>
                </w:rPr>
                <w:t xml:space="preserve">      ab-Category-r13</w:t>
              </w:r>
            </w:ins>
          </w:p>
        </w:tc>
        <w:tc>
          <w:tcPr>
            <w:tcW w:w="1700" w:type="dxa"/>
          </w:tcPr>
          <w:p w14:paraId="140DF48D" w14:textId="77777777" w:rsidR="000314E7" w:rsidRPr="000314E7" w:rsidDel="004D56A9" w:rsidRDefault="000314E7" w:rsidP="000314E7">
            <w:pPr>
              <w:keepNext/>
              <w:keepLines/>
              <w:overflowPunct w:val="0"/>
              <w:autoSpaceDE w:val="0"/>
              <w:autoSpaceDN w:val="0"/>
              <w:adjustRightInd w:val="0"/>
              <w:spacing w:after="0"/>
              <w:textAlignment w:val="baseline"/>
              <w:rPr>
                <w:ins w:id="2353" w:author="Dania Azem" w:date="2017-04-24T16:48:00Z"/>
                <w:rFonts w:ascii="Arial" w:hAnsi="Arial"/>
                <w:sz w:val="18"/>
              </w:rPr>
            </w:pPr>
            <w:ins w:id="2354" w:author="Dania Azem" w:date="2017-04-24T16:48:00Z">
              <w:r w:rsidRPr="000314E7">
                <w:rPr>
                  <w:rFonts w:ascii="Arial" w:hAnsi="Arial"/>
                  <w:sz w:val="18"/>
                </w:rPr>
                <w:t>b</w:t>
              </w:r>
            </w:ins>
          </w:p>
        </w:tc>
        <w:tc>
          <w:tcPr>
            <w:tcW w:w="2692" w:type="dxa"/>
          </w:tcPr>
          <w:p w14:paraId="766B6F67" w14:textId="77777777" w:rsidR="000314E7" w:rsidRPr="000314E7" w:rsidRDefault="000314E7" w:rsidP="000314E7">
            <w:pPr>
              <w:keepNext/>
              <w:keepLines/>
              <w:overflowPunct w:val="0"/>
              <w:autoSpaceDE w:val="0"/>
              <w:autoSpaceDN w:val="0"/>
              <w:adjustRightInd w:val="0"/>
              <w:spacing w:after="0"/>
              <w:textAlignment w:val="baseline"/>
              <w:rPr>
                <w:ins w:id="2355" w:author="Dania Azem" w:date="2017-04-24T16:48:00Z"/>
                <w:rFonts w:ascii="Arial" w:hAnsi="Arial"/>
                <w:sz w:val="18"/>
              </w:rPr>
            </w:pPr>
          </w:p>
        </w:tc>
        <w:tc>
          <w:tcPr>
            <w:tcW w:w="1274" w:type="dxa"/>
          </w:tcPr>
          <w:p w14:paraId="129DCCBD" w14:textId="77777777" w:rsidR="000314E7" w:rsidRPr="000314E7" w:rsidRDefault="000314E7" w:rsidP="000314E7">
            <w:pPr>
              <w:keepNext/>
              <w:keepLines/>
              <w:overflowPunct w:val="0"/>
              <w:autoSpaceDE w:val="0"/>
              <w:autoSpaceDN w:val="0"/>
              <w:adjustRightInd w:val="0"/>
              <w:spacing w:after="0"/>
              <w:textAlignment w:val="baseline"/>
              <w:rPr>
                <w:ins w:id="2356" w:author="Dania Azem" w:date="2017-04-24T16:48:00Z"/>
                <w:rFonts w:ascii="Arial" w:hAnsi="Arial"/>
                <w:sz w:val="18"/>
              </w:rPr>
            </w:pPr>
          </w:p>
        </w:tc>
      </w:tr>
      <w:tr w:rsidR="000314E7" w:rsidRPr="000314E7" w14:paraId="74B5146F" w14:textId="77777777" w:rsidTr="000314E7">
        <w:tblPrEx>
          <w:tblCellMar>
            <w:left w:w="108" w:type="dxa"/>
            <w:right w:w="108" w:type="dxa"/>
          </w:tblCellMar>
        </w:tblPrEx>
        <w:trPr>
          <w:ins w:id="2357" w:author="Dania Azem" w:date="2017-04-24T16:48:00Z"/>
        </w:trPr>
        <w:tc>
          <w:tcPr>
            <w:tcW w:w="4077" w:type="dxa"/>
          </w:tcPr>
          <w:p w14:paraId="632A55B1" w14:textId="77777777" w:rsidR="000314E7" w:rsidRPr="000314E7" w:rsidRDefault="000314E7" w:rsidP="000314E7">
            <w:pPr>
              <w:keepNext/>
              <w:keepLines/>
              <w:overflowPunct w:val="0"/>
              <w:autoSpaceDE w:val="0"/>
              <w:autoSpaceDN w:val="0"/>
              <w:adjustRightInd w:val="0"/>
              <w:spacing w:after="0"/>
              <w:textAlignment w:val="baseline"/>
              <w:rPr>
                <w:ins w:id="2358" w:author="Dania Azem" w:date="2017-04-24T16:48:00Z"/>
                <w:rFonts w:ascii="Arial" w:hAnsi="Arial"/>
                <w:sz w:val="18"/>
              </w:rPr>
            </w:pPr>
            <w:ins w:id="2359" w:author="Dania Azem" w:date="2017-04-24T16:48:00Z">
              <w:r w:rsidRPr="000314E7">
                <w:rPr>
                  <w:rFonts w:ascii="Arial" w:hAnsi="Arial"/>
                  <w:sz w:val="18"/>
                </w:rPr>
                <w:t xml:space="preserve">      ab-BarringBitmap-r13</w:t>
              </w:r>
            </w:ins>
          </w:p>
        </w:tc>
        <w:tc>
          <w:tcPr>
            <w:tcW w:w="1700" w:type="dxa"/>
          </w:tcPr>
          <w:p w14:paraId="6A265FDC" w14:textId="77777777" w:rsidR="000314E7" w:rsidRPr="000314E7" w:rsidRDefault="000314E7" w:rsidP="000314E7">
            <w:pPr>
              <w:keepNext/>
              <w:keepLines/>
              <w:overflowPunct w:val="0"/>
              <w:autoSpaceDE w:val="0"/>
              <w:autoSpaceDN w:val="0"/>
              <w:adjustRightInd w:val="0"/>
              <w:spacing w:after="0"/>
              <w:textAlignment w:val="baseline"/>
              <w:rPr>
                <w:ins w:id="2360" w:author="Dania Azem" w:date="2017-04-24T16:48:00Z"/>
                <w:rFonts w:ascii="Arial" w:hAnsi="Arial"/>
                <w:sz w:val="18"/>
              </w:rPr>
            </w:pPr>
            <w:ins w:id="2361" w:author="Dania Azem" w:date="2017-04-24T16:48:00Z">
              <w:r w:rsidRPr="000314E7">
                <w:rPr>
                  <w:rFonts w:ascii="Arial" w:hAnsi="Arial"/>
                  <w:sz w:val="18"/>
                </w:rPr>
                <w:t>‘0000010000’B</w:t>
              </w:r>
            </w:ins>
          </w:p>
        </w:tc>
        <w:tc>
          <w:tcPr>
            <w:tcW w:w="2692" w:type="dxa"/>
          </w:tcPr>
          <w:p w14:paraId="5D385EBA" w14:textId="77777777" w:rsidR="000314E7" w:rsidRPr="000314E7" w:rsidRDefault="000314E7" w:rsidP="000314E7">
            <w:pPr>
              <w:keepNext/>
              <w:keepLines/>
              <w:overflowPunct w:val="0"/>
              <w:autoSpaceDE w:val="0"/>
              <w:autoSpaceDN w:val="0"/>
              <w:adjustRightInd w:val="0"/>
              <w:spacing w:after="0"/>
              <w:textAlignment w:val="baseline"/>
              <w:rPr>
                <w:ins w:id="2362" w:author="Dania Azem" w:date="2017-04-24T16:48:00Z"/>
                <w:rFonts w:ascii="Arial" w:hAnsi="Arial"/>
                <w:sz w:val="18"/>
              </w:rPr>
            </w:pPr>
          </w:p>
        </w:tc>
        <w:tc>
          <w:tcPr>
            <w:tcW w:w="1274" w:type="dxa"/>
          </w:tcPr>
          <w:p w14:paraId="5696DD4F" w14:textId="77777777" w:rsidR="000314E7" w:rsidRPr="000314E7" w:rsidRDefault="000314E7" w:rsidP="000314E7">
            <w:pPr>
              <w:keepNext/>
              <w:keepLines/>
              <w:overflowPunct w:val="0"/>
              <w:autoSpaceDE w:val="0"/>
              <w:autoSpaceDN w:val="0"/>
              <w:adjustRightInd w:val="0"/>
              <w:spacing w:after="0"/>
              <w:textAlignment w:val="baseline"/>
              <w:rPr>
                <w:ins w:id="2363" w:author="Dania Azem" w:date="2017-04-24T16:48:00Z"/>
                <w:rFonts w:ascii="Arial" w:hAnsi="Arial"/>
                <w:sz w:val="18"/>
              </w:rPr>
            </w:pPr>
          </w:p>
        </w:tc>
      </w:tr>
      <w:tr w:rsidR="000314E7" w:rsidRPr="000314E7" w14:paraId="00A87562" w14:textId="77777777" w:rsidTr="000314E7">
        <w:tblPrEx>
          <w:tblCellMar>
            <w:left w:w="108" w:type="dxa"/>
            <w:right w:w="108" w:type="dxa"/>
          </w:tblCellMar>
        </w:tblPrEx>
        <w:trPr>
          <w:ins w:id="2364" w:author="Dania Azem" w:date="2017-04-24T16:48:00Z"/>
        </w:trPr>
        <w:tc>
          <w:tcPr>
            <w:tcW w:w="4077" w:type="dxa"/>
          </w:tcPr>
          <w:p w14:paraId="61DDE660" w14:textId="77777777" w:rsidR="000314E7" w:rsidRPr="000314E7" w:rsidRDefault="000314E7" w:rsidP="000314E7">
            <w:pPr>
              <w:keepNext/>
              <w:keepLines/>
              <w:overflowPunct w:val="0"/>
              <w:autoSpaceDE w:val="0"/>
              <w:autoSpaceDN w:val="0"/>
              <w:adjustRightInd w:val="0"/>
              <w:spacing w:after="0"/>
              <w:textAlignment w:val="baseline"/>
              <w:rPr>
                <w:ins w:id="2365" w:author="Dania Azem" w:date="2017-04-24T16:48:00Z"/>
                <w:rFonts w:ascii="Arial" w:hAnsi="Arial"/>
                <w:sz w:val="18"/>
              </w:rPr>
            </w:pPr>
            <w:ins w:id="2366" w:author="Dania Azem" w:date="2017-04-24T16:48:00Z">
              <w:r w:rsidRPr="000314E7">
                <w:rPr>
                  <w:rFonts w:ascii="Arial" w:hAnsi="Arial"/>
                  <w:sz w:val="18"/>
                </w:rPr>
                <w:t xml:space="preserve">      ab-BarringExceptionData-r13</w:t>
              </w:r>
            </w:ins>
          </w:p>
        </w:tc>
        <w:tc>
          <w:tcPr>
            <w:tcW w:w="1700" w:type="dxa"/>
          </w:tcPr>
          <w:p w14:paraId="18DBDB0D" w14:textId="77777777" w:rsidR="000314E7" w:rsidRPr="000314E7" w:rsidRDefault="000314E7" w:rsidP="000314E7">
            <w:pPr>
              <w:keepNext/>
              <w:keepLines/>
              <w:overflowPunct w:val="0"/>
              <w:autoSpaceDE w:val="0"/>
              <w:autoSpaceDN w:val="0"/>
              <w:adjustRightInd w:val="0"/>
              <w:spacing w:after="0"/>
              <w:textAlignment w:val="baseline"/>
              <w:rPr>
                <w:ins w:id="2367" w:author="Dania Azem" w:date="2017-04-24T16:48:00Z"/>
                <w:rFonts w:ascii="Arial" w:hAnsi="Arial"/>
                <w:sz w:val="18"/>
              </w:rPr>
            </w:pPr>
            <w:ins w:id="2368" w:author="Dania Azem" w:date="2017-04-24T16:48:00Z">
              <w:r w:rsidRPr="000314E7">
                <w:rPr>
                  <w:rFonts w:ascii="Arial" w:hAnsi="Arial"/>
                  <w:sz w:val="18"/>
                </w:rPr>
                <w:t>FALSE</w:t>
              </w:r>
            </w:ins>
          </w:p>
        </w:tc>
        <w:tc>
          <w:tcPr>
            <w:tcW w:w="2692" w:type="dxa"/>
          </w:tcPr>
          <w:p w14:paraId="456F43F6" w14:textId="77777777" w:rsidR="000314E7" w:rsidRPr="000314E7" w:rsidRDefault="000314E7" w:rsidP="000314E7">
            <w:pPr>
              <w:keepNext/>
              <w:keepLines/>
              <w:overflowPunct w:val="0"/>
              <w:autoSpaceDE w:val="0"/>
              <w:autoSpaceDN w:val="0"/>
              <w:adjustRightInd w:val="0"/>
              <w:spacing w:after="0"/>
              <w:textAlignment w:val="baseline"/>
              <w:rPr>
                <w:ins w:id="2369" w:author="Dania Azem" w:date="2017-04-24T16:48:00Z"/>
                <w:rFonts w:ascii="Arial" w:hAnsi="Arial"/>
                <w:sz w:val="18"/>
              </w:rPr>
            </w:pPr>
          </w:p>
        </w:tc>
        <w:tc>
          <w:tcPr>
            <w:tcW w:w="1274" w:type="dxa"/>
          </w:tcPr>
          <w:p w14:paraId="588EFDB9" w14:textId="77777777" w:rsidR="000314E7" w:rsidRPr="000314E7" w:rsidRDefault="000314E7" w:rsidP="000314E7">
            <w:pPr>
              <w:keepNext/>
              <w:keepLines/>
              <w:overflowPunct w:val="0"/>
              <w:autoSpaceDE w:val="0"/>
              <w:autoSpaceDN w:val="0"/>
              <w:adjustRightInd w:val="0"/>
              <w:spacing w:after="0"/>
              <w:textAlignment w:val="baseline"/>
              <w:rPr>
                <w:ins w:id="2370" w:author="Dania Azem" w:date="2017-04-24T16:48:00Z"/>
                <w:rFonts w:ascii="Arial" w:hAnsi="Arial"/>
                <w:sz w:val="18"/>
              </w:rPr>
            </w:pPr>
          </w:p>
        </w:tc>
      </w:tr>
      <w:tr w:rsidR="000314E7" w:rsidRPr="000314E7" w14:paraId="4D1FA2B6" w14:textId="77777777" w:rsidTr="000314E7">
        <w:tblPrEx>
          <w:tblCellMar>
            <w:left w:w="108" w:type="dxa"/>
            <w:right w:w="108" w:type="dxa"/>
          </w:tblCellMar>
        </w:tblPrEx>
        <w:trPr>
          <w:ins w:id="2371" w:author="Dania Azem" w:date="2017-04-24T16:48:00Z"/>
        </w:trPr>
        <w:tc>
          <w:tcPr>
            <w:tcW w:w="4077" w:type="dxa"/>
          </w:tcPr>
          <w:p w14:paraId="59ABD58A" w14:textId="77777777" w:rsidR="000314E7" w:rsidRPr="000314E7" w:rsidRDefault="000314E7" w:rsidP="000314E7">
            <w:pPr>
              <w:keepNext/>
              <w:keepLines/>
              <w:overflowPunct w:val="0"/>
              <w:autoSpaceDE w:val="0"/>
              <w:autoSpaceDN w:val="0"/>
              <w:adjustRightInd w:val="0"/>
              <w:spacing w:after="0"/>
              <w:textAlignment w:val="baseline"/>
              <w:rPr>
                <w:ins w:id="2372" w:author="Dania Azem" w:date="2017-04-24T16:48:00Z"/>
                <w:rFonts w:ascii="Arial" w:hAnsi="Arial"/>
                <w:sz w:val="18"/>
              </w:rPr>
            </w:pPr>
            <w:ins w:id="2373" w:author="Dania Azem" w:date="2017-04-24T16:48:00Z">
              <w:r w:rsidRPr="000314E7">
                <w:rPr>
                  <w:rFonts w:ascii="Arial" w:hAnsi="Arial"/>
                  <w:sz w:val="18"/>
                </w:rPr>
                <w:t xml:space="preserve">      ab-BarringForSpecialAC-r13</w:t>
              </w:r>
            </w:ins>
          </w:p>
        </w:tc>
        <w:tc>
          <w:tcPr>
            <w:tcW w:w="1700" w:type="dxa"/>
          </w:tcPr>
          <w:p w14:paraId="302BFE07" w14:textId="77777777" w:rsidR="000314E7" w:rsidRPr="000314E7" w:rsidRDefault="000314E7" w:rsidP="000314E7">
            <w:pPr>
              <w:keepNext/>
              <w:keepLines/>
              <w:overflowPunct w:val="0"/>
              <w:autoSpaceDE w:val="0"/>
              <w:autoSpaceDN w:val="0"/>
              <w:adjustRightInd w:val="0"/>
              <w:spacing w:after="0"/>
              <w:textAlignment w:val="baseline"/>
              <w:rPr>
                <w:ins w:id="2374" w:author="Dania Azem" w:date="2017-04-24T16:48:00Z"/>
                <w:rFonts w:ascii="Arial" w:hAnsi="Arial"/>
                <w:sz w:val="18"/>
              </w:rPr>
            </w:pPr>
            <w:ins w:id="2375" w:author="Dania Azem" w:date="2017-04-24T16:48:00Z">
              <w:r w:rsidRPr="000314E7">
                <w:rPr>
                  <w:rFonts w:ascii="Arial" w:hAnsi="Arial"/>
                  <w:sz w:val="18"/>
                </w:rPr>
                <w:t>‘01000’B</w:t>
              </w:r>
            </w:ins>
          </w:p>
        </w:tc>
        <w:tc>
          <w:tcPr>
            <w:tcW w:w="2692" w:type="dxa"/>
          </w:tcPr>
          <w:p w14:paraId="22BD3141" w14:textId="77777777" w:rsidR="000314E7" w:rsidRPr="000314E7" w:rsidRDefault="000314E7" w:rsidP="000314E7">
            <w:pPr>
              <w:keepNext/>
              <w:keepLines/>
              <w:overflowPunct w:val="0"/>
              <w:autoSpaceDE w:val="0"/>
              <w:autoSpaceDN w:val="0"/>
              <w:adjustRightInd w:val="0"/>
              <w:spacing w:after="0"/>
              <w:textAlignment w:val="baseline"/>
              <w:rPr>
                <w:ins w:id="2376" w:author="Dania Azem" w:date="2017-04-24T16:48:00Z"/>
                <w:rFonts w:ascii="Arial" w:hAnsi="Arial"/>
                <w:sz w:val="18"/>
              </w:rPr>
            </w:pPr>
          </w:p>
        </w:tc>
        <w:tc>
          <w:tcPr>
            <w:tcW w:w="1274" w:type="dxa"/>
          </w:tcPr>
          <w:p w14:paraId="4F1754DE" w14:textId="77777777" w:rsidR="000314E7" w:rsidRPr="000314E7" w:rsidRDefault="000314E7" w:rsidP="000314E7">
            <w:pPr>
              <w:keepNext/>
              <w:keepLines/>
              <w:overflowPunct w:val="0"/>
              <w:autoSpaceDE w:val="0"/>
              <w:autoSpaceDN w:val="0"/>
              <w:adjustRightInd w:val="0"/>
              <w:spacing w:after="0"/>
              <w:textAlignment w:val="baseline"/>
              <w:rPr>
                <w:ins w:id="2377" w:author="Dania Azem" w:date="2017-04-24T16:48:00Z"/>
                <w:rFonts w:ascii="Arial" w:hAnsi="Arial"/>
                <w:sz w:val="18"/>
              </w:rPr>
            </w:pPr>
          </w:p>
        </w:tc>
      </w:tr>
      <w:tr w:rsidR="000314E7" w:rsidRPr="000314E7" w14:paraId="0621F773" w14:textId="77777777" w:rsidTr="000314E7">
        <w:tblPrEx>
          <w:tblCellMar>
            <w:left w:w="108" w:type="dxa"/>
            <w:right w:w="108" w:type="dxa"/>
          </w:tblCellMar>
        </w:tblPrEx>
        <w:trPr>
          <w:ins w:id="2378" w:author="Dania Azem" w:date="2017-04-24T16:48:00Z"/>
        </w:trPr>
        <w:tc>
          <w:tcPr>
            <w:tcW w:w="4077" w:type="dxa"/>
          </w:tcPr>
          <w:p w14:paraId="51B206B1" w14:textId="77777777" w:rsidR="000314E7" w:rsidRPr="000314E7" w:rsidRDefault="000314E7" w:rsidP="000314E7">
            <w:pPr>
              <w:keepNext/>
              <w:keepLines/>
              <w:overflowPunct w:val="0"/>
              <w:autoSpaceDE w:val="0"/>
              <w:autoSpaceDN w:val="0"/>
              <w:adjustRightInd w:val="0"/>
              <w:spacing w:after="0"/>
              <w:textAlignment w:val="baseline"/>
              <w:rPr>
                <w:ins w:id="2379" w:author="Dania Azem" w:date="2017-04-24T16:48:00Z"/>
                <w:rFonts w:ascii="Arial" w:hAnsi="Arial"/>
                <w:sz w:val="18"/>
              </w:rPr>
            </w:pPr>
            <w:ins w:id="2380" w:author="Dania Azem" w:date="2017-04-24T16:48:00Z">
              <w:r w:rsidRPr="000314E7">
                <w:rPr>
                  <w:rFonts w:ascii="Arial" w:hAnsi="Arial"/>
                  <w:sz w:val="18"/>
                </w:rPr>
                <w:t xml:space="preserve">    }</w:t>
              </w:r>
            </w:ins>
          </w:p>
        </w:tc>
        <w:tc>
          <w:tcPr>
            <w:tcW w:w="1700" w:type="dxa"/>
          </w:tcPr>
          <w:p w14:paraId="35B7A7B1" w14:textId="77777777" w:rsidR="000314E7" w:rsidRPr="000314E7" w:rsidRDefault="000314E7" w:rsidP="000314E7">
            <w:pPr>
              <w:keepNext/>
              <w:keepLines/>
              <w:overflowPunct w:val="0"/>
              <w:autoSpaceDE w:val="0"/>
              <w:autoSpaceDN w:val="0"/>
              <w:adjustRightInd w:val="0"/>
              <w:spacing w:after="0"/>
              <w:textAlignment w:val="baseline"/>
              <w:rPr>
                <w:ins w:id="2381" w:author="Dania Azem" w:date="2017-04-24T16:48:00Z"/>
                <w:rFonts w:ascii="Arial" w:hAnsi="Arial"/>
                <w:sz w:val="18"/>
              </w:rPr>
            </w:pPr>
          </w:p>
        </w:tc>
        <w:tc>
          <w:tcPr>
            <w:tcW w:w="2692" w:type="dxa"/>
          </w:tcPr>
          <w:p w14:paraId="61A900A6" w14:textId="77777777" w:rsidR="000314E7" w:rsidRPr="000314E7" w:rsidRDefault="000314E7" w:rsidP="000314E7">
            <w:pPr>
              <w:keepNext/>
              <w:keepLines/>
              <w:overflowPunct w:val="0"/>
              <w:autoSpaceDE w:val="0"/>
              <w:autoSpaceDN w:val="0"/>
              <w:adjustRightInd w:val="0"/>
              <w:spacing w:after="0"/>
              <w:textAlignment w:val="baseline"/>
              <w:rPr>
                <w:ins w:id="2382" w:author="Dania Azem" w:date="2017-04-24T16:48:00Z"/>
                <w:rFonts w:ascii="Arial" w:hAnsi="Arial"/>
                <w:sz w:val="18"/>
              </w:rPr>
            </w:pPr>
          </w:p>
        </w:tc>
        <w:tc>
          <w:tcPr>
            <w:tcW w:w="1274" w:type="dxa"/>
          </w:tcPr>
          <w:p w14:paraId="2B8AC7DB" w14:textId="77777777" w:rsidR="000314E7" w:rsidRPr="000314E7" w:rsidRDefault="000314E7" w:rsidP="000314E7">
            <w:pPr>
              <w:keepNext/>
              <w:keepLines/>
              <w:overflowPunct w:val="0"/>
              <w:autoSpaceDE w:val="0"/>
              <w:autoSpaceDN w:val="0"/>
              <w:adjustRightInd w:val="0"/>
              <w:spacing w:after="0"/>
              <w:textAlignment w:val="baseline"/>
              <w:rPr>
                <w:ins w:id="2383" w:author="Dania Azem" w:date="2017-04-24T16:48:00Z"/>
                <w:rFonts w:ascii="Arial" w:hAnsi="Arial"/>
                <w:sz w:val="18"/>
              </w:rPr>
            </w:pPr>
          </w:p>
        </w:tc>
      </w:tr>
      <w:tr w:rsidR="000314E7" w:rsidRPr="000314E7" w14:paraId="50ABA220" w14:textId="77777777" w:rsidTr="000314E7">
        <w:tblPrEx>
          <w:tblCellMar>
            <w:left w:w="108" w:type="dxa"/>
            <w:right w:w="108" w:type="dxa"/>
          </w:tblCellMar>
        </w:tblPrEx>
        <w:trPr>
          <w:ins w:id="2384" w:author="Dania Azem" w:date="2017-04-24T16:48:00Z"/>
        </w:trPr>
        <w:tc>
          <w:tcPr>
            <w:tcW w:w="4077" w:type="dxa"/>
          </w:tcPr>
          <w:p w14:paraId="601EB6EA" w14:textId="77777777" w:rsidR="000314E7" w:rsidRPr="000314E7" w:rsidRDefault="000314E7" w:rsidP="000314E7">
            <w:pPr>
              <w:keepNext/>
              <w:keepLines/>
              <w:overflowPunct w:val="0"/>
              <w:autoSpaceDE w:val="0"/>
              <w:autoSpaceDN w:val="0"/>
              <w:adjustRightInd w:val="0"/>
              <w:spacing w:after="0"/>
              <w:textAlignment w:val="baseline"/>
              <w:rPr>
                <w:ins w:id="2385" w:author="Dania Azem" w:date="2017-04-24T16:48:00Z"/>
                <w:rFonts w:ascii="Arial" w:hAnsi="Arial"/>
                <w:sz w:val="18"/>
              </w:rPr>
            </w:pPr>
            <w:ins w:id="2386" w:author="Dania Azem" w:date="2017-04-24T16:48:00Z">
              <w:r w:rsidRPr="000314E7">
                <w:rPr>
                  <w:rFonts w:ascii="Arial" w:hAnsi="Arial"/>
                  <w:sz w:val="18"/>
                </w:rPr>
                <w:t xml:space="preserve">  }</w:t>
              </w:r>
            </w:ins>
          </w:p>
        </w:tc>
        <w:tc>
          <w:tcPr>
            <w:tcW w:w="1700" w:type="dxa"/>
          </w:tcPr>
          <w:p w14:paraId="155C1B6F" w14:textId="77777777" w:rsidR="000314E7" w:rsidRPr="000314E7" w:rsidRDefault="000314E7" w:rsidP="000314E7">
            <w:pPr>
              <w:keepNext/>
              <w:keepLines/>
              <w:overflowPunct w:val="0"/>
              <w:autoSpaceDE w:val="0"/>
              <w:autoSpaceDN w:val="0"/>
              <w:adjustRightInd w:val="0"/>
              <w:spacing w:after="0"/>
              <w:textAlignment w:val="baseline"/>
              <w:rPr>
                <w:ins w:id="2387" w:author="Dania Azem" w:date="2017-04-24T16:48:00Z"/>
                <w:rFonts w:ascii="Arial" w:hAnsi="Arial"/>
                <w:sz w:val="18"/>
              </w:rPr>
            </w:pPr>
          </w:p>
        </w:tc>
        <w:tc>
          <w:tcPr>
            <w:tcW w:w="2692" w:type="dxa"/>
          </w:tcPr>
          <w:p w14:paraId="09951E6F" w14:textId="77777777" w:rsidR="000314E7" w:rsidRPr="000314E7" w:rsidRDefault="000314E7" w:rsidP="000314E7">
            <w:pPr>
              <w:keepNext/>
              <w:keepLines/>
              <w:overflowPunct w:val="0"/>
              <w:autoSpaceDE w:val="0"/>
              <w:autoSpaceDN w:val="0"/>
              <w:adjustRightInd w:val="0"/>
              <w:spacing w:after="0"/>
              <w:textAlignment w:val="baseline"/>
              <w:rPr>
                <w:ins w:id="2388" w:author="Dania Azem" w:date="2017-04-24T16:48:00Z"/>
                <w:rFonts w:ascii="Arial" w:hAnsi="Arial"/>
                <w:sz w:val="18"/>
              </w:rPr>
            </w:pPr>
          </w:p>
        </w:tc>
        <w:tc>
          <w:tcPr>
            <w:tcW w:w="1274" w:type="dxa"/>
          </w:tcPr>
          <w:p w14:paraId="38BD4923" w14:textId="77777777" w:rsidR="000314E7" w:rsidRPr="000314E7" w:rsidRDefault="000314E7" w:rsidP="000314E7">
            <w:pPr>
              <w:keepNext/>
              <w:keepLines/>
              <w:overflowPunct w:val="0"/>
              <w:autoSpaceDE w:val="0"/>
              <w:autoSpaceDN w:val="0"/>
              <w:adjustRightInd w:val="0"/>
              <w:spacing w:after="0"/>
              <w:textAlignment w:val="baseline"/>
              <w:rPr>
                <w:ins w:id="2389" w:author="Dania Azem" w:date="2017-04-24T16:48:00Z"/>
                <w:rFonts w:ascii="Arial" w:hAnsi="Arial"/>
                <w:sz w:val="18"/>
              </w:rPr>
            </w:pPr>
          </w:p>
        </w:tc>
      </w:tr>
      <w:tr w:rsidR="000314E7" w:rsidRPr="000314E7" w14:paraId="78D5EAA0" w14:textId="77777777" w:rsidTr="000314E7">
        <w:tblPrEx>
          <w:tblCellMar>
            <w:left w:w="108" w:type="dxa"/>
            <w:right w:w="108" w:type="dxa"/>
          </w:tblCellMar>
        </w:tblPrEx>
        <w:trPr>
          <w:ins w:id="2390" w:author="Dania Azem" w:date="2017-04-24T16:48:00Z"/>
        </w:trPr>
        <w:tc>
          <w:tcPr>
            <w:tcW w:w="4077" w:type="dxa"/>
          </w:tcPr>
          <w:p w14:paraId="63777A5E" w14:textId="77777777" w:rsidR="000314E7" w:rsidRPr="000314E7" w:rsidRDefault="000314E7" w:rsidP="000314E7">
            <w:pPr>
              <w:keepNext/>
              <w:keepLines/>
              <w:overflowPunct w:val="0"/>
              <w:autoSpaceDE w:val="0"/>
              <w:autoSpaceDN w:val="0"/>
              <w:adjustRightInd w:val="0"/>
              <w:spacing w:after="0"/>
              <w:textAlignment w:val="baseline"/>
              <w:rPr>
                <w:ins w:id="2391" w:author="Dania Azem" w:date="2017-04-24T16:48:00Z"/>
                <w:rFonts w:ascii="Arial" w:hAnsi="Arial"/>
                <w:sz w:val="18"/>
              </w:rPr>
            </w:pPr>
            <w:ins w:id="2392"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799E52B1" w14:textId="77777777" w:rsidR="000314E7" w:rsidRPr="000314E7" w:rsidRDefault="000314E7" w:rsidP="000314E7">
            <w:pPr>
              <w:keepNext/>
              <w:keepLines/>
              <w:overflowPunct w:val="0"/>
              <w:autoSpaceDE w:val="0"/>
              <w:autoSpaceDN w:val="0"/>
              <w:adjustRightInd w:val="0"/>
              <w:spacing w:after="0"/>
              <w:textAlignment w:val="baseline"/>
              <w:rPr>
                <w:ins w:id="2393" w:author="Dania Azem" w:date="2017-04-24T16:48:00Z"/>
                <w:rFonts w:ascii="Arial" w:hAnsi="Arial"/>
                <w:sz w:val="18"/>
              </w:rPr>
            </w:pPr>
            <w:ins w:id="2394" w:author="Dania Azem" w:date="2017-04-24T16:48:00Z">
              <w:r w:rsidRPr="000314E7">
                <w:rPr>
                  <w:rFonts w:ascii="Arial" w:hAnsi="Arial"/>
                  <w:sz w:val="18"/>
                </w:rPr>
                <w:t>Not present</w:t>
              </w:r>
            </w:ins>
          </w:p>
        </w:tc>
        <w:tc>
          <w:tcPr>
            <w:tcW w:w="2692" w:type="dxa"/>
          </w:tcPr>
          <w:p w14:paraId="49D75BBE" w14:textId="77777777" w:rsidR="000314E7" w:rsidRPr="000314E7" w:rsidRDefault="000314E7" w:rsidP="000314E7">
            <w:pPr>
              <w:keepNext/>
              <w:keepLines/>
              <w:overflowPunct w:val="0"/>
              <w:autoSpaceDE w:val="0"/>
              <w:autoSpaceDN w:val="0"/>
              <w:adjustRightInd w:val="0"/>
              <w:spacing w:after="0"/>
              <w:textAlignment w:val="baseline"/>
              <w:rPr>
                <w:ins w:id="2395" w:author="Dania Azem" w:date="2017-04-24T16:48:00Z"/>
                <w:rFonts w:ascii="Arial" w:hAnsi="Arial"/>
                <w:sz w:val="18"/>
              </w:rPr>
            </w:pPr>
          </w:p>
        </w:tc>
        <w:tc>
          <w:tcPr>
            <w:tcW w:w="1274" w:type="dxa"/>
          </w:tcPr>
          <w:p w14:paraId="65E76336" w14:textId="77777777" w:rsidR="000314E7" w:rsidRPr="000314E7" w:rsidRDefault="000314E7" w:rsidP="000314E7">
            <w:pPr>
              <w:keepNext/>
              <w:keepLines/>
              <w:overflowPunct w:val="0"/>
              <w:autoSpaceDE w:val="0"/>
              <w:autoSpaceDN w:val="0"/>
              <w:adjustRightInd w:val="0"/>
              <w:spacing w:after="0"/>
              <w:textAlignment w:val="baseline"/>
              <w:rPr>
                <w:ins w:id="2396" w:author="Dania Azem" w:date="2017-04-24T16:48:00Z"/>
                <w:rFonts w:ascii="Arial" w:hAnsi="Arial"/>
                <w:sz w:val="18"/>
              </w:rPr>
            </w:pPr>
          </w:p>
        </w:tc>
      </w:tr>
      <w:tr w:rsidR="000314E7" w:rsidRPr="000314E7" w14:paraId="3D81F9D0" w14:textId="77777777" w:rsidTr="000314E7">
        <w:tblPrEx>
          <w:tblCellMar>
            <w:left w:w="108" w:type="dxa"/>
            <w:right w:w="108" w:type="dxa"/>
          </w:tblCellMar>
        </w:tblPrEx>
        <w:trPr>
          <w:ins w:id="2397" w:author="Dania Azem" w:date="2017-04-24T16:48:00Z"/>
        </w:trPr>
        <w:tc>
          <w:tcPr>
            <w:tcW w:w="4077" w:type="dxa"/>
          </w:tcPr>
          <w:p w14:paraId="4196FE6D" w14:textId="77777777" w:rsidR="000314E7" w:rsidRPr="000314E7" w:rsidRDefault="000314E7" w:rsidP="000314E7">
            <w:pPr>
              <w:keepNext/>
              <w:keepLines/>
              <w:overflowPunct w:val="0"/>
              <w:autoSpaceDE w:val="0"/>
              <w:autoSpaceDN w:val="0"/>
              <w:adjustRightInd w:val="0"/>
              <w:spacing w:after="0"/>
              <w:textAlignment w:val="baseline"/>
              <w:rPr>
                <w:ins w:id="2398" w:author="Dania Azem" w:date="2017-04-24T16:48:00Z"/>
                <w:rFonts w:ascii="Arial" w:hAnsi="Arial"/>
                <w:sz w:val="18"/>
              </w:rPr>
            </w:pPr>
            <w:ins w:id="2399" w:author="Dania Azem" w:date="2017-04-24T16:48:00Z">
              <w:r w:rsidRPr="000314E7">
                <w:rPr>
                  <w:rFonts w:ascii="Arial" w:hAnsi="Arial"/>
                  <w:sz w:val="18"/>
                </w:rPr>
                <w:t>}</w:t>
              </w:r>
            </w:ins>
          </w:p>
        </w:tc>
        <w:tc>
          <w:tcPr>
            <w:tcW w:w="1700" w:type="dxa"/>
          </w:tcPr>
          <w:p w14:paraId="58AB70A4" w14:textId="77777777" w:rsidR="000314E7" w:rsidRPr="000314E7" w:rsidRDefault="000314E7" w:rsidP="000314E7">
            <w:pPr>
              <w:keepNext/>
              <w:keepLines/>
              <w:overflowPunct w:val="0"/>
              <w:autoSpaceDE w:val="0"/>
              <w:autoSpaceDN w:val="0"/>
              <w:adjustRightInd w:val="0"/>
              <w:spacing w:after="0"/>
              <w:textAlignment w:val="baseline"/>
              <w:rPr>
                <w:ins w:id="2400" w:author="Dania Azem" w:date="2017-04-24T16:48:00Z"/>
                <w:rFonts w:ascii="Arial" w:hAnsi="Arial"/>
                <w:sz w:val="18"/>
              </w:rPr>
            </w:pPr>
          </w:p>
        </w:tc>
        <w:tc>
          <w:tcPr>
            <w:tcW w:w="2692" w:type="dxa"/>
          </w:tcPr>
          <w:p w14:paraId="440D23A3" w14:textId="77777777" w:rsidR="000314E7" w:rsidRPr="000314E7" w:rsidRDefault="000314E7" w:rsidP="000314E7">
            <w:pPr>
              <w:keepNext/>
              <w:keepLines/>
              <w:overflowPunct w:val="0"/>
              <w:autoSpaceDE w:val="0"/>
              <w:autoSpaceDN w:val="0"/>
              <w:adjustRightInd w:val="0"/>
              <w:spacing w:after="0"/>
              <w:textAlignment w:val="baseline"/>
              <w:rPr>
                <w:ins w:id="2401" w:author="Dania Azem" w:date="2017-04-24T16:48:00Z"/>
                <w:rFonts w:ascii="Arial" w:hAnsi="Arial"/>
                <w:sz w:val="18"/>
              </w:rPr>
            </w:pPr>
          </w:p>
        </w:tc>
        <w:tc>
          <w:tcPr>
            <w:tcW w:w="1274" w:type="dxa"/>
          </w:tcPr>
          <w:p w14:paraId="471CF8CF" w14:textId="77777777" w:rsidR="000314E7" w:rsidRPr="000314E7" w:rsidRDefault="000314E7" w:rsidP="000314E7">
            <w:pPr>
              <w:keepNext/>
              <w:keepLines/>
              <w:overflowPunct w:val="0"/>
              <w:autoSpaceDE w:val="0"/>
              <w:autoSpaceDN w:val="0"/>
              <w:adjustRightInd w:val="0"/>
              <w:spacing w:after="0"/>
              <w:textAlignment w:val="baseline"/>
              <w:rPr>
                <w:ins w:id="2402" w:author="Dania Azem" w:date="2017-04-24T16:48:00Z"/>
                <w:rFonts w:ascii="Arial" w:hAnsi="Arial"/>
                <w:sz w:val="18"/>
              </w:rPr>
            </w:pPr>
          </w:p>
        </w:tc>
      </w:tr>
    </w:tbl>
    <w:p w14:paraId="3E596785" w14:textId="77777777" w:rsidR="000314E7" w:rsidRPr="000314E7" w:rsidRDefault="000314E7" w:rsidP="000314E7">
      <w:pPr>
        <w:spacing w:after="0"/>
        <w:rPr>
          <w:ins w:id="2403" w:author="Dania Azem" w:date="2017-04-24T16:48:00Z"/>
        </w:rPr>
      </w:pPr>
    </w:p>
    <w:p w14:paraId="06E533AF" w14:textId="77777777" w:rsidR="000314E7" w:rsidRPr="000314E7" w:rsidRDefault="000314E7" w:rsidP="000314E7">
      <w:pPr>
        <w:keepNext/>
        <w:keepLines/>
        <w:overflowPunct w:val="0"/>
        <w:autoSpaceDE w:val="0"/>
        <w:autoSpaceDN w:val="0"/>
        <w:adjustRightInd w:val="0"/>
        <w:spacing w:before="60"/>
        <w:jc w:val="center"/>
        <w:textAlignment w:val="baseline"/>
        <w:rPr>
          <w:ins w:id="2404" w:author="Dania Azem" w:date="2017-04-24T16:48:00Z"/>
          <w:rFonts w:ascii="Arial" w:hAnsi="Arial"/>
          <w:b/>
        </w:rPr>
      </w:pPr>
      <w:ins w:id="2405"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SIBType14-NB_C12_03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6D532483" w14:textId="77777777" w:rsidTr="000314E7">
        <w:trPr>
          <w:ins w:id="2406" w:author="Dania Azem" w:date="2017-04-24T16:48:00Z"/>
        </w:trPr>
        <w:tc>
          <w:tcPr>
            <w:tcW w:w="9743" w:type="dxa"/>
            <w:gridSpan w:val="4"/>
          </w:tcPr>
          <w:p w14:paraId="21FC764D" w14:textId="77777777" w:rsidR="000314E7" w:rsidRPr="000314E7" w:rsidRDefault="000314E7" w:rsidP="000314E7">
            <w:pPr>
              <w:keepNext/>
              <w:keepLines/>
              <w:overflowPunct w:val="0"/>
              <w:autoSpaceDE w:val="0"/>
              <w:autoSpaceDN w:val="0"/>
              <w:adjustRightInd w:val="0"/>
              <w:spacing w:after="0"/>
              <w:textAlignment w:val="baseline"/>
              <w:rPr>
                <w:ins w:id="2407" w:author="Dania Azem" w:date="2017-04-24T16:48:00Z"/>
                <w:rFonts w:ascii="Arial" w:hAnsi="Arial"/>
                <w:sz w:val="18"/>
              </w:rPr>
            </w:pPr>
            <w:ins w:id="2408" w:author="Dania Azem" w:date="2017-04-24T16:48:00Z">
              <w:r w:rsidRPr="000314E7">
                <w:rPr>
                  <w:rFonts w:ascii="Arial" w:hAnsi="Arial"/>
                  <w:sz w:val="18"/>
                </w:rPr>
                <w:t>Derivation Path: 36.508 Table 8.1.4.3.3-5</w:t>
              </w:r>
            </w:ins>
          </w:p>
        </w:tc>
      </w:tr>
      <w:tr w:rsidR="000314E7" w:rsidRPr="000314E7" w14:paraId="3240C26D" w14:textId="77777777" w:rsidTr="000314E7">
        <w:tblPrEx>
          <w:tblCellMar>
            <w:left w:w="108" w:type="dxa"/>
            <w:right w:w="108" w:type="dxa"/>
          </w:tblCellMar>
        </w:tblPrEx>
        <w:trPr>
          <w:ins w:id="2409" w:author="Dania Azem" w:date="2017-04-24T16:48:00Z"/>
        </w:trPr>
        <w:tc>
          <w:tcPr>
            <w:tcW w:w="4077" w:type="dxa"/>
          </w:tcPr>
          <w:p w14:paraId="29ACACCD" w14:textId="77777777" w:rsidR="000314E7" w:rsidRPr="000314E7" w:rsidRDefault="000314E7" w:rsidP="000314E7">
            <w:pPr>
              <w:keepNext/>
              <w:keepLines/>
              <w:overflowPunct w:val="0"/>
              <w:autoSpaceDE w:val="0"/>
              <w:autoSpaceDN w:val="0"/>
              <w:adjustRightInd w:val="0"/>
              <w:spacing w:after="0"/>
              <w:jc w:val="center"/>
              <w:textAlignment w:val="baseline"/>
              <w:rPr>
                <w:ins w:id="2410" w:author="Dania Azem" w:date="2017-04-24T16:48:00Z"/>
                <w:rFonts w:ascii="Arial" w:hAnsi="Arial"/>
                <w:b/>
                <w:sz w:val="18"/>
              </w:rPr>
            </w:pPr>
            <w:ins w:id="2411" w:author="Dania Azem" w:date="2017-04-24T16:48:00Z">
              <w:r w:rsidRPr="000314E7">
                <w:rPr>
                  <w:rFonts w:ascii="Arial" w:hAnsi="Arial"/>
                  <w:b/>
                  <w:sz w:val="18"/>
                </w:rPr>
                <w:t>Information Element</w:t>
              </w:r>
            </w:ins>
          </w:p>
        </w:tc>
        <w:tc>
          <w:tcPr>
            <w:tcW w:w="1700" w:type="dxa"/>
          </w:tcPr>
          <w:p w14:paraId="606E0E03" w14:textId="77777777" w:rsidR="000314E7" w:rsidRPr="000314E7" w:rsidRDefault="000314E7" w:rsidP="000314E7">
            <w:pPr>
              <w:keepNext/>
              <w:keepLines/>
              <w:overflowPunct w:val="0"/>
              <w:autoSpaceDE w:val="0"/>
              <w:autoSpaceDN w:val="0"/>
              <w:adjustRightInd w:val="0"/>
              <w:spacing w:after="0"/>
              <w:jc w:val="center"/>
              <w:textAlignment w:val="baseline"/>
              <w:rPr>
                <w:ins w:id="2412" w:author="Dania Azem" w:date="2017-04-24T16:48:00Z"/>
                <w:rFonts w:ascii="Arial" w:hAnsi="Arial"/>
                <w:b/>
                <w:sz w:val="18"/>
              </w:rPr>
            </w:pPr>
            <w:ins w:id="2413" w:author="Dania Azem" w:date="2017-04-24T16:48:00Z">
              <w:r w:rsidRPr="000314E7">
                <w:rPr>
                  <w:rFonts w:ascii="Arial" w:hAnsi="Arial"/>
                  <w:b/>
                  <w:sz w:val="18"/>
                </w:rPr>
                <w:t>Value/remark</w:t>
              </w:r>
            </w:ins>
          </w:p>
        </w:tc>
        <w:tc>
          <w:tcPr>
            <w:tcW w:w="2692" w:type="dxa"/>
          </w:tcPr>
          <w:p w14:paraId="791C6540" w14:textId="77777777" w:rsidR="000314E7" w:rsidRPr="000314E7" w:rsidRDefault="000314E7" w:rsidP="000314E7">
            <w:pPr>
              <w:keepNext/>
              <w:keepLines/>
              <w:overflowPunct w:val="0"/>
              <w:autoSpaceDE w:val="0"/>
              <w:autoSpaceDN w:val="0"/>
              <w:adjustRightInd w:val="0"/>
              <w:spacing w:after="0"/>
              <w:jc w:val="center"/>
              <w:textAlignment w:val="baseline"/>
              <w:rPr>
                <w:ins w:id="2414" w:author="Dania Azem" w:date="2017-04-24T16:48:00Z"/>
                <w:rFonts w:ascii="Arial" w:hAnsi="Arial"/>
                <w:b/>
                <w:sz w:val="18"/>
              </w:rPr>
            </w:pPr>
            <w:ins w:id="2415" w:author="Dania Azem" w:date="2017-04-24T16:48:00Z">
              <w:r w:rsidRPr="000314E7">
                <w:rPr>
                  <w:rFonts w:ascii="Arial" w:hAnsi="Arial"/>
                  <w:b/>
                  <w:sz w:val="18"/>
                </w:rPr>
                <w:t>Comment</w:t>
              </w:r>
            </w:ins>
          </w:p>
        </w:tc>
        <w:tc>
          <w:tcPr>
            <w:tcW w:w="1274" w:type="dxa"/>
          </w:tcPr>
          <w:p w14:paraId="5165321F" w14:textId="77777777" w:rsidR="000314E7" w:rsidRPr="000314E7" w:rsidRDefault="000314E7" w:rsidP="000314E7">
            <w:pPr>
              <w:keepNext/>
              <w:keepLines/>
              <w:overflowPunct w:val="0"/>
              <w:autoSpaceDE w:val="0"/>
              <w:autoSpaceDN w:val="0"/>
              <w:adjustRightInd w:val="0"/>
              <w:spacing w:after="0"/>
              <w:jc w:val="center"/>
              <w:textAlignment w:val="baseline"/>
              <w:rPr>
                <w:ins w:id="2416" w:author="Dania Azem" w:date="2017-04-24T16:48:00Z"/>
                <w:rFonts w:ascii="Arial" w:hAnsi="Arial"/>
                <w:b/>
                <w:sz w:val="18"/>
              </w:rPr>
            </w:pPr>
            <w:ins w:id="2417" w:author="Dania Azem" w:date="2017-04-24T16:48:00Z">
              <w:r w:rsidRPr="000314E7">
                <w:rPr>
                  <w:rFonts w:ascii="Arial" w:hAnsi="Arial"/>
                  <w:b/>
                  <w:sz w:val="18"/>
                </w:rPr>
                <w:t>Condition</w:t>
              </w:r>
            </w:ins>
          </w:p>
        </w:tc>
      </w:tr>
      <w:tr w:rsidR="000314E7" w:rsidRPr="000314E7" w14:paraId="6E5E5A57" w14:textId="77777777" w:rsidTr="000314E7">
        <w:tblPrEx>
          <w:tblCellMar>
            <w:left w:w="108" w:type="dxa"/>
            <w:right w:w="108" w:type="dxa"/>
          </w:tblCellMar>
        </w:tblPrEx>
        <w:trPr>
          <w:ins w:id="2418" w:author="Dania Azem" w:date="2017-04-24T16:48:00Z"/>
        </w:trPr>
        <w:tc>
          <w:tcPr>
            <w:tcW w:w="4077" w:type="dxa"/>
          </w:tcPr>
          <w:p w14:paraId="796FB067" w14:textId="77777777" w:rsidR="000314E7" w:rsidRPr="000314E7" w:rsidRDefault="000314E7" w:rsidP="000314E7">
            <w:pPr>
              <w:keepNext/>
              <w:keepLines/>
              <w:overflowPunct w:val="0"/>
              <w:autoSpaceDE w:val="0"/>
              <w:autoSpaceDN w:val="0"/>
              <w:adjustRightInd w:val="0"/>
              <w:spacing w:after="0"/>
              <w:textAlignment w:val="baseline"/>
              <w:rPr>
                <w:ins w:id="2419" w:author="Dania Azem" w:date="2017-04-24T16:48:00Z"/>
                <w:rFonts w:ascii="Arial" w:hAnsi="Arial"/>
                <w:sz w:val="18"/>
              </w:rPr>
            </w:pPr>
            <w:ins w:id="2420" w:author="Dania Azem" w:date="2017-04-24T16:48:00Z">
              <w:r w:rsidRPr="000314E7">
                <w:rPr>
                  <w:rFonts w:ascii="Arial" w:hAnsi="Arial"/>
                  <w:sz w:val="18"/>
                </w:rPr>
                <w:t>SystemInformationBlockType14-NB-r13 ::= SEQUENCE {</w:t>
              </w:r>
            </w:ins>
          </w:p>
        </w:tc>
        <w:tc>
          <w:tcPr>
            <w:tcW w:w="1700" w:type="dxa"/>
          </w:tcPr>
          <w:p w14:paraId="4CCF5355" w14:textId="77777777" w:rsidR="000314E7" w:rsidRPr="000314E7" w:rsidRDefault="000314E7" w:rsidP="000314E7">
            <w:pPr>
              <w:keepNext/>
              <w:keepLines/>
              <w:overflowPunct w:val="0"/>
              <w:autoSpaceDE w:val="0"/>
              <w:autoSpaceDN w:val="0"/>
              <w:adjustRightInd w:val="0"/>
              <w:spacing w:after="0"/>
              <w:textAlignment w:val="baseline"/>
              <w:rPr>
                <w:ins w:id="2421" w:author="Dania Azem" w:date="2017-04-24T16:48:00Z"/>
                <w:rFonts w:ascii="Arial" w:hAnsi="Arial"/>
                <w:sz w:val="18"/>
              </w:rPr>
            </w:pPr>
          </w:p>
        </w:tc>
        <w:tc>
          <w:tcPr>
            <w:tcW w:w="2692" w:type="dxa"/>
          </w:tcPr>
          <w:p w14:paraId="48BCBDB8" w14:textId="77777777" w:rsidR="000314E7" w:rsidRPr="000314E7" w:rsidRDefault="000314E7" w:rsidP="000314E7">
            <w:pPr>
              <w:keepNext/>
              <w:keepLines/>
              <w:overflowPunct w:val="0"/>
              <w:autoSpaceDE w:val="0"/>
              <w:autoSpaceDN w:val="0"/>
              <w:adjustRightInd w:val="0"/>
              <w:spacing w:after="0"/>
              <w:textAlignment w:val="baseline"/>
              <w:rPr>
                <w:ins w:id="2422" w:author="Dania Azem" w:date="2017-04-24T16:48:00Z"/>
                <w:rFonts w:ascii="Arial" w:hAnsi="Arial"/>
                <w:sz w:val="18"/>
              </w:rPr>
            </w:pPr>
          </w:p>
        </w:tc>
        <w:tc>
          <w:tcPr>
            <w:tcW w:w="1274" w:type="dxa"/>
          </w:tcPr>
          <w:p w14:paraId="0BC70D85" w14:textId="77777777" w:rsidR="000314E7" w:rsidRPr="000314E7" w:rsidRDefault="000314E7" w:rsidP="000314E7">
            <w:pPr>
              <w:keepNext/>
              <w:keepLines/>
              <w:overflowPunct w:val="0"/>
              <w:autoSpaceDE w:val="0"/>
              <w:autoSpaceDN w:val="0"/>
              <w:adjustRightInd w:val="0"/>
              <w:spacing w:after="0"/>
              <w:textAlignment w:val="baseline"/>
              <w:rPr>
                <w:ins w:id="2423" w:author="Dania Azem" w:date="2017-04-24T16:48:00Z"/>
                <w:rFonts w:ascii="Arial" w:hAnsi="Arial"/>
                <w:sz w:val="18"/>
              </w:rPr>
            </w:pPr>
          </w:p>
        </w:tc>
      </w:tr>
      <w:tr w:rsidR="000314E7" w:rsidRPr="000314E7" w14:paraId="63F78593" w14:textId="77777777" w:rsidTr="000314E7">
        <w:tblPrEx>
          <w:tblCellMar>
            <w:left w:w="108" w:type="dxa"/>
            <w:right w:w="108" w:type="dxa"/>
          </w:tblCellMar>
        </w:tblPrEx>
        <w:trPr>
          <w:ins w:id="2424" w:author="Dania Azem" w:date="2017-04-24T16:48:00Z"/>
        </w:trPr>
        <w:tc>
          <w:tcPr>
            <w:tcW w:w="4077" w:type="dxa"/>
          </w:tcPr>
          <w:p w14:paraId="34BCB032" w14:textId="77777777" w:rsidR="000314E7" w:rsidRPr="000314E7" w:rsidRDefault="000314E7" w:rsidP="000314E7">
            <w:pPr>
              <w:keepNext/>
              <w:keepLines/>
              <w:overflowPunct w:val="0"/>
              <w:autoSpaceDE w:val="0"/>
              <w:autoSpaceDN w:val="0"/>
              <w:adjustRightInd w:val="0"/>
              <w:spacing w:after="0"/>
              <w:textAlignment w:val="baseline"/>
              <w:rPr>
                <w:ins w:id="2425" w:author="Dania Azem" w:date="2017-04-24T16:48:00Z"/>
                <w:rFonts w:ascii="Arial" w:hAnsi="Arial"/>
                <w:sz w:val="18"/>
              </w:rPr>
            </w:pPr>
            <w:ins w:id="2426" w:author="Dania Azem" w:date="2017-04-24T16:48:00Z">
              <w:r w:rsidRPr="000314E7">
                <w:rPr>
                  <w:rFonts w:ascii="Arial" w:hAnsi="Arial"/>
                  <w:sz w:val="18"/>
                </w:rPr>
                <w:t xml:space="preserve">  ab-Param-r13 CHOICE {</w:t>
              </w:r>
            </w:ins>
          </w:p>
        </w:tc>
        <w:tc>
          <w:tcPr>
            <w:tcW w:w="1700" w:type="dxa"/>
          </w:tcPr>
          <w:p w14:paraId="45C039EB" w14:textId="77777777" w:rsidR="000314E7" w:rsidRPr="000314E7" w:rsidRDefault="000314E7" w:rsidP="000314E7">
            <w:pPr>
              <w:keepNext/>
              <w:keepLines/>
              <w:overflowPunct w:val="0"/>
              <w:autoSpaceDE w:val="0"/>
              <w:autoSpaceDN w:val="0"/>
              <w:adjustRightInd w:val="0"/>
              <w:spacing w:after="0"/>
              <w:textAlignment w:val="baseline"/>
              <w:rPr>
                <w:ins w:id="2427" w:author="Dania Azem" w:date="2017-04-24T16:48:00Z"/>
                <w:rFonts w:ascii="Arial" w:hAnsi="Arial"/>
                <w:sz w:val="18"/>
              </w:rPr>
            </w:pPr>
          </w:p>
        </w:tc>
        <w:tc>
          <w:tcPr>
            <w:tcW w:w="2692" w:type="dxa"/>
          </w:tcPr>
          <w:p w14:paraId="7A7AB858" w14:textId="77777777" w:rsidR="000314E7" w:rsidRPr="000314E7" w:rsidRDefault="000314E7" w:rsidP="000314E7">
            <w:pPr>
              <w:keepNext/>
              <w:keepLines/>
              <w:overflowPunct w:val="0"/>
              <w:autoSpaceDE w:val="0"/>
              <w:autoSpaceDN w:val="0"/>
              <w:adjustRightInd w:val="0"/>
              <w:spacing w:after="0"/>
              <w:textAlignment w:val="baseline"/>
              <w:rPr>
                <w:ins w:id="2428" w:author="Dania Azem" w:date="2017-04-24T16:48:00Z"/>
                <w:rFonts w:ascii="Arial" w:hAnsi="Arial"/>
                <w:sz w:val="18"/>
              </w:rPr>
            </w:pPr>
          </w:p>
        </w:tc>
        <w:tc>
          <w:tcPr>
            <w:tcW w:w="1274" w:type="dxa"/>
          </w:tcPr>
          <w:p w14:paraId="50FF0F37" w14:textId="77777777" w:rsidR="000314E7" w:rsidRPr="000314E7" w:rsidRDefault="000314E7" w:rsidP="000314E7">
            <w:pPr>
              <w:keepNext/>
              <w:keepLines/>
              <w:overflowPunct w:val="0"/>
              <w:autoSpaceDE w:val="0"/>
              <w:autoSpaceDN w:val="0"/>
              <w:adjustRightInd w:val="0"/>
              <w:spacing w:after="0"/>
              <w:textAlignment w:val="baseline"/>
              <w:rPr>
                <w:ins w:id="2429" w:author="Dania Azem" w:date="2017-04-24T16:48:00Z"/>
                <w:rFonts w:ascii="Arial" w:hAnsi="Arial"/>
                <w:sz w:val="18"/>
              </w:rPr>
            </w:pPr>
          </w:p>
        </w:tc>
      </w:tr>
      <w:tr w:rsidR="000314E7" w:rsidRPr="000314E7" w14:paraId="143F65F9" w14:textId="77777777" w:rsidTr="000314E7">
        <w:tblPrEx>
          <w:tblCellMar>
            <w:left w:w="108" w:type="dxa"/>
            <w:right w:w="108" w:type="dxa"/>
          </w:tblCellMar>
        </w:tblPrEx>
        <w:trPr>
          <w:ins w:id="2430" w:author="Dania Azem" w:date="2017-04-24T16:48:00Z"/>
        </w:trPr>
        <w:tc>
          <w:tcPr>
            <w:tcW w:w="4077" w:type="dxa"/>
          </w:tcPr>
          <w:p w14:paraId="29CC3504" w14:textId="77777777" w:rsidR="000314E7" w:rsidRPr="000314E7" w:rsidRDefault="000314E7" w:rsidP="000314E7">
            <w:pPr>
              <w:keepNext/>
              <w:keepLines/>
              <w:overflowPunct w:val="0"/>
              <w:autoSpaceDE w:val="0"/>
              <w:autoSpaceDN w:val="0"/>
              <w:adjustRightInd w:val="0"/>
              <w:spacing w:after="0"/>
              <w:textAlignment w:val="baseline"/>
              <w:rPr>
                <w:ins w:id="2431" w:author="Dania Azem" w:date="2017-04-24T16:48:00Z"/>
                <w:rFonts w:ascii="Arial" w:hAnsi="Arial"/>
                <w:sz w:val="18"/>
              </w:rPr>
            </w:pPr>
            <w:ins w:id="2432" w:author="Dania Azem" w:date="2017-04-24T16:48:00Z">
              <w:r w:rsidRPr="000314E7">
                <w:rPr>
                  <w:rFonts w:ascii="Arial" w:hAnsi="Arial"/>
                  <w:sz w:val="18"/>
                </w:rPr>
                <w:t xml:space="preserve">    ab-Common-r13 SEQUENCE {</w:t>
              </w:r>
            </w:ins>
          </w:p>
        </w:tc>
        <w:tc>
          <w:tcPr>
            <w:tcW w:w="1700" w:type="dxa"/>
          </w:tcPr>
          <w:p w14:paraId="1A1AA16A" w14:textId="77777777" w:rsidR="000314E7" w:rsidRPr="000314E7" w:rsidRDefault="000314E7" w:rsidP="000314E7">
            <w:pPr>
              <w:keepNext/>
              <w:keepLines/>
              <w:overflowPunct w:val="0"/>
              <w:autoSpaceDE w:val="0"/>
              <w:autoSpaceDN w:val="0"/>
              <w:adjustRightInd w:val="0"/>
              <w:spacing w:after="0"/>
              <w:textAlignment w:val="baseline"/>
              <w:rPr>
                <w:ins w:id="2433" w:author="Dania Azem" w:date="2017-04-24T16:48:00Z"/>
                <w:rFonts w:ascii="Arial" w:hAnsi="Arial"/>
                <w:sz w:val="18"/>
              </w:rPr>
            </w:pPr>
          </w:p>
        </w:tc>
        <w:tc>
          <w:tcPr>
            <w:tcW w:w="2692" w:type="dxa"/>
          </w:tcPr>
          <w:p w14:paraId="0AAF1383" w14:textId="77777777" w:rsidR="000314E7" w:rsidRPr="000314E7" w:rsidRDefault="000314E7" w:rsidP="000314E7">
            <w:pPr>
              <w:keepNext/>
              <w:keepLines/>
              <w:overflowPunct w:val="0"/>
              <w:autoSpaceDE w:val="0"/>
              <w:autoSpaceDN w:val="0"/>
              <w:adjustRightInd w:val="0"/>
              <w:spacing w:after="0"/>
              <w:textAlignment w:val="baseline"/>
              <w:rPr>
                <w:ins w:id="2434" w:author="Dania Azem" w:date="2017-04-24T16:48:00Z"/>
                <w:rFonts w:ascii="Arial" w:hAnsi="Arial"/>
                <w:sz w:val="18"/>
              </w:rPr>
            </w:pPr>
          </w:p>
        </w:tc>
        <w:tc>
          <w:tcPr>
            <w:tcW w:w="1274" w:type="dxa"/>
          </w:tcPr>
          <w:p w14:paraId="798C3E4F" w14:textId="77777777" w:rsidR="000314E7" w:rsidRPr="000314E7" w:rsidRDefault="000314E7" w:rsidP="000314E7">
            <w:pPr>
              <w:keepNext/>
              <w:keepLines/>
              <w:overflowPunct w:val="0"/>
              <w:autoSpaceDE w:val="0"/>
              <w:autoSpaceDN w:val="0"/>
              <w:adjustRightInd w:val="0"/>
              <w:spacing w:after="0"/>
              <w:textAlignment w:val="baseline"/>
              <w:rPr>
                <w:ins w:id="2435" w:author="Dania Azem" w:date="2017-04-24T16:48:00Z"/>
                <w:rFonts w:ascii="Arial" w:hAnsi="Arial"/>
                <w:sz w:val="18"/>
              </w:rPr>
            </w:pPr>
          </w:p>
        </w:tc>
      </w:tr>
      <w:tr w:rsidR="000314E7" w:rsidRPr="000314E7" w14:paraId="28991A69" w14:textId="77777777" w:rsidTr="000314E7">
        <w:tblPrEx>
          <w:tblCellMar>
            <w:left w:w="108" w:type="dxa"/>
            <w:right w:w="108" w:type="dxa"/>
          </w:tblCellMar>
        </w:tblPrEx>
        <w:trPr>
          <w:ins w:id="2436" w:author="Dania Azem" w:date="2017-04-24T16:48:00Z"/>
        </w:trPr>
        <w:tc>
          <w:tcPr>
            <w:tcW w:w="4077" w:type="dxa"/>
          </w:tcPr>
          <w:p w14:paraId="5F37ABF1" w14:textId="77777777" w:rsidR="000314E7" w:rsidRPr="000314E7" w:rsidRDefault="000314E7" w:rsidP="000314E7">
            <w:pPr>
              <w:keepNext/>
              <w:keepLines/>
              <w:overflowPunct w:val="0"/>
              <w:autoSpaceDE w:val="0"/>
              <w:autoSpaceDN w:val="0"/>
              <w:adjustRightInd w:val="0"/>
              <w:spacing w:after="0"/>
              <w:textAlignment w:val="baseline"/>
              <w:rPr>
                <w:ins w:id="2437" w:author="Dania Azem" w:date="2017-04-24T16:48:00Z"/>
                <w:rFonts w:ascii="Arial" w:hAnsi="Arial"/>
                <w:sz w:val="18"/>
              </w:rPr>
            </w:pPr>
            <w:ins w:id="2438" w:author="Dania Azem" w:date="2017-04-24T16:48:00Z">
              <w:r w:rsidRPr="000314E7">
                <w:rPr>
                  <w:rFonts w:ascii="Arial" w:hAnsi="Arial"/>
                  <w:sz w:val="18"/>
                </w:rPr>
                <w:t xml:space="preserve">      ab-Category-r13</w:t>
              </w:r>
            </w:ins>
          </w:p>
        </w:tc>
        <w:tc>
          <w:tcPr>
            <w:tcW w:w="1700" w:type="dxa"/>
          </w:tcPr>
          <w:p w14:paraId="75CC1603" w14:textId="77777777" w:rsidR="000314E7" w:rsidRPr="000314E7" w:rsidDel="004D56A9" w:rsidRDefault="000314E7" w:rsidP="000314E7">
            <w:pPr>
              <w:keepNext/>
              <w:keepLines/>
              <w:overflowPunct w:val="0"/>
              <w:autoSpaceDE w:val="0"/>
              <w:autoSpaceDN w:val="0"/>
              <w:adjustRightInd w:val="0"/>
              <w:spacing w:after="0"/>
              <w:textAlignment w:val="baseline"/>
              <w:rPr>
                <w:ins w:id="2439" w:author="Dania Azem" w:date="2017-04-24T16:48:00Z"/>
                <w:rFonts w:ascii="Arial" w:hAnsi="Arial"/>
                <w:sz w:val="18"/>
              </w:rPr>
            </w:pPr>
            <w:ins w:id="2440" w:author="Dania Azem" w:date="2017-04-24T16:48:00Z">
              <w:r w:rsidRPr="000314E7">
                <w:rPr>
                  <w:rFonts w:ascii="Arial" w:hAnsi="Arial"/>
                  <w:sz w:val="18"/>
                </w:rPr>
                <w:t>a</w:t>
              </w:r>
            </w:ins>
          </w:p>
        </w:tc>
        <w:tc>
          <w:tcPr>
            <w:tcW w:w="2692" w:type="dxa"/>
          </w:tcPr>
          <w:p w14:paraId="31756CA6" w14:textId="77777777" w:rsidR="000314E7" w:rsidRPr="000314E7" w:rsidRDefault="000314E7" w:rsidP="000314E7">
            <w:pPr>
              <w:keepNext/>
              <w:keepLines/>
              <w:overflowPunct w:val="0"/>
              <w:autoSpaceDE w:val="0"/>
              <w:autoSpaceDN w:val="0"/>
              <w:adjustRightInd w:val="0"/>
              <w:spacing w:after="0"/>
              <w:textAlignment w:val="baseline"/>
              <w:rPr>
                <w:ins w:id="2441" w:author="Dania Azem" w:date="2017-04-24T16:48:00Z"/>
                <w:rFonts w:ascii="Arial" w:hAnsi="Arial"/>
                <w:sz w:val="18"/>
              </w:rPr>
            </w:pPr>
          </w:p>
        </w:tc>
        <w:tc>
          <w:tcPr>
            <w:tcW w:w="1274" w:type="dxa"/>
          </w:tcPr>
          <w:p w14:paraId="00D5E404" w14:textId="77777777" w:rsidR="000314E7" w:rsidRPr="000314E7" w:rsidRDefault="000314E7" w:rsidP="000314E7">
            <w:pPr>
              <w:keepNext/>
              <w:keepLines/>
              <w:overflowPunct w:val="0"/>
              <w:autoSpaceDE w:val="0"/>
              <w:autoSpaceDN w:val="0"/>
              <w:adjustRightInd w:val="0"/>
              <w:spacing w:after="0"/>
              <w:textAlignment w:val="baseline"/>
              <w:rPr>
                <w:ins w:id="2442" w:author="Dania Azem" w:date="2017-04-24T16:48:00Z"/>
                <w:rFonts w:ascii="Arial" w:hAnsi="Arial"/>
                <w:sz w:val="18"/>
              </w:rPr>
            </w:pPr>
          </w:p>
        </w:tc>
      </w:tr>
      <w:tr w:rsidR="000314E7" w:rsidRPr="000314E7" w14:paraId="56939F2E" w14:textId="77777777" w:rsidTr="000314E7">
        <w:tblPrEx>
          <w:tblCellMar>
            <w:left w:w="108" w:type="dxa"/>
            <w:right w:w="108" w:type="dxa"/>
          </w:tblCellMar>
        </w:tblPrEx>
        <w:trPr>
          <w:ins w:id="2443" w:author="Dania Azem" w:date="2017-04-24T16:48:00Z"/>
        </w:trPr>
        <w:tc>
          <w:tcPr>
            <w:tcW w:w="4077" w:type="dxa"/>
          </w:tcPr>
          <w:p w14:paraId="14970763" w14:textId="77777777" w:rsidR="000314E7" w:rsidRPr="000314E7" w:rsidRDefault="000314E7" w:rsidP="000314E7">
            <w:pPr>
              <w:keepNext/>
              <w:keepLines/>
              <w:overflowPunct w:val="0"/>
              <w:autoSpaceDE w:val="0"/>
              <w:autoSpaceDN w:val="0"/>
              <w:adjustRightInd w:val="0"/>
              <w:spacing w:after="0"/>
              <w:textAlignment w:val="baseline"/>
              <w:rPr>
                <w:ins w:id="2444" w:author="Dania Azem" w:date="2017-04-24T16:48:00Z"/>
                <w:rFonts w:ascii="Arial" w:hAnsi="Arial"/>
                <w:sz w:val="18"/>
              </w:rPr>
            </w:pPr>
            <w:ins w:id="2445" w:author="Dania Azem" w:date="2017-04-24T16:48:00Z">
              <w:r w:rsidRPr="000314E7">
                <w:rPr>
                  <w:rFonts w:ascii="Arial" w:hAnsi="Arial"/>
                  <w:sz w:val="18"/>
                </w:rPr>
                <w:t xml:space="preserve">      ab-BarringBitmap-r13</w:t>
              </w:r>
            </w:ins>
          </w:p>
        </w:tc>
        <w:tc>
          <w:tcPr>
            <w:tcW w:w="1700" w:type="dxa"/>
          </w:tcPr>
          <w:p w14:paraId="01032CC2" w14:textId="77777777" w:rsidR="000314E7" w:rsidRPr="000314E7" w:rsidRDefault="000314E7" w:rsidP="000314E7">
            <w:pPr>
              <w:keepNext/>
              <w:keepLines/>
              <w:overflowPunct w:val="0"/>
              <w:autoSpaceDE w:val="0"/>
              <w:autoSpaceDN w:val="0"/>
              <w:adjustRightInd w:val="0"/>
              <w:spacing w:after="0"/>
              <w:textAlignment w:val="baseline"/>
              <w:rPr>
                <w:ins w:id="2446" w:author="Dania Azem" w:date="2017-04-24T16:48:00Z"/>
                <w:rFonts w:ascii="Arial" w:hAnsi="Arial"/>
                <w:sz w:val="18"/>
              </w:rPr>
            </w:pPr>
            <w:ins w:id="2447" w:author="Dania Azem" w:date="2017-04-24T16:48:00Z">
              <w:r w:rsidRPr="000314E7">
                <w:rPr>
                  <w:rFonts w:ascii="Arial" w:hAnsi="Arial"/>
                  <w:sz w:val="18"/>
                </w:rPr>
                <w:t>‘0000010000’B</w:t>
              </w:r>
            </w:ins>
          </w:p>
        </w:tc>
        <w:tc>
          <w:tcPr>
            <w:tcW w:w="2692" w:type="dxa"/>
          </w:tcPr>
          <w:p w14:paraId="71D8CAC1" w14:textId="77777777" w:rsidR="000314E7" w:rsidRPr="000314E7" w:rsidRDefault="000314E7" w:rsidP="000314E7">
            <w:pPr>
              <w:keepNext/>
              <w:keepLines/>
              <w:overflowPunct w:val="0"/>
              <w:autoSpaceDE w:val="0"/>
              <w:autoSpaceDN w:val="0"/>
              <w:adjustRightInd w:val="0"/>
              <w:spacing w:after="0"/>
              <w:textAlignment w:val="baseline"/>
              <w:rPr>
                <w:ins w:id="2448" w:author="Dania Azem" w:date="2017-04-24T16:48:00Z"/>
                <w:rFonts w:ascii="Arial" w:hAnsi="Arial"/>
                <w:sz w:val="18"/>
              </w:rPr>
            </w:pPr>
          </w:p>
        </w:tc>
        <w:tc>
          <w:tcPr>
            <w:tcW w:w="1274" w:type="dxa"/>
          </w:tcPr>
          <w:p w14:paraId="24E7401F" w14:textId="77777777" w:rsidR="000314E7" w:rsidRPr="000314E7" w:rsidRDefault="000314E7" w:rsidP="000314E7">
            <w:pPr>
              <w:keepNext/>
              <w:keepLines/>
              <w:overflowPunct w:val="0"/>
              <w:autoSpaceDE w:val="0"/>
              <w:autoSpaceDN w:val="0"/>
              <w:adjustRightInd w:val="0"/>
              <w:spacing w:after="0"/>
              <w:textAlignment w:val="baseline"/>
              <w:rPr>
                <w:ins w:id="2449" w:author="Dania Azem" w:date="2017-04-24T16:48:00Z"/>
                <w:rFonts w:ascii="Arial" w:hAnsi="Arial"/>
                <w:sz w:val="18"/>
              </w:rPr>
            </w:pPr>
          </w:p>
        </w:tc>
      </w:tr>
      <w:tr w:rsidR="000314E7" w:rsidRPr="000314E7" w14:paraId="7644EBB1" w14:textId="77777777" w:rsidTr="000314E7">
        <w:tblPrEx>
          <w:tblCellMar>
            <w:left w:w="108" w:type="dxa"/>
            <w:right w:w="108" w:type="dxa"/>
          </w:tblCellMar>
        </w:tblPrEx>
        <w:trPr>
          <w:ins w:id="2450" w:author="Dania Azem" w:date="2017-04-24T16:48:00Z"/>
        </w:trPr>
        <w:tc>
          <w:tcPr>
            <w:tcW w:w="4077" w:type="dxa"/>
          </w:tcPr>
          <w:p w14:paraId="784E9135" w14:textId="77777777" w:rsidR="000314E7" w:rsidRPr="000314E7" w:rsidRDefault="000314E7" w:rsidP="000314E7">
            <w:pPr>
              <w:keepNext/>
              <w:keepLines/>
              <w:overflowPunct w:val="0"/>
              <w:autoSpaceDE w:val="0"/>
              <w:autoSpaceDN w:val="0"/>
              <w:adjustRightInd w:val="0"/>
              <w:spacing w:after="0"/>
              <w:textAlignment w:val="baseline"/>
              <w:rPr>
                <w:ins w:id="2451" w:author="Dania Azem" w:date="2017-04-24T16:48:00Z"/>
                <w:rFonts w:ascii="Arial" w:hAnsi="Arial"/>
                <w:sz w:val="18"/>
              </w:rPr>
            </w:pPr>
            <w:ins w:id="2452" w:author="Dania Azem" w:date="2017-04-24T16:48:00Z">
              <w:r w:rsidRPr="000314E7">
                <w:rPr>
                  <w:rFonts w:ascii="Arial" w:hAnsi="Arial"/>
                  <w:sz w:val="18"/>
                </w:rPr>
                <w:t xml:space="preserve">      ab-BarringExceptionData-r13</w:t>
              </w:r>
            </w:ins>
          </w:p>
        </w:tc>
        <w:tc>
          <w:tcPr>
            <w:tcW w:w="1700" w:type="dxa"/>
          </w:tcPr>
          <w:p w14:paraId="792594DD" w14:textId="77777777" w:rsidR="000314E7" w:rsidRPr="000314E7" w:rsidRDefault="000314E7" w:rsidP="000314E7">
            <w:pPr>
              <w:keepNext/>
              <w:keepLines/>
              <w:overflowPunct w:val="0"/>
              <w:autoSpaceDE w:val="0"/>
              <w:autoSpaceDN w:val="0"/>
              <w:adjustRightInd w:val="0"/>
              <w:spacing w:after="0"/>
              <w:textAlignment w:val="baseline"/>
              <w:rPr>
                <w:ins w:id="2453" w:author="Dania Azem" w:date="2017-04-24T16:48:00Z"/>
                <w:rFonts w:ascii="Arial" w:hAnsi="Arial"/>
                <w:sz w:val="18"/>
              </w:rPr>
            </w:pPr>
            <w:ins w:id="2454" w:author="Dania Azem" w:date="2017-04-24T16:48:00Z">
              <w:r w:rsidRPr="000314E7">
                <w:rPr>
                  <w:rFonts w:ascii="Arial" w:hAnsi="Arial"/>
                  <w:sz w:val="18"/>
                </w:rPr>
                <w:t>FALSE</w:t>
              </w:r>
            </w:ins>
          </w:p>
        </w:tc>
        <w:tc>
          <w:tcPr>
            <w:tcW w:w="2692" w:type="dxa"/>
          </w:tcPr>
          <w:p w14:paraId="31CCD0CE" w14:textId="77777777" w:rsidR="000314E7" w:rsidRPr="000314E7" w:rsidRDefault="000314E7" w:rsidP="000314E7">
            <w:pPr>
              <w:keepNext/>
              <w:keepLines/>
              <w:overflowPunct w:val="0"/>
              <w:autoSpaceDE w:val="0"/>
              <w:autoSpaceDN w:val="0"/>
              <w:adjustRightInd w:val="0"/>
              <w:spacing w:after="0"/>
              <w:textAlignment w:val="baseline"/>
              <w:rPr>
                <w:ins w:id="2455" w:author="Dania Azem" w:date="2017-04-24T16:48:00Z"/>
                <w:rFonts w:ascii="Arial" w:hAnsi="Arial"/>
                <w:sz w:val="18"/>
              </w:rPr>
            </w:pPr>
          </w:p>
        </w:tc>
        <w:tc>
          <w:tcPr>
            <w:tcW w:w="1274" w:type="dxa"/>
          </w:tcPr>
          <w:p w14:paraId="197345AE" w14:textId="77777777" w:rsidR="000314E7" w:rsidRPr="000314E7" w:rsidRDefault="000314E7" w:rsidP="000314E7">
            <w:pPr>
              <w:keepNext/>
              <w:keepLines/>
              <w:overflowPunct w:val="0"/>
              <w:autoSpaceDE w:val="0"/>
              <w:autoSpaceDN w:val="0"/>
              <w:adjustRightInd w:val="0"/>
              <w:spacing w:after="0"/>
              <w:textAlignment w:val="baseline"/>
              <w:rPr>
                <w:ins w:id="2456" w:author="Dania Azem" w:date="2017-04-24T16:48:00Z"/>
                <w:rFonts w:ascii="Arial" w:hAnsi="Arial"/>
                <w:sz w:val="18"/>
              </w:rPr>
            </w:pPr>
          </w:p>
        </w:tc>
      </w:tr>
      <w:tr w:rsidR="000314E7" w:rsidRPr="000314E7" w14:paraId="3910FB2A" w14:textId="77777777" w:rsidTr="000314E7">
        <w:tblPrEx>
          <w:tblCellMar>
            <w:left w:w="108" w:type="dxa"/>
            <w:right w:w="108" w:type="dxa"/>
          </w:tblCellMar>
        </w:tblPrEx>
        <w:trPr>
          <w:ins w:id="2457" w:author="Dania Azem" w:date="2017-04-24T16:48:00Z"/>
        </w:trPr>
        <w:tc>
          <w:tcPr>
            <w:tcW w:w="4077" w:type="dxa"/>
          </w:tcPr>
          <w:p w14:paraId="4D12CA14" w14:textId="77777777" w:rsidR="000314E7" w:rsidRPr="000314E7" w:rsidRDefault="000314E7" w:rsidP="000314E7">
            <w:pPr>
              <w:keepNext/>
              <w:keepLines/>
              <w:overflowPunct w:val="0"/>
              <w:autoSpaceDE w:val="0"/>
              <w:autoSpaceDN w:val="0"/>
              <w:adjustRightInd w:val="0"/>
              <w:spacing w:after="0"/>
              <w:textAlignment w:val="baseline"/>
              <w:rPr>
                <w:ins w:id="2458" w:author="Dania Azem" w:date="2017-04-24T16:48:00Z"/>
                <w:rFonts w:ascii="Arial" w:hAnsi="Arial"/>
                <w:sz w:val="18"/>
              </w:rPr>
            </w:pPr>
            <w:ins w:id="2459" w:author="Dania Azem" w:date="2017-04-24T16:48:00Z">
              <w:r w:rsidRPr="000314E7">
                <w:rPr>
                  <w:rFonts w:ascii="Arial" w:hAnsi="Arial"/>
                  <w:sz w:val="18"/>
                </w:rPr>
                <w:t xml:space="preserve">      ab-BarringForSpecialAC-r13</w:t>
              </w:r>
            </w:ins>
          </w:p>
        </w:tc>
        <w:tc>
          <w:tcPr>
            <w:tcW w:w="1700" w:type="dxa"/>
          </w:tcPr>
          <w:p w14:paraId="64DF46F1" w14:textId="77777777" w:rsidR="000314E7" w:rsidRPr="000314E7" w:rsidRDefault="000314E7" w:rsidP="000314E7">
            <w:pPr>
              <w:keepNext/>
              <w:keepLines/>
              <w:overflowPunct w:val="0"/>
              <w:autoSpaceDE w:val="0"/>
              <w:autoSpaceDN w:val="0"/>
              <w:adjustRightInd w:val="0"/>
              <w:spacing w:after="0"/>
              <w:textAlignment w:val="baseline"/>
              <w:rPr>
                <w:ins w:id="2460" w:author="Dania Azem" w:date="2017-04-24T16:48:00Z"/>
                <w:rFonts w:ascii="Arial" w:hAnsi="Arial"/>
                <w:sz w:val="18"/>
              </w:rPr>
            </w:pPr>
            <w:ins w:id="2461" w:author="Dania Azem" w:date="2017-04-24T16:48:00Z">
              <w:r w:rsidRPr="000314E7">
                <w:rPr>
                  <w:rFonts w:ascii="Arial" w:hAnsi="Arial"/>
                  <w:sz w:val="18"/>
                </w:rPr>
                <w:t>‘10111’B</w:t>
              </w:r>
            </w:ins>
          </w:p>
        </w:tc>
        <w:tc>
          <w:tcPr>
            <w:tcW w:w="2692" w:type="dxa"/>
          </w:tcPr>
          <w:p w14:paraId="64B1780C" w14:textId="77777777" w:rsidR="000314E7" w:rsidRPr="000314E7" w:rsidRDefault="000314E7" w:rsidP="000314E7">
            <w:pPr>
              <w:keepNext/>
              <w:keepLines/>
              <w:overflowPunct w:val="0"/>
              <w:autoSpaceDE w:val="0"/>
              <w:autoSpaceDN w:val="0"/>
              <w:adjustRightInd w:val="0"/>
              <w:spacing w:after="0"/>
              <w:textAlignment w:val="baseline"/>
              <w:rPr>
                <w:ins w:id="2462" w:author="Dania Azem" w:date="2017-04-24T16:48:00Z"/>
                <w:rFonts w:ascii="Arial" w:hAnsi="Arial"/>
                <w:sz w:val="18"/>
              </w:rPr>
            </w:pPr>
          </w:p>
        </w:tc>
        <w:tc>
          <w:tcPr>
            <w:tcW w:w="1274" w:type="dxa"/>
          </w:tcPr>
          <w:p w14:paraId="07573ECD" w14:textId="77777777" w:rsidR="000314E7" w:rsidRPr="000314E7" w:rsidRDefault="000314E7" w:rsidP="000314E7">
            <w:pPr>
              <w:keepNext/>
              <w:keepLines/>
              <w:overflowPunct w:val="0"/>
              <w:autoSpaceDE w:val="0"/>
              <w:autoSpaceDN w:val="0"/>
              <w:adjustRightInd w:val="0"/>
              <w:spacing w:after="0"/>
              <w:textAlignment w:val="baseline"/>
              <w:rPr>
                <w:ins w:id="2463" w:author="Dania Azem" w:date="2017-04-24T16:48:00Z"/>
                <w:rFonts w:ascii="Arial" w:hAnsi="Arial"/>
                <w:sz w:val="18"/>
              </w:rPr>
            </w:pPr>
          </w:p>
        </w:tc>
      </w:tr>
      <w:tr w:rsidR="000314E7" w:rsidRPr="000314E7" w14:paraId="13068C77" w14:textId="77777777" w:rsidTr="000314E7">
        <w:tblPrEx>
          <w:tblCellMar>
            <w:left w:w="108" w:type="dxa"/>
            <w:right w:w="108" w:type="dxa"/>
          </w:tblCellMar>
        </w:tblPrEx>
        <w:trPr>
          <w:ins w:id="2464" w:author="Dania Azem" w:date="2017-04-24T16:48:00Z"/>
        </w:trPr>
        <w:tc>
          <w:tcPr>
            <w:tcW w:w="4077" w:type="dxa"/>
          </w:tcPr>
          <w:p w14:paraId="5B80590A" w14:textId="77777777" w:rsidR="000314E7" w:rsidRPr="000314E7" w:rsidRDefault="000314E7" w:rsidP="000314E7">
            <w:pPr>
              <w:keepNext/>
              <w:keepLines/>
              <w:overflowPunct w:val="0"/>
              <w:autoSpaceDE w:val="0"/>
              <w:autoSpaceDN w:val="0"/>
              <w:adjustRightInd w:val="0"/>
              <w:spacing w:after="0"/>
              <w:textAlignment w:val="baseline"/>
              <w:rPr>
                <w:ins w:id="2465" w:author="Dania Azem" w:date="2017-04-24T16:48:00Z"/>
                <w:rFonts w:ascii="Arial" w:hAnsi="Arial"/>
                <w:sz w:val="18"/>
              </w:rPr>
            </w:pPr>
            <w:ins w:id="2466" w:author="Dania Azem" w:date="2017-04-24T16:48:00Z">
              <w:r w:rsidRPr="000314E7">
                <w:rPr>
                  <w:rFonts w:ascii="Arial" w:hAnsi="Arial"/>
                  <w:sz w:val="18"/>
                </w:rPr>
                <w:t xml:space="preserve">    }</w:t>
              </w:r>
            </w:ins>
          </w:p>
        </w:tc>
        <w:tc>
          <w:tcPr>
            <w:tcW w:w="1700" w:type="dxa"/>
          </w:tcPr>
          <w:p w14:paraId="65E4CC37" w14:textId="77777777" w:rsidR="000314E7" w:rsidRPr="000314E7" w:rsidRDefault="000314E7" w:rsidP="000314E7">
            <w:pPr>
              <w:keepNext/>
              <w:keepLines/>
              <w:overflowPunct w:val="0"/>
              <w:autoSpaceDE w:val="0"/>
              <w:autoSpaceDN w:val="0"/>
              <w:adjustRightInd w:val="0"/>
              <w:spacing w:after="0"/>
              <w:textAlignment w:val="baseline"/>
              <w:rPr>
                <w:ins w:id="2467" w:author="Dania Azem" w:date="2017-04-24T16:48:00Z"/>
                <w:rFonts w:ascii="Arial" w:hAnsi="Arial"/>
                <w:sz w:val="18"/>
              </w:rPr>
            </w:pPr>
          </w:p>
        </w:tc>
        <w:tc>
          <w:tcPr>
            <w:tcW w:w="2692" w:type="dxa"/>
          </w:tcPr>
          <w:p w14:paraId="157B564A" w14:textId="77777777" w:rsidR="000314E7" w:rsidRPr="000314E7" w:rsidRDefault="000314E7" w:rsidP="000314E7">
            <w:pPr>
              <w:keepNext/>
              <w:keepLines/>
              <w:overflowPunct w:val="0"/>
              <w:autoSpaceDE w:val="0"/>
              <w:autoSpaceDN w:val="0"/>
              <w:adjustRightInd w:val="0"/>
              <w:spacing w:after="0"/>
              <w:textAlignment w:val="baseline"/>
              <w:rPr>
                <w:ins w:id="2468" w:author="Dania Azem" w:date="2017-04-24T16:48:00Z"/>
                <w:rFonts w:ascii="Arial" w:hAnsi="Arial"/>
                <w:sz w:val="18"/>
              </w:rPr>
            </w:pPr>
          </w:p>
        </w:tc>
        <w:tc>
          <w:tcPr>
            <w:tcW w:w="1274" w:type="dxa"/>
          </w:tcPr>
          <w:p w14:paraId="37AA1579" w14:textId="77777777" w:rsidR="000314E7" w:rsidRPr="000314E7" w:rsidRDefault="000314E7" w:rsidP="000314E7">
            <w:pPr>
              <w:keepNext/>
              <w:keepLines/>
              <w:overflowPunct w:val="0"/>
              <w:autoSpaceDE w:val="0"/>
              <w:autoSpaceDN w:val="0"/>
              <w:adjustRightInd w:val="0"/>
              <w:spacing w:after="0"/>
              <w:textAlignment w:val="baseline"/>
              <w:rPr>
                <w:ins w:id="2469" w:author="Dania Azem" w:date="2017-04-24T16:48:00Z"/>
                <w:rFonts w:ascii="Arial" w:hAnsi="Arial"/>
                <w:sz w:val="18"/>
              </w:rPr>
            </w:pPr>
          </w:p>
        </w:tc>
      </w:tr>
      <w:tr w:rsidR="000314E7" w:rsidRPr="000314E7" w14:paraId="7B7A5E26" w14:textId="77777777" w:rsidTr="000314E7">
        <w:tblPrEx>
          <w:tblCellMar>
            <w:left w:w="108" w:type="dxa"/>
            <w:right w:w="108" w:type="dxa"/>
          </w:tblCellMar>
        </w:tblPrEx>
        <w:trPr>
          <w:ins w:id="2470" w:author="Dania Azem" w:date="2017-04-24T16:48:00Z"/>
        </w:trPr>
        <w:tc>
          <w:tcPr>
            <w:tcW w:w="4077" w:type="dxa"/>
          </w:tcPr>
          <w:p w14:paraId="7D476BF9" w14:textId="77777777" w:rsidR="000314E7" w:rsidRPr="000314E7" w:rsidRDefault="000314E7" w:rsidP="000314E7">
            <w:pPr>
              <w:keepNext/>
              <w:keepLines/>
              <w:overflowPunct w:val="0"/>
              <w:autoSpaceDE w:val="0"/>
              <w:autoSpaceDN w:val="0"/>
              <w:adjustRightInd w:val="0"/>
              <w:spacing w:after="0"/>
              <w:textAlignment w:val="baseline"/>
              <w:rPr>
                <w:ins w:id="2471" w:author="Dania Azem" w:date="2017-04-24T16:48:00Z"/>
                <w:rFonts w:ascii="Arial" w:hAnsi="Arial"/>
                <w:sz w:val="18"/>
              </w:rPr>
            </w:pPr>
            <w:ins w:id="2472" w:author="Dania Azem" w:date="2017-04-24T16:48:00Z">
              <w:r w:rsidRPr="000314E7">
                <w:rPr>
                  <w:rFonts w:ascii="Arial" w:hAnsi="Arial"/>
                  <w:sz w:val="18"/>
                </w:rPr>
                <w:t xml:space="preserve">  }</w:t>
              </w:r>
            </w:ins>
          </w:p>
        </w:tc>
        <w:tc>
          <w:tcPr>
            <w:tcW w:w="1700" w:type="dxa"/>
          </w:tcPr>
          <w:p w14:paraId="380618E2" w14:textId="77777777" w:rsidR="000314E7" w:rsidRPr="000314E7" w:rsidRDefault="000314E7" w:rsidP="000314E7">
            <w:pPr>
              <w:keepNext/>
              <w:keepLines/>
              <w:overflowPunct w:val="0"/>
              <w:autoSpaceDE w:val="0"/>
              <w:autoSpaceDN w:val="0"/>
              <w:adjustRightInd w:val="0"/>
              <w:spacing w:after="0"/>
              <w:textAlignment w:val="baseline"/>
              <w:rPr>
                <w:ins w:id="2473" w:author="Dania Azem" w:date="2017-04-24T16:48:00Z"/>
                <w:rFonts w:ascii="Arial" w:hAnsi="Arial"/>
                <w:sz w:val="18"/>
              </w:rPr>
            </w:pPr>
          </w:p>
        </w:tc>
        <w:tc>
          <w:tcPr>
            <w:tcW w:w="2692" w:type="dxa"/>
          </w:tcPr>
          <w:p w14:paraId="5CF55F74" w14:textId="77777777" w:rsidR="000314E7" w:rsidRPr="000314E7" w:rsidRDefault="000314E7" w:rsidP="000314E7">
            <w:pPr>
              <w:keepNext/>
              <w:keepLines/>
              <w:overflowPunct w:val="0"/>
              <w:autoSpaceDE w:val="0"/>
              <w:autoSpaceDN w:val="0"/>
              <w:adjustRightInd w:val="0"/>
              <w:spacing w:after="0"/>
              <w:textAlignment w:val="baseline"/>
              <w:rPr>
                <w:ins w:id="2474" w:author="Dania Azem" w:date="2017-04-24T16:48:00Z"/>
                <w:rFonts w:ascii="Arial" w:hAnsi="Arial"/>
                <w:sz w:val="18"/>
              </w:rPr>
            </w:pPr>
          </w:p>
        </w:tc>
        <w:tc>
          <w:tcPr>
            <w:tcW w:w="1274" w:type="dxa"/>
          </w:tcPr>
          <w:p w14:paraId="4C5BDEAD" w14:textId="77777777" w:rsidR="000314E7" w:rsidRPr="000314E7" w:rsidRDefault="000314E7" w:rsidP="000314E7">
            <w:pPr>
              <w:keepNext/>
              <w:keepLines/>
              <w:overflowPunct w:val="0"/>
              <w:autoSpaceDE w:val="0"/>
              <w:autoSpaceDN w:val="0"/>
              <w:adjustRightInd w:val="0"/>
              <w:spacing w:after="0"/>
              <w:textAlignment w:val="baseline"/>
              <w:rPr>
                <w:ins w:id="2475" w:author="Dania Azem" w:date="2017-04-24T16:48:00Z"/>
                <w:rFonts w:ascii="Arial" w:hAnsi="Arial"/>
                <w:sz w:val="18"/>
              </w:rPr>
            </w:pPr>
          </w:p>
        </w:tc>
      </w:tr>
      <w:tr w:rsidR="000314E7" w:rsidRPr="000314E7" w14:paraId="47A52018" w14:textId="77777777" w:rsidTr="000314E7">
        <w:tblPrEx>
          <w:tblCellMar>
            <w:left w:w="108" w:type="dxa"/>
            <w:right w:w="108" w:type="dxa"/>
          </w:tblCellMar>
        </w:tblPrEx>
        <w:trPr>
          <w:ins w:id="2476" w:author="Dania Azem" w:date="2017-04-24T16:48:00Z"/>
        </w:trPr>
        <w:tc>
          <w:tcPr>
            <w:tcW w:w="4077" w:type="dxa"/>
          </w:tcPr>
          <w:p w14:paraId="207AC6B3" w14:textId="77777777" w:rsidR="000314E7" w:rsidRPr="000314E7" w:rsidRDefault="000314E7" w:rsidP="000314E7">
            <w:pPr>
              <w:keepNext/>
              <w:keepLines/>
              <w:overflowPunct w:val="0"/>
              <w:autoSpaceDE w:val="0"/>
              <w:autoSpaceDN w:val="0"/>
              <w:adjustRightInd w:val="0"/>
              <w:spacing w:after="0"/>
              <w:textAlignment w:val="baseline"/>
              <w:rPr>
                <w:ins w:id="2477" w:author="Dania Azem" w:date="2017-04-24T16:48:00Z"/>
                <w:rFonts w:ascii="Arial" w:hAnsi="Arial"/>
                <w:sz w:val="18"/>
              </w:rPr>
            </w:pPr>
            <w:ins w:id="2478"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1259446" w14:textId="77777777" w:rsidR="000314E7" w:rsidRPr="000314E7" w:rsidRDefault="000314E7" w:rsidP="000314E7">
            <w:pPr>
              <w:keepNext/>
              <w:keepLines/>
              <w:overflowPunct w:val="0"/>
              <w:autoSpaceDE w:val="0"/>
              <w:autoSpaceDN w:val="0"/>
              <w:adjustRightInd w:val="0"/>
              <w:spacing w:after="0"/>
              <w:textAlignment w:val="baseline"/>
              <w:rPr>
                <w:ins w:id="2479" w:author="Dania Azem" w:date="2017-04-24T16:48:00Z"/>
                <w:rFonts w:ascii="Arial" w:hAnsi="Arial"/>
                <w:sz w:val="18"/>
              </w:rPr>
            </w:pPr>
            <w:ins w:id="2480" w:author="Dania Azem" w:date="2017-04-24T16:48:00Z">
              <w:r w:rsidRPr="000314E7">
                <w:rPr>
                  <w:rFonts w:ascii="Arial" w:hAnsi="Arial"/>
                  <w:sz w:val="18"/>
                </w:rPr>
                <w:t>Not present</w:t>
              </w:r>
            </w:ins>
          </w:p>
        </w:tc>
        <w:tc>
          <w:tcPr>
            <w:tcW w:w="2692" w:type="dxa"/>
          </w:tcPr>
          <w:p w14:paraId="39B613B4" w14:textId="77777777" w:rsidR="000314E7" w:rsidRPr="000314E7" w:rsidRDefault="000314E7" w:rsidP="000314E7">
            <w:pPr>
              <w:keepNext/>
              <w:keepLines/>
              <w:overflowPunct w:val="0"/>
              <w:autoSpaceDE w:val="0"/>
              <w:autoSpaceDN w:val="0"/>
              <w:adjustRightInd w:val="0"/>
              <w:spacing w:after="0"/>
              <w:textAlignment w:val="baseline"/>
              <w:rPr>
                <w:ins w:id="2481" w:author="Dania Azem" w:date="2017-04-24T16:48:00Z"/>
                <w:rFonts w:ascii="Arial" w:hAnsi="Arial"/>
                <w:sz w:val="18"/>
              </w:rPr>
            </w:pPr>
          </w:p>
        </w:tc>
        <w:tc>
          <w:tcPr>
            <w:tcW w:w="1274" w:type="dxa"/>
          </w:tcPr>
          <w:p w14:paraId="191EA4CE" w14:textId="77777777" w:rsidR="000314E7" w:rsidRPr="000314E7" w:rsidRDefault="000314E7" w:rsidP="000314E7">
            <w:pPr>
              <w:keepNext/>
              <w:keepLines/>
              <w:overflowPunct w:val="0"/>
              <w:autoSpaceDE w:val="0"/>
              <w:autoSpaceDN w:val="0"/>
              <w:adjustRightInd w:val="0"/>
              <w:spacing w:after="0"/>
              <w:textAlignment w:val="baseline"/>
              <w:rPr>
                <w:ins w:id="2482" w:author="Dania Azem" w:date="2017-04-24T16:48:00Z"/>
                <w:rFonts w:ascii="Arial" w:hAnsi="Arial"/>
                <w:sz w:val="18"/>
              </w:rPr>
            </w:pPr>
          </w:p>
        </w:tc>
      </w:tr>
      <w:tr w:rsidR="000314E7" w:rsidRPr="000314E7" w14:paraId="5A9B7BD5" w14:textId="77777777" w:rsidTr="000314E7">
        <w:tblPrEx>
          <w:tblCellMar>
            <w:left w:w="108" w:type="dxa"/>
            <w:right w:w="108" w:type="dxa"/>
          </w:tblCellMar>
        </w:tblPrEx>
        <w:trPr>
          <w:ins w:id="2483" w:author="Dania Azem" w:date="2017-04-24T16:48:00Z"/>
        </w:trPr>
        <w:tc>
          <w:tcPr>
            <w:tcW w:w="4077" w:type="dxa"/>
          </w:tcPr>
          <w:p w14:paraId="24CD0778" w14:textId="77777777" w:rsidR="000314E7" w:rsidRPr="000314E7" w:rsidRDefault="000314E7" w:rsidP="000314E7">
            <w:pPr>
              <w:keepNext/>
              <w:keepLines/>
              <w:overflowPunct w:val="0"/>
              <w:autoSpaceDE w:val="0"/>
              <w:autoSpaceDN w:val="0"/>
              <w:adjustRightInd w:val="0"/>
              <w:spacing w:after="0"/>
              <w:textAlignment w:val="baseline"/>
              <w:rPr>
                <w:ins w:id="2484" w:author="Dania Azem" w:date="2017-04-24T16:48:00Z"/>
                <w:rFonts w:ascii="Arial" w:hAnsi="Arial"/>
                <w:sz w:val="18"/>
              </w:rPr>
            </w:pPr>
            <w:ins w:id="2485" w:author="Dania Azem" w:date="2017-04-24T16:48:00Z">
              <w:r w:rsidRPr="000314E7">
                <w:rPr>
                  <w:rFonts w:ascii="Arial" w:hAnsi="Arial"/>
                  <w:sz w:val="18"/>
                </w:rPr>
                <w:t>}</w:t>
              </w:r>
            </w:ins>
          </w:p>
        </w:tc>
        <w:tc>
          <w:tcPr>
            <w:tcW w:w="1700" w:type="dxa"/>
          </w:tcPr>
          <w:p w14:paraId="68A45CC2" w14:textId="77777777" w:rsidR="000314E7" w:rsidRPr="000314E7" w:rsidRDefault="000314E7" w:rsidP="000314E7">
            <w:pPr>
              <w:keepNext/>
              <w:keepLines/>
              <w:overflowPunct w:val="0"/>
              <w:autoSpaceDE w:val="0"/>
              <w:autoSpaceDN w:val="0"/>
              <w:adjustRightInd w:val="0"/>
              <w:spacing w:after="0"/>
              <w:textAlignment w:val="baseline"/>
              <w:rPr>
                <w:ins w:id="2486" w:author="Dania Azem" w:date="2017-04-24T16:48:00Z"/>
                <w:rFonts w:ascii="Arial" w:hAnsi="Arial"/>
                <w:sz w:val="18"/>
              </w:rPr>
            </w:pPr>
          </w:p>
        </w:tc>
        <w:tc>
          <w:tcPr>
            <w:tcW w:w="2692" w:type="dxa"/>
          </w:tcPr>
          <w:p w14:paraId="04877A56" w14:textId="77777777" w:rsidR="000314E7" w:rsidRPr="000314E7" w:rsidRDefault="000314E7" w:rsidP="000314E7">
            <w:pPr>
              <w:keepNext/>
              <w:keepLines/>
              <w:overflowPunct w:val="0"/>
              <w:autoSpaceDE w:val="0"/>
              <w:autoSpaceDN w:val="0"/>
              <w:adjustRightInd w:val="0"/>
              <w:spacing w:after="0"/>
              <w:textAlignment w:val="baseline"/>
              <w:rPr>
                <w:ins w:id="2487" w:author="Dania Azem" w:date="2017-04-24T16:48:00Z"/>
                <w:rFonts w:ascii="Arial" w:hAnsi="Arial"/>
                <w:sz w:val="18"/>
              </w:rPr>
            </w:pPr>
          </w:p>
        </w:tc>
        <w:tc>
          <w:tcPr>
            <w:tcW w:w="1274" w:type="dxa"/>
          </w:tcPr>
          <w:p w14:paraId="5C6CF262" w14:textId="77777777" w:rsidR="000314E7" w:rsidRPr="000314E7" w:rsidRDefault="000314E7" w:rsidP="000314E7">
            <w:pPr>
              <w:keepNext/>
              <w:keepLines/>
              <w:overflowPunct w:val="0"/>
              <w:autoSpaceDE w:val="0"/>
              <w:autoSpaceDN w:val="0"/>
              <w:adjustRightInd w:val="0"/>
              <w:spacing w:after="0"/>
              <w:textAlignment w:val="baseline"/>
              <w:rPr>
                <w:ins w:id="2488" w:author="Dania Azem" w:date="2017-04-24T16:48:00Z"/>
                <w:rFonts w:ascii="Arial" w:hAnsi="Arial"/>
                <w:sz w:val="18"/>
              </w:rPr>
            </w:pPr>
          </w:p>
        </w:tc>
      </w:tr>
    </w:tbl>
    <w:p w14:paraId="19EA793E" w14:textId="77777777" w:rsidR="000314E7" w:rsidRPr="000314E7" w:rsidRDefault="000314E7" w:rsidP="000314E7">
      <w:pPr>
        <w:spacing w:after="0"/>
        <w:rPr>
          <w:ins w:id="2489" w:author="Dania Azem" w:date="2017-04-24T16:48:00Z"/>
        </w:rPr>
      </w:pPr>
    </w:p>
    <w:p w14:paraId="5339F15A" w14:textId="77777777" w:rsidR="000314E7" w:rsidRPr="000314E7" w:rsidRDefault="000314E7" w:rsidP="000314E7">
      <w:pPr>
        <w:keepNext/>
        <w:keepLines/>
        <w:overflowPunct w:val="0"/>
        <w:autoSpaceDE w:val="0"/>
        <w:autoSpaceDN w:val="0"/>
        <w:adjustRightInd w:val="0"/>
        <w:spacing w:before="60"/>
        <w:jc w:val="center"/>
        <w:textAlignment w:val="baseline"/>
        <w:rPr>
          <w:ins w:id="2490" w:author="Dania Azem" w:date="2017-04-24T16:48:00Z"/>
          <w:rFonts w:ascii="Arial" w:hAnsi="Arial"/>
          <w:b/>
        </w:rPr>
      </w:pPr>
      <w:ins w:id="2491"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SIBType14-NB_C13_01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49AE3E47" w14:textId="77777777" w:rsidTr="000314E7">
        <w:trPr>
          <w:ins w:id="2492" w:author="Dania Azem" w:date="2017-04-24T16:48:00Z"/>
        </w:trPr>
        <w:tc>
          <w:tcPr>
            <w:tcW w:w="9743" w:type="dxa"/>
            <w:gridSpan w:val="4"/>
          </w:tcPr>
          <w:p w14:paraId="70ECDB84" w14:textId="77777777" w:rsidR="000314E7" w:rsidRPr="000314E7" w:rsidRDefault="000314E7" w:rsidP="000314E7">
            <w:pPr>
              <w:keepNext/>
              <w:keepLines/>
              <w:overflowPunct w:val="0"/>
              <w:autoSpaceDE w:val="0"/>
              <w:autoSpaceDN w:val="0"/>
              <w:adjustRightInd w:val="0"/>
              <w:spacing w:after="0"/>
              <w:textAlignment w:val="baseline"/>
              <w:rPr>
                <w:ins w:id="2493" w:author="Dania Azem" w:date="2017-04-24T16:48:00Z"/>
                <w:rFonts w:ascii="Arial" w:hAnsi="Arial"/>
                <w:sz w:val="18"/>
              </w:rPr>
            </w:pPr>
            <w:ins w:id="2494" w:author="Dania Azem" w:date="2017-04-24T16:48:00Z">
              <w:r w:rsidRPr="000314E7">
                <w:rPr>
                  <w:rFonts w:ascii="Arial" w:hAnsi="Arial"/>
                  <w:sz w:val="18"/>
                </w:rPr>
                <w:t>Derivation Path: 36.508 Table 8.1.4.3.3-5</w:t>
              </w:r>
            </w:ins>
          </w:p>
        </w:tc>
      </w:tr>
      <w:tr w:rsidR="000314E7" w:rsidRPr="000314E7" w14:paraId="22F61778" w14:textId="77777777" w:rsidTr="000314E7">
        <w:tblPrEx>
          <w:tblCellMar>
            <w:left w:w="108" w:type="dxa"/>
            <w:right w:w="108" w:type="dxa"/>
          </w:tblCellMar>
        </w:tblPrEx>
        <w:trPr>
          <w:ins w:id="2495" w:author="Dania Azem" w:date="2017-04-24T16:48:00Z"/>
        </w:trPr>
        <w:tc>
          <w:tcPr>
            <w:tcW w:w="4077" w:type="dxa"/>
          </w:tcPr>
          <w:p w14:paraId="3C981637" w14:textId="77777777" w:rsidR="000314E7" w:rsidRPr="000314E7" w:rsidRDefault="000314E7" w:rsidP="000314E7">
            <w:pPr>
              <w:keepNext/>
              <w:keepLines/>
              <w:overflowPunct w:val="0"/>
              <w:autoSpaceDE w:val="0"/>
              <w:autoSpaceDN w:val="0"/>
              <w:adjustRightInd w:val="0"/>
              <w:spacing w:after="0"/>
              <w:jc w:val="center"/>
              <w:textAlignment w:val="baseline"/>
              <w:rPr>
                <w:ins w:id="2496" w:author="Dania Azem" w:date="2017-04-24T16:48:00Z"/>
                <w:rFonts w:ascii="Arial" w:hAnsi="Arial"/>
                <w:b/>
                <w:sz w:val="18"/>
              </w:rPr>
            </w:pPr>
            <w:ins w:id="2497" w:author="Dania Azem" w:date="2017-04-24T16:48:00Z">
              <w:r w:rsidRPr="000314E7">
                <w:rPr>
                  <w:rFonts w:ascii="Arial" w:hAnsi="Arial"/>
                  <w:b/>
                  <w:sz w:val="18"/>
                </w:rPr>
                <w:t>Information Element</w:t>
              </w:r>
            </w:ins>
          </w:p>
        </w:tc>
        <w:tc>
          <w:tcPr>
            <w:tcW w:w="1700" w:type="dxa"/>
          </w:tcPr>
          <w:p w14:paraId="31990F74" w14:textId="77777777" w:rsidR="000314E7" w:rsidRPr="000314E7" w:rsidRDefault="000314E7" w:rsidP="000314E7">
            <w:pPr>
              <w:keepNext/>
              <w:keepLines/>
              <w:overflowPunct w:val="0"/>
              <w:autoSpaceDE w:val="0"/>
              <w:autoSpaceDN w:val="0"/>
              <w:adjustRightInd w:val="0"/>
              <w:spacing w:after="0"/>
              <w:jc w:val="center"/>
              <w:textAlignment w:val="baseline"/>
              <w:rPr>
                <w:ins w:id="2498" w:author="Dania Azem" w:date="2017-04-24T16:48:00Z"/>
                <w:rFonts w:ascii="Arial" w:hAnsi="Arial"/>
                <w:b/>
                <w:sz w:val="18"/>
              </w:rPr>
            </w:pPr>
            <w:ins w:id="2499" w:author="Dania Azem" w:date="2017-04-24T16:48:00Z">
              <w:r w:rsidRPr="000314E7">
                <w:rPr>
                  <w:rFonts w:ascii="Arial" w:hAnsi="Arial"/>
                  <w:b/>
                  <w:sz w:val="18"/>
                </w:rPr>
                <w:t>Value/remark</w:t>
              </w:r>
            </w:ins>
          </w:p>
        </w:tc>
        <w:tc>
          <w:tcPr>
            <w:tcW w:w="2692" w:type="dxa"/>
          </w:tcPr>
          <w:p w14:paraId="57F295F4" w14:textId="77777777" w:rsidR="000314E7" w:rsidRPr="000314E7" w:rsidRDefault="000314E7" w:rsidP="000314E7">
            <w:pPr>
              <w:keepNext/>
              <w:keepLines/>
              <w:overflowPunct w:val="0"/>
              <w:autoSpaceDE w:val="0"/>
              <w:autoSpaceDN w:val="0"/>
              <w:adjustRightInd w:val="0"/>
              <w:spacing w:after="0"/>
              <w:jc w:val="center"/>
              <w:textAlignment w:val="baseline"/>
              <w:rPr>
                <w:ins w:id="2500" w:author="Dania Azem" w:date="2017-04-24T16:48:00Z"/>
                <w:rFonts w:ascii="Arial" w:hAnsi="Arial"/>
                <w:b/>
                <w:sz w:val="18"/>
              </w:rPr>
            </w:pPr>
            <w:ins w:id="2501" w:author="Dania Azem" w:date="2017-04-24T16:48:00Z">
              <w:r w:rsidRPr="000314E7">
                <w:rPr>
                  <w:rFonts w:ascii="Arial" w:hAnsi="Arial"/>
                  <w:b/>
                  <w:sz w:val="18"/>
                </w:rPr>
                <w:t>Comment</w:t>
              </w:r>
            </w:ins>
          </w:p>
        </w:tc>
        <w:tc>
          <w:tcPr>
            <w:tcW w:w="1274" w:type="dxa"/>
          </w:tcPr>
          <w:p w14:paraId="106F900E" w14:textId="77777777" w:rsidR="000314E7" w:rsidRPr="000314E7" w:rsidRDefault="000314E7" w:rsidP="000314E7">
            <w:pPr>
              <w:keepNext/>
              <w:keepLines/>
              <w:overflowPunct w:val="0"/>
              <w:autoSpaceDE w:val="0"/>
              <w:autoSpaceDN w:val="0"/>
              <w:adjustRightInd w:val="0"/>
              <w:spacing w:after="0"/>
              <w:jc w:val="center"/>
              <w:textAlignment w:val="baseline"/>
              <w:rPr>
                <w:ins w:id="2502" w:author="Dania Azem" w:date="2017-04-24T16:48:00Z"/>
                <w:rFonts w:ascii="Arial" w:hAnsi="Arial"/>
                <w:b/>
                <w:sz w:val="18"/>
              </w:rPr>
            </w:pPr>
            <w:ins w:id="2503" w:author="Dania Azem" w:date="2017-04-24T16:48:00Z">
              <w:r w:rsidRPr="000314E7">
                <w:rPr>
                  <w:rFonts w:ascii="Arial" w:hAnsi="Arial"/>
                  <w:b/>
                  <w:sz w:val="18"/>
                </w:rPr>
                <w:t>Condition</w:t>
              </w:r>
            </w:ins>
          </w:p>
        </w:tc>
      </w:tr>
      <w:tr w:rsidR="000314E7" w:rsidRPr="000314E7" w14:paraId="36E460AE" w14:textId="77777777" w:rsidTr="000314E7">
        <w:tblPrEx>
          <w:tblCellMar>
            <w:left w:w="108" w:type="dxa"/>
            <w:right w:w="108" w:type="dxa"/>
          </w:tblCellMar>
        </w:tblPrEx>
        <w:trPr>
          <w:ins w:id="2504" w:author="Dania Azem" w:date="2017-04-24T16:48:00Z"/>
        </w:trPr>
        <w:tc>
          <w:tcPr>
            <w:tcW w:w="4077" w:type="dxa"/>
          </w:tcPr>
          <w:p w14:paraId="55EF1AC7" w14:textId="77777777" w:rsidR="000314E7" w:rsidRPr="000314E7" w:rsidRDefault="000314E7" w:rsidP="000314E7">
            <w:pPr>
              <w:keepNext/>
              <w:keepLines/>
              <w:overflowPunct w:val="0"/>
              <w:autoSpaceDE w:val="0"/>
              <w:autoSpaceDN w:val="0"/>
              <w:adjustRightInd w:val="0"/>
              <w:spacing w:after="0"/>
              <w:textAlignment w:val="baseline"/>
              <w:rPr>
                <w:ins w:id="2505" w:author="Dania Azem" w:date="2017-04-24T16:48:00Z"/>
                <w:rFonts w:ascii="Arial" w:hAnsi="Arial"/>
                <w:sz w:val="18"/>
              </w:rPr>
            </w:pPr>
            <w:ins w:id="2506" w:author="Dania Azem" w:date="2017-04-24T16:48:00Z">
              <w:r w:rsidRPr="000314E7">
                <w:rPr>
                  <w:rFonts w:ascii="Arial" w:hAnsi="Arial"/>
                  <w:sz w:val="18"/>
                </w:rPr>
                <w:t>SystemInformationBlockType14-NB-r13 ::= SEQUENCE {</w:t>
              </w:r>
            </w:ins>
          </w:p>
        </w:tc>
        <w:tc>
          <w:tcPr>
            <w:tcW w:w="1700" w:type="dxa"/>
          </w:tcPr>
          <w:p w14:paraId="50E3295F" w14:textId="77777777" w:rsidR="000314E7" w:rsidRPr="000314E7" w:rsidRDefault="000314E7" w:rsidP="000314E7">
            <w:pPr>
              <w:keepNext/>
              <w:keepLines/>
              <w:overflowPunct w:val="0"/>
              <w:autoSpaceDE w:val="0"/>
              <w:autoSpaceDN w:val="0"/>
              <w:adjustRightInd w:val="0"/>
              <w:spacing w:after="0"/>
              <w:textAlignment w:val="baseline"/>
              <w:rPr>
                <w:ins w:id="2507" w:author="Dania Azem" w:date="2017-04-24T16:48:00Z"/>
                <w:rFonts w:ascii="Arial" w:hAnsi="Arial"/>
                <w:sz w:val="18"/>
              </w:rPr>
            </w:pPr>
          </w:p>
        </w:tc>
        <w:tc>
          <w:tcPr>
            <w:tcW w:w="2692" w:type="dxa"/>
          </w:tcPr>
          <w:p w14:paraId="35B6FCA0" w14:textId="77777777" w:rsidR="000314E7" w:rsidRPr="000314E7" w:rsidRDefault="000314E7" w:rsidP="000314E7">
            <w:pPr>
              <w:keepNext/>
              <w:keepLines/>
              <w:overflowPunct w:val="0"/>
              <w:autoSpaceDE w:val="0"/>
              <w:autoSpaceDN w:val="0"/>
              <w:adjustRightInd w:val="0"/>
              <w:spacing w:after="0"/>
              <w:textAlignment w:val="baseline"/>
              <w:rPr>
                <w:ins w:id="2508" w:author="Dania Azem" w:date="2017-04-24T16:48:00Z"/>
                <w:rFonts w:ascii="Arial" w:hAnsi="Arial"/>
                <w:sz w:val="18"/>
              </w:rPr>
            </w:pPr>
          </w:p>
        </w:tc>
        <w:tc>
          <w:tcPr>
            <w:tcW w:w="1274" w:type="dxa"/>
          </w:tcPr>
          <w:p w14:paraId="48065B2B" w14:textId="77777777" w:rsidR="000314E7" w:rsidRPr="000314E7" w:rsidRDefault="000314E7" w:rsidP="000314E7">
            <w:pPr>
              <w:keepNext/>
              <w:keepLines/>
              <w:overflowPunct w:val="0"/>
              <w:autoSpaceDE w:val="0"/>
              <w:autoSpaceDN w:val="0"/>
              <w:adjustRightInd w:val="0"/>
              <w:spacing w:after="0"/>
              <w:textAlignment w:val="baseline"/>
              <w:rPr>
                <w:ins w:id="2509" w:author="Dania Azem" w:date="2017-04-24T16:48:00Z"/>
                <w:rFonts w:ascii="Arial" w:hAnsi="Arial"/>
                <w:sz w:val="18"/>
              </w:rPr>
            </w:pPr>
          </w:p>
        </w:tc>
      </w:tr>
      <w:tr w:rsidR="000314E7" w:rsidRPr="000314E7" w14:paraId="4C8E0DA1" w14:textId="77777777" w:rsidTr="000314E7">
        <w:tblPrEx>
          <w:tblCellMar>
            <w:left w:w="108" w:type="dxa"/>
            <w:right w:w="108" w:type="dxa"/>
          </w:tblCellMar>
        </w:tblPrEx>
        <w:trPr>
          <w:ins w:id="2510" w:author="Dania Azem" w:date="2017-04-24T16:48:00Z"/>
        </w:trPr>
        <w:tc>
          <w:tcPr>
            <w:tcW w:w="4077" w:type="dxa"/>
          </w:tcPr>
          <w:p w14:paraId="725DC7CD" w14:textId="77777777" w:rsidR="000314E7" w:rsidRPr="000314E7" w:rsidRDefault="000314E7" w:rsidP="000314E7">
            <w:pPr>
              <w:keepNext/>
              <w:keepLines/>
              <w:overflowPunct w:val="0"/>
              <w:autoSpaceDE w:val="0"/>
              <w:autoSpaceDN w:val="0"/>
              <w:adjustRightInd w:val="0"/>
              <w:spacing w:after="0"/>
              <w:textAlignment w:val="baseline"/>
              <w:rPr>
                <w:ins w:id="2511" w:author="Dania Azem" w:date="2017-04-24T16:48:00Z"/>
                <w:rFonts w:ascii="Arial" w:hAnsi="Arial"/>
                <w:sz w:val="18"/>
              </w:rPr>
            </w:pPr>
            <w:ins w:id="2512" w:author="Dania Azem" w:date="2017-04-24T16:48:00Z">
              <w:r w:rsidRPr="000314E7">
                <w:rPr>
                  <w:rFonts w:ascii="Arial" w:hAnsi="Arial"/>
                  <w:sz w:val="18"/>
                </w:rPr>
                <w:t xml:space="preserve">  ab-Param-r13 CHOICE {</w:t>
              </w:r>
            </w:ins>
          </w:p>
        </w:tc>
        <w:tc>
          <w:tcPr>
            <w:tcW w:w="1700" w:type="dxa"/>
          </w:tcPr>
          <w:p w14:paraId="12C70673" w14:textId="77777777" w:rsidR="000314E7" w:rsidRPr="000314E7" w:rsidRDefault="000314E7" w:rsidP="000314E7">
            <w:pPr>
              <w:keepNext/>
              <w:keepLines/>
              <w:overflowPunct w:val="0"/>
              <w:autoSpaceDE w:val="0"/>
              <w:autoSpaceDN w:val="0"/>
              <w:adjustRightInd w:val="0"/>
              <w:spacing w:after="0"/>
              <w:textAlignment w:val="baseline"/>
              <w:rPr>
                <w:ins w:id="2513" w:author="Dania Azem" w:date="2017-04-24T16:48:00Z"/>
                <w:rFonts w:ascii="Arial" w:hAnsi="Arial"/>
                <w:sz w:val="18"/>
              </w:rPr>
            </w:pPr>
          </w:p>
        </w:tc>
        <w:tc>
          <w:tcPr>
            <w:tcW w:w="2692" w:type="dxa"/>
          </w:tcPr>
          <w:p w14:paraId="784F30BB" w14:textId="77777777" w:rsidR="000314E7" w:rsidRPr="000314E7" w:rsidRDefault="000314E7" w:rsidP="000314E7">
            <w:pPr>
              <w:keepNext/>
              <w:keepLines/>
              <w:overflowPunct w:val="0"/>
              <w:autoSpaceDE w:val="0"/>
              <w:autoSpaceDN w:val="0"/>
              <w:adjustRightInd w:val="0"/>
              <w:spacing w:after="0"/>
              <w:textAlignment w:val="baseline"/>
              <w:rPr>
                <w:ins w:id="2514" w:author="Dania Azem" w:date="2017-04-24T16:48:00Z"/>
                <w:rFonts w:ascii="Arial" w:hAnsi="Arial"/>
                <w:sz w:val="18"/>
              </w:rPr>
            </w:pPr>
          </w:p>
        </w:tc>
        <w:tc>
          <w:tcPr>
            <w:tcW w:w="1274" w:type="dxa"/>
          </w:tcPr>
          <w:p w14:paraId="110D76AA" w14:textId="77777777" w:rsidR="000314E7" w:rsidRPr="000314E7" w:rsidRDefault="000314E7" w:rsidP="000314E7">
            <w:pPr>
              <w:keepNext/>
              <w:keepLines/>
              <w:overflowPunct w:val="0"/>
              <w:autoSpaceDE w:val="0"/>
              <w:autoSpaceDN w:val="0"/>
              <w:adjustRightInd w:val="0"/>
              <w:spacing w:after="0"/>
              <w:textAlignment w:val="baseline"/>
              <w:rPr>
                <w:ins w:id="2515" w:author="Dania Azem" w:date="2017-04-24T16:48:00Z"/>
                <w:rFonts w:ascii="Arial" w:hAnsi="Arial"/>
                <w:sz w:val="18"/>
              </w:rPr>
            </w:pPr>
          </w:p>
        </w:tc>
      </w:tr>
      <w:tr w:rsidR="000314E7" w:rsidRPr="000314E7" w14:paraId="7A6604BE" w14:textId="77777777" w:rsidTr="000314E7">
        <w:tblPrEx>
          <w:tblCellMar>
            <w:left w:w="108" w:type="dxa"/>
            <w:right w:w="108" w:type="dxa"/>
          </w:tblCellMar>
        </w:tblPrEx>
        <w:trPr>
          <w:ins w:id="2516" w:author="Dania Azem" w:date="2017-04-24T16:48:00Z"/>
        </w:trPr>
        <w:tc>
          <w:tcPr>
            <w:tcW w:w="4077" w:type="dxa"/>
          </w:tcPr>
          <w:p w14:paraId="00ADCA56" w14:textId="77777777" w:rsidR="000314E7" w:rsidRPr="000314E7" w:rsidRDefault="000314E7" w:rsidP="000314E7">
            <w:pPr>
              <w:keepNext/>
              <w:keepLines/>
              <w:overflowPunct w:val="0"/>
              <w:autoSpaceDE w:val="0"/>
              <w:autoSpaceDN w:val="0"/>
              <w:adjustRightInd w:val="0"/>
              <w:spacing w:after="0"/>
              <w:textAlignment w:val="baseline"/>
              <w:rPr>
                <w:ins w:id="2517" w:author="Dania Azem" w:date="2017-04-24T16:48:00Z"/>
                <w:rFonts w:ascii="Arial" w:hAnsi="Arial"/>
                <w:sz w:val="18"/>
              </w:rPr>
            </w:pPr>
            <w:ins w:id="2518" w:author="Dania Azem" w:date="2017-04-24T16:48:00Z">
              <w:r w:rsidRPr="000314E7">
                <w:rPr>
                  <w:rFonts w:ascii="Arial" w:hAnsi="Arial"/>
                  <w:sz w:val="18"/>
                </w:rPr>
                <w:t xml:space="preserve">    ab-Common-r13 SEQUENCE {</w:t>
              </w:r>
            </w:ins>
          </w:p>
        </w:tc>
        <w:tc>
          <w:tcPr>
            <w:tcW w:w="1700" w:type="dxa"/>
          </w:tcPr>
          <w:p w14:paraId="2637E77C" w14:textId="77777777" w:rsidR="000314E7" w:rsidRPr="000314E7" w:rsidRDefault="000314E7" w:rsidP="000314E7">
            <w:pPr>
              <w:keepNext/>
              <w:keepLines/>
              <w:overflowPunct w:val="0"/>
              <w:autoSpaceDE w:val="0"/>
              <w:autoSpaceDN w:val="0"/>
              <w:adjustRightInd w:val="0"/>
              <w:spacing w:after="0"/>
              <w:textAlignment w:val="baseline"/>
              <w:rPr>
                <w:ins w:id="2519" w:author="Dania Azem" w:date="2017-04-24T16:48:00Z"/>
                <w:rFonts w:ascii="Arial" w:hAnsi="Arial"/>
                <w:sz w:val="18"/>
              </w:rPr>
            </w:pPr>
          </w:p>
        </w:tc>
        <w:tc>
          <w:tcPr>
            <w:tcW w:w="2692" w:type="dxa"/>
          </w:tcPr>
          <w:p w14:paraId="49B85A43" w14:textId="77777777" w:rsidR="000314E7" w:rsidRPr="000314E7" w:rsidRDefault="000314E7" w:rsidP="000314E7">
            <w:pPr>
              <w:keepNext/>
              <w:keepLines/>
              <w:overflowPunct w:val="0"/>
              <w:autoSpaceDE w:val="0"/>
              <w:autoSpaceDN w:val="0"/>
              <w:adjustRightInd w:val="0"/>
              <w:spacing w:after="0"/>
              <w:textAlignment w:val="baseline"/>
              <w:rPr>
                <w:ins w:id="2520" w:author="Dania Azem" w:date="2017-04-24T16:48:00Z"/>
                <w:rFonts w:ascii="Arial" w:hAnsi="Arial"/>
                <w:sz w:val="18"/>
              </w:rPr>
            </w:pPr>
          </w:p>
        </w:tc>
        <w:tc>
          <w:tcPr>
            <w:tcW w:w="1274" w:type="dxa"/>
          </w:tcPr>
          <w:p w14:paraId="406B95FE" w14:textId="77777777" w:rsidR="000314E7" w:rsidRPr="000314E7" w:rsidRDefault="000314E7" w:rsidP="000314E7">
            <w:pPr>
              <w:keepNext/>
              <w:keepLines/>
              <w:overflowPunct w:val="0"/>
              <w:autoSpaceDE w:val="0"/>
              <w:autoSpaceDN w:val="0"/>
              <w:adjustRightInd w:val="0"/>
              <w:spacing w:after="0"/>
              <w:textAlignment w:val="baseline"/>
              <w:rPr>
                <w:ins w:id="2521" w:author="Dania Azem" w:date="2017-04-24T16:48:00Z"/>
                <w:rFonts w:ascii="Arial" w:hAnsi="Arial"/>
                <w:sz w:val="18"/>
              </w:rPr>
            </w:pPr>
          </w:p>
        </w:tc>
      </w:tr>
      <w:tr w:rsidR="000314E7" w:rsidRPr="000314E7" w14:paraId="020BA403" w14:textId="77777777" w:rsidTr="000314E7">
        <w:tblPrEx>
          <w:tblCellMar>
            <w:left w:w="108" w:type="dxa"/>
            <w:right w:w="108" w:type="dxa"/>
          </w:tblCellMar>
        </w:tblPrEx>
        <w:trPr>
          <w:ins w:id="2522" w:author="Dania Azem" w:date="2017-04-24T16:48:00Z"/>
        </w:trPr>
        <w:tc>
          <w:tcPr>
            <w:tcW w:w="4077" w:type="dxa"/>
          </w:tcPr>
          <w:p w14:paraId="36D0D433" w14:textId="77777777" w:rsidR="000314E7" w:rsidRPr="000314E7" w:rsidRDefault="000314E7" w:rsidP="000314E7">
            <w:pPr>
              <w:keepNext/>
              <w:keepLines/>
              <w:overflowPunct w:val="0"/>
              <w:autoSpaceDE w:val="0"/>
              <w:autoSpaceDN w:val="0"/>
              <w:adjustRightInd w:val="0"/>
              <w:spacing w:after="0"/>
              <w:textAlignment w:val="baseline"/>
              <w:rPr>
                <w:ins w:id="2523" w:author="Dania Azem" w:date="2017-04-24T16:48:00Z"/>
                <w:rFonts w:ascii="Arial" w:hAnsi="Arial"/>
                <w:sz w:val="18"/>
              </w:rPr>
            </w:pPr>
            <w:ins w:id="2524" w:author="Dania Azem" w:date="2017-04-24T16:48:00Z">
              <w:r w:rsidRPr="000314E7">
                <w:rPr>
                  <w:rFonts w:ascii="Arial" w:hAnsi="Arial"/>
                  <w:sz w:val="18"/>
                </w:rPr>
                <w:t xml:space="preserve">      ab-Category-r13</w:t>
              </w:r>
            </w:ins>
          </w:p>
        </w:tc>
        <w:tc>
          <w:tcPr>
            <w:tcW w:w="1700" w:type="dxa"/>
          </w:tcPr>
          <w:p w14:paraId="04698704" w14:textId="77777777" w:rsidR="000314E7" w:rsidRPr="000314E7" w:rsidDel="004D56A9" w:rsidRDefault="000314E7" w:rsidP="000314E7">
            <w:pPr>
              <w:keepNext/>
              <w:keepLines/>
              <w:overflowPunct w:val="0"/>
              <w:autoSpaceDE w:val="0"/>
              <w:autoSpaceDN w:val="0"/>
              <w:adjustRightInd w:val="0"/>
              <w:spacing w:after="0"/>
              <w:textAlignment w:val="baseline"/>
              <w:rPr>
                <w:ins w:id="2525" w:author="Dania Azem" w:date="2017-04-24T16:48:00Z"/>
                <w:rFonts w:ascii="Arial" w:hAnsi="Arial"/>
                <w:sz w:val="18"/>
              </w:rPr>
            </w:pPr>
            <w:ins w:id="2526" w:author="Dania Azem" w:date="2017-04-24T16:48:00Z">
              <w:r w:rsidRPr="000314E7">
                <w:rPr>
                  <w:rFonts w:ascii="Arial" w:hAnsi="Arial"/>
                  <w:sz w:val="18"/>
                </w:rPr>
                <w:t>a</w:t>
              </w:r>
            </w:ins>
          </w:p>
        </w:tc>
        <w:tc>
          <w:tcPr>
            <w:tcW w:w="2692" w:type="dxa"/>
          </w:tcPr>
          <w:p w14:paraId="5F6D59CD" w14:textId="77777777" w:rsidR="000314E7" w:rsidRPr="000314E7" w:rsidRDefault="000314E7" w:rsidP="000314E7">
            <w:pPr>
              <w:keepNext/>
              <w:keepLines/>
              <w:overflowPunct w:val="0"/>
              <w:autoSpaceDE w:val="0"/>
              <w:autoSpaceDN w:val="0"/>
              <w:adjustRightInd w:val="0"/>
              <w:spacing w:after="0"/>
              <w:textAlignment w:val="baseline"/>
              <w:rPr>
                <w:ins w:id="2527" w:author="Dania Azem" w:date="2017-04-24T16:48:00Z"/>
                <w:rFonts w:ascii="Arial" w:hAnsi="Arial"/>
                <w:sz w:val="18"/>
              </w:rPr>
            </w:pPr>
          </w:p>
        </w:tc>
        <w:tc>
          <w:tcPr>
            <w:tcW w:w="1274" w:type="dxa"/>
          </w:tcPr>
          <w:p w14:paraId="011AF3E7" w14:textId="77777777" w:rsidR="000314E7" w:rsidRPr="000314E7" w:rsidRDefault="000314E7" w:rsidP="000314E7">
            <w:pPr>
              <w:keepNext/>
              <w:keepLines/>
              <w:overflowPunct w:val="0"/>
              <w:autoSpaceDE w:val="0"/>
              <w:autoSpaceDN w:val="0"/>
              <w:adjustRightInd w:val="0"/>
              <w:spacing w:after="0"/>
              <w:textAlignment w:val="baseline"/>
              <w:rPr>
                <w:ins w:id="2528" w:author="Dania Azem" w:date="2017-04-24T16:48:00Z"/>
                <w:rFonts w:ascii="Arial" w:hAnsi="Arial"/>
                <w:sz w:val="18"/>
              </w:rPr>
            </w:pPr>
          </w:p>
        </w:tc>
      </w:tr>
      <w:tr w:rsidR="000314E7" w:rsidRPr="000314E7" w14:paraId="516543A2" w14:textId="77777777" w:rsidTr="000314E7">
        <w:tblPrEx>
          <w:tblCellMar>
            <w:left w:w="108" w:type="dxa"/>
            <w:right w:w="108" w:type="dxa"/>
          </w:tblCellMar>
        </w:tblPrEx>
        <w:trPr>
          <w:ins w:id="2529" w:author="Dania Azem" w:date="2017-04-24T16:48:00Z"/>
        </w:trPr>
        <w:tc>
          <w:tcPr>
            <w:tcW w:w="4077" w:type="dxa"/>
          </w:tcPr>
          <w:p w14:paraId="139FB852" w14:textId="77777777" w:rsidR="000314E7" w:rsidRPr="000314E7" w:rsidRDefault="000314E7" w:rsidP="000314E7">
            <w:pPr>
              <w:keepNext/>
              <w:keepLines/>
              <w:overflowPunct w:val="0"/>
              <w:autoSpaceDE w:val="0"/>
              <w:autoSpaceDN w:val="0"/>
              <w:adjustRightInd w:val="0"/>
              <w:spacing w:after="0"/>
              <w:textAlignment w:val="baseline"/>
              <w:rPr>
                <w:ins w:id="2530" w:author="Dania Azem" w:date="2017-04-24T16:48:00Z"/>
                <w:rFonts w:ascii="Arial" w:hAnsi="Arial"/>
                <w:sz w:val="18"/>
              </w:rPr>
            </w:pPr>
            <w:ins w:id="2531" w:author="Dania Azem" w:date="2017-04-24T16:48:00Z">
              <w:r w:rsidRPr="000314E7">
                <w:rPr>
                  <w:rFonts w:ascii="Arial" w:hAnsi="Arial"/>
                  <w:sz w:val="18"/>
                </w:rPr>
                <w:t xml:space="preserve">      ab-BarringBitmap-r13</w:t>
              </w:r>
            </w:ins>
          </w:p>
        </w:tc>
        <w:tc>
          <w:tcPr>
            <w:tcW w:w="1700" w:type="dxa"/>
          </w:tcPr>
          <w:p w14:paraId="716EEDB9" w14:textId="77777777" w:rsidR="000314E7" w:rsidRPr="000314E7" w:rsidRDefault="000314E7" w:rsidP="000314E7">
            <w:pPr>
              <w:keepNext/>
              <w:keepLines/>
              <w:overflowPunct w:val="0"/>
              <w:autoSpaceDE w:val="0"/>
              <w:autoSpaceDN w:val="0"/>
              <w:adjustRightInd w:val="0"/>
              <w:spacing w:after="0"/>
              <w:textAlignment w:val="baseline"/>
              <w:rPr>
                <w:ins w:id="2532" w:author="Dania Azem" w:date="2017-04-24T16:48:00Z"/>
                <w:rFonts w:ascii="Arial" w:hAnsi="Arial"/>
                <w:sz w:val="18"/>
              </w:rPr>
            </w:pPr>
            <w:ins w:id="2533" w:author="Dania Azem" w:date="2017-04-24T16:48:00Z">
              <w:r w:rsidRPr="000314E7">
                <w:rPr>
                  <w:rFonts w:ascii="Arial" w:hAnsi="Arial"/>
                  <w:sz w:val="18"/>
                </w:rPr>
                <w:t>‘0000100000’B</w:t>
              </w:r>
            </w:ins>
          </w:p>
        </w:tc>
        <w:tc>
          <w:tcPr>
            <w:tcW w:w="2692" w:type="dxa"/>
          </w:tcPr>
          <w:p w14:paraId="47A2D226" w14:textId="77777777" w:rsidR="000314E7" w:rsidRPr="000314E7" w:rsidRDefault="000314E7" w:rsidP="000314E7">
            <w:pPr>
              <w:keepNext/>
              <w:keepLines/>
              <w:overflowPunct w:val="0"/>
              <w:autoSpaceDE w:val="0"/>
              <w:autoSpaceDN w:val="0"/>
              <w:adjustRightInd w:val="0"/>
              <w:spacing w:after="0"/>
              <w:textAlignment w:val="baseline"/>
              <w:rPr>
                <w:ins w:id="2534" w:author="Dania Azem" w:date="2017-04-24T16:48:00Z"/>
                <w:rFonts w:ascii="Arial" w:hAnsi="Arial"/>
                <w:sz w:val="18"/>
              </w:rPr>
            </w:pPr>
          </w:p>
        </w:tc>
        <w:tc>
          <w:tcPr>
            <w:tcW w:w="1274" w:type="dxa"/>
          </w:tcPr>
          <w:p w14:paraId="4C64C84E" w14:textId="77777777" w:rsidR="000314E7" w:rsidRPr="000314E7" w:rsidRDefault="000314E7" w:rsidP="000314E7">
            <w:pPr>
              <w:keepNext/>
              <w:keepLines/>
              <w:overflowPunct w:val="0"/>
              <w:autoSpaceDE w:val="0"/>
              <w:autoSpaceDN w:val="0"/>
              <w:adjustRightInd w:val="0"/>
              <w:spacing w:after="0"/>
              <w:textAlignment w:val="baseline"/>
              <w:rPr>
                <w:ins w:id="2535" w:author="Dania Azem" w:date="2017-04-24T16:48:00Z"/>
                <w:rFonts w:ascii="Arial" w:hAnsi="Arial"/>
                <w:sz w:val="18"/>
              </w:rPr>
            </w:pPr>
          </w:p>
        </w:tc>
      </w:tr>
      <w:tr w:rsidR="000314E7" w:rsidRPr="000314E7" w14:paraId="758D59DD" w14:textId="77777777" w:rsidTr="000314E7">
        <w:tblPrEx>
          <w:tblCellMar>
            <w:left w:w="108" w:type="dxa"/>
            <w:right w:w="108" w:type="dxa"/>
          </w:tblCellMar>
        </w:tblPrEx>
        <w:trPr>
          <w:ins w:id="2536" w:author="Dania Azem" w:date="2017-04-24T16:48:00Z"/>
        </w:trPr>
        <w:tc>
          <w:tcPr>
            <w:tcW w:w="4077" w:type="dxa"/>
          </w:tcPr>
          <w:p w14:paraId="34E07BE3" w14:textId="77777777" w:rsidR="000314E7" w:rsidRPr="000314E7" w:rsidRDefault="000314E7" w:rsidP="000314E7">
            <w:pPr>
              <w:keepNext/>
              <w:keepLines/>
              <w:overflowPunct w:val="0"/>
              <w:autoSpaceDE w:val="0"/>
              <w:autoSpaceDN w:val="0"/>
              <w:adjustRightInd w:val="0"/>
              <w:spacing w:after="0"/>
              <w:textAlignment w:val="baseline"/>
              <w:rPr>
                <w:ins w:id="2537" w:author="Dania Azem" w:date="2017-04-24T16:48:00Z"/>
                <w:rFonts w:ascii="Arial" w:hAnsi="Arial"/>
                <w:sz w:val="18"/>
              </w:rPr>
            </w:pPr>
            <w:ins w:id="2538" w:author="Dania Azem" w:date="2017-04-24T16:48:00Z">
              <w:r w:rsidRPr="000314E7">
                <w:rPr>
                  <w:rFonts w:ascii="Arial" w:hAnsi="Arial"/>
                  <w:sz w:val="18"/>
                </w:rPr>
                <w:t xml:space="preserve">      ab-BarringExceptionData-r13</w:t>
              </w:r>
            </w:ins>
          </w:p>
        </w:tc>
        <w:tc>
          <w:tcPr>
            <w:tcW w:w="1700" w:type="dxa"/>
          </w:tcPr>
          <w:p w14:paraId="22FD8BBC" w14:textId="77777777" w:rsidR="000314E7" w:rsidRPr="000314E7" w:rsidRDefault="000314E7" w:rsidP="000314E7">
            <w:pPr>
              <w:keepNext/>
              <w:keepLines/>
              <w:overflowPunct w:val="0"/>
              <w:autoSpaceDE w:val="0"/>
              <w:autoSpaceDN w:val="0"/>
              <w:adjustRightInd w:val="0"/>
              <w:spacing w:after="0"/>
              <w:textAlignment w:val="baseline"/>
              <w:rPr>
                <w:ins w:id="2539" w:author="Dania Azem" w:date="2017-04-24T16:48:00Z"/>
                <w:rFonts w:ascii="Arial" w:hAnsi="Arial"/>
                <w:sz w:val="18"/>
              </w:rPr>
            </w:pPr>
            <w:ins w:id="2540" w:author="Dania Azem" w:date="2017-04-24T16:48:00Z">
              <w:r w:rsidRPr="000314E7">
                <w:rPr>
                  <w:rFonts w:ascii="Arial" w:hAnsi="Arial"/>
                  <w:sz w:val="18"/>
                </w:rPr>
                <w:t>FALSE</w:t>
              </w:r>
            </w:ins>
          </w:p>
        </w:tc>
        <w:tc>
          <w:tcPr>
            <w:tcW w:w="2692" w:type="dxa"/>
          </w:tcPr>
          <w:p w14:paraId="73E65DB9" w14:textId="77777777" w:rsidR="000314E7" w:rsidRPr="000314E7" w:rsidRDefault="000314E7" w:rsidP="000314E7">
            <w:pPr>
              <w:keepNext/>
              <w:keepLines/>
              <w:overflowPunct w:val="0"/>
              <w:autoSpaceDE w:val="0"/>
              <w:autoSpaceDN w:val="0"/>
              <w:adjustRightInd w:val="0"/>
              <w:spacing w:after="0"/>
              <w:textAlignment w:val="baseline"/>
              <w:rPr>
                <w:ins w:id="2541" w:author="Dania Azem" w:date="2017-04-24T16:48:00Z"/>
                <w:rFonts w:ascii="Arial" w:hAnsi="Arial"/>
                <w:sz w:val="18"/>
              </w:rPr>
            </w:pPr>
          </w:p>
        </w:tc>
        <w:tc>
          <w:tcPr>
            <w:tcW w:w="1274" w:type="dxa"/>
          </w:tcPr>
          <w:p w14:paraId="67A66569" w14:textId="77777777" w:rsidR="000314E7" w:rsidRPr="000314E7" w:rsidRDefault="000314E7" w:rsidP="000314E7">
            <w:pPr>
              <w:keepNext/>
              <w:keepLines/>
              <w:overflowPunct w:val="0"/>
              <w:autoSpaceDE w:val="0"/>
              <w:autoSpaceDN w:val="0"/>
              <w:adjustRightInd w:val="0"/>
              <w:spacing w:after="0"/>
              <w:textAlignment w:val="baseline"/>
              <w:rPr>
                <w:ins w:id="2542" w:author="Dania Azem" w:date="2017-04-24T16:48:00Z"/>
                <w:rFonts w:ascii="Arial" w:hAnsi="Arial"/>
                <w:sz w:val="18"/>
              </w:rPr>
            </w:pPr>
          </w:p>
        </w:tc>
      </w:tr>
      <w:tr w:rsidR="000314E7" w:rsidRPr="000314E7" w14:paraId="77D23921" w14:textId="77777777" w:rsidTr="000314E7">
        <w:tblPrEx>
          <w:tblCellMar>
            <w:left w:w="108" w:type="dxa"/>
            <w:right w:w="108" w:type="dxa"/>
          </w:tblCellMar>
        </w:tblPrEx>
        <w:trPr>
          <w:ins w:id="2543" w:author="Dania Azem" w:date="2017-04-24T16:48:00Z"/>
        </w:trPr>
        <w:tc>
          <w:tcPr>
            <w:tcW w:w="4077" w:type="dxa"/>
          </w:tcPr>
          <w:p w14:paraId="4ABD62A1" w14:textId="77777777" w:rsidR="000314E7" w:rsidRPr="000314E7" w:rsidRDefault="000314E7" w:rsidP="000314E7">
            <w:pPr>
              <w:keepNext/>
              <w:keepLines/>
              <w:overflowPunct w:val="0"/>
              <w:autoSpaceDE w:val="0"/>
              <w:autoSpaceDN w:val="0"/>
              <w:adjustRightInd w:val="0"/>
              <w:spacing w:after="0"/>
              <w:textAlignment w:val="baseline"/>
              <w:rPr>
                <w:ins w:id="2544" w:author="Dania Azem" w:date="2017-04-24T16:48:00Z"/>
                <w:rFonts w:ascii="Arial" w:hAnsi="Arial"/>
                <w:sz w:val="18"/>
              </w:rPr>
            </w:pPr>
            <w:ins w:id="2545" w:author="Dania Azem" w:date="2017-04-24T16:48:00Z">
              <w:r w:rsidRPr="000314E7">
                <w:rPr>
                  <w:rFonts w:ascii="Arial" w:hAnsi="Arial"/>
                  <w:sz w:val="18"/>
                </w:rPr>
                <w:t xml:space="preserve">      ab-BarringForSpecialAC-r13</w:t>
              </w:r>
            </w:ins>
          </w:p>
        </w:tc>
        <w:tc>
          <w:tcPr>
            <w:tcW w:w="1700" w:type="dxa"/>
          </w:tcPr>
          <w:p w14:paraId="5E7D9154" w14:textId="77777777" w:rsidR="000314E7" w:rsidRPr="000314E7" w:rsidRDefault="000314E7" w:rsidP="000314E7">
            <w:pPr>
              <w:keepNext/>
              <w:keepLines/>
              <w:overflowPunct w:val="0"/>
              <w:autoSpaceDE w:val="0"/>
              <w:autoSpaceDN w:val="0"/>
              <w:adjustRightInd w:val="0"/>
              <w:spacing w:after="0"/>
              <w:textAlignment w:val="baseline"/>
              <w:rPr>
                <w:ins w:id="2546" w:author="Dania Azem" w:date="2017-04-24T16:48:00Z"/>
                <w:rFonts w:ascii="Arial" w:hAnsi="Arial"/>
                <w:sz w:val="18"/>
              </w:rPr>
            </w:pPr>
            <w:ins w:id="2547" w:author="Dania Azem" w:date="2017-04-24T16:48:00Z">
              <w:r w:rsidRPr="000314E7">
                <w:rPr>
                  <w:rFonts w:ascii="Arial" w:hAnsi="Arial"/>
                  <w:sz w:val="18"/>
                </w:rPr>
                <w:t>‘00100’B</w:t>
              </w:r>
            </w:ins>
          </w:p>
        </w:tc>
        <w:tc>
          <w:tcPr>
            <w:tcW w:w="2692" w:type="dxa"/>
          </w:tcPr>
          <w:p w14:paraId="123D315D" w14:textId="77777777" w:rsidR="000314E7" w:rsidRPr="000314E7" w:rsidRDefault="000314E7" w:rsidP="000314E7">
            <w:pPr>
              <w:keepNext/>
              <w:keepLines/>
              <w:overflowPunct w:val="0"/>
              <w:autoSpaceDE w:val="0"/>
              <w:autoSpaceDN w:val="0"/>
              <w:adjustRightInd w:val="0"/>
              <w:spacing w:after="0"/>
              <w:textAlignment w:val="baseline"/>
              <w:rPr>
                <w:ins w:id="2548" w:author="Dania Azem" w:date="2017-04-24T16:48:00Z"/>
                <w:rFonts w:ascii="Arial" w:hAnsi="Arial"/>
                <w:sz w:val="18"/>
              </w:rPr>
            </w:pPr>
          </w:p>
        </w:tc>
        <w:tc>
          <w:tcPr>
            <w:tcW w:w="1274" w:type="dxa"/>
          </w:tcPr>
          <w:p w14:paraId="509B7B33" w14:textId="77777777" w:rsidR="000314E7" w:rsidRPr="000314E7" w:rsidRDefault="000314E7" w:rsidP="000314E7">
            <w:pPr>
              <w:keepNext/>
              <w:keepLines/>
              <w:overflowPunct w:val="0"/>
              <w:autoSpaceDE w:val="0"/>
              <w:autoSpaceDN w:val="0"/>
              <w:adjustRightInd w:val="0"/>
              <w:spacing w:after="0"/>
              <w:textAlignment w:val="baseline"/>
              <w:rPr>
                <w:ins w:id="2549" w:author="Dania Azem" w:date="2017-04-24T16:48:00Z"/>
                <w:rFonts w:ascii="Arial" w:hAnsi="Arial"/>
                <w:sz w:val="18"/>
              </w:rPr>
            </w:pPr>
          </w:p>
        </w:tc>
      </w:tr>
      <w:tr w:rsidR="000314E7" w:rsidRPr="000314E7" w14:paraId="4228558B" w14:textId="77777777" w:rsidTr="000314E7">
        <w:tblPrEx>
          <w:tblCellMar>
            <w:left w:w="108" w:type="dxa"/>
            <w:right w:w="108" w:type="dxa"/>
          </w:tblCellMar>
        </w:tblPrEx>
        <w:trPr>
          <w:ins w:id="2550" w:author="Dania Azem" w:date="2017-04-24T16:48:00Z"/>
        </w:trPr>
        <w:tc>
          <w:tcPr>
            <w:tcW w:w="4077" w:type="dxa"/>
          </w:tcPr>
          <w:p w14:paraId="56E68C84" w14:textId="77777777" w:rsidR="000314E7" w:rsidRPr="000314E7" w:rsidRDefault="000314E7" w:rsidP="000314E7">
            <w:pPr>
              <w:keepNext/>
              <w:keepLines/>
              <w:overflowPunct w:val="0"/>
              <w:autoSpaceDE w:val="0"/>
              <w:autoSpaceDN w:val="0"/>
              <w:adjustRightInd w:val="0"/>
              <w:spacing w:after="0"/>
              <w:textAlignment w:val="baseline"/>
              <w:rPr>
                <w:ins w:id="2551" w:author="Dania Azem" w:date="2017-04-24T16:48:00Z"/>
                <w:rFonts w:ascii="Arial" w:hAnsi="Arial"/>
                <w:sz w:val="18"/>
              </w:rPr>
            </w:pPr>
            <w:ins w:id="2552" w:author="Dania Azem" w:date="2017-04-24T16:48:00Z">
              <w:r w:rsidRPr="000314E7">
                <w:rPr>
                  <w:rFonts w:ascii="Arial" w:hAnsi="Arial"/>
                  <w:sz w:val="18"/>
                </w:rPr>
                <w:t xml:space="preserve">    }</w:t>
              </w:r>
            </w:ins>
          </w:p>
        </w:tc>
        <w:tc>
          <w:tcPr>
            <w:tcW w:w="1700" w:type="dxa"/>
          </w:tcPr>
          <w:p w14:paraId="65A98296" w14:textId="77777777" w:rsidR="000314E7" w:rsidRPr="000314E7" w:rsidRDefault="000314E7" w:rsidP="000314E7">
            <w:pPr>
              <w:keepNext/>
              <w:keepLines/>
              <w:overflowPunct w:val="0"/>
              <w:autoSpaceDE w:val="0"/>
              <w:autoSpaceDN w:val="0"/>
              <w:adjustRightInd w:val="0"/>
              <w:spacing w:after="0"/>
              <w:textAlignment w:val="baseline"/>
              <w:rPr>
                <w:ins w:id="2553" w:author="Dania Azem" w:date="2017-04-24T16:48:00Z"/>
                <w:rFonts w:ascii="Arial" w:hAnsi="Arial"/>
                <w:sz w:val="18"/>
              </w:rPr>
            </w:pPr>
          </w:p>
        </w:tc>
        <w:tc>
          <w:tcPr>
            <w:tcW w:w="2692" w:type="dxa"/>
          </w:tcPr>
          <w:p w14:paraId="33039E24" w14:textId="77777777" w:rsidR="000314E7" w:rsidRPr="000314E7" w:rsidRDefault="000314E7" w:rsidP="000314E7">
            <w:pPr>
              <w:keepNext/>
              <w:keepLines/>
              <w:overflowPunct w:val="0"/>
              <w:autoSpaceDE w:val="0"/>
              <w:autoSpaceDN w:val="0"/>
              <w:adjustRightInd w:val="0"/>
              <w:spacing w:after="0"/>
              <w:textAlignment w:val="baseline"/>
              <w:rPr>
                <w:ins w:id="2554" w:author="Dania Azem" w:date="2017-04-24T16:48:00Z"/>
                <w:rFonts w:ascii="Arial" w:hAnsi="Arial"/>
                <w:sz w:val="18"/>
              </w:rPr>
            </w:pPr>
          </w:p>
        </w:tc>
        <w:tc>
          <w:tcPr>
            <w:tcW w:w="1274" w:type="dxa"/>
          </w:tcPr>
          <w:p w14:paraId="2CD6A944" w14:textId="77777777" w:rsidR="000314E7" w:rsidRPr="000314E7" w:rsidRDefault="000314E7" w:rsidP="000314E7">
            <w:pPr>
              <w:keepNext/>
              <w:keepLines/>
              <w:overflowPunct w:val="0"/>
              <w:autoSpaceDE w:val="0"/>
              <w:autoSpaceDN w:val="0"/>
              <w:adjustRightInd w:val="0"/>
              <w:spacing w:after="0"/>
              <w:textAlignment w:val="baseline"/>
              <w:rPr>
                <w:ins w:id="2555" w:author="Dania Azem" w:date="2017-04-24T16:48:00Z"/>
                <w:rFonts w:ascii="Arial" w:hAnsi="Arial"/>
                <w:sz w:val="18"/>
              </w:rPr>
            </w:pPr>
          </w:p>
        </w:tc>
      </w:tr>
      <w:tr w:rsidR="000314E7" w:rsidRPr="000314E7" w14:paraId="47929C27" w14:textId="77777777" w:rsidTr="000314E7">
        <w:tblPrEx>
          <w:tblCellMar>
            <w:left w:w="108" w:type="dxa"/>
            <w:right w:w="108" w:type="dxa"/>
          </w:tblCellMar>
        </w:tblPrEx>
        <w:trPr>
          <w:ins w:id="2556" w:author="Dania Azem" w:date="2017-04-24T16:48:00Z"/>
        </w:trPr>
        <w:tc>
          <w:tcPr>
            <w:tcW w:w="4077" w:type="dxa"/>
          </w:tcPr>
          <w:p w14:paraId="2066860C" w14:textId="77777777" w:rsidR="000314E7" w:rsidRPr="000314E7" w:rsidRDefault="000314E7" w:rsidP="000314E7">
            <w:pPr>
              <w:keepNext/>
              <w:keepLines/>
              <w:overflowPunct w:val="0"/>
              <w:autoSpaceDE w:val="0"/>
              <w:autoSpaceDN w:val="0"/>
              <w:adjustRightInd w:val="0"/>
              <w:spacing w:after="0"/>
              <w:textAlignment w:val="baseline"/>
              <w:rPr>
                <w:ins w:id="2557" w:author="Dania Azem" w:date="2017-04-24T16:48:00Z"/>
                <w:rFonts w:ascii="Arial" w:hAnsi="Arial"/>
                <w:sz w:val="18"/>
              </w:rPr>
            </w:pPr>
            <w:ins w:id="2558" w:author="Dania Azem" w:date="2017-04-24T16:48:00Z">
              <w:r w:rsidRPr="000314E7">
                <w:rPr>
                  <w:rFonts w:ascii="Arial" w:hAnsi="Arial"/>
                  <w:sz w:val="18"/>
                </w:rPr>
                <w:t xml:space="preserve">  }</w:t>
              </w:r>
            </w:ins>
          </w:p>
        </w:tc>
        <w:tc>
          <w:tcPr>
            <w:tcW w:w="1700" w:type="dxa"/>
          </w:tcPr>
          <w:p w14:paraId="183137F4" w14:textId="77777777" w:rsidR="000314E7" w:rsidRPr="000314E7" w:rsidRDefault="000314E7" w:rsidP="000314E7">
            <w:pPr>
              <w:keepNext/>
              <w:keepLines/>
              <w:overflowPunct w:val="0"/>
              <w:autoSpaceDE w:val="0"/>
              <w:autoSpaceDN w:val="0"/>
              <w:adjustRightInd w:val="0"/>
              <w:spacing w:after="0"/>
              <w:textAlignment w:val="baseline"/>
              <w:rPr>
                <w:ins w:id="2559" w:author="Dania Azem" w:date="2017-04-24T16:48:00Z"/>
                <w:rFonts w:ascii="Arial" w:hAnsi="Arial"/>
                <w:sz w:val="18"/>
              </w:rPr>
            </w:pPr>
          </w:p>
        </w:tc>
        <w:tc>
          <w:tcPr>
            <w:tcW w:w="2692" w:type="dxa"/>
          </w:tcPr>
          <w:p w14:paraId="333C4AF5" w14:textId="77777777" w:rsidR="000314E7" w:rsidRPr="000314E7" w:rsidRDefault="000314E7" w:rsidP="000314E7">
            <w:pPr>
              <w:keepNext/>
              <w:keepLines/>
              <w:overflowPunct w:val="0"/>
              <w:autoSpaceDE w:val="0"/>
              <w:autoSpaceDN w:val="0"/>
              <w:adjustRightInd w:val="0"/>
              <w:spacing w:after="0"/>
              <w:textAlignment w:val="baseline"/>
              <w:rPr>
                <w:ins w:id="2560" w:author="Dania Azem" w:date="2017-04-24T16:48:00Z"/>
                <w:rFonts w:ascii="Arial" w:hAnsi="Arial"/>
                <w:sz w:val="18"/>
              </w:rPr>
            </w:pPr>
          </w:p>
        </w:tc>
        <w:tc>
          <w:tcPr>
            <w:tcW w:w="1274" w:type="dxa"/>
          </w:tcPr>
          <w:p w14:paraId="2B145F23" w14:textId="77777777" w:rsidR="000314E7" w:rsidRPr="000314E7" w:rsidRDefault="000314E7" w:rsidP="000314E7">
            <w:pPr>
              <w:keepNext/>
              <w:keepLines/>
              <w:overflowPunct w:val="0"/>
              <w:autoSpaceDE w:val="0"/>
              <w:autoSpaceDN w:val="0"/>
              <w:adjustRightInd w:val="0"/>
              <w:spacing w:after="0"/>
              <w:textAlignment w:val="baseline"/>
              <w:rPr>
                <w:ins w:id="2561" w:author="Dania Azem" w:date="2017-04-24T16:48:00Z"/>
                <w:rFonts w:ascii="Arial" w:hAnsi="Arial"/>
                <w:sz w:val="18"/>
              </w:rPr>
            </w:pPr>
          </w:p>
        </w:tc>
      </w:tr>
      <w:tr w:rsidR="000314E7" w:rsidRPr="000314E7" w14:paraId="560856B7" w14:textId="77777777" w:rsidTr="000314E7">
        <w:tblPrEx>
          <w:tblCellMar>
            <w:left w:w="108" w:type="dxa"/>
            <w:right w:w="108" w:type="dxa"/>
          </w:tblCellMar>
        </w:tblPrEx>
        <w:trPr>
          <w:ins w:id="2562" w:author="Dania Azem" w:date="2017-04-24T16:48:00Z"/>
        </w:trPr>
        <w:tc>
          <w:tcPr>
            <w:tcW w:w="4077" w:type="dxa"/>
          </w:tcPr>
          <w:p w14:paraId="5E7D6739" w14:textId="77777777" w:rsidR="000314E7" w:rsidRPr="000314E7" w:rsidRDefault="000314E7" w:rsidP="000314E7">
            <w:pPr>
              <w:keepNext/>
              <w:keepLines/>
              <w:overflowPunct w:val="0"/>
              <w:autoSpaceDE w:val="0"/>
              <w:autoSpaceDN w:val="0"/>
              <w:adjustRightInd w:val="0"/>
              <w:spacing w:after="0"/>
              <w:textAlignment w:val="baseline"/>
              <w:rPr>
                <w:ins w:id="2563" w:author="Dania Azem" w:date="2017-04-24T16:48:00Z"/>
                <w:rFonts w:ascii="Arial" w:hAnsi="Arial"/>
                <w:sz w:val="18"/>
              </w:rPr>
            </w:pPr>
            <w:ins w:id="256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0BEDD47F" w14:textId="77777777" w:rsidR="000314E7" w:rsidRPr="000314E7" w:rsidRDefault="000314E7" w:rsidP="000314E7">
            <w:pPr>
              <w:keepNext/>
              <w:keepLines/>
              <w:overflowPunct w:val="0"/>
              <w:autoSpaceDE w:val="0"/>
              <w:autoSpaceDN w:val="0"/>
              <w:adjustRightInd w:val="0"/>
              <w:spacing w:after="0"/>
              <w:textAlignment w:val="baseline"/>
              <w:rPr>
                <w:ins w:id="2565" w:author="Dania Azem" w:date="2017-04-24T16:48:00Z"/>
                <w:rFonts w:ascii="Arial" w:hAnsi="Arial"/>
                <w:sz w:val="18"/>
              </w:rPr>
            </w:pPr>
            <w:ins w:id="2566" w:author="Dania Azem" w:date="2017-04-24T16:48:00Z">
              <w:r w:rsidRPr="000314E7">
                <w:rPr>
                  <w:rFonts w:ascii="Arial" w:hAnsi="Arial"/>
                  <w:sz w:val="18"/>
                </w:rPr>
                <w:t>Not present</w:t>
              </w:r>
            </w:ins>
          </w:p>
        </w:tc>
        <w:tc>
          <w:tcPr>
            <w:tcW w:w="2692" w:type="dxa"/>
          </w:tcPr>
          <w:p w14:paraId="3DFDB6FF" w14:textId="77777777" w:rsidR="000314E7" w:rsidRPr="000314E7" w:rsidRDefault="000314E7" w:rsidP="000314E7">
            <w:pPr>
              <w:keepNext/>
              <w:keepLines/>
              <w:overflowPunct w:val="0"/>
              <w:autoSpaceDE w:val="0"/>
              <w:autoSpaceDN w:val="0"/>
              <w:adjustRightInd w:val="0"/>
              <w:spacing w:after="0"/>
              <w:textAlignment w:val="baseline"/>
              <w:rPr>
                <w:ins w:id="2567" w:author="Dania Azem" w:date="2017-04-24T16:48:00Z"/>
                <w:rFonts w:ascii="Arial" w:hAnsi="Arial"/>
                <w:sz w:val="18"/>
              </w:rPr>
            </w:pPr>
          </w:p>
        </w:tc>
        <w:tc>
          <w:tcPr>
            <w:tcW w:w="1274" w:type="dxa"/>
          </w:tcPr>
          <w:p w14:paraId="49622A94" w14:textId="77777777" w:rsidR="000314E7" w:rsidRPr="000314E7" w:rsidRDefault="000314E7" w:rsidP="000314E7">
            <w:pPr>
              <w:keepNext/>
              <w:keepLines/>
              <w:overflowPunct w:val="0"/>
              <w:autoSpaceDE w:val="0"/>
              <w:autoSpaceDN w:val="0"/>
              <w:adjustRightInd w:val="0"/>
              <w:spacing w:after="0"/>
              <w:textAlignment w:val="baseline"/>
              <w:rPr>
                <w:ins w:id="2568" w:author="Dania Azem" w:date="2017-04-24T16:48:00Z"/>
                <w:rFonts w:ascii="Arial" w:hAnsi="Arial"/>
                <w:sz w:val="18"/>
              </w:rPr>
            </w:pPr>
          </w:p>
        </w:tc>
      </w:tr>
      <w:tr w:rsidR="000314E7" w:rsidRPr="000314E7" w14:paraId="7957AA20" w14:textId="77777777" w:rsidTr="000314E7">
        <w:tblPrEx>
          <w:tblCellMar>
            <w:left w:w="108" w:type="dxa"/>
            <w:right w:w="108" w:type="dxa"/>
          </w:tblCellMar>
        </w:tblPrEx>
        <w:trPr>
          <w:ins w:id="2569" w:author="Dania Azem" w:date="2017-04-24T16:48:00Z"/>
        </w:trPr>
        <w:tc>
          <w:tcPr>
            <w:tcW w:w="4077" w:type="dxa"/>
          </w:tcPr>
          <w:p w14:paraId="18F39A5A" w14:textId="77777777" w:rsidR="000314E7" w:rsidRPr="000314E7" w:rsidRDefault="000314E7" w:rsidP="000314E7">
            <w:pPr>
              <w:keepNext/>
              <w:keepLines/>
              <w:overflowPunct w:val="0"/>
              <w:autoSpaceDE w:val="0"/>
              <w:autoSpaceDN w:val="0"/>
              <w:adjustRightInd w:val="0"/>
              <w:spacing w:after="0"/>
              <w:textAlignment w:val="baseline"/>
              <w:rPr>
                <w:ins w:id="2570" w:author="Dania Azem" w:date="2017-04-24T16:48:00Z"/>
                <w:rFonts w:ascii="Arial" w:hAnsi="Arial"/>
                <w:sz w:val="18"/>
              </w:rPr>
            </w:pPr>
            <w:ins w:id="2571" w:author="Dania Azem" w:date="2017-04-24T16:48:00Z">
              <w:r w:rsidRPr="000314E7">
                <w:rPr>
                  <w:rFonts w:ascii="Arial" w:hAnsi="Arial"/>
                  <w:sz w:val="18"/>
                </w:rPr>
                <w:t>}</w:t>
              </w:r>
            </w:ins>
          </w:p>
        </w:tc>
        <w:tc>
          <w:tcPr>
            <w:tcW w:w="1700" w:type="dxa"/>
          </w:tcPr>
          <w:p w14:paraId="54752970" w14:textId="77777777" w:rsidR="000314E7" w:rsidRPr="000314E7" w:rsidRDefault="000314E7" w:rsidP="000314E7">
            <w:pPr>
              <w:keepNext/>
              <w:keepLines/>
              <w:overflowPunct w:val="0"/>
              <w:autoSpaceDE w:val="0"/>
              <w:autoSpaceDN w:val="0"/>
              <w:adjustRightInd w:val="0"/>
              <w:spacing w:after="0"/>
              <w:textAlignment w:val="baseline"/>
              <w:rPr>
                <w:ins w:id="2572" w:author="Dania Azem" w:date="2017-04-24T16:48:00Z"/>
                <w:rFonts w:ascii="Arial" w:hAnsi="Arial"/>
                <w:sz w:val="18"/>
              </w:rPr>
            </w:pPr>
          </w:p>
        </w:tc>
        <w:tc>
          <w:tcPr>
            <w:tcW w:w="2692" w:type="dxa"/>
          </w:tcPr>
          <w:p w14:paraId="2DC3971D" w14:textId="77777777" w:rsidR="000314E7" w:rsidRPr="000314E7" w:rsidRDefault="000314E7" w:rsidP="000314E7">
            <w:pPr>
              <w:keepNext/>
              <w:keepLines/>
              <w:overflowPunct w:val="0"/>
              <w:autoSpaceDE w:val="0"/>
              <w:autoSpaceDN w:val="0"/>
              <w:adjustRightInd w:val="0"/>
              <w:spacing w:after="0"/>
              <w:textAlignment w:val="baseline"/>
              <w:rPr>
                <w:ins w:id="2573" w:author="Dania Azem" w:date="2017-04-24T16:48:00Z"/>
                <w:rFonts w:ascii="Arial" w:hAnsi="Arial"/>
                <w:sz w:val="18"/>
              </w:rPr>
            </w:pPr>
          </w:p>
        </w:tc>
        <w:tc>
          <w:tcPr>
            <w:tcW w:w="1274" w:type="dxa"/>
          </w:tcPr>
          <w:p w14:paraId="4388FCD1" w14:textId="77777777" w:rsidR="000314E7" w:rsidRPr="000314E7" w:rsidRDefault="000314E7" w:rsidP="000314E7">
            <w:pPr>
              <w:keepNext/>
              <w:keepLines/>
              <w:overflowPunct w:val="0"/>
              <w:autoSpaceDE w:val="0"/>
              <w:autoSpaceDN w:val="0"/>
              <w:adjustRightInd w:val="0"/>
              <w:spacing w:after="0"/>
              <w:textAlignment w:val="baseline"/>
              <w:rPr>
                <w:ins w:id="2574" w:author="Dania Azem" w:date="2017-04-24T16:48:00Z"/>
                <w:rFonts w:ascii="Arial" w:hAnsi="Arial"/>
                <w:sz w:val="18"/>
              </w:rPr>
            </w:pPr>
          </w:p>
        </w:tc>
      </w:tr>
    </w:tbl>
    <w:p w14:paraId="3326836A" w14:textId="77777777" w:rsidR="000314E7" w:rsidRPr="000314E7" w:rsidRDefault="000314E7" w:rsidP="000314E7">
      <w:pPr>
        <w:spacing w:after="0"/>
        <w:rPr>
          <w:ins w:id="2575" w:author="Dania Azem" w:date="2017-04-24T16:48:00Z"/>
        </w:rPr>
      </w:pPr>
    </w:p>
    <w:p w14:paraId="678C41A9" w14:textId="77777777" w:rsidR="000314E7" w:rsidRPr="000314E7" w:rsidRDefault="000314E7" w:rsidP="000314E7">
      <w:pPr>
        <w:keepNext/>
        <w:keepLines/>
        <w:overflowPunct w:val="0"/>
        <w:autoSpaceDE w:val="0"/>
        <w:autoSpaceDN w:val="0"/>
        <w:adjustRightInd w:val="0"/>
        <w:spacing w:before="60"/>
        <w:jc w:val="center"/>
        <w:textAlignment w:val="baseline"/>
        <w:rPr>
          <w:ins w:id="2576" w:author="Dania Azem" w:date="2017-04-24T16:48:00Z"/>
          <w:rFonts w:ascii="Arial" w:hAnsi="Arial"/>
          <w:b/>
        </w:rPr>
      </w:pPr>
      <w:ins w:id="2577"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SIBType14-NB_C13_02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008148F" w14:textId="77777777" w:rsidTr="000314E7">
        <w:trPr>
          <w:ins w:id="2578" w:author="Dania Azem" w:date="2017-04-24T16:48:00Z"/>
        </w:trPr>
        <w:tc>
          <w:tcPr>
            <w:tcW w:w="9743" w:type="dxa"/>
            <w:gridSpan w:val="4"/>
          </w:tcPr>
          <w:p w14:paraId="0ABFED87" w14:textId="77777777" w:rsidR="000314E7" w:rsidRPr="000314E7" w:rsidRDefault="000314E7" w:rsidP="000314E7">
            <w:pPr>
              <w:keepNext/>
              <w:keepLines/>
              <w:overflowPunct w:val="0"/>
              <w:autoSpaceDE w:val="0"/>
              <w:autoSpaceDN w:val="0"/>
              <w:adjustRightInd w:val="0"/>
              <w:spacing w:after="0"/>
              <w:textAlignment w:val="baseline"/>
              <w:rPr>
                <w:ins w:id="2579" w:author="Dania Azem" w:date="2017-04-24T16:48:00Z"/>
                <w:rFonts w:ascii="Arial" w:hAnsi="Arial"/>
                <w:sz w:val="18"/>
              </w:rPr>
            </w:pPr>
            <w:ins w:id="2580" w:author="Dania Azem" w:date="2017-04-24T16:48:00Z">
              <w:r w:rsidRPr="000314E7">
                <w:rPr>
                  <w:rFonts w:ascii="Arial" w:hAnsi="Arial"/>
                  <w:sz w:val="18"/>
                </w:rPr>
                <w:t>Derivation Path: 36.508 Table 8.1.4.3.3-5</w:t>
              </w:r>
            </w:ins>
          </w:p>
        </w:tc>
      </w:tr>
      <w:tr w:rsidR="000314E7" w:rsidRPr="000314E7" w14:paraId="474758F4" w14:textId="77777777" w:rsidTr="000314E7">
        <w:tblPrEx>
          <w:tblCellMar>
            <w:left w:w="108" w:type="dxa"/>
            <w:right w:w="108" w:type="dxa"/>
          </w:tblCellMar>
        </w:tblPrEx>
        <w:trPr>
          <w:ins w:id="2581" w:author="Dania Azem" w:date="2017-04-24T16:48:00Z"/>
        </w:trPr>
        <w:tc>
          <w:tcPr>
            <w:tcW w:w="4077" w:type="dxa"/>
          </w:tcPr>
          <w:p w14:paraId="5109747C" w14:textId="77777777" w:rsidR="000314E7" w:rsidRPr="000314E7" w:rsidRDefault="000314E7" w:rsidP="000314E7">
            <w:pPr>
              <w:keepNext/>
              <w:keepLines/>
              <w:overflowPunct w:val="0"/>
              <w:autoSpaceDE w:val="0"/>
              <w:autoSpaceDN w:val="0"/>
              <w:adjustRightInd w:val="0"/>
              <w:spacing w:after="0"/>
              <w:jc w:val="center"/>
              <w:textAlignment w:val="baseline"/>
              <w:rPr>
                <w:ins w:id="2582" w:author="Dania Azem" w:date="2017-04-24T16:48:00Z"/>
                <w:rFonts w:ascii="Arial" w:hAnsi="Arial"/>
                <w:b/>
                <w:sz w:val="18"/>
              </w:rPr>
            </w:pPr>
            <w:ins w:id="2583" w:author="Dania Azem" w:date="2017-04-24T16:48:00Z">
              <w:r w:rsidRPr="000314E7">
                <w:rPr>
                  <w:rFonts w:ascii="Arial" w:hAnsi="Arial"/>
                  <w:b/>
                  <w:sz w:val="18"/>
                </w:rPr>
                <w:t>Information Element</w:t>
              </w:r>
            </w:ins>
          </w:p>
        </w:tc>
        <w:tc>
          <w:tcPr>
            <w:tcW w:w="1700" w:type="dxa"/>
          </w:tcPr>
          <w:p w14:paraId="72C69E46" w14:textId="77777777" w:rsidR="000314E7" w:rsidRPr="000314E7" w:rsidRDefault="000314E7" w:rsidP="000314E7">
            <w:pPr>
              <w:keepNext/>
              <w:keepLines/>
              <w:overflowPunct w:val="0"/>
              <w:autoSpaceDE w:val="0"/>
              <w:autoSpaceDN w:val="0"/>
              <w:adjustRightInd w:val="0"/>
              <w:spacing w:after="0"/>
              <w:jc w:val="center"/>
              <w:textAlignment w:val="baseline"/>
              <w:rPr>
                <w:ins w:id="2584" w:author="Dania Azem" w:date="2017-04-24T16:48:00Z"/>
                <w:rFonts w:ascii="Arial" w:hAnsi="Arial"/>
                <w:b/>
                <w:sz w:val="18"/>
              </w:rPr>
            </w:pPr>
            <w:ins w:id="2585" w:author="Dania Azem" w:date="2017-04-24T16:48:00Z">
              <w:r w:rsidRPr="000314E7">
                <w:rPr>
                  <w:rFonts w:ascii="Arial" w:hAnsi="Arial"/>
                  <w:b/>
                  <w:sz w:val="18"/>
                </w:rPr>
                <w:t>Value/remark</w:t>
              </w:r>
            </w:ins>
          </w:p>
        </w:tc>
        <w:tc>
          <w:tcPr>
            <w:tcW w:w="2692" w:type="dxa"/>
          </w:tcPr>
          <w:p w14:paraId="48B2DA1E" w14:textId="77777777" w:rsidR="000314E7" w:rsidRPr="000314E7" w:rsidRDefault="000314E7" w:rsidP="000314E7">
            <w:pPr>
              <w:keepNext/>
              <w:keepLines/>
              <w:overflowPunct w:val="0"/>
              <w:autoSpaceDE w:val="0"/>
              <w:autoSpaceDN w:val="0"/>
              <w:adjustRightInd w:val="0"/>
              <w:spacing w:after="0"/>
              <w:jc w:val="center"/>
              <w:textAlignment w:val="baseline"/>
              <w:rPr>
                <w:ins w:id="2586" w:author="Dania Azem" w:date="2017-04-24T16:48:00Z"/>
                <w:rFonts w:ascii="Arial" w:hAnsi="Arial"/>
                <w:b/>
                <w:sz w:val="18"/>
              </w:rPr>
            </w:pPr>
            <w:ins w:id="2587" w:author="Dania Azem" w:date="2017-04-24T16:48:00Z">
              <w:r w:rsidRPr="000314E7">
                <w:rPr>
                  <w:rFonts w:ascii="Arial" w:hAnsi="Arial"/>
                  <w:b/>
                  <w:sz w:val="18"/>
                </w:rPr>
                <w:t>Comment</w:t>
              </w:r>
            </w:ins>
          </w:p>
        </w:tc>
        <w:tc>
          <w:tcPr>
            <w:tcW w:w="1274" w:type="dxa"/>
          </w:tcPr>
          <w:p w14:paraId="10667FF3" w14:textId="77777777" w:rsidR="000314E7" w:rsidRPr="000314E7" w:rsidRDefault="000314E7" w:rsidP="000314E7">
            <w:pPr>
              <w:keepNext/>
              <w:keepLines/>
              <w:overflowPunct w:val="0"/>
              <w:autoSpaceDE w:val="0"/>
              <w:autoSpaceDN w:val="0"/>
              <w:adjustRightInd w:val="0"/>
              <w:spacing w:after="0"/>
              <w:jc w:val="center"/>
              <w:textAlignment w:val="baseline"/>
              <w:rPr>
                <w:ins w:id="2588" w:author="Dania Azem" w:date="2017-04-24T16:48:00Z"/>
                <w:rFonts w:ascii="Arial" w:hAnsi="Arial"/>
                <w:b/>
                <w:sz w:val="18"/>
              </w:rPr>
            </w:pPr>
            <w:ins w:id="2589" w:author="Dania Azem" w:date="2017-04-24T16:48:00Z">
              <w:r w:rsidRPr="000314E7">
                <w:rPr>
                  <w:rFonts w:ascii="Arial" w:hAnsi="Arial"/>
                  <w:b/>
                  <w:sz w:val="18"/>
                </w:rPr>
                <w:t>Condition</w:t>
              </w:r>
            </w:ins>
          </w:p>
        </w:tc>
      </w:tr>
      <w:tr w:rsidR="000314E7" w:rsidRPr="000314E7" w14:paraId="0B150E9D" w14:textId="77777777" w:rsidTr="000314E7">
        <w:tblPrEx>
          <w:tblCellMar>
            <w:left w:w="108" w:type="dxa"/>
            <w:right w:w="108" w:type="dxa"/>
          </w:tblCellMar>
        </w:tblPrEx>
        <w:trPr>
          <w:ins w:id="2590" w:author="Dania Azem" w:date="2017-04-24T16:48:00Z"/>
        </w:trPr>
        <w:tc>
          <w:tcPr>
            <w:tcW w:w="4077" w:type="dxa"/>
          </w:tcPr>
          <w:p w14:paraId="172C7404" w14:textId="77777777" w:rsidR="000314E7" w:rsidRPr="000314E7" w:rsidRDefault="000314E7" w:rsidP="000314E7">
            <w:pPr>
              <w:keepNext/>
              <w:keepLines/>
              <w:overflowPunct w:val="0"/>
              <w:autoSpaceDE w:val="0"/>
              <w:autoSpaceDN w:val="0"/>
              <w:adjustRightInd w:val="0"/>
              <w:spacing w:after="0"/>
              <w:textAlignment w:val="baseline"/>
              <w:rPr>
                <w:ins w:id="2591" w:author="Dania Azem" w:date="2017-04-24T16:48:00Z"/>
                <w:rFonts w:ascii="Arial" w:hAnsi="Arial"/>
                <w:sz w:val="18"/>
              </w:rPr>
            </w:pPr>
            <w:ins w:id="2592" w:author="Dania Azem" w:date="2017-04-24T16:48:00Z">
              <w:r w:rsidRPr="000314E7">
                <w:rPr>
                  <w:rFonts w:ascii="Arial" w:hAnsi="Arial"/>
                  <w:sz w:val="18"/>
                </w:rPr>
                <w:t>SystemInformationBlockType14-NB-r13 ::= SEQUENCE {</w:t>
              </w:r>
            </w:ins>
          </w:p>
        </w:tc>
        <w:tc>
          <w:tcPr>
            <w:tcW w:w="1700" w:type="dxa"/>
          </w:tcPr>
          <w:p w14:paraId="1F6B7C18" w14:textId="77777777" w:rsidR="000314E7" w:rsidRPr="000314E7" w:rsidRDefault="000314E7" w:rsidP="000314E7">
            <w:pPr>
              <w:keepNext/>
              <w:keepLines/>
              <w:overflowPunct w:val="0"/>
              <w:autoSpaceDE w:val="0"/>
              <w:autoSpaceDN w:val="0"/>
              <w:adjustRightInd w:val="0"/>
              <w:spacing w:after="0"/>
              <w:textAlignment w:val="baseline"/>
              <w:rPr>
                <w:ins w:id="2593" w:author="Dania Azem" w:date="2017-04-24T16:48:00Z"/>
                <w:rFonts w:ascii="Arial" w:hAnsi="Arial"/>
                <w:sz w:val="18"/>
              </w:rPr>
            </w:pPr>
          </w:p>
        </w:tc>
        <w:tc>
          <w:tcPr>
            <w:tcW w:w="2692" w:type="dxa"/>
          </w:tcPr>
          <w:p w14:paraId="798478DC" w14:textId="77777777" w:rsidR="000314E7" w:rsidRPr="000314E7" w:rsidRDefault="000314E7" w:rsidP="000314E7">
            <w:pPr>
              <w:keepNext/>
              <w:keepLines/>
              <w:overflowPunct w:val="0"/>
              <w:autoSpaceDE w:val="0"/>
              <w:autoSpaceDN w:val="0"/>
              <w:adjustRightInd w:val="0"/>
              <w:spacing w:after="0"/>
              <w:textAlignment w:val="baseline"/>
              <w:rPr>
                <w:ins w:id="2594" w:author="Dania Azem" w:date="2017-04-24T16:48:00Z"/>
                <w:rFonts w:ascii="Arial" w:hAnsi="Arial"/>
                <w:sz w:val="18"/>
              </w:rPr>
            </w:pPr>
          </w:p>
        </w:tc>
        <w:tc>
          <w:tcPr>
            <w:tcW w:w="1274" w:type="dxa"/>
          </w:tcPr>
          <w:p w14:paraId="6A1D8F73" w14:textId="77777777" w:rsidR="000314E7" w:rsidRPr="000314E7" w:rsidRDefault="000314E7" w:rsidP="000314E7">
            <w:pPr>
              <w:keepNext/>
              <w:keepLines/>
              <w:overflowPunct w:val="0"/>
              <w:autoSpaceDE w:val="0"/>
              <w:autoSpaceDN w:val="0"/>
              <w:adjustRightInd w:val="0"/>
              <w:spacing w:after="0"/>
              <w:textAlignment w:val="baseline"/>
              <w:rPr>
                <w:ins w:id="2595" w:author="Dania Azem" w:date="2017-04-24T16:48:00Z"/>
                <w:rFonts w:ascii="Arial" w:hAnsi="Arial"/>
                <w:sz w:val="18"/>
              </w:rPr>
            </w:pPr>
          </w:p>
        </w:tc>
      </w:tr>
      <w:tr w:rsidR="000314E7" w:rsidRPr="000314E7" w14:paraId="2B81DFCB" w14:textId="77777777" w:rsidTr="000314E7">
        <w:tblPrEx>
          <w:tblCellMar>
            <w:left w:w="108" w:type="dxa"/>
            <w:right w:w="108" w:type="dxa"/>
          </w:tblCellMar>
        </w:tblPrEx>
        <w:trPr>
          <w:ins w:id="2596" w:author="Dania Azem" w:date="2017-04-24T16:48:00Z"/>
        </w:trPr>
        <w:tc>
          <w:tcPr>
            <w:tcW w:w="4077" w:type="dxa"/>
          </w:tcPr>
          <w:p w14:paraId="41DE5CB9" w14:textId="77777777" w:rsidR="000314E7" w:rsidRPr="000314E7" w:rsidRDefault="000314E7" w:rsidP="000314E7">
            <w:pPr>
              <w:keepNext/>
              <w:keepLines/>
              <w:overflowPunct w:val="0"/>
              <w:autoSpaceDE w:val="0"/>
              <w:autoSpaceDN w:val="0"/>
              <w:adjustRightInd w:val="0"/>
              <w:spacing w:after="0"/>
              <w:textAlignment w:val="baseline"/>
              <w:rPr>
                <w:ins w:id="2597" w:author="Dania Azem" w:date="2017-04-24T16:48:00Z"/>
                <w:rFonts w:ascii="Arial" w:hAnsi="Arial"/>
                <w:sz w:val="18"/>
              </w:rPr>
            </w:pPr>
            <w:ins w:id="2598" w:author="Dania Azem" w:date="2017-04-24T16:48:00Z">
              <w:r w:rsidRPr="000314E7">
                <w:rPr>
                  <w:rFonts w:ascii="Arial" w:hAnsi="Arial"/>
                  <w:sz w:val="18"/>
                </w:rPr>
                <w:t xml:space="preserve">  ab-Param-r13 CHOICE {</w:t>
              </w:r>
            </w:ins>
          </w:p>
        </w:tc>
        <w:tc>
          <w:tcPr>
            <w:tcW w:w="1700" w:type="dxa"/>
          </w:tcPr>
          <w:p w14:paraId="0A980E2F" w14:textId="77777777" w:rsidR="000314E7" w:rsidRPr="000314E7" w:rsidRDefault="000314E7" w:rsidP="000314E7">
            <w:pPr>
              <w:keepNext/>
              <w:keepLines/>
              <w:overflowPunct w:val="0"/>
              <w:autoSpaceDE w:val="0"/>
              <w:autoSpaceDN w:val="0"/>
              <w:adjustRightInd w:val="0"/>
              <w:spacing w:after="0"/>
              <w:textAlignment w:val="baseline"/>
              <w:rPr>
                <w:ins w:id="2599" w:author="Dania Azem" w:date="2017-04-24T16:48:00Z"/>
                <w:rFonts w:ascii="Arial" w:hAnsi="Arial"/>
                <w:sz w:val="18"/>
              </w:rPr>
            </w:pPr>
          </w:p>
        </w:tc>
        <w:tc>
          <w:tcPr>
            <w:tcW w:w="2692" w:type="dxa"/>
          </w:tcPr>
          <w:p w14:paraId="0664E6E9" w14:textId="77777777" w:rsidR="000314E7" w:rsidRPr="000314E7" w:rsidRDefault="000314E7" w:rsidP="000314E7">
            <w:pPr>
              <w:keepNext/>
              <w:keepLines/>
              <w:overflowPunct w:val="0"/>
              <w:autoSpaceDE w:val="0"/>
              <w:autoSpaceDN w:val="0"/>
              <w:adjustRightInd w:val="0"/>
              <w:spacing w:after="0"/>
              <w:textAlignment w:val="baseline"/>
              <w:rPr>
                <w:ins w:id="2600" w:author="Dania Azem" w:date="2017-04-24T16:48:00Z"/>
                <w:rFonts w:ascii="Arial" w:hAnsi="Arial"/>
                <w:sz w:val="18"/>
              </w:rPr>
            </w:pPr>
          </w:p>
        </w:tc>
        <w:tc>
          <w:tcPr>
            <w:tcW w:w="1274" w:type="dxa"/>
          </w:tcPr>
          <w:p w14:paraId="67FB3735" w14:textId="77777777" w:rsidR="000314E7" w:rsidRPr="000314E7" w:rsidRDefault="000314E7" w:rsidP="000314E7">
            <w:pPr>
              <w:keepNext/>
              <w:keepLines/>
              <w:overflowPunct w:val="0"/>
              <w:autoSpaceDE w:val="0"/>
              <w:autoSpaceDN w:val="0"/>
              <w:adjustRightInd w:val="0"/>
              <w:spacing w:after="0"/>
              <w:textAlignment w:val="baseline"/>
              <w:rPr>
                <w:ins w:id="2601" w:author="Dania Azem" w:date="2017-04-24T16:48:00Z"/>
                <w:rFonts w:ascii="Arial" w:hAnsi="Arial"/>
                <w:sz w:val="18"/>
              </w:rPr>
            </w:pPr>
          </w:p>
        </w:tc>
      </w:tr>
      <w:tr w:rsidR="000314E7" w:rsidRPr="000314E7" w14:paraId="2F4D9E22" w14:textId="77777777" w:rsidTr="000314E7">
        <w:tblPrEx>
          <w:tblCellMar>
            <w:left w:w="108" w:type="dxa"/>
            <w:right w:w="108" w:type="dxa"/>
          </w:tblCellMar>
        </w:tblPrEx>
        <w:trPr>
          <w:ins w:id="2602" w:author="Dania Azem" w:date="2017-04-24T16:48:00Z"/>
        </w:trPr>
        <w:tc>
          <w:tcPr>
            <w:tcW w:w="4077" w:type="dxa"/>
          </w:tcPr>
          <w:p w14:paraId="30734C08" w14:textId="77777777" w:rsidR="000314E7" w:rsidRPr="000314E7" w:rsidRDefault="000314E7" w:rsidP="000314E7">
            <w:pPr>
              <w:keepNext/>
              <w:keepLines/>
              <w:overflowPunct w:val="0"/>
              <w:autoSpaceDE w:val="0"/>
              <w:autoSpaceDN w:val="0"/>
              <w:adjustRightInd w:val="0"/>
              <w:spacing w:after="0"/>
              <w:textAlignment w:val="baseline"/>
              <w:rPr>
                <w:ins w:id="2603" w:author="Dania Azem" w:date="2017-04-24T16:48:00Z"/>
                <w:rFonts w:ascii="Arial" w:hAnsi="Arial"/>
                <w:sz w:val="18"/>
              </w:rPr>
            </w:pPr>
            <w:ins w:id="2604" w:author="Dania Azem" w:date="2017-04-24T16:48:00Z">
              <w:r w:rsidRPr="000314E7">
                <w:rPr>
                  <w:rFonts w:ascii="Arial" w:hAnsi="Arial"/>
                  <w:sz w:val="18"/>
                </w:rPr>
                <w:t xml:space="preserve">    ab-Common-r13 SEQUENCE {</w:t>
              </w:r>
            </w:ins>
          </w:p>
        </w:tc>
        <w:tc>
          <w:tcPr>
            <w:tcW w:w="1700" w:type="dxa"/>
          </w:tcPr>
          <w:p w14:paraId="5238AE37" w14:textId="77777777" w:rsidR="000314E7" w:rsidRPr="000314E7" w:rsidRDefault="000314E7" w:rsidP="000314E7">
            <w:pPr>
              <w:keepNext/>
              <w:keepLines/>
              <w:overflowPunct w:val="0"/>
              <w:autoSpaceDE w:val="0"/>
              <w:autoSpaceDN w:val="0"/>
              <w:adjustRightInd w:val="0"/>
              <w:spacing w:after="0"/>
              <w:textAlignment w:val="baseline"/>
              <w:rPr>
                <w:ins w:id="2605" w:author="Dania Azem" w:date="2017-04-24T16:48:00Z"/>
                <w:rFonts w:ascii="Arial" w:hAnsi="Arial"/>
                <w:sz w:val="18"/>
              </w:rPr>
            </w:pPr>
          </w:p>
        </w:tc>
        <w:tc>
          <w:tcPr>
            <w:tcW w:w="2692" w:type="dxa"/>
          </w:tcPr>
          <w:p w14:paraId="63804F9E" w14:textId="77777777" w:rsidR="000314E7" w:rsidRPr="000314E7" w:rsidRDefault="000314E7" w:rsidP="000314E7">
            <w:pPr>
              <w:keepNext/>
              <w:keepLines/>
              <w:overflowPunct w:val="0"/>
              <w:autoSpaceDE w:val="0"/>
              <w:autoSpaceDN w:val="0"/>
              <w:adjustRightInd w:val="0"/>
              <w:spacing w:after="0"/>
              <w:textAlignment w:val="baseline"/>
              <w:rPr>
                <w:ins w:id="2606" w:author="Dania Azem" w:date="2017-04-24T16:48:00Z"/>
                <w:rFonts w:ascii="Arial" w:hAnsi="Arial"/>
                <w:sz w:val="18"/>
              </w:rPr>
            </w:pPr>
          </w:p>
        </w:tc>
        <w:tc>
          <w:tcPr>
            <w:tcW w:w="1274" w:type="dxa"/>
          </w:tcPr>
          <w:p w14:paraId="4C7B3FDB" w14:textId="77777777" w:rsidR="000314E7" w:rsidRPr="000314E7" w:rsidRDefault="000314E7" w:rsidP="000314E7">
            <w:pPr>
              <w:keepNext/>
              <w:keepLines/>
              <w:overflowPunct w:val="0"/>
              <w:autoSpaceDE w:val="0"/>
              <w:autoSpaceDN w:val="0"/>
              <w:adjustRightInd w:val="0"/>
              <w:spacing w:after="0"/>
              <w:textAlignment w:val="baseline"/>
              <w:rPr>
                <w:ins w:id="2607" w:author="Dania Azem" w:date="2017-04-24T16:48:00Z"/>
                <w:rFonts w:ascii="Arial" w:hAnsi="Arial"/>
                <w:sz w:val="18"/>
              </w:rPr>
            </w:pPr>
          </w:p>
        </w:tc>
      </w:tr>
      <w:tr w:rsidR="000314E7" w:rsidRPr="000314E7" w14:paraId="2FF85388" w14:textId="77777777" w:rsidTr="000314E7">
        <w:tblPrEx>
          <w:tblCellMar>
            <w:left w:w="108" w:type="dxa"/>
            <w:right w:w="108" w:type="dxa"/>
          </w:tblCellMar>
        </w:tblPrEx>
        <w:trPr>
          <w:ins w:id="2608" w:author="Dania Azem" w:date="2017-04-24T16:48:00Z"/>
        </w:trPr>
        <w:tc>
          <w:tcPr>
            <w:tcW w:w="4077" w:type="dxa"/>
          </w:tcPr>
          <w:p w14:paraId="4FB85591" w14:textId="77777777" w:rsidR="000314E7" w:rsidRPr="000314E7" w:rsidRDefault="000314E7" w:rsidP="000314E7">
            <w:pPr>
              <w:keepNext/>
              <w:keepLines/>
              <w:overflowPunct w:val="0"/>
              <w:autoSpaceDE w:val="0"/>
              <w:autoSpaceDN w:val="0"/>
              <w:adjustRightInd w:val="0"/>
              <w:spacing w:after="0"/>
              <w:textAlignment w:val="baseline"/>
              <w:rPr>
                <w:ins w:id="2609" w:author="Dania Azem" w:date="2017-04-24T16:48:00Z"/>
                <w:rFonts w:ascii="Arial" w:hAnsi="Arial"/>
                <w:sz w:val="18"/>
              </w:rPr>
            </w:pPr>
            <w:ins w:id="2610" w:author="Dania Azem" w:date="2017-04-24T16:48:00Z">
              <w:r w:rsidRPr="000314E7">
                <w:rPr>
                  <w:rFonts w:ascii="Arial" w:hAnsi="Arial"/>
                  <w:sz w:val="18"/>
                </w:rPr>
                <w:t xml:space="preserve">      ab-Category-r13</w:t>
              </w:r>
            </w:ins>
          </w:p>
        </w:tc>
        <w:tc>
          <w:tcPr>
            <w:tcW w:w="1700" w:type="dxa"/>
          </w:tcPr>
          <w:p w14:paraId="6DB785FF" w14:textId="77777777" w:rsidR="000314E7" w:rsidRPr="000314E7" w:rsidDel="004D56A9" w:rsidRDefault="000314E7" w:rsidP="000314E7">
            <w:pPr>
              <w:keepNext/>
              <w:keepLines/>
              <w:overflowPunct w:val="0"/>
              <w:autoSpaceDE w:val="0"/>
              <w:autoSpaceDN w:val="0"/>
              <w:adjustRightInd w:val="0"/>
              <w:spacing w:after="0"/>
              <w:textAlignment w:val="baseline"/>
              <w:rPr>
                <w:ins w:id="2611" w:author="Dania Azem" w:date="2017-04-24T16:48:00Z"/>
                <w:rFonts w:ascii="Arial" w:hAnsi="Arial"/>
                <w:sz w:val="18"/>
              </w:rPr>
            </w:pPr>
            <w:ins w:id="2612" w:author="Dania Azem" w:date="2017-04-24T16:48:00Z">
              <w:r w:rsidRPr="000314E7">
                <w:rPr>
                  <w:rFonts w:ascii="Arial" w:hAnsi="Arial"/>
                  <w:sz w:val="18"/>
                </w:rPr>
                <w:t>b</w:t>
              </w:r>
            </w:ins>
          </w:p>
        </w:tc>
        <w:tc>
          <w:tcPr>
            <w:tcW w:w="2692" w:type="dxa"/>
          </w:tcPr>
          <w:p w14:paraId="349C7E2D" w14:textId="77777777" w:rsidR="000314E7" w:rsidRPr="000314E7" w:rsidRDefault="000314E7" w:rsidP="000314E7">
            <w:pPr>
              <w:keepNext/>
              <w:keepLines/>
              <w:overflowPunct w:val="0"/>
              <w:autoSpaceDE w:val="0"/>
              <w:autoSpaceDN w:val="0"/>
              <w:adjustRightInd w:val="0"/>
              <w:spacing w:after="0"/>
              <w:textAlignment w:val="baseline"/>
              <w:rPr>
                <w:ins w:id="2613" w:author="Dania Azem" w:date="2017-04-24T16:48:00Z"/>
                <w:rFonts w:ascii="Arial" w:hAnsi="Arial"/>
                <w:sz w:val="18"/>
              </w:rPr>
            </w:pPr>
          </w:p>
        </w:tc>
        <w:tc>
          <w:tcPr>
            <w:tcW w:w="1274" w:type="dxa"/>
          </w:tcPr>
          <w:p w14:paraId="72A1459C" w14:textId="77777777" w:rsidR="000314E7" w:rsidRPr="000314E7" w:rsidRDefault="000314E7" w:rsidP="000314E7">
            <w:pPr>
              <w:keepNext/>
              <w:keepLines/>
              <w:overflowPunct w:val="0"/>
              <w:autoSpaceDE w:val="0"/>
              <w:autoSpaceDN w:val="0"/>
              <w:adjustRightInd w:val="0"/>
              <w:spacing w:after="0"/>
              <w:textAlignment w:val="baseline"/>
              <w:rPr>
                <w:ins w:id="2614" w:author="Dania Azem" w:date="2017-04-24T16:48:00Z"/>
                <w:rFonts w:ascii="Arial" w:hAnsi="Arial"/>
                <w:sz w:val="18"/>
              </w:rPr>
            </w:pPr>
          </w:p>
        </w:tc>
      </w:tr>
      <w:tr w:rsidR="000314E7" w:rsidRPr="000314E7" w14:paraId="03B7B703" w14:textId="77777777" w:rsidTr="000314E7">
        <w:tblPrEx>
          <w:tblCellMar>
            <w:left w:w="108" w:type="dxa"/>
            <w:right w:w="108" w:type="dxa"/>
          </w:tblCellMar>
        </w:tblPrEx>
        <w:trPr>
          <w:ins w:id="2615" w:author="Dania Azem" w:date="2017-04-24T16:48:00Z"/>
        </w:trPr>
        <w:tc>
          <w:tcPr>
            <w:tcW w:w="4077" w:type="dxa"/>
          </w:tcPr>
          <w:p w14:paraId="64A94492" w14:textId="77777777" w:rsidR="000314E7" w:rsidRPr="000314E7" w:rsidRDefault="000314E7" w:rsidP="000314E7">
            <w:pPr>
              <w:keepNext/>
              <w:keepLines/>
              <w:overflowPunct w:val="0"/>
              <w:autoSpaceDE w:val="0"/>
              <w:autoSpaceDN w:val="0"/>
              <w:adjustRightInd w:val="0"/>
              <w:spacing w:after="0"/>
              <w:textAlignment w:val="baseline"/>
              <w:rPr>
                <w:ins w:id="2616" w:author="Dania Azem" w:date="2017-04-24T16:48:00Z"/>
                <w:rFonts w:ascii="Arial" w:hAnsi="Arial"/>
                <w:sz w:val="18"/>
              </w:rPr>
            </w:pPr>
            <w:ins w:id="2617" w:author="Dania Azem" w:date="2017-04-24T16:48:00Z">
              <w:r w:rsidRPr="000314E7">
                <w:rPr>
                  <w:rFonts w:ascii="Arial" w:hAnsi="Arial"/>
                  <w:sz w:val="18"/>
                </w:rPr>
                <w:t xml:space="preserve">      ab-BarringBitmap-r13</w:t>
              </w:r>
            </w:ins>
          </w:p>
        </w:tc>
        <w:tc>
          <w:tcPr>
            <w:tcW w:w="1700" w:type="dxa"/>
          </w:tcPr>
          <w:p w14:paraId="4CB88FC5" w14:textId="77777777" w:rsidR="000314E7" w:rsidRPr="000314E7" w:rsidRDefault="000314E7" w:rsidP="000314E7">
            <w:pPr>
              <w:keepNext/>
              <w:keepLines/>
              <w:overflowPunct w:val="0"/>
              <w:autoSpaceDE w:val="0"/>
              <w:autoSpaceDN w:val="0"/>
              <w:adjustRightInd w:val="0"/>
              <w:spacing w:after="0"/>
              <w:textAlignment w:val="baseline"/>
              <w:rPr>
                <w:ins w:id="2618" w:author="Dania Azem" w:date="2017-04-24T16:48:00Z"/>
                <w:rFonts w:ascii="Arial" w:hAnsi="Arial"/>
                <w:sz w:val="18"/>
              </w:rPr>
            </w:pPr>
            <w:ins w:id="2619" w:author="Dania Azem" w:date="2017-04-24T16:48:00Z">
              <w:r w:rsidRPr="000314E7">
                <w:rPr>
                  <w:rFonts w:ascii="Arial" w:hAnsi="Arial"/>
                  <w:sz w:val="18"/>
                </w:rPr>
                <w:t>‘0000100000’B</w:t>
              </w:r>
            </w:ins>
          </w:p>
        </w:tc>
        <w:tc>
          <w:tcPr>
            <w:tcW w:w="2692" w:type="dxa"/>
          </w:tcPr>
          <w:p w14:paraId="5F7066A2" w14:textId="77777777" w:rsidR="000314E7" w:rsidRPr="000314E7" w:rsidRDefault="000314E7" w:rsidP="000314E7">
            <w:pPr>
              <w:keepNext/>
              <w:keepLines/>
              <w:overflowPunct w:val="0"/>
              <w:autoSpaceDE w:val="0"/>
              <w:autoSpaceDN w:val="0"/>
              <w:adjustRightInd w:val="0"/>
              <w:spacing w:after="0"/>
              <w:textAlignment w:val="baseline"/>
              <w:rPr>
                <w:ins w:id="2620" w:author="Dania Azem" w:date="2017-04-24T16:48:00Z"/>
                <w:rFonts w:ascii="Arial" w:hAnsi="Arial"/>
                <w:sz w:val="18"/>
              </w:rPr>
            </w:pPr>
          </w:p>
        </w:tc>
        <w:tc>
          <w:tcPr>
            <w:tcW w:w="1274" w:type="dxa"/>
          </w:tcPr>
          <w:p w14:paraId="761E4E88" w14:textId="77777777" w:rsidR="000314E7" w:rsidRPr="000314E7" w:rsidRDefault="000314E7" w:rsidP="000314E7">
            <w:pPr>
              <w:keepNext/>
              <w:keepLines/>
              <w:overflowPunct w:val="0"/>
              <w:autoSpaceDE w:val="0"/>
              <w:autoSpaceDN w:val="0"/>
              <w:adjustRightInd w:val="0"/>
              <w:spacing w:after="0"/>
              <w:textAlignment w:val="baseline"/>
              <w:rPr>
                <w:ins w:id="2621" w:author="Dania Azem" w:date="2017-04-24T16:48:00Z"/>
                <w:rFonts w:ascii="Arial" w:hAnsi="Arial"/>
                <w:sz w:val="18"/>
              </w:rPr>
            </w:pPr>
          </w:p>
        </w:tc>
      </w:tr>
      <w:tr w:rsidR="000314E7" w:rsidRPr="000314E7" w14:paraId="64C1206A" w14:textId="77777777" w:rsidTr="000314E7">
        <w:tblPrEx>
          <w:tblCellMar>
            <w:left w:w="108" w:type="dxa"/>
            <w:right w:w="108" w:type="dxa"/>
          </w:tblCellMar>
        </w:tblPrEx>
        <w:trPr>
          <w:ins w:id="2622" w:author="Dania Azem" w:date="2017-04-24T16:48:00Z"/>
        </w:trPr>
        <w:tc>
          <w:tcPr>
            <w:tcW w:w="4077" w:type="dxa"/>
          </w:tcPr>
          <w:p w14:paraId="39F4AE74" w14:textId="77777777" w:rsidR="000314E7" w:rsidRPr="000314E7" w:rsidRDefault="000314E7" w:rsidP="000314E7">
            <w:pPr>
              <w:keepNext/>
              <w:keepLines/>
              <w:overflowPunct w:val="0"/>
              <w:autoSpaceDE w:val="0"/>
              <w:autoSpaceDN w:val="0"/>
              <w:adjustRightInd w:val="0"/>
              <w:spacing w:after="0"/>
              <w:textAlignment w:val="baseline"/>
              <w:rPr>
                <w:ins w:id="2623" w:author="Dania Azem" w:date="2017-04-24T16:48:00Z"/>
                <w:rFonts w:ascii="Arial" w:hAnsi="Arial"/>
                <w:sz w:val="18"/>
              </w:rPr>
            </w:pPr>
            <w:ins w:id="2624" w:author="Dania Azem" w:date="2017-04-24T16:48:00Z">
              <w:r w:rsidRPr="000314E7">
                <w:rPr>
                  <w:rFonts w:ascii="Arial" w:hAnsi="Arial"/>
                  <w:sz w:val="18"/>
                </w:rPr>
                <w:t xml:space="preserve">      ab-BarringExceptionData-r13</w:t>
              </w:r>
            </w:ins>
          </w:p>
        </w:tc>
        <w:tc>
          <w:tcPr>
            <w:tcW w:w="1700" w:type="dxa"/>
          </w:tcPr>
          <w:p w14:paraId="7AD5731A" w14:textId="77777777" w:rsidR="000314E7" w:rsidRPr="000314E7" w:rsidRDefault="000314E7" w:rsidP="000314E7">
            <w:pPr>
              <w:keepNext/>
              <w:keepLines/>
              <w:overflowPunct w:val="0"/>
              <w:autoSpaceDE w:val="0"/>
              <w:autoSpaceDN w:val="0"/>
              <w:adjustRightInd w:val="0"/>
              <w:spacing w:after="0"/>
              <w:textAlignment w:val="baseline"/>
              <w:rPr>
                <w:ins w:id="2625" w:author="Dania Azem" w:date="2017-04-24T16:48:00Z"/>
                <w:rFonts w:ascii="Arial" w:hAnsi="Arial"/>
                <w:sz w:val="18"/>
              </w:rPr>
            </w:pPr>
            <w:ins w:id="2626" w:author="Dania Azem" w:date="2017-04-24T16:48:00Z">
              <w:r w:rsidRPr="000314E7">
                <w:rPr>
                  <w:rFonts w:ascii="Arial" w:hAnsi="Arial"/>
                  <w:sz w:val="18"/>
                </w:rPr>
                <w:t>FALSE</w:t>
              </w:r>
            </w:ins>
          </w:p>
        </w:tc>
        <w:tc>
          <w:tcPr>
            <w:tcW w:w="2692" w:type="dxa"/>
          </w:tcPr>
          <w:p w14:paraId="69AD99EA" w14:textId="77777777" w:rsidR="000314E7" w:rsidRPr="000314E7" w:rsidRDefault="000314E7" w:rsidP="000314E7">
            <w:pPr>
              <w:keepNext/>
              <w:keepLines/>
              <w:overflowPunct w:val="0"/>
              <w:autoSpaceDE w:val="0"/>
              <w:autoSpaceDN w:val="0"/>
              <w:adjustRightInd w:val="0"/>
              <w:spacing w:after="0"/>
              <w:textAlignment w:val="baseline"/>
              <w:rPr>
                <w:ins w:id="2627" w:author="Dania Azem" w:date="2017-04-24T16:48:00Z"/>
                <w:rFonts w:ascii="Arial" w:hAnsi="Arial"/>
                <w:sz w:val="18"/>
              </w:rPr>
            </w:pPr>
          </w:p>
        </w:tc>
        <w:tc>
          <w:tcPr>
            <w:tcW w:w="1274" w:type="dxa"/>
          </w:tcPr>
          <w:p w14:paraId="43F68E62" w14:textId="77777777" w:rsidR="000314E7" w:rsidRPr="000314E7" w:rsidRDefault="000314E7" w:rsidP="000314E7">
            <w:pPr>
              <w:keepNext/>
              <w:keepLines/>
              <w:overflowPunct w:val="0"/>
              <w:autoSpaceDE w:val="0"/>
              <w:autoSpaceDN w:val="0"/>
              <w:adjustRightInd w:val="0"/>
              <w:spacing w:after="0"/>
              <w:textAlignment w:val="baseline"/>
              <w:rPr>
                <w:ins w:id="2628" w:author="Dania Azem" w:date="2017-04-24T16:48:00Z"/>
                <w:rFonts w:ascii="Arial" w:hAnsi="Arial"/>
                <w:sz w:val="18"/>
              </w:rPr>
            </w:pPr>
          </w:p>
        </w:tc>
      </w:tr>
      <w:tr w:rsidR="000314E7" w:rsidRPr="000314E7" w14:paraId="343C7267" w14:textId="77777777" w:rsidTr="000314E7">
        <w:tblPrEx>
          <w:tblCellMar>
            <w:left w:w="108" w:type="dxa"/>
            <w:right w:w="108" w:type="dxa"/>
          </w:tblCellMar>
        </w:tblPrEx>
        <w:trPr>
          <w:ins w:id="2629" w:author="Dania Azem" w:date="2017-04-24T16:48:00Z"/>
        </w:trPr>
        <w:tc>
          <w:tcPr>
            <w:tcW w:w="4077" w:type="dxa"/>
          </w:tcPr>
          <w:p w14:paraId="6005620A" w14:textId="77777777" w:rsidR="000314E7" w:rsidRPr="000314E7" w:rsidRDefault="000314E7" w:rsidP="000314E7">
            <w:pPr>
              <w:keepNext/>
              <w:keepLines/>
              <w:overflowPunct w:val="0"/>
              <w:autoSpaceDE w:val="0"/>
              <w:autoSpaceDN w:val="0"/>
              <w:adjustRightInd w:val="0"/>
              <w:spacing w:after="0"/>
              <w:textAlignment w:val="baseline"/>
              <w:rPr>
                <w:ins w:id="2630" w:author="Dania Azem" w:date="2017-04-24T16:48:00Z"/>
                <w:rFonts w:ascii="Arial" w:hAnsi="Arial"/>
                <w:sz w:val="18"/>
              </w:rPr>
            </w:pPr>
            <w:ins w:id="2631" w:author="Dania Azem" w:date="2017-04-24T16:48:00Z">
              <w:r w:rsidRPr="000314E7">
                <w:rPr>
                  <w:rFonts w:ascii="Arial" w:hAnsi="Arial"/>
                  <w:sz w:val="18"/>
                </w:rPr>
                <w:t xml:space="preserve">      ab-BarringForSpecialAC-r13</w:t>
              </w:r>
            </w:ins>
          </w:p>
        </w:tc>
        <w:tc>
          <w:tcPr>
            <w:tcW w:w="1700" w:type="dxa"/>
          </w:tcPr>
          <w:p w14:paraId="498F0A2D" w14:textId="77777777" w:rsidR="000314E7" w:rsidRPr="000314E7" w:rsidRDefault="000314E7" w:rsidP="000314E7">
            <w:pPr>
              <w:keepNext/>
              <w:keepLines/>
              <w:overflowPunct w:val="0"/>
              <w:autoSpaceDE w:val="0"/>
              <w:autoSpaceDN w:val="0"/>
              <w:adjustRightInd w:val="0"/>
              <w:spacing w:after="0"/>
              <w:textAlignment w:val="baseline"/>
              <w:rPr>
                <w:ins w:id="2632" w:author="Dania Azem" w:date="2017-04-24T16:48:00Z"/>
                <w:rFonts w:ascii="Arial" w:hAnsi="Arial"/>
                <w:sz w:val="18"/>
              </w:rPr>
            </w:pPr>
            <w:ins w:id="2633" w:author="Dania Azem" w:date="2017-04-24T16:48:00Z">
              <w:r w:rsidRPr="000314E7">
                <w:rPr>
                  <w:rFonts w:ascii="Arial" w:hAnsi="Arial"/>
                  <w:sz w:val="18"/>
                </w:rPr>
                <w:t>‘00100’B</w:t>
              </w:r>
            </w:ins>
          </w:p>
        </w:tc>
        <w:tc>
          <w:tcPr>
            <w:tcW w:w="2692" w:type="dxa"/>
          </w:tcPr>
          <w:p w14:paraId="0F863372" w14:textId="77777777" w:rsidR="000314E7" w:rsidRPr="000314E7" w:rsidRDefault="000314E7" w:rsidP="000314E7">
            <w:pPr>
              <w:keepNext/>
              <w:keepLines/>
              <w:overflowPunct w:val="0"/>
              <w:autoSpaceDE w:val="0"/>
              <w:autoSpaceDN w:val="0"/>
              <w:adjustRightInd w:val="0"/>
              <w:spacing w:after="0"/>
              <w:textAlignment w:val="baseline"/>
              <w:rPr>
                <w:ins w:id="2634" w:author="Dania Azem" w:date="2017-04-24T16:48:00Z"/>
                <w:rFonts w:ascii="Arial" w:hAnsi="Arial"/>
                <w:sz w:val="18"/>
              </w:rPr>
            </w:pPr>
          </w:p>
        </w:tc>
        <w:tc>
          <w:tcPr>
            <w:tcW w:w="1274" w:type="dxa"/>
          </w:tcPr>
          <w:p w14:paraId="2A7060C0" w14:textId="77777777" w:rsidR="000314E7" w:rsidRPr="000314E7" w:rsidRDefault="000314E7" w:rsidP="000314E7">
            <w:pPr>
              <w:keepNext/>
              <w:keepLines/>
              <w:overflowPunct w:val="0"/>
              <w:autoSpaceDE w:val="0"/>
              <w:autoSpaceDN w:val="0"/>
              <w:adjustRightInd w:val="0"/>
              <w:spacing w:after="0"/>
              <w:textAlignment w:val="baseline"/>
              <w:rPr>
                <w:ins w:id="2635" w:author="Dania Azem" w:date="2017-04-24T16:48:00Z"/>
                <w:rFonts w:ascii="Arial" w:hAnsi="Arial"/>
                <w:sz w:val="18"/>
              </w:rPr>
            </w:pPr>
          </w:p>
        </w:tc>
      </w:tr>
      <w:tr w:rsidR="000314E7" w:rsidRPr="000314E7" w14:paraId="7064F843" w14:textId="77777777" w:rsidTr="000314E7">
        <w:tblPrEx>
          <w:tblCellMar>
            <w:left w:w="108" w:type="dxa"/>
            <w:right w:w="108" w:type="dxa"/>
          </w:tblCellMar>
        </w:tblPrEx>
        <w:trPr>
          <w:ins w:id="2636" w:author="Dania Azem" w:date="2017-04-24T16:48:00Z"/>
        </w:trPr>
        <w:tc>
          <w:tcPr>
            <w:tcW w:w="4077" w:type="dxa"/>
          </w:tcPr>
          <w:p w14:paraId="0DFDAC4B" w14:textId="77777777" w:rsidR="000314E7" w:rsidRPr="000314E7" w:rsidRDefault="000314E7" w:rsidP="000314E7">
            <w:pPr>
              <w:keepNext/>
              <w:keepLines/>
              <w:overflowPunct w:val="0"/>
              <w:autoSpaceDE w:val="0"/>
              <w:autoSpaceDN w:val="0"/>
              <w:adjustRightInd w:val="0"/>
              <w:spacing w:after="0"/>
              <w:textAlignment w:val="baseline"/>
              <w:rPr>
                <w:ins w:id="2637" w:author="Dania Azem" w:date="2017-04-24T16:48:00Z"/>
                <w:rFonts w:ascii="Arial" w:hAnsi="Arial"/>
                <w:sz w:val="18"/>
              </w:rPr>
            </w:pPr>
            <w:ins w:id="2638" w:author="Dania Azem" w:date="2017-04-24T16:48:00Z">
              <w:r w:rsidRPr="000314E7">
                <w:rPr>
                  <w:rFonts w:ascii="Arial" w:hAnsi="Arial"/>
                  <w:sz w:val="18"/>
                </w:rPr>
                <w:t xml:space="preserve">    }</w:t>
              </w:r>
            </w:ins>
          </w:p>
        </w:tc>
        <w:tc>
          <w:tcPr>
            <w:tcW w:w="1700" w:type="dxa"/>
          </w:tcPr>
          <w:p w14:paraId="57C768AD" w14:textId="77777777" w:rsidR="000314E7" w:rsidRPr="000314E7" w:rsidRDefault="000314E7" w:rsidP="000314E7">
            <w:pPr>
              <w:keepNext/>
              <w:keepLines/>
              <w:overflowPunct w:val="0"/>
              <w:autoSpaceDE w:val="0"/>
              <w:autoSpaceDN w:val="0"/>
              <w:adjustRightInd w:val="0"/>
              <w:spacing w:after="0"/>
              <w:textAlignment w:val="baseline"/>
              <w:rPr>
                <w:ins w:id="2639" w:author="Dania Azem" w:date="2017-04-24T16:48:00Z"/>
                <w:rFonts w:ascii="Arial" w:hAnsi="Arial"/>
                <w:sz w:val="18"/>
              </w:rPr>
            </w:pPr>
          </w:p>
        </w:tc>
        <w:tc>
          <w:tcPr>
            <w:tcW w:w="2692" w:type="dxa"/>
          </w:tcPr>
          <w:p w14:paraId="18078DDD" w14:textId="77777777" w:rsidR="000314E7" w:rsidRPr="000314E7" w:rsidRDefault="000314E7" w:rsidP="000314E7">
            <w:pPr>
              <w:keepNext/>
              <w:keepLines/>
              <w:overflowPunct w:val="0"/>
              <w:autoSpaceDE w:val="0"/>
              <w:autoSpaceDN w:val="0"/>
              <w:adjustRightInd w:val="0"/>
              <w:spacing w:after="0"/>
              <w:textAlignment w:val="baseline"/>
              <w:rPr>
                <w:ins w:id="2640" w:author="Dania Azem" w:date="2017-04-24T16:48:00Z"/>
                <w:rFonts w:ascii="Arial" w:hAnsi="Arial"/>
                <w:sz w:val="18"/>
              </w:rPr>
            </w:pPr>
          </w:p>
        </w:tc>
        <w:tc>
          <w:tcPr>
            <w:tcW w:w="1274" w:type="dxa"/>
          </w:tcPr>
          <w:p w14:paraId="74DA2907" w14:textId="77777777" w:rsidR="000314E7" w:rsidRPr="000314E7" w:rsidRDefault="000314E7" w:rsidP="000314E7">
            <w:pPr>
              <w:keepNext/>
              <w:keepLines/>
              <w:overflowPunct w:val="0"/>
              <w:autoSpaceDE w:val="0"/>
              <w:autoSpaceDN w:val="0"/>
              <w:adjustRightInd w:val="0"/>
              <w:spacing w:after="0"/>
              <w:textAlignment w:val="baseline"/>
              <w:rPr>
                <w:ins w:id="2641" w:author="Dania Azem" w:date="2017-04-24T16:48:00Z"/>
                <w:rFonts w:ascii="Arial" w:hAnsi="Arial"/>
                <w:sz w:val="18"/>
              </w:rPr>
            </w:pPr>
          </w:p>
        </w:tc>
      </w:tr>
      <w:tr w:rsidR="000314E7" w:rsidRPr="000314E7" w14:paraId="74BF2C85" w14:textId="77777777" w:rsidTr="000314E7">
        <w:tblPrEx>
          <w:tblCellMar>
            <w:left w:w="108" w:type="dxa"/>
            <w:right w:w="108" w:type="dxa"/>
          </w:tblCellMar>
        </w:tblPrEx>
        <w:trPr>
          <w:ins w:id="2642" w:author="Dania Azem" w:date="2017-04-24T16:48:00Z"/>
        </w:trPr>
        <w:tc>
          <w:tcPr>
            <w:tcW w:w="4077" w:type="dxa"/>
          </w:tcPr>
          <w:p w14:paraId="6C9512F4" w14:textId="77777777" w:rsidR="000314E7" w:rsidRPr="000314E7" w:rsidRDefault="000314E7" w:rsidP="000314E7">
            <w:pPr>
              <w:keepNext/>
              <w:keepLines/>
              <w:overflowPunct w:val="0"/>
              <w:autoSpaceDE w:val="0"/>
              <w:autoSpaceDN w:val="0"/>
              <w:adjustRightInd w:val="0"/>
              <w:spacing w:after="0"/>
              <w:textAlignment w:val="baseline"/>
              <w:rPr>
                <w:ins w:id="2643" w:author="Dania Azem" w:date="2017-04-24T16:48:00Z"/>
                <w:rFonts w:ascii="Arial" w:hAnsi="Arial"/>
                <w:sz w:val="18"/>
              </w:rPr>
            </w:pPr>
            <w:ins w:id="2644" w:author="Dania Azem" w:date="2017-04-24T16:48:00Z">
              <w:r w:rsidRPr="000314E7">
                <w:rPr>
                  <w:rFonts w:ascii="Arial" w:hAnsi="Arial"/>
                  <w:sz w:val="18"/>
                </w:rPr>
                <w:t xml:space="preserve">  }</w:t>
              </w:r>
            </w:ins>
          </w:p>
        </w:tc>
        <w:tc>
          <w:tcPr>
            <w:tcW w:w="1700" w:type="dxa"/>
          </w:tcPr>
          <w:p w14:paraId="2E051B25" w14:textId="77777777" w:rsidR="000314E7" w:rsidRPr="000314E7" w:rsidRDefault="000314E7" w:rsidP="000314E7">
            <w:pPr>
              <w:keepNext/>
              <w:keepLines/>
              <w:overflowPunct w:val="0"/>
              <w:autoSpaceDE w:val="0"/>
              <w:autoSpaceDN w:val="0"/>
              <w:adjustRightInd w:val="0"/>
              <w:spacing w:after="0"/>
              <w:textAlignment w:val="baseline"/>
              <w:rPr>
                <w:ins w:id="2645" w:author="Dania Azem" w:date="2017-04-24T16:48:00Z"/>
                <w:rFonts w:ascii="Arial" w:hAnsi="Arial"/>
                <w:sz w:val="18"/>
              </w:rPr>
            </w:pPr>
          </w:p>
        </w:tc>
        <w:tc>
          <w:tcPr>
            <w:tcW w:w="2692" w:type="dxa"/>
          </w:tcPr>
          <w:p w14:paraId="14EF21B3" w14:textId="77777777" w:rsidR="000314E7" w:rsidRPr="000314E7" w:rsidRDefault="000314E7" w:rsidP="000314E7">
            <w:pPr>
              <w:keepNext/>
              <w:keepLines/>
              <w:overflowPunct w:val="0"/>
              <w:autoSpaceDE w:val="0"/>
              <w:autoSpaceDN w:val="0"/>
              <w:adjustRightInd w:val="0"/>
              <w:spacing w:after="0"/>
              <w:textAlignment w:val="baseline"/>
              <w:rPr>
                <w:ins w:id="2646" w:author="Dania Azem" w:date="2017-04-24T16:48:00Z"/>
                <w:rFonts w:ascii="Arial" w:hAnsi="Arial"/>
                <w:sz w:val="18"/>
              </w:rPr>
            </w:pPr>
          </w:p>
        </w:tc>
        <w:tc>
          <w:tcPr>
            <w:tcW w:w="1274" w:type="dxa"/>
          </w:tcPr>
          <w:p w14:paraId="34EC9FE7" w14:textId="77777777" w:rsidR="000314E7" w:rsidRPr="000314E7" w:rsidRDefault="000314E7" w:rsidP="000314E7">
            <w:pPr>
              <w:keepNext/>
              <w:keepLines/>
              <w:overflowPunct w:val="0"/>
              <w:autoSpaceDE w:val="0"/>
              <w:autoSpaceDN w:val="0"/>
              <w:adjustRightInd w:val="0"/>
              <w:spacing w:after="0"/>
              <w:textAlignment w:val="baseline"/>
              <w:rPr>
                <w:ins w:id="2647" w:author="Dania Azem" w:date="2017-04-24T16:48:00Z"/>
                <w:rFonts w:ascii="Arial" w:hAnsi="Arial"/>
                <w:sz w:val="18"/>
              </w:rPr>
            </w:pPr>
          </w:p>
        </w:tc>
      </w:tr>
      <w:tr w:rsidR="000314E7" w:rsidRPr="000314E7" w14:paraId="5787EA1F" w14:textId="77777777" w:rsidTr="000314E7">
        <w:tblPrEx>
          <w:tblCellMar>
            <w:left w:w="108" w:type="dxa"/>
            <w:right w:w="108" w:type="dxa"/>
          </w:tblCellMar>
        </w:tblPrEx>
        <w:trPr>
          <w:ins w:id="2648" w:author="Dania Azem" w:date="2017-04-24T16:48:00Z"/>
        </w:trPr>
        <w:tc>
          <w:tcPr>
            <w:tcW w:w="4077" w:type="dxa"/>
          </w:tcPr>
          <w:p w14:paraId="651BCEB8" w14:textId="77777777" w:rsidR="000314E7" w:rsidRPr="000314E7" w:rsidRDefault="000314E7" w:rsidP="000314E7">
            <w:pPr>
              <w:keepNext/>
              <w:keepLines/>
              <w:overflowPunct w:val="0"/>
              <w:autoSpaceDE w:val="0"/>
              <w:autoSpaceDN w:val="0"/>
              <w:adjustRightInd w:val="0"/>
              <w:spacing w:after="0"/>
              <w:textAlignment w:val="baseline"/>
              <w:rPr>
                <w:ins w:id="2649" w:author="Dania Azem" w:date="2017-04-24T16:48:00Z"/>
                <w:rFonts w:ascii="Arial" w:hAnsi="Arial"/>
                <w:sz w:val="18"/>
              </w:rPr>
            </w:pPr>
            <w:ins w:id="2650"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76D651F7" w14:textId="77777777" w:rsidR="000314E7" w:rsidRPr="000314E7" w:rsidRDefault="000314E7" w:rsidP="000314E7">
            <w:pPr>
              <w:keepNext/>
              <w:keepLines/>
              <w:overflowPunct w:val="0"/>
              <w:autoSpaceDE w:val="0"/>
              <w:autoSpaceDN w:val="0"/>
              <w:adjustRightInd w:val="0"/>
              <w:spacing w:after="0"/>
              <w:textAlignment w:val="baseline"/>
              <w:rPr>
                <w:ins w:id="2651" w:author="Dania Azem" w:date="2017-04-24T16:48:00Z"/>
                <w:rFonts w:ascii="Arial" w:hAnsi="Arial"/>
                <w:sz w:val="18"/>
              </w:rPr>
            </w:pPr>
            <w:ins w:id="2652" w:author="Dania Azem" w:date="2017-04-24T16:48:00Z">
              <w:r w:rsidRPr="000314E7">
                <w:rPr>
                  <w:rFonts w:ascii="Arial" w:hAnsi="Arial"/>
                  <w:sz w:val="18"/>
                </w:rPr>
                <w:t>Not present</w:t>
              </w:r>
            </w:ins>
          </w:p>
        </w:tc>
        <w:tc>
          <w:tcPr>
            <w:tcW w:w="2692" w:type="dxa"/>
          </w:tcPr>
          <w:p w14:paraId="17136ADE" w14:textId="77777777" w:rsidR="000314E7" w:rsidRPr="000314E7" w:rsidRDefault="000314E7" w:rsidP="000314E7">
            <w:pPr>
              <w:keepNext/>
              <w:keepLines/>
              <w:overflowPunct w:val="0"/>
              <w:autoSpaceDE w:val="0"/>
              <w:autoSpaceDN w:val="0"/>
              <w:adjustRightInd w:val="0"/>
              <w:spacing w:after="0"/>
              <w:textAlignment w:val="baseline"/>
              <w:rPr>
                <w:ins w:id="2653" w:author="Dania Azem" w:date="2017-04-24T16:48:00Z"/>
                <w:rFonts w:ascii="Arial" w:hAnsi="Arial"/>
                <w:sz w:val="18"/>
              </w:rPr>
            </w:pPr>
          </w:p>
        </w:tc>
        <w:tc>
          <w:tcPr>
            <w:tcW w:w="1274" w:type="dxa"/>
          </w:tcPr>
          <w:p w14:paraId="5EF77D1F" w14:textId="77777777" w:rsidR="000314E7" w:rsidRPr="000314E7" w:rsidRDefault="000314E7" w:rsidP="000314E7">
            <w:pPr>
              <w:keepNext/>
              <w:keepLines/>
              <w:overflowPunct w:val="0"/>
              <w:autoSpaceDE w:val="0"/>
              <w:autoSpaceDN w:val="0"/>
              <w:adjustRightInd w:val="0"/>
              <w:spacing w:after="0"/>
              <w:textAlignment w:val="baseline"/>
              <w:rPr>
                <w:ins w:id="2654" w:author="Dania Azem" w:date="2017-04-24T16:48:00Z"/>
                <w:rFonts w:ascii="Arial" w:hAnsi="Arial"/>
                <w:sz w:val="18"/>
              </w:rPr>
            </w:pPr>
          </w:p>
        </w:tc>
      </w:tr>
      <w:tr w:rsidR="000314E7" w:rsidRPr="000314E7" w14:paraId="3315FB8D" w14:textId="77777777" w:rsidTr="000314E7">
        <w:tblPrEx>
          <w:tblCellMar>
            <w:left w:w="108" w:type="dxa"/>
            <w:right w:w="108" w:type="dxa"/>
          </w:tblCellMar>
        </w:tblPrEx>
        <w:trPr>
          <w:ins w:id="2655" w:author="Dania Azem" w:date="2017-04-24T16:48:00Z"/>
        </w:trPr>
        <w:tc>
          <w:tcPr>
            <w:tcW w:w="4077" w:type="dxa"/>
          </w:tcPr>
          <w:p w14:paraId="142D9BA1" w14:textId="77777777" w:rsidR="000314E7" w:rsidRPr="000314E7" w:rsidRDefault="000314E7" w:rsidP="000314E7">
            <w:pPr>
              <w:keepNext/>
              <w:keepLines/>
              <w:overflowPunct w:val="0"/>
              <w:autoSpaceDE w:val="0"/>
              <w:autoSpaceDN w:val="0"/>
              <w:adjustRightInd w:val="0"/>
              <w:spacing w:after="0"/>
              <w:textAlignment w:val="baseline"/>
              <w:rPr>
                <w:ins w:id="2656" w:author="Dania Azem" w:date="2017-04-24T16:48:00Z"/>
                <w:rFonts w:ascii="Arial" w:hAnsi="Arial"/>
                <w:sz w:val="18"/>
              </w:rPr>
            </w:pPr>
            <w:ins w:id="2657" w:author="Dania Azem" w:date="2017-04-24T16:48:00Z">
              <w:r w:rsidRPr="000314E7">
                <w:rPr>
                  <w:rFonts w:ascii="Arial" w:hAnsi="Arial"/>
                  <w:sz w:val="18"/>
                </w:rPr>
                <w:t>}</w:t>
              </w:r>
            </w:ins>
          </w:p>
        </w:tc>
        <w:tc>
          <w:tcPr>
            <w:tcW w:w="1700" w:type="dxa"/>
          </w:tcPr>
          <w:p w14:paraId="34B82656" w14:textId="77777777" w:rsidR="000314E7" w:rsidRPr="000314E7" w:rsidRDefault="000314E7" w:rsidP="000314E7">
            <w:pPr>
              <w:keepNext/>
              <w:keepLines/>
              <w:overflowPunct w:val="0"/>
              <w:autoSpaceDE w:val="0"/>
              <w:autoSpaceDN w:val="0"/>
              <w:adjustRightInd w:val="0"/>
              <w:spacing w:after="0"/>
              <w:textAlignment w:val="baseline"/>
              <w:rPr>
                <w:ins w:id="2658" w:author="Dania Azem" w:date="2017-04-24T16:48:00Z"/>
                <w:rFonts w:ascii="Arial" w:hAnsi="Arial"/>
                <w:sz w:val="18"/>
              </w:rPr>
            </w:pPr>
          </w:p>
        </w:tc>
        <w:tc>
          <w:tcPr>
            <w:tcW w:w="2692" w:type="dxa"/>
          </w:tcPr>
          <w:p w14:paraId="17A38996" w14:textId="77777777" w:rsidR="000314E7" w:rsidRPr="000314E7" w:rsidRDefault="000314E7" w:rsidP="000314E7">
            <w:pPr>
              <w:keepNext/>
              <w:keepLines/>
              <w:overflowPunct w:val="0"/>
              <w:autoSpaceDE w:val="0"/>
              <w:autoSpaceDN w:val="0"/>
              <w:adjustRightInd w:val="0"/>
              <w:spacing w:after="0"/>
              <w:textAlignment w:val="baseline"/>
              <w:rPr>
                <w:ins w:id="2659" w:author="Dania Azem" w:date="2017-04-24T16:48:00Z"/>
                <w:rFonts w:ascii="Arial" w:hAnsi="Arial"/>
                <w:sz w:val="18"/>
              </w:rPr>
            </w:pPr>
          </w:p>
        </w:tc>
        <w:tc>
          <w:tcPr>
            <w:tcW w:w="1274" w:type="dxa"/>
          </w:tcPr>
          <w:p w14:paraId="77E1F8E2" w14:textId="77777777" w:rsidR="000314E7" w:rsidRPr="000314E7" w:rsidRDefault="000314E7" w:rsidP="000314E7">
            <w:pPr>
              <w:keepNext/>
              <w:keepLines/>
              <w:overflowPunct w:val="0"/>
              <w:autoSpaceDE w:val="0"/>
              <w:autoSpaceDN w:val="0"/>
              <w:adjustRightInd w:val="0"/>
              <w:spacing w:after="0"/>
              <w:textAlignment w:val="baseline"/>
              <w:rPr>
                <w:ins w:id="2660" w:author="Dania Azem" w:date="2017-04-24T16:48:00Z"/>
                <w:rFonts w:ascii="Arial" w:hAnsi="Arial"/>
                <w:sz w:val="18"/>
              </w:rPr>
            </w:pPr>
          </w:p>
        </w:tc>
      </w:tr>
    </w:tbl>
    <w:p w14:paraId="6D601707" w14:textId="77777777" w:rsidR="000314E7" w:rsidRPr="000314E7" w:rsidRDefault="000314E7" w:rsidP="000314E7">
      <w:pPr>
        <w:keepNext/>
        <w:keepLines/>
        <w:overflowPunct w:val="0"/>
        <w:autoSpaceDE w:val="0"/>
        <w:autoSpaceDN w:val="0"/>
        <w:adjustRightInd w:val="0"/>
        <w:spacing w:before="60" w:after="0"/>
        <w:jc w:val="center"/>
        <w:textAlignment w:val="baseline"/>
        <w:rPr>
          <w:ins w:id="2661" w:author="Dania Azem" w:date="2017-04-24T16:48:00Z"/>
          <w:rFonts w:ascii="Arial" w:hAnsi="Arial"/>
          <w:b/>
          <w:i/>
        </w:rPr>
      </w:pPr>
    </w:p>
    <w:p w14:paraId="1A605A56" w14:textId="77777777" w:rsidR="000314E7" w:rsidRPr="000314E7" w:rsidRDefault="000314E7" w:rsidP="000314E7">
      <w:pPr>
        <w:keepNext/>
        <w:keepLines/>
        <w:overflowPunct w:val="0"/>
        <w:autoSpaceDE w:val="0"/>
        <w:autoSpaceDN w:val="0"/>
        <w:adjustRightInd w:val="0"/>
        <w:spacing w:before="60"/>
        <w:jc w:val="center"/>
        <w:textAlignment w:val="baseline"/>
        <w:rPr>
          <w:ins w:id="2662" w:author="Dania Azem" w:date="2017-04-24T16:48:00Z"/>
          <w:rFonts w:ascii="Arial" w:hAnsi="Arial"/>
          <w:b/>
        </w:rPr>
      </w:pPr>
      <w:ins w:id="2663"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SIBType14-NB_C13_03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3F62FA69" w14:textId="77777777" w:rsidTr="000314E7">
        <w:trPr>
          <w:ins w:id="2664" w:author="Dania Azem" w:date="2017-04-24T16:48:00Z"/>
        </w:trPr>
        <w:tc>
          <w:tcPr>
            <w:tcW w:w="9743" w:type="dxa"/>
            <w:gridSpan w:val="4"/>
          </w:tcPr>
          <w:p w14:paraId="7D765334" w14:textId="77777777" w:rsidR="000314E7" w:rsidRPr="000314E7" w:rsidRDefault="000314E7" w:rsidP="000314E7">
            <w:pPr>
              <w:keepNext/>
              <w:keepLines/>
              <w:overflowPunct w:val="0"/>
              <w:autoSpaceDE w:val="0"/>
              <w:autoSpaceDN w:val="0"/>
              <w:adjustRightInd w:val="0"/>
              <w:spacing w:after="0"/>
              <w:textAlignment w:val="baseline"/>
              <w:rPr>
                <w:ins w:id="2665" w:author="Dania Azem" w:date="2017-04-24T16:48:00Z"/>
                <w:rFonts w:ascii="Arial" w:hAnsi="Arial"/>
                <w:sz w:val="18"/>
              </w:rPr>
            </w:pPr>
            <w:ins w:id="2666" w:author="Dania Azem" w:date="2017-04-24T16:48:00Z">
              <w:r w:rsidRPr="000314E7">
                <w:rPr>
                  <w:rFonts w:ascii="Arial" w:hAnsi="Arial"/>
                  <w:sz w:val="18"/>
                </w:rPr>
                <w:t>Derivation Path: 36.508 Table 8.1.4.3.3-5</w:t>
              </w:r>
            </w:ins>
          </w:p>
        </w:tc>
      </w:tr>
      <w:tr w:rsidR="000314E7" w:rsidRPr="000314E7" w14:paraId="4BA86693" w14:textId="77777777" w:rsidTr="000314E7">
        <w:tblPrEx>
          <w:tblCellMar>
            <w:left w:w="108" w:type="dxa"/>
            <w:right w:w="108" w:type="dxa"/>
          </w:tblCellMar>
        </w:tblPrEx>
        <w:trPr>
          <w:ins w:id="2667" w:author="Dania Azem" w:date="2017-04-24T16:48:00Z"/>
        </w:trPr>
        <w:tc>
          <w:tcPr>
            <w:tcW w:w="4077" w:type="dxa"/>
          </w:tcPr>
          <w:p w14:paraId="532D662F" w14:textId="77777777" w:rsidR="000314E7" w:rsidRPr="000314E7" w:rsidRDefault="000314E7" w:rsidP="000314E7">
            <w:pPr>
              <w:keepNext/>
              <w:keepLines/>
              <w:overflowPunct w:val="0"/>
              <w:autoSpaceDE w:val="0"/>
              <w:autoSpaceDN w:val="0"/>
              <w:adjustRightInd w:val="0"/>
              <w:spacing w:after="0"/>
              <w:jc w:val="center"/>
              <w:textAlignment w:val="baseline"/>
              <w:rPr>
                <w:ins w:id="2668" w:author="Dania Azem" w:date="2017-04-24T16:48:00Z"/>
                <w:rFonts w:ascii="Arial" w:hAnsi="Arial"/>
                <w:b/>
                <w:sz w:val="18"/>
              </w:rPr>
            </w:pPr>
            <w:ins w:id="2669" w:author="Dania Azem" w:date="2017-04-24T16:48:00Z">
              <w:r w:rsidRPr="000314E7">
                <w:rPr>
                  <w:rFonts w:ascii="Arial" w:hAnsi="Arial"/>
                  <w:b/>
                  <w:sz w:val="18"/>
                </w:rPr>
                <w:t>Information Element</w:t>
              </w:r>
            </w:ins>
          </w:p>
        </w:tc>
        <w:tc>
          <w:tcPr>
            <w:tcW w:w="1700" w:type="dxa"/>
          </w:tcPr>
          <w:p w14:paraId="0FB60353" w14:textId="77777777" w:rsidR="000314E7" w:rsidRPr="000314E7" w:rsidRDefault="000314E7" w:rsidP="000314E7">
            <w:pPr>
              <w:keepNext/>
              <w:keepLines/>
              <w:overflowPunct w:val="0"/>
              <w:autoSpaceDE w:val="0"/>
              <w:autoSpaceDN w:val="0"/>
              <w:adjustRightInd w:val="0"/>
              <w:spacing w:after="0"/>
              <w:jc w:val="center"/>
              <w:textAlignment w:val="baseline"/>
              <w:rPr>
                <w:ins w:id="2670" w:author="Dania Azem" w:date="2017-04-24T16:48:00Z"/>
                <w:rFonts w:ascii="Arial" w:hAnsi="Arial"/>
                <w:b/>
                <w:sz w:val="18"/>
              </w:rPr>
            </w:pPr>
            <w:ins w:id="2671" w:author="Dania Azem" w:date="2017-04-24T16:48:00Z">
              <w:r w:rsidRPr="000314E7">
                <w:rPr>
                  <w:rFonts w:ascii="Arial" w:hAnsi="Arial"/>
                  <w:b/>
                  <w:sz w:val="18"/>
                </w:rPr>
                <w:t>Value/remark</w:t>
              </w:r>
            </w:ins>
          </w:p>
        </w:tc>
        <w:tc>
          <w:tcPr>
            <w:tcW w:w="2692" w:type="dxa"/>
          </w:tcPr>
          <w:p w14:paraId="54AA505B" w14:textId="77777777" w:rsidR="000314E7" w:rsidRPr="000314E7" w:rsidRDefault="000314E7" w:rsidP="000314E7">
            <w:pPr>
              <w:keepNext/>
              <w:keepLines/>
              <w:overflowPunct w:val="0"/>
              <w:autoSpaceDE w:val="0"/>
              <w:autoSpaceDN w:val="0"/>
              <w:adjustRightInd w:val="0"/>
              <w:spacing w:after="0"/>
              <w:jc w:val="center"/>
              <w:textAlignment w:val="baseline"/>
              <w:rPr>
                <w:ins w:id="2672" w:author="Dania Azem" w:date="2017-04-24T16:48:00Z"/>
                <w:rFonts w:ascii="Arial" w:hAnsi="Arial"/>
                <w:b/>
                <w:sz w:val="18"/>
              </w:rPr>
            </w:pPr>
            <w:ins w:id="2673" w:author="Dania Azem" w:date="2017-04-24T16:48:00Z">
              <w:r w:rsidRPr="000314E7">
                <w:rPr>
                  <w:rFonts w:ascii="Arial" w:hAnsi="Arial"/>
                  <w:b/>
                  <w:sz w:val="18"/>
                </w:rPr>
                <w:t>Comment</w:t>
              </w:r>
            </w:ins>
          </w:p>
        </w:tc>
        <w:tc>
          <w:tcPr>
            <w:tcW w:w="1274" w:type="dxa"/>
          </w:tcPr>
          <w:p w14:paraId="24D99EA8" w14:textId="77777777" w:rsidR="000314E7" w:rsidRPr="000314E7" w:rsidRDefault="000314E7" w:rsidP="000314E7">
            <w:pPr>
              <w:keepNext/>
              <w:keepLines/>
              <w:overflowPunct w:val="0"/>
              <w:autoSpaceDE w:val="0"/>
              <w:autoSpaceDN w:val="0"/>
              <w:adjustRightInd w:val="0"/>
              <w:spacing w:after="0"/>
              <w:jc w:val="center"/>
              <w:textAlignment w:val="baseline"/>
              <w:rPr>
                <w:ins w:id="2674" w:author="Dania Azem" w:date="2017-04-24T16:48:00Z"/>
                <w:rFonts w:ascii="Arial" w:hAnsi="Arial"/>
                <w:b/>
                <w:sz w:val="18"/>
              </w:rPr>
            </w:pPr>
            <w:ins w:id="2675" w:author="Dania Azem" w:date="2017-04-24T16:48:00Z">
              <w:r w:rsidRPr="000314E7">
                <w:rPr>
                  <w:rFonts w:ascii="Arial" w:hAnsi="Arial"/>
                  <w:b/>
                  <w:sz w:val="18"/>
                </w:rPr>
                <w:t>Condition</w:t>
              </w:r>
            </w:ins>
          </w:p>
        </w:tc>
      </w:tr>
      <w:tr w:rsidR="000314E7" w:rsidRPr="000314E7" w14:paraId="75408F50" w14:textId="77777777" w:rsidTr="000314E7">
        <w:tblPrEx>
          <w:tblCellMar>
            <w:left w:w="108" w:type="dxa"/>
            <w:right w:w="108" w:type="dxa"/>
          </w:tblCellMar>
        </w:tblPrEx>
        <w:trPr>
          <w:ins w:id="2676" w:author="Dania Azem" w:date="2017-04-24T16:48:00Z"/>
        </w:trPr>
        <w:tc>
          <w:tcPr>
            <w:tcW w:w="4077" w:type="dxa"/>
          </w:tcPr>
          <w:p w14:paraId="1674038D" w14:textId="77777777" w:rsidR="000314E7" w:rsidRPr="000314E7" w:rsidRDefault="000314E7" w:rsidP="000314E7">
            <w:pPr>
              <w:keepNext/>
              <w:keepLines/>
              <w:overflowPunct w:val="0"/>
              <w:autoSpaceDE w:val="0"/>
              <w:autoSpaceDN w:val="0"/>
              <w:adjustRightInd w:val="0"/>
              <w:spacing w:after="0"/>
              <w:textAlignment w:val="baseline"/>
              <w:rPr>
                <w:ins w:id="2677" w:author="Dania Azem" w:date="2017-04-24T16:48:00Z"/>
                <w:rFonts w:ascii="Arial" w:hAnsi="Arial"/>
                <w:sz w:val="18"/>
              </w:rPr>
            </w:pPr>
            <w:ins w:id="2678" w:author="Dania Azem" w:date="2017-04-24T16:48:00Z">
              <w:r w:rsidRPr="000314E7">
                <w:rPr>
                  <w:rFonts w:ascii="Arial" w:hAnsi="Arial"/>
                  <w:sz w:val="18"/>
                </w:rPr>
                <w:t>SystemInformationBlockType14-NB-r13 ::= SEQUENCE {</w:t>
              </w:r>
            </w:ins>
          </w:p>
        </w:tc>
        <w:tc>
          <w:tcPr>
            <w:tcW w:w="1700" w:type="dxa"/>
          </w:tcPr>
          <w:p w14:paraId="7BB8EC25" w14:textId="77777777" w:rsidR="000314E7" w:rsidRPr="000314E7" w:rsidRDefault="000314E7" w:rsidP="000314E7">
            <w:pPr>
              <w:keepNext/>
              <w:keepLines/>
              <w:overflowPunct w:val="0"/>
              <w:autoSpaceDE w:val="0"/>
              <w:autoSpaceDN w:val="0"/>
              <w:adjustRightInd w:val="0"/>
              <w:spacing w:after="0"/>
              <w:textAlignment w:val="baseline"/>
              <w:rPr>
                <w:ins w:id="2679" w:author="Dania Azem" w:date="2017-04-24T16:48:00Z"/>
                <w:rFonts w:ascii="Arial" w:hAnsi="Arial"/>
                <w:sz w:val="18"/>
              </w:rPr>
            </w:pPr>
          </w:p>
        </w:tc>
        <w:tc>
          <w:tcPr>
            <w:tcW w:w="2692" w:type="dxa"/>
          </w:tcPr>
          <w:p w14:paraId="004842ED" w14:textId="77777777" w:rsidR="000314E7" w:rsidRPr="000314E7" w:rsidRDefault="000314E7" w:rsidP="000314E7">
            <w:pPr>
              <w:keepNext/>
              <w:keepLines/>
              <w:overflowPunct w:val="0"/>
              <w:autoSpaceDE w:val="0"/>
              <w:autoSpaceDN w:val="0"/>
              <w:adjustRightInd w:val="0"/>
              <w:spacing w:after="0"/>
              <w:textAlignment w:val="baseline"/>
              <w:rPr>
                <w:ins w:id="2680" w:author="Dania Azem" w:date="2017-04-24T16:48:00Z"/>
                <w:rFonts w:ascii="Arial" w:hAnsi="Arial"/>
                <w:sz w:val="18"/>
              </w:rPr>
            </w:pPr>
          </w:p>
        </w:tc>
        <w:tc>
          <w:tcPr>
            <w:tcW w:w="1274" w:type="dxa"/>
          </w:tcPr>
          <w:p w14:paraId="6F3C3EC2" w14:textId="77777777" w:rsidR="000314E7" w:rsidRPr="000314E7" w:rsidRDefault="000314E7" w:rsidP="000314E7">
            <w:pPr>
              <w:keepNext/>
              <w:keepLines/>
              <w:overflowPunct w:val="0"/>
              <w:autoSpaceDE w:val="0"/>
              <w:autoSpaceDN w:val="0"/>
              <w:adjustRightInd w:val="0"/>
              <w:spacing w:after="0"/>
              <w:textAlignment w:val="baseline"/>
              <w:rPr>
                <w:ins w:id="2681" w:author="Dania Azem" w:date="2017-04-24T16:48:00Z"/>
                <w:rFonts w:ascii="Arial" w:hAnsi="Arial"/>
                <w:sz w:val="18"/>
              </w:rPr>
            </w:pPr>
          </w:p>
        </w:tc>
      </w:tr>
      <w:tr w:rsidR="000314E7" w:rsidRPr="000314E7" w14:paraId="708C41D5" w14:textId="77777777" w:rsidTr="000314E7">
        <w:tblPrEx>
          <w:tblCellMar>
            <w:left w:w="108" w:type="dxa"/>
            <w:right w:w="108" w:type="dxa"/>
          </w:tblCellMar>
        </w:tblPrEx>
        <w:trPr>
          <w:ins w:id="2682" w:author="Dania Azem" w:date="2017-04-24T16:48:00Z"/>
        </w:trPr>
        <w:tc>
          <w:tcPr>
            <w:tcW w:w="4077" w:type="dxa"/>
          </w:tcPr>
          <w:p w14:paraId="48C6DB6F" w14:textId="77777777" w:rsidR="000314E7" w:rsidRPr="000314E7" w:rsidRDefault="000314E7" w:rsidP="000314E7">
            <w:pPr>
              <w:keepNext/>
              <w:keepLines/>
              <w:overflowPunct w:val="0"/>
              <w:autoSpaceDE w:val="0"/>
              <w:autoSpaceDN w:val="0"/>
              <w:adjustRightInd w:val="0"/>
              <w:spacing w:after="0"/>
              <w:textAlignment w:val="baseline"/>
              <w:rPr>
                <w:ins w:id="2683" w:author="Dania Azem" w:date="2017-04-24T16:48:00Z"/>
                <w:rFonts w:ascii="Arial" w:hAnsi="Arial"/>
                <w:sz w:val="18"/>
              </w:rPr>
            </w:pPr>
            <w:ins w:id="2684" w:author="Dania Azem" w:date="2017-04-24T16:48:00Z">
              <w:r w:rsidRPr="000314E7">
                <w:rPr>
                  <w:rFonts w:ascii="Arial" w:hAnsi="Arial"/>
                  <w:sz w:val="18"/>
                </w:rPr>
                <w:t xml:space="preserve">  ab-Param-r13 CHOICE {</w:t>
              </w:r>
            </w:ins>
          </w:p>
        </w:tc>
        <w:tc>
          <w:tcPr>
            <w:tcW w:w="1700" w:type="dxa"/>
          </w:tcPr>
          <w:p w14:paraId="0FDD1668" w14:textId="77777777" w:rsidR="000314E7" w:rsidRPr="000314E7" w:rsidRDefault="000314E7" w:rsidP="000314E7">
            <w:pPr>
              <w:keepNext/>
              <w:keepLines/>
              <w:overflowPunct w:val="0"/>
              <w:autoSpaceDE w:val="0"/>
              <w:autoSpaceDN w:val="0"/>
              <w:adjustRightInd w:val="0"/>
              <w:spacing w:after="0"/>
              <w:textAlignment w:val="baseline"/>
              <w:rPr>
                <w:ins w:id="2685" w:author="Dania Azem" w:date="2017-04-24T16:48:00Z"/>
                <w:rFonts w:ascii="Arial" w:hAnsi="Arial"/>
                <w:sz w:val="18"/>
              </w:rPr>
            </w:pPr>
          </w:p>
        </w:tc>
        <w:tc>
          <w:tcPr>
            <w:tcW w:w="2692" w:type="dxa"/>
          </w:tcPr>
          <w:p w14:paraId="2FB14888" w14:textId="77777777" w:rsidR="000314E7" w:rsidRPr="000314E7" w:rsidRDefault="000314E7" w:rsidP="000314E7">
            <w:pPr>
              <w:keepNext/>
              <w:keepLines/>
              <w:overflowPunct w:val="0"/>
              <w:autoSpaceDE w:val="0"/>
              <w:autoSpaceDN w:val="0"/>
              <w:adjustRightInd w:val="0"/>
              <w:spacing w:after="0"/>
              <w:textAlignment w:val="baseline"/>
              <w:rPr>
                <w:ins w:id="2686" w:author="Dania Azem" w:date="2017-04-24T16:48:00Z"/>
                <w:rFonts w:ascii="Arial" w:hAnsi="Arial"/>
                <w:sz w:val="18"/>
              </w:rPr>
            </w:pPr>
          </w:p>
        </w:tc>
        <w:tc>
          <w:tcPr>
            <w:tcW w:w="1274" w:type="dxa"/>
          </w:tcPr>
          <w:p w14:paraId="3F385E73" w14:textId="77777777" w:rsidR="000314E7" w:rsidRPr="000314E7" w:rsidRDefault="000314E7" w:rsidP="000314E7">
            <w:pPr>
              <w:keepNext/>
              <w:keepLines/>
              <w:overflowPunct w:val="0"/>
              <w:autoSpaceDE w:val="0"/>
              <w:autoSpaceDN w:val="0"/>
              <w:adjustRightInd w:val="0"/>
              <w:spacing w:after="0"/>
              <w:textAlignment w:val="baseline"/>
              <w:rPr>
                <w:ins w:id="2687" w:author="Dania Azem" w:date="2017-04-24T16:48:00Z"/>
                <w:rFonts w:ascii="Arial" w:hAnsi="Arial"/>
                <w:sz w:val="18"/>
              </w:rPr>
            </w:pPr>
          </w:p>
        </w:tc>
      </w:tr>
      <w:tr w:rsidR="000314E7" w:rsidRPr="000314E7" w14:paraId="2ACF2FB8" w14:textId="77777777" w:rsidTr="000314E7">
        <w:tblPrEx>
          <w:tblCellMar>
            <w:left w:w="108" w:type="dxa"/>
            <w:right w:w="108" w:type="dxa"/>
          </w:tblCellMar>
        </w:tblPrEx>
        <w:trPr>
          <w:ins w:id="2688" w:author="Dania Azem" w:date="2017-04-24T16:48:00Z"/>
        </w:trPr>
        <w:tc>
          <w:tcPr>
            <w:tcW w:w="4077" w:type="dxa"/>
          </w:tcPr>
          <w:p w14:paraId="4FC68356" w14:textId="77777777" w:rsidR="000314E7" w:rsidRPr="000314E7" w:rsidRDefault="000314E7" w:rsidP="000314E7">
            <w:pPr>
              <w:keepNext/>
              <w:keepLines/>
              <w:overflowPunct w:val="0"/>
              <w:autoSpaceDE w:val="0"/>
              <w:autoSpaceDN w:val="0"/>
              <w:adjustRightInd w:val="0"/>
              <w:spacing w:after="0"/>
              <w:textAlignment w:val="baseline"/>
              <w:rPr>
                <w:ins w:id="2689" w:author="Dania Azem" w:date="2017-04-24T16:48:00Z"/>
                <w:rFonts w:ascii="Arial" w:hAnsi="Arial"/>
                <w:sz w:val="18"/>
              </w:rPr>
            </w:pPr>
            <w:ins w:id="2690" w:author="Dania Azem" w:date="2017-04-24T16:48:00Z">
              <w:r w:rsidRPr="000314E7">
                <w:rPr>
                  <w:rFonts w:ascii="Arial" w:hAnsi="Arial"/>
                  <w:sz w:val="18"/>
                </w:rPr>
                <w:t xml:space="preserve">    ab-Common-r13 SEQUENCE {</w:t>
              </w:r>
            </w:ins>
          </w:p>
        </w:tc>
        <w:tc>
          <w:tcPr>
            <w:tcW w:w="1700" w:type="dxa"/>
          </w:tcPr>
          <w:p w14:paraId="0DA956EF" w14:textId="77777777" w:rsidR="000314E7" w:rsidRPr="000314E7" w:rsidRDefault="000314E7" w:rsidP="000314E7">
            <w:pPr>
              <w:keepNext/>
              <w:keepLines/>
              <w:overflowPunct w:val="0"/>
              <w:autoSpaceDE w:val="0"/>
              <w:autoSpaceDN w:val="0"/>
              <w:adjustRightInd w:val="0"/>
              <w:spacing w:after="0"/>
              <w:textAlignment w:val="baseline"/>
              <w:rPr>
                <w:ins w:id="2691" w:author="Dania Azem" w:date="2017-04-24T16:48:00Z"/>
                <w:rFonts w:ascii="Arial" w:hAnsi="Arial"/>
                <w:sz w:val="18"/>
              </w:rPr>
            </w:pPr>
          </w:p>
        </w:tc>
        <w:tc>
          <w:tcPr>
            <w:tcW w:w="2692" w:type="dxa"/>
          </w:tcPr>
          <w:p w14:paraId="3478B663" w14:textId="77777777" w:rsidR="000314E7" w:rsidRPr="000314E7" w:rsidRDefault="000314E7" w:rsidP="000314E7">
            <w:pPr>
              <w:keepNext/>
              <w:keepLines/>
              <w:overflowPunct w:val="0"/>
              <w:autoSpaceDE w:val="0"/>
              <w:autoSpaceDN w:val="0"/>
              <w:adjustRightInd w:val="0"/>
              <w:spacing w:after="0"/>
              <w:textAlignment w:val="baseline"/>
              <w:rPr>
                <w:ins w:id="2692" w:author="Dania Azem" w:date="2017-04-24T16:48:00Z"/>
                <w:rFonts w:ascii="Arial" w:hAnsi="Arial"/>
                <w:sz w:val="18"/>
              </w:rPr>
            </w:pPr>
          </w:p>
        </w:tc>
        <w:tc>
          <w:tcPr>
            <w:tcW w:w="1274" w:type="dxa"/>
          </w:tcPr>
          <w:p w14:paraId="15F9CA36" w14:textId="77777777" w:rsidR="000314E7" w:rsidRPr="000314E7" w:rsidRDefault="000314E7" w:rsidP="000314E7">
            <w:pPr>
              <w:keepNext/>
              <w:keepLines/>
              <w:overflowPunct w:val="0"/>
              <w:autoSpaceDE w:val="0"/>
              <w:autoSpaceDN w:val="0"/>
              <w:adjustRightInd w:val="0"/>
              <w:spacing w:after="0"/>
              <w:textAlignment w:val="baseline"/>
              <w:rPr>
                <w:ins w:id="2693" w:author="Dania Azem" w:date="2017-04-24T16:48:00Z"/>
                <w:rFonts w:ascii="Arial" w:hAnsi="Arial"/>
                <w:sz w:val="18"/>
              </w:rPr>
            </w:pPr>
          </w:p>
        </w:tc>
      </w:tr>
      <w:tr w:rsidR="000314E7" w:rsidRPr="000314E7" w14:paraId="489179F3" w14:textId="77777777" w:rsidTr="000314E7">
        <w:tblPrEx>
          <w:tblCellMar>
            <w:left w:w="108" w:type="dxa"/>
            <w:right w:w="108" w:type="dxa"/>
          </w:tblCellMar>
        </w:tblPrEx>
        <w:trPr>
          <w:ins w:id="2694" w:author="Dania Azem" w:date="2017-04-24T16:48:00Z"/>
        </w:trPr>
        <w:tc>
          <w:tcPr>
            <w:tcW w:w="4077" w:type="dxa"/>
          </w:tcPr>
          <w:p w14:paraId="69665EDD" w14:textId="77777777" w:rsidR="000314E7" w:rsidRPr="000314E7" w:rsidRDefault="000314E7" w:rsidP="000314E7">
            <w:pPr>
              <w:keepNext/>
              <w:keepLines/>
              <w:overflowPunct w:val="0"/>
              <w:autoSpaceDE w:val="0"/>
              <w:autoSpaceDN w:val="0"/>
              <w:adjustRightInd w:val="0"/>
              <w:spacing w:after="0"/>
              <w:textAlignment w:val="baseline"/>
              <w:rPr>
                <w:ins w:id="2695" w:author="Dania Azem" w:date="2017-04-24T16:48:00Z"/>
                <w:rFonts w:ascii="Arial" w:hAnsi="Arial"/>
                <w:sz w:val="18"/>
              </w:rPr>
            </w:pPr>
            <w:ins w:id="2696" w:author="Dania Azem" w:date="2017-04-24T16:48:00Z">
              <w:r w:rsidRPr="000314E7">
                <w:rPr>
                  <w:rFonts w:ascii="Arial" w:hAnsi="Arial"/>
                  <w:sz w:val="18"/>
                </w:rPr>
                <w:t xml:space="preserve">      ab-Category-r13</w:t>
              </w:r>
            </w:ins>
          </w:p>
        </w:tc>
        <w:tc>
          <w:tcPr>
            <w:tcW w:w="1700" w:type="dxa"/>
          </w:tcPr>
          <w:p w14:paraId="175226E5" w14:textId="77777777" w:rsidR="000314E7" w:rsidRPr="000314E7" w:rsidDel="004D56A9" w:rsidRDefault="000314E7" w:rsidP="000314E7">
            <w:pPr>
              <w:keepNext/>
              <w:keepLines/>
              <w:overflowPunct w:val="0"/>
              <w:autoSpaceDE w:val="0"/>
              <w:autoSpaceDN w:val="0"/>
              <w:adjustRightInd w:val="0"/>
              <w:spacing w:after="0"/>
              <w:textAlignment w:val="baseline"/>
              <w:rPr>
                <w:ins w:id="2697" w:author="Dania Azem" w:date="2017-04-24T16:48:00Z"/>
                <w:rFonts w:ascii="Arial" w:hAnsi="Arial"/>
                <w:sz w:val="18"/>
              </w:rPr>
            </w:pPr>
            <w:ins w:id="2698" w:author="Dania Azem" w:date="2017-04-24T16:48:00Z">
              <w:r w:rsidRPr="000314E7">
                <w:rPr>
                  <w:rFonts w:ascii="Arial" w:hAnsi="Arial"/>
                  <w:sz w:val="18"/>
                </w:rPr>
                <w:t>a</w:t>
              </w:r>
            </w:ins>
          </w:p>
        </w:tc>
        <w:tc>
          <w:tcPr>
            <w:tcW w:w="2692" w:type="dxa"/>
          </w:tcPr>
          <w:p w14:paraId="45AAD42A" w14:textId="77777777" w:rsidR="000314E7" w:rsidRPr="000314E7" w:rsidRDefault="000314E7" w:rsidP="000314E7">
            <w:pPr>
              <w:keepNext/>
              <w:keepLines/>
              <w:overflowPunct w:val="0"/>
              <w:autoSpaceDE w:val="0"/>
              <w:autoSpaceDN w:val="0"/>
              <w:adjustRightInd w:val="0"/>
              <w:spacing w:after="0"/>
              <w:textAlignment w:val="baseline"/>
              <w:rPr>
                <w:ins w:id="2699" w:author="Dania Azem" w:date="2017-04-24T16:48:00Z"/>
                <w:rFonts w:ascii="Arial" w:hAnsi="Arial"/>
                <w:sz w:val="18"/>
              </w:rPr>
            </w:pPr>
          </w:p>
        </w:tc>
        <w:tc>
          <w:tcPr>
            <w:tcW w:w="1274" w:type="dxa"/>
          </w:tcPr>
          <w:p w14:paraId="459A3935" w14:textId="77777777" w:rsidR="000314E7" w:rsidRPr="000314E7" w:rsidRDefault="000314E7" w:rsidP="000314E7">
            <w:pPr>
              <w:keepNext/>
              <w:keepLines/>
              <w:overflowPunct w:val="0"/>
              <w:autoSpaceDE w:val="0"/>
              <w:autoSpaceDN w:val="0"/>
              <w:adjustRightInd w:val="0"/>
              <w:spacing w:after="0"/>
              <w:textAlignment w:val="baseline"/>
              <w:rPr>
                <w:ins w:id="2700" w:author="Dania Azem" w:date="2017-04-24T16:48:00Z"/>
                <w:rFonts w:ascii="Arial" w:hAnsi="Arial"/>
                <w:sz w:val="18"/>
              </w:rPr>
            </w:pPr>
          </w:p>
        </w:tc>
      </w:tr>
      <w:tr w:rsidR="000314E7" w:rsidRPr="000314E7" w14:paraId="5DB57CA3" w14:textId="77777777" w:rsidTr="000314E7">
        <w:tblPrEx>
          <w:tblCellMar>
            <w:left w:w="108" w:type="dxa"/>
            <w:right w:w="108" w:type="dxa"/>
          </w:tblCellMar>
        </w:tblPrEx>
        <w:trPr>
          <w:ins w:id="2701" w:author="Dania Azem" w:date="2017-04-24T16:48:00Z"/>
        </w:trPr>
        <w:tc>
          <w:tcPr>
            <w:tcW w:w="4077" w:type="dxa"/>
          </w:tcPr>
          <w:p w14:paraId="10003500" w14:textId="77777777" w:rsidR="000314E7" w:rsidRPr="000314E7" w:rsidRDefault="000314E7" w:rsidP="000314E7">
            <w:pPr>
              <w:keepNext/>
              <w:keepLines/>
              <w:overflowPunct w:val="0"/>
              <w:autoSpaceDE w:val="0"/>
              <w:autoSpaceDN w:val="0"/>
              <w:adjustRightInd w:val="0"/>
              <w:spacing w:after="0"/>
              <w:textAlignment w:val="baseline"/>
              <w:rPr>
                <w:ins w:id="2702" w:author="Dania Azem" w:date="2017-04-24T16:48:00Z"/>
                <w:rFonts w:ascii="Arial" w:hAnsi="Arial"/>
                <w:sz w:val="18"/>
              </w:rPr>
            </w:pPr>
            <w:ins w:id="2703" w:author="Dania Azem" w:date="2017-04-24T16:48:00Z">
              <w:r w:rsidRPr="000314E7">
                <w:rPr>
                  <w:rFonts w:ascii="Arial" w:hAnsi="Arial"/>
                  <w:sz w:val="18"/>
                </w:rPr>
                <w:t xml:space="preserve">      ab-BarringBitmap-r13</w:t>
              </w:r>
            </w:ins>
          </w:p>
        </w:tc>
        <w:tc>
          <w:tcPr>
            <w:tcW w:w="1700" w:type="dxa"/>
          </w:tcPr>
          <w:p w14:paraId="72FDECAE" w14:textId="77777777" w:rsidR="000314E7" w:rsidRPr="000314E7" w:rsidRDefault="000314E7" w:rsidP="000314E7">
            <w:pPr>
              <w:keepNext/>
              <w:keepLines/>
              <w:overflowPunct w:val="0"/>
              <w:autoSpaceDE w:val="0"/>
              <w:autoSpaceDN w:val="0"/>
              <w:adjustRightInd w:val="0"/>
              <w:spacing w:after="0"/>
              <w:textAlignment w:val="baseline"/>
              <w:rPr>
                <w:ins w:id="2704" w:author="Dania Azem" w:date="2017-04-24T16:48:00Z"/>
                <w:rFonts w:ascii="Arial" w:hAnsi="Arial"/>
                <w:sz w:val="18"/>
              </w:rPr>
            </w:pPr>
            <w:ins w:id="2705" w:author="Dania Azem" w:date="2017-04-24T16:48:00Z">
              <w:r w:rsidRPr="000314E7">
                <w:rPr>
                  <w:rFonts w:ascii="Arial" w:hAnsi="Arial"/>
                  <w:sz w:val="18"/>
                </w:rPr>
                <w:t>‘0000100000’B</w:t>
              </w:r>
            </w:ins>
          </w:p>
        </w:tc>
        <w:tc>
          <w:tcPr>
            <w:tcW w:w="2692" w:type="dxa"/>
          </w:tcPr>
          <w:p w14:paraId="126DCB72" w14:textId="77777777" w:rsidR="000314E7" w:rsidRPr="000314E7" w:rsidRDefault="000314E7" w:rsidP="000314E7">
            <w:pPr>
              <w:keepNext/>
              <w:keepLines/>
              <w:overflowPunct w:val="0"/>
              <w:autoSpaceDE w:val="0"/>
              <w:autoSpaceDN w:val="0"/>
              <w:adjustRightInd w:val="0"/>
              <w:spacing w:after="0"/>
              <w:textAlignment w:val="baseline"/>
              <w:rPr>
                <w:ins w:id="2706" w:author="Dania Azem" w:date="2017-04-24T16:48:00Z"/>
                <w:rFonts w:ascii="Arial" w:hAnsi="Arial"/>
                <w:sz w:val="18"/>
              </w:rPr>
            </w:pPr>
          </w:p>
        </w:tc>
        <w:tc>
          <w:tcPr>
            <w:tcW w:w="1274" w:type="dxa"/>
          </w:tcPr>
          <w:p w14:paraId="19228E30" w14:textId="77777777" w:rsidR="000314E7" w:rsidRPr="000314E7" w:rsidRDefault="000314E7" w:rsidP="000314E7">
            <w:pPr>
              <w:keepNext/>
              <w:keepLines/>
              <w:overflowPunct w:val="0"/>
              <w:autoSpaceDE w:val="0"/>
              <w:autoSpaceDN w:val="0"/>
              <w:adjustRightInd w:val="0"/>
              <w:spacing w:after="0"/>
              <w:textAlignment w:val="baseline"/>
              <w:rPr>
                <w:ins w:id="2707" w:author="Dania Azem" w:date="2017-04-24T16:48:00Z"/>
                <w:rFonts w:ascii="Arial" w:hAnsi="Arial"/>
                <w:sz w:val="18"/>
              </w:rPr>
            </w:pPr>
          </w:p>
        </w:tc>
      </w:tr>
      <w:tr w:rsidR="000314E7" w:rsidRPr="000314E7" w14:paraId="5ADE9A7C" w14:textId="77777777" w:rsidTr="000314E7">
        <w:tblPrEx>
          <w:tblCellMar>
            <w:left w:w="108" w:type="dxa"/>
            <w:right w:w="108" w:type="dxa"/>
          </w:tblCellMar>
        </w:tblPrEx>
        <w:trPr>
          <w:ins w:id="2708" w:author="Dania Azem" w:date="2017-04-24T16:48:00Z"/>
        </w:trPr>
        <w:tc>
          <w:tcPr>
            <w:tcW w:w="4077" w:type="dxa"/>
          </w:tcPr>
          <w:p w14:paraId="167B51B5" w14:textId="77777777" w:rsidR="000314E7" w:rsidRPr="000314E7" w:rsidRDefault="000314E7" w:rsidP="000314E7">
            <w:pPr>
              <w:keepNext/>
              <w:keepLines/>
              <w:overflowPunct w:val="0"/>
              <w:autoSpaceDE w:val="0"/>
              <w:autoSpaceDN w:val="0"/>
              <w:adjustRightInd w:val="0"/>
              <w:spacing w:after="0"/>
              <w:textAlignment w:val="baseline"/>
              <w:rPr>
                <w:ins w:id="2709" w:author="Dania Azem" w:date="2017-04-24T16:48:00Z"/>
                <w:rFonts w:ascii="Arial" w:hAnsi="Arial"/>
                <w:sz w:val="18"/>
              </w:rPr>
            </w:pPr>
            <w:ins w:id="2710" w:author="Dania Azem" w:date="2017-04-24T16:48:00Z">
              <w:r w:rsidRPr="000314E7">
                <w:rPr>
                  <w:rFonts w:ascii="Arial" w:hAnsi="Arial"/>
                  <w:sz w:val="18"/>
                </w:rPr>
                <w:t xml:space="preserve">      ab-BarringExceptionData-r13</w:t>
              </w:r>
            </w:ins>
          </w:p>
        </w:tc>
        <w:tc>
          <w:tcPr>
            <w:tcW w:w="1700" w:type="dxa"/>
          </w:tcPr>
          <w:p w14:paraId="13FA5417" w14:textId="77777777" w:rsidR="000314E7" w:rsidRPr="000314E7" w:rsidRDefault="000314E7" w:rsidP="000314E7">
            <w:pPr>
              <w:keepNext/>
              <w:keepLines/>
              <w:overflowPunct w:val="0"/>
              <w:autoSpaceDE w:val="0"/>
              <w:autoSpaceDN w:val="0"/>
              <w:adjustRightInd w:val="0"/>
              <w:spacing w:after="0"/>
              <w:textAlignment w:val="baseline"/>
              <w:rPr>
                <w:ins w:id="2711" w:author="Dania Azem" w:date="2017-04-24T16:48:00Z"/>
                <w:rFonts w:ascii="Arial" w:hAnsi="Arial"/>
                <w:sz w:val="18"/>
              </w:rPr>
            </w:pPr>
            <w:ins w:id="2712" w:author="Dania Azem" w:date="2017-04-24T16:48:00Z">
              <w:r w:rsidRPr="000314E7">
                <w:rPr>
                  <w:rFonts w:ascii="Arial" w:hAnsi="Arial"/>
                  <w:sz w:val="18"/>
                </w:rPr>
                <w:t>FALSE</w:t>
              </w:r>
            </w:ins>
          </w:p>
        </w:tc>
        <w:tc>
          <w:tcPr>
            <w:tcW w:w="2692" w:type="dxa"/>
          </w:tcPr>
          <w:p w14:paraId="0578A6D7" w14:textId="77777777" w:rsidR="000314E7" w:rsidRPr="000314E7" w:rsidRDefault="000314E7" w:rsidP="000314E7">
            <w:pPr>
              <w:keepNext/>
              <w:keepLines/>
              <w:overflowPunct w:val="0"/>
              <w:autoSpaceDE w:val="0"/>
              <w:autoSpaceDN w:val="0"/>
              <w:adjustRightInd w:val="0"/>
              <w:spacing w:after="0"/>
              <w:textAlignment w:val="baseline"/>
              <w:rPr>
                <w:ins w:id="2713" w:author="Dania Azem" w:date="2017-04-24T16:48:00Z"/>
                <w:rFonts w:ascii="Arial" w:hAnsi="Arial"/>
                <w:sz w:val="18"/>
              </w:rPr>
            </w:pPr>
          </w:p>
        </w:tc>
        <w:tc>
          <w:tcPr>
            <w:tcW w:w="1274" w:type="dxa"/>
          </w:tcPr>
          <w:p w14:paraId="00A5273A" w14:textId="77777777" w:rsidR="000314E7" w:rsidRPr="000314E7" w:rsidRDefault="000314E7" w:rsidP="000314E7">
            <w:pPr>
              <w:keepNext/>
              <w:keepLines/>
              <w:overflowPunct w:val="0"/>
              <w:autoSpaceDE w:val="0"/>
              <w:autoSpaceDN w:val="0"/>
              <w:adjustRightInd w:val="0"/>
              <w:spacing w:after="0"/>
              <w:textAlignment w:val="baseline"/>
              <w:rPr>
                <w:ins w:id="2714" w:author="Dania Azem" w:date="2017-04-24T16:48:00Z"/>
                <w:rFonts w:ascii="Arial" w:hAnsi="Arial"/>
                <w:sz w:val="18"/>
              </w:rPr>
            </w:pPr>
          </w:p>
        </w:tc>
      </w:tr>
      <w:tr w:rsidR="000314E7" w:rsidRPr="000314E7" w14:paraId="4EE7C0FA" w14:textId="77777777" w:rsidTr="000314E7">
        <w:tblPrEx>
          <w:tblCellMar>
            <w:left w:w="108" w:type="dxa"/>
            <w:right w:w="108" w:type="dxa"/>
          </w:tblCellMar>
        </w:tblPrEx>
        <w:trPr>
          <w:ins w:id="2715" w:author="Dania Azem" w:date="2017-04-24T16:48:00Z"/>
        </w:trPr>
        <w:tc>
          <w:tcPr>
            <w:tcW w:w="4077" w:type="dxa"/>
          </w:tcPr>
          <w:p w14:paraId="28D96CA7" w14:textId="77777777" w:rsidR="000314E7" w:rsidRPr="000314E7" w:rsidRDefault="000314E7" w:rsidP="000314E7">
            <w:pPr>
              <w:keepNext/>
              <w:keepLines/>
              <w:overflowPunct w:val="0"/>
              <w:autoSpaceDE w:val="0"/>
              <w:autoSpaceDN w:val="0"/>
              <w:adjustRightInd w:val="0"/>
              <w:spacing w:after="0"/>
              <w:textAlignment w:val="baseline"/>
              <w:rPr>
                <w:ins w:id="2716" w:author="Dania Azem" w:date="2017-04-24T16:48:00Z"/>
                <w:rFonts w:ascii="Arial" w:hAnsi="Arial"/>
                <w:sz w:val="18"/>
              </w:rPr>
            </w:pPr>
            <w:ins w:id="2717" w:author="Dania Azem" w:date="2017-04-24T16:48:00Z">
              <w:r w:rsidRPr="000314E7">
                <w:rPr>
                  <w:rFonts w:ascii="Arial" w:hAnsi="Arial"/>
                  <w:sz w:val="18"/>
                </w:rPr>
                <w:t xml:space="preserve">      ab-BarringForSpecialAC-r13</w:t>
              </w:r>
            </w:ins>
          </w:p>
        </w:tc>
        <w:tc>
          <w:tcPr>
            <w:tcW w:w="1700" w:type="dxa"/>
          </w:tcPr>
          <w:p w14:paraId="382A0D4C" w14:textId="77777777" w:rsidR="000314E7" w:rsidRPr="000314E7" w:rsidRDefault="000314E7" w:rsidP="000314E7">
            <w:pPr>
              <w:keepNext/>
              <w:keepLines/>
              <w:overflowPunct w:val="0"/>
              <w:autoSpaceDE w:val="0"/>
              <w:autoSpaceDN w:val="0"/>
              <w:adjustRightInd w:val="0"/>
              <w:spacing w:after="0"/>
              <w:textAlignment w:val="baseline"/>
              <w:rPr>
                <w:ins w:id="2718" w:author="Dania Azem" w:date="2017-04-24T16:48:00Z"/>
                <w:rFonts w:ascii="Arial" w:hAnsi="Arial"/>
                <w:sz w:val="18"/>
              </w:rPr>
            </w:pPr>
            <w:ins w:id="2719" w:author="Dania Azem" w:date="2017-04-24T16:48:00Z">
              <w:r w:rsidRPr="000314E7">
                <w:rPr>
                  <w:rFonts w:ascii="Arial" w:hAnsi="Arial"/>
                  <w:sz w:val="18"/>
                </w:rPr>
                <w:t>‘11011’B</w:t>
              </w:r>
            </w:ins>
          </w:p>
        </w:tc>
        <w:tc>
          <w:tcPr>
            <w:tcW w:w="2692" w:type="dxa"/>
          </w:tcPr>
          <w:p w14:paraId="404CF327" w14:textId="77777777" w:rsidR="000314E7" w:rsidRPr="000314E7" w:rsidRDefault="000314E7" w:rsidP="000314E7">
            <w:pPr>
              <w:keepNext/>
              <w:keepLines/>
              <w:overflowPunct w:val="0"/>
              <w:autoSpaceDE w:val="0"/>
              <w:autoSpaceDN w:val="0"/>
              <w:adjustRightInd w:val="0"/>
              <w:spacing w:after="0"/>
              <w:textAlignment w:val="baseline"/>
              <w:rPr>
                <w:ins w:id="2720" w:author="Dania Azem" w:date="2017-04-24T16:48:00Z"/>
                <w:rFonts w:ascii="Arial" w:hAnsi="Arial"/>
                <w:sz w:val="18"/>
              </w:rPr>
            </w:pPr>
          </w:p>
        </w:tc>
        <w:tc>
          <w:tcPr>
            <w:tcW w:w="1274" w:type="dxa"/>
          </w:tcPr>
          <w:p w14:paraId="6318F123" w14:textId="77777777" w:rsidR="000314E7" w:rsidRPr="000314E7" w:rsidRDefault="000314E7" w:rsidP="000314E7">
            <w:pPr>
              <w:keepNext/>
              <w:keepLines/>
              <w:overflowPunct w:val="0"/>
              <w:autoSpaceDE w:val="0"/>
              <w:autoSpaceDN w:val="0"/>
              <w:adjustRightInd w:val="0"/>
              <w:spacing w:after="0"/>
              <w:textAlignment w:val="baseline"/>
              <w:rPr>
                <w:ins w:id="2721" w:author="Dania Azem" w:date="2017-04-24T16:48:00Z"/>
                <w:rFonts w:ascii="Arial" w:hAnsi="Arial"/>
                <w:sz w:val="18"/>
              </w:rPr>
            </w:pPr>
          </w:p>
        </w:tc>
      </w:tr>
      <w:tr w:rsidR="000314E7" w:rsidRPr="000314E7" w14:paraId="1E1C293A" w14:textId="77777777" w:rsidTr="000314E7">
        <w:tblPrEx>
          <w:tblCellMar>
            <w:left w:w="108" w:type="dxa"/>
            <w:right w:w="108" w:type="dxa"/>
          </w:tblCellMar>
        </w:tblPrEx>
        <w:trPr>
          <w:ins w:id="2722" w:author="Dania Azem" w:date="2017-04-24T16:48:00Z"/>
        </w:trPr>
        <w:tc>
          <w:tcPr>
            <w:tcW w:w="4077" w:type="dxa"/>
          </w:tcPr>
          <w:p w14:paraId="2BE31AED" w14:textId="77777777" w:rsidR="000314E7" w:rsidRPr="000314E7" w:rsidRDefault="000314E7" w:rsidP="000314E7">
            <w:pPr>
              <w:keepNext/>
              <w:keepLines/>
              <w:overflowPunct w:val="0"/>
              <w:autoSpaceDE w:val="0"/>
              <w:autoSpaceDN w:val="0"/>
              <w:adjustRightInd w:val="0"/>
              <w:spacing w:after="0"/>
              <w:textAlignment w:val="baseline"/>
              <w:rPr>
                <w:ins w:id="2723" w:author="Dania Azem" w:date="2017-04-24T16:48:00Z"/>
                <w:rFonts w:ascii="Arial" w:hAnsi="Arial"/>
                <w:sz w:val="18"/>
              </w:rPr>
            </w:pPr>
            <w:ins w:id="2724" w:author="Dania Azem" w:date="2017-04-24T16:48:00Z">
              <w:r w:rsidRPr="000314E7">
                <w:rPr>
                  <w:rFonts w:ascii="Arial" w:hAnsi="Arial"/>
                  <w:sz w:val="18"/>
                </w:rPr>
                <w:t xml:space="preserve">    }</w:t>
              </w:r>
            </w:ins>
          </w:p>
        </w:tc>
        <w:tc>
          <w:tcPr>
            <w:tcW w:w="1700" w:type="dxa"/>
          </w:tcPr>
          <w:p w14:paraId="428CC359" w14:textId="77777777" w:rsidR="000314E7" w:rsidRPr="000314E7" w:rsidRDefault="000314E7" w:rsidP="000314E7">
            <w:pPr>
              <w:keepNext/>
              <w:keepLines/>
              <w:overflowPunct w:val="0"/>
              <w:autoSpaceDE w:val="0"/>
              <w:autoSpaceDN w:val="0"/>
              <w:adjustRightInd w:val="0"/>
              <w:spacing w:after="0"/>
              <w:textAlignment w:val="baseline"/>
              <w:rPr>
                <w:ins w:id="2725" w:author="Dania Azem" w:date="2017-04-24T16:48:00Z"/>
                <w:rFonts w:ascii="Arial" w:hAnsi="Arial"/>
                <w:sz w:val="18"/>
              </w:rPr>
            </w:pPr>
          </w:p>
        </w:tc>
        <w:tc>
          <w:tcPr>
            <w:tcW w:w="2692" w:type="dxa"/>
          </w:tcPr>
          <w:p w14:paraId="2D2F1196" w14:textId="77777777" w:rsidR="000314E7" w:rsidRPr="000314E7" w:rsidRDefault="000314E7" w:rsidP="000314E7">
            <w:pPr>
              <w:keepNext/>
              <w:keepLines/>
              <w:overflowPunct w:val="0"/>
              <w:autoSpaceDE w:val="0"/>
              <w:autoSpaceDN w:val="0"/>
              <w:adjustRightInd w:val="0"/>
              <w:spacing w:after="0"/>
              <w:textAlignment w:val="baseline"/>
              <w:rPr>
                <w:ins w:id="2726" w:author="Dania Azem" w:date="2017-04-24T16:48:00Z"/>
                <w:rFonts w:ascii="Arial" w:hAnsi="Arial"/>
                <w:sz w:val="18"/>
              </w:rPr>
            </w:pPr>
          </w:p>
        </w:tc>
        <w:tc>
          <w:tcPr>
            <w:tcW w:w="1274" w:type="dxa"/>
          </w:tcPr>
          <w:p w14:paraId="01C282AF" w14:textId="77777777" w:rsidR="000314E7" w:rsidRPr="000314E7" w:rsidRDefault="000314E7" w:rsidP="000314E7">
            <w:pPr>
              <w:keepNext/>
              <w:keepLines/>
              <w:overflowPunct w:val="0"/>
              <w:autoSpaceDE w:val="0"/>
              <w:autoSpaceDN w:val="0"/>
              <w:adjustRightInd w:val="0"/>
              <w:spacing w:after="0"/>
              <w:textAlignment w:val="baseline"/>
              <w:rPr>
                <w:ins w:id="2727" w:author="Dania Azem" w:date="2017-04-24T16:48:00Z"/>
                <w:rFonts w:ascii="Arial" w:hAnsi="Arial"/>
                <w:sz w:val="18"/>
              </w:rPr>
            </w:pPr>
          </w:p>
        </w:tc>
      </w:tr>
      <w:tr w:rsidR="000314E7" w:rsidRPr="000314E7" w14:paraId="6A096A93" w14:textId="77777777" w:rsidTr="000314E7">
        <w:tblPrEx>
          <w:tblCellMar>
            <w:left w:w="108" w:type="dxa"/>
            <w:right w:w="108" w:type="dxa"/>
          </w:tblCellMar>
        </w:tblPrEx>
        <w:trPr>
          <w:ins w:id="2728" w:author="Dania Azem" w:date="2017-04-24T16:48:00Z"/>
        </w:trPr>
        <w:tc>
          <w:tcPr>
            <w:tcW w:w="4077" w:type="dxa"/>
          </w:tcPr>
          <w:p w14:paraId="39664BA6" w14:textId="77777777" w:rsidR="000314E7" w:rsidRPr="000314E7" w:rsidRDefault="000314E7" w:rsidP="000314E7">
            <w:pPr>
              <w:keepNext/>
              <w:keepLines/>
              <w:overflowPunct w:val="0"/>
              <w:autoSpaceDE w:val="0"/>
              <w:autoSpaceDN w:val="0"/>
              <w:adjustRightInd w:val="0"/>
              <w:spacing w:after="0"/>
              <w:textAlignment w:val="baseline"/>
              <w:rPr>
                <w:ins w:id="2729" w:author="Dania Azem" w:date="2017-04-24T16:48:00Z"/>
                <w:rFonts w:ascii="Arial" w:hAnsi="Arial"/>
                <w:sz w:val="18"/>
              </w:rPr>
            </w:pPr>
            <w:ins w:id="2730" w:author="Dania Azem" w:date="2017-04-24T16:48:00Z">
              <w:r w:rsidRPr="000314E7">
                <w:rPr>
                  <w:rFonts w:ascii="Arial" w:hAnsi="Arial"/>
                  <w:sz w:val="18"/>
                </w:rPr>
                <w:t xml:space="preserve">  }</w:t>
              </w:r>
            </w:ins>
          </w:p>
        </w:tc>
        <w:tc>
          <w:tcPr>
            <w:tcW w:w="1700" w:type="dxa"/>
          </w:tcPr>
          <w:p w14:paraId="2470E4EA" w14:textId="77777777" w:rsidR="000314E7" w:rsidRPr="000314E7" w:rsidRDefault="000314E7" w:rsidP="000314E7">
            <w:pPr>
              <w:keepNext/>
              <w:keepLines/>
              <w:overflowPunct w:val="0"/>
              <w:autoSpaceDE w:val="0"/>
              <w:autoSpaceDN w:val="0"/>
              <w:adjustRightInd w:val="0"/>
              <w:spacing w:after="0"/>
              <w:textAlignment w:val="baseline"/>
              <w:rPr>
                <w:ins w:id="2731" w:author="Dania Azem" w:date="2017-04-24T16:48:00Z"/>
                <w:rFonts w:ascii="Arial" w:hAnsi="Arial"/>
                <w:sz w:val="18"/>
              </w:rPr>
            </w:pPr>
          </w:p>
        </w:tc>
        <w:tc>
          <w:tcPr>
            <w:tcW w:w="2692" w:type="dxa"/>
          </w:tcPr>
          <w:p w14:paraId="1A0AB509" w14:textId="77777777" w:rsidR="000314E7" w:rsidRPr="000314E7" w:rsidRDefault="000314E7" w:rsidP="000314E7">
            <w:pPr>
              <w:keepNext/>
              <w:keepLines/>
              <w:overflowPunct w:val="0"/>
              <w:autoSpaceDE w:val="0"/>
              <w:autoSpaceDN w:val="0"/>
              <w:adjustRightInd w:val="0"/>
              <w:spacing w:after="0"/>
              <w:textAlignment w:val="baseline"/>
              <w:rPr>
                <w:ins w:id="2732" w:author="Dania Azem" w:date="2017-04-24T16:48:00Z"/>
                <w:rFonts w:ascii="Arial" w:hAnsi="Arial"/>
                <w:sz w:val="18"/>
              </w:rPr>
            </w:pPr>
          </w:p>
        </w:tc>
        <w:tc>
          <w:tcPr>
            <w:tcW w:w="1274" w:type="dxa"/>
          </w:tcPr>
          <w:p w14:paraId="27CFCD73" w14:textId="77777777" w:rsidR="000314E7" w:rsidRPr="000314E7" w:rsidRDefault="000314E7" w:rsidP="000314E7">
            <w:pPr>
              <w:keepNext/>
              <w:keepLines/>
              <w:overflowPunct w:val="0"/>
              <w:autoSpaceDE w:val="0"/>
              <w:autoSpaceDN w:val="0"/>
              <w:adjustRightInd w:val="0"/>
              <w:spacing w:after="0"/>
              <w:textAlignment w:val="baseline"/>
              <w:rPr>
                <w:ins w:id="2733" w:author="Dania Azem" w:date="2017-04-24T16:48:00Z"/>
                <w:rFonts w:ascii="Arial" w:hAnsi="Arial"/>
                <w:sz w:val="18"/>
              </w:rPr>
            </w:pPr>
          </w:p>
        </w:tc>
      </w:tr>
      <w:tr w:rsidR="000314E7" w:rsidRPr="000314E7" w14:paraId="12342F27" w14:textId="77777777" w:rsidTr="000314E7">
        <w:tblPrEx>
          <w:tblCellMar>
            <w:left w:w="108" w:type="dxa"/>
            <w:right w:w="108" w:type="dxa"/>
          </w:tblCellMar>
        </w:tblPrEx>
        <w:trPr>
          <w:ins w:id="2734" w:author="Dania Azem" w:date="2017-04-24T16:48:00Z"/>
        </w:trPr>
        <w:tc>
          <w:tcPr>
            <w:tcW w:w="4077" w:type="dxa"/>
          </w:tcPr>
          <w:p w14:paraId="064A7348" w14:textId="77777777" w:rsidR="000314E7" w:rsidRPr="000314E7" w:rsidRDefault="000314E7" w:rsidP="000314E7">
            <w:pPr>
              <w:keepNext/>
              <w:keepLines/>
              <w:overflowPunct w:val="0"/>
              <w:autoSpaceDE w:val="0"/>
              <w:autoSpaceDN w:val="0"/>
              <w:adjustRightInd w:val="0"/>
              <w:spacing w:after="0"/>
              <w:textAlignment w:val="baseline"/>
              <w:rPr>
                <w:ins w:id="2735" w:author="Dania Azem" w:date="2017-04-24T16:48:00Z"/>
                <w:rFonts w:ascii="Arial" w:hAnsi="Arial"/>
                <w:sz w:val="18"/>
              </w:rPr>
            </w:pPr>
            <w:ins w:id="273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71353784" w14:textId="77777777" w:rsidR="000314E7" w:rsidRPr="000314E7" w:rsidRDefault="000314E7" w:rsidP="000314E7">
            <w:pPr>
              <w:keepNext/>
              <w:keepLines/>
              <w:overflowPunct w:val="0"/>
              <w:autoSpaceDE w:val="0"/>
              <w:autoSpaceDN w:val="0"/>
              <w:adjustRightInd w:val="0"/>
              <w:spacing w:after="0"/>
              <w:textAlignment w:val="baseline"/>
              <w:rPr>
                <w:ins w:id="2737" w:author="Dania Azem" w:date="2017-04-24T16:48:00Z"/>
                <w:rFonts w:ascii="Arial" w:hAnsi="Arial"/>
                <w:sz w:val="18"/>
              </w:rPr>
            </w:pPr>
            <w:ins w:id="2738" w:author="Dania Azem" w:date="2017-04-24T16:48:00Z">
              <w:r w:rsidRPr="000314E7">
                <w:rPr>
                  <w:rFonts w:ascii="Arial" w:hAnsi="Arial"/>
                  <w:sz w:val="18"/>
                </w:rPr>
                <w:t>Not present</w:t>
              </w:r>
            </w:ins>
          </w:p>
        </w:tc>
        <w:tc>
          <w:tcPr>
            <w:tcW w:w="2692" w:type="dxa"/>
          </w:tcPr>
          <w:p w14:paraId="219FC328" w14:textId="77777777" w:rsidR="000314E7" w:rsidRPr="000314E7" w:rsidRDefault="000314E7" w:rsidP="000314E7">
            <w:pPr>
              <w:keepNext/>
              <w:keepLines/>
              <w:overflowPunct w:val="0"/>
              <w:autoSpaceDE w:val="0"/>
              <w:autoSpaceDN w:val="0"/>
              <w:adjustRightInd w:val="0"/>
              <w:spacing w:after="0"/>
              <w:textAlignment w:val="baseline"/>
              <w:rPr>
                <w:ins w:id="2739" w:author="Dania Azem" w:date="2017-04-24T16:48:00Z"/>
                <w:rFonts w:ascii="Arial" w:hAnsi="Arial"/>
                <w:sz w:val="18"/>
              </w:rPr>
            </w:pPr>
          </w:p>
        </w:tc>
        <w:tc>
          <w:tcPr>
            <w:tcW w:w="1274" w:type="dxa"/>
          </w:tcPr>
          <w:p w14:paraId="090EA748" w14:textId="77777777" w:rsidR="000314E7" w:rsidRPr="000314E7" w:rsidRDefault="000314E7" w:rsidP="000314E7">
            <w:pPr>
              <w:keepNext/>
              <w:keepLines/>
              <w:overflowPunct w:val="0"/>
              <w:autoSpaceDE w:val="0"/>
              <w:autoSpaceDN w:val="0"/>
              <w:adjustRightInd w:val="0"/>
              <w:spacing w:after="0"/>
              <w:textAlignment w:val="baseline"/>
              <w:rPr>
                <w:ins w:id="2740" w:author="Dania Azem" w:date="2017-04-24T16:48:00Z"/>
                <w:rFonts w:ascii="Arial" w:hAnsi="Arial"/>
                <w:sz w:val="18"/>
              </w:rPr>
            </w:pPr>
          </w:p>
        </w:tc>
      </w:tr>
      <w:tr w:rsidR="000314E7" w:rsidRPr="000314E7" w14:paraId="605947D7" w14:textId="77777777" w:rsidTr="000314E7">
        <w:tblPrEx>
          <w:tblCellMar>
            <w:left w:w="108" w:type="dxa"/>
            <w:right w:w="108" w:type="dxa"/>
          </w:tblCellMar>
        </w:tblPrEx>
        <w:trPr>
          <w:ins w:id="2741" w:author="Dania Azem" w:date="2017-04-24T16:48:00Z"/>
        </w:trPr>
        <w:tc>
          <w:tcPr>
            <w:tcW w:w="4077" w:type="dxa"/>
          </w:tcPr>
          <w:p w14:paraId="7701B545" w14:textId="77777777" w:rsidR="000314E7" w:rsidRPr="000314E7" w:rsidRDefault="000314E7" w:rsidP="000314E7">
            <w:pPr>
              <w:keepNext/>
              <w:keepLines/>
              <w:overflowPunct w:val="0"/>
              <w:autoSpaceDE w:val="0"/>
              <w:autoSpaceDN w:val="0"/>
              <w:adjustRightInd w:val="0"/>
              <w:spacing w:after="0"/>
              <w:textAlignment w:val="baseline"/>
              <w:rPr>
                <w:ins w:id="2742" w:author="Dania Azem" w:date="2017-04-24T16:48:00Z"/>
                <w:rFonts w:ascii="Arial" w:hAnsi="Arial"/>
                <w:sz w:val="18"/>
              </w:rPr>
            </w:pPr>
            <w:ins w:id="2743" w:author="Dania Azem" w:date="2017-04-24T16:48:00Z">
              <w:r w:rsidRPr="000314E7">
                <w:rPr>
                  <w:rFonts w:ascii="Arial" w:hAnsi="Arial"/>
                  <w:sz w:val="18"/>
                </w:rPr>
                <w:t>}</w:t>
              </w:r>
            </w:ins>
          </w:p>
        </w:tc>
        <w:tc>
          <w:tcPr>
            <w:tcW w:w="1700" w:type="dxa"/>
          </w:tcPr>
          <w:p w14:paraId="17940A8F" w14:textId="77777777" w:rsidR="000314E7" w:rsidRPr="000314E7" w:rsidRDefault="000314E7" w:rsidP="000314E7">
            <w:pPr>
              <w:keepNext/>
              <w:keepLines/>
              <w:overflowPunct w:val="0"/>
              <w:autoSpaceDE w:val="0"/>
              <w:autoSpaceDN w:val="0"/>
              <w:adjustRightInd w:val="0"/>
              <w:spacing w:after="0"/>
              <w:textAlignment w:val="baseline"/>
              <w:rPr>
                <w:ins w:id="2744" w:author="Dania Azem" w:date="2017-04-24T16:48:00Z"/>
                <w:rFonts w:ascii="Arial" w:hAnsi="Arial"/>
                <w:sz w:val="18"/>
              </w:rPr>
            </w:pPr>
          </w:p>
        </w:tc>
        <w:tc>
          <w:tcPr>
            <w:tcW w:w="2692" w:type="dxa"/>
          </w:tcPr>
          <w:p w14:paraId="2565D868" w14:textId="77777777" w:rsidR="000314E7" w:rsidRPr="000314E7" w:rsidRDefault="000314E7" w:rsidP="000314E7">
            <w:pPr>
              <w:keepNext/>
              <w:keepLines/>
              <w:overflowPunct w:val="0"/>
              <w:autoSpaceDE w:val="0"/>
              <w:autoSpaceDN w:val="0"/>
              <w:adjustRightInd w:val="0"/>
              <w:spacing w:after="0"/>
              <w:textAlignment w:val="baseline"/>
              <w:rPr>
                <w:ins w:id="2745" w:author="Dania Azem" w:date="2017-04-24T16:48:00Z"/>
                <w:rFonts w:ascii="Arial" w:hAnsi="Arial"/>
                <w:sz w:val="18"/>
              </w:rPr>
            </w:pPr>
          </w:p>
        </w:tc>
        <w:tc>
          <w:tcPr>
            <w:tcW w:w="1274" w:type="dxa"/>
          </w:tcPr>
          <w:p w14:paraId="4F2BDA0F" w14:textId="77777777" w:rsidR="000314E7" w:rsidRPr="000314E7" w:rsidRDefault="000314E7" w:rsidP="000314E7">
            <w:pPr>
              <w:keepNext/>
              <w:keepLines/>
              <w:overflowPunct w:val="0"/>
              <w:autoSpaceDE w:val="0"/>
              <w:autoSpaceDN w:val="0"/>
              <w:adjustRightInd w:val="0"/>
              <w:spacing w:after="0"/>
              <w:textAlignment w:val="baseline"/>
              <w:rPr>
                <w:ins w:id="2746" w:author="Dania Azem" w:date="2017-04-24T16:48:00Z"/>
                <w:rFonts w:ascii="Arial" w:hAnsi="Arial"/>
                <w:sz w:val="18"/>
              </w:rPr>
            </w:pPr>
          </w:p>
        </w:tc>
      </w:tr>
    </w:tbl>
    <w:p w14:paraId="5C25ED81" w14:textId="77777777" w:rsidR="000314E7" w:rsidRPr="000314E7" w:rsidRDefault="000314E7" w:rsidP="000314E7">
      <w:pPr>
        <w:spacing w:after="0"/>
        <w:rPr>
          <w:ins w:id="2747" w:author="Dania Azem" w:date="2017-04-24T16:48:00Z"/>
        </w:rPr>
      </w:pPr>
    </w:p>
    <w:p w14:paraId="36154501" w14:textId="77777777" w:rsidR="000314E7" w:rsidRPr="000314E7" w:rsidRDefault="000314E7" w:rsidP="000314E7">
      <w:pPr>
        <w:keepNext/>
        <w:keepLines/>
        <w:overflowPunct w:val="0"/>
        <w:autoSpaceDE w:val="0"/>
        <w:autoSpaceDN w:val="0"/>
        <w:adjustRightInd w:val="0"/>
        <w:spacing w:before="60"/>
        <w:jc w:val="center"/>
        <w:textAlignment w:val="baseline"/>
        <w:rPr>
          <w:ins w:id="2748" w:author="Dania Azem" w:date="2017-04-24T16:48:00Z"/>
          <w:rFonts w:ascii="Arial" w:hAnsi="Arial"/>
          <w:b/>
        </w:rPr>
      </w:pPr>
      <w:ins w:id="2749"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SIBType14-NB_C14_01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3DED924" w14:textId="77777777" w:rsidTr="000314E7">
        <w:trPr>
          <w:ins w:id="2750" w:author="Dania Azem" w:date="2017-04-24T16:48:00Z"/>
        </w:trPr>
        <w:tc>
          <w:tcPr>
            <w:tcW w:w="9743" w:type="dxa"/>
            <w:gridSpan w:val="4"/>
          </w:tcPr>
          <w:p w14:paraId="69051AB7" w14:textId="77777777" w:rsidR="000314E7" w:rsidRPr="000314E7" w:rsidRDefault="000314E7" w:rsidP="000314E7">
            <w:pPr>
              <w:keepNext/>
              <w:keepLines/>
              <w:overflowPunct w:val="0"/>
              <w:autoSpaceDE w:val="0"/>
              <w:autoSpaceDN w:val="0"/>
              <w:adjustRightInd w:val="0"/>
              <w:spacing w:after="0"/>
              <w:textAlignment w:val="baseline"/>
              <w:rPr>
                <w:ins w:id="2751" w:author="Dania Azem" w:date="2017-04-24T16:48:00Z"/>
                <w:rFonts w:ascii="Arial" w:hAnsi="Arial"/>
                <w:sz w:val="18"/>
              </w:rPr>
            </w:pPr>
            <w:ins w:id="2752" w:author="Dania Azem" w:date="2017-04-24T16:48:00Z">
              <w:r w:rsidRPr="000314E7">
                <w:rPr>
                  <w:rFonts w:ascii="Arial" w:hAnsi="Arial"/>
                  <w:sz w:val="18"/>
                </w:rPr>
                <w:t>Derivation Path: 36.508 Table 8.1.4.3.3-5</w:t>
              </w:r>
            </w:ins>
          </w:p>
        </w:tc>
      </w:tr>
      <w:tr w:rsidR="000314E7" w:rsidRPr="000314E7" w14:paraId="7A9B49F0" w14:textId="77777777" w:rsidTr="000314E7">
        <w:tblPrEx>
          <w:tblCellMar>
            <w:left w:w="108" w:type="dxa"/>
            <w:right w:w="108" w:type="dxa"/>
          </w:tblCellMar>
        </w:tblPrEx>
        <w:trPr>
          <w:ins w:id="2753" w:author="Dania Azem" w:date="2017-04-24T16:48:00Z"/>
        </w:trPr>
        <w:tc>
          <w:tcPr>
            <w:tcW w:w="4077" w:type="dxa"/>
          </w:tcPr>
          <w:p w14:paraId="173CFAD2" w14:textId="77777777" w:rsidR="000314E7" w:rsidRPr="000314E7" w:rsidRDefault="000314E7" w:rsidP="000314E7">
            <w:pPr>
              <w:keepNext/>
              <w:keepLines/>
              <w:overflowPunct w:val="0"/>
              <w:autoSpaceDE w:val="0"/>
              <w:autoSpaceDN w:val="0"/>
              <w:adjustRightInd w:val="0"/>
              <w:spacing w:after="0"/>
              <w:jc w:val="center"/>
              <w:textAlignment w:val="baseline"/>
              <w:rPr>
                <w:ins w:id="2754" w:author="Dania Azem" w:date="2017-04-24T16:48:00Z"/>
                <w:rFonts w:ascii="Arial" w:hAnsi="Arial"/>
                <w:b/>
                <w:sz w:val="18"/>
              </w:rPr>
            </w:pPr>
            <w:ins w:id="2755" w:author="Dania Azem" w:date="2017-04-24T16:48:00Z">
              <w:r w:rsidRPr="000314E7">
                <w:rPr>
                  <w:rFonts w:ascii="Arial" w:hAnsi="Arial"/>
                  <w:b/>
                  <w:sz w:val="18"/>
                </w:rPr>
                <w:t>Information Element</w:t>
              </w:r>
            </w:ins>
          </w:p>
        </w:tc>
        <w:tc>
          <w:tcPr>
            <w:tcW w:w="1700" w:type="dxa"/>
          </w:tcPr>
          <w:p w14:paraId="196EFB5F" w14:textId="77777777" w:rsidR="000314E7" w:rsidRPr="000314E7" w:rsidRDefault="000314E7" w:rsidP="000314E7">
            <w:pPr>
              <w:keepNext/>
              <w:keepLines/>
              <w:overflowPunct w:val="0"/>
              <w:autoSpaceDE w:val="0"/>
              <w:autoSpaceDN w:val="0"/>
              <w:adjustRightInd w:val="0"/>
              <w:spacing w:after="0"/>
              <w:jc w:val="center"/>
              <w:textAlignment w:val="baseline"/>
              <w:rPr>
                <w:ins w:id="2756" w:author="Dania Azem" w:date="2017-04-24T16:48:00Z"/>
                <w:rFonts w:ascii="Arial" w:hAnsi="Arial"/>
                <w:b/>
                <w:sz w:val="18"/>
              </w:rPr>
            </w:pPr>
            <w:ins w:id="2757" w:author="Dania Azem" w:date="2017-04-24T16:48:00Z">
              <w:r w:rsidRPr="000314E7">
                <w:rPr>
                  <w:rFonts w:ascii="Arial" w:hAnsi="Arial"/>
                  <w:b/>
                  <w:sz w:val="18"/>
                </w:rPr>
                <w:t>Value/remark</w:t>
              </w:r>
            </w:ins>
          </w:p>
        </w:tc>
        <w:tc>
          <w:tcPr>
            <w:tcW w:w="2692" w:type="dxa"/>
          </w:tcPr>
          <w:p w14:paraId="51AE1E03" w14:textId="77777777" w:rsidR="000314E7" w:rsidRPr="000314E7" w:rsidRDefault="000314E7" w:rsidP="000314E7">
            <w:pPr>
              <w:keepNext/>
              <w:keepLines/>
              <w:overflowPunct w:val="0"/>
              <w:autoSpaceDE w:val="0"/>
              <w:autoSpaceDN w:val="0"/>
              <w:adjustRightInd w:val="0"/>
              <w:spacing w:after="0"/>
              <w:jc w:val="center"/>
              <w:textAlignment w:val="baseline"/>
              <w:rPr>
                <w:ins w:id="2758" w:author="Dania Azem" w:date="2017-04-24T16:48:00Z"/>
                <w:rFonts w:ascii="Arial" w:hAnsi="Arial"/>
                <w:b/>
                <w:sz w:val="18"/>
              </w:rPr>
            </w:pPr>
            <w:ins w:id="2759" w:author="Dania Azem" w:date="2017-04-24T16:48:00Z">
              <w:r w:rsidRPr="000314E7">
                <w:rPr>
                  <w:rFonts w:ascii="Arial" w:hAnsi="Arial"/>
                  <w:b/>
                  <w:sz w:val="18"/>
                </w:rPr>
                <w:t>Comment</w:t>
              </w:r>
            </w:ins>
          </w:p>
        </w:tc>
        <w:tc>
          <w:tcPr>
            <w:tcW w:w="1274" w:type="dxa"/>
          </w:tcPr>
          <w:p w14:paraId="1FC24344" w14:textId="77777777" w:rsidR="000314E7" w:rsidRPr="000314E7" w:rsidRDefault="000314E7" w:rsidP="000314E7">
            <w:pPr>
              <w:keepNext/>
              <w:keepLines/>
              <w:overflowPunct w:val="0"/>
              <w:autoSpaceDE w:val="0"/>
              <w:autoSpaceDN w:val="0"/>
              <w:adjustRightInd w:val="0"/>
              <w:spacing w:after="0"/>
              <w:jc w:val="center"/>
              <w:textAlignment w:val="baseline"/>
              <w:rPr>
                <w:ins w:id="2760" w:author="Dania Azem" w:date="2017-04-24T16:48:00Z"/>
                <w:rFonts w:ascii="Arial" w:hAnsi="Arial"/>
                <w:b/>
                <w:sz w:val="18"/>
              </w:rPr>
            </w:pPr>
            <w:ins w:id="2761" w:author="Dania Azem" w:date="2017-04-24T16:48:00Z">
              <w:r w:rsidRPr="000314E7">
                <w:rPr>
                  <w:rFonts w:ascii="Arial" w:hAnsi="Arial"/>
                  <w:b/>
                  <w:sz w:val="18"/>
                </w:rPr>
                <w:t>Condition</w:t>
              </w:r>
            </w:ins>
          </w:p>
        </w:tc>
      </w:tr>
      <w:tr w:rsidR="000314E7" w:rsidRPr="000314E7" w14:paraId="7FC9536F" w14:textId="77777777" w:rsidTr="000314E7">
        <w:tblPrEx>
          <w:tblCellMar>
            <w:left w:w="108" w:type="dxa"/>
            <w:right w:w="108" w:type="dxa"/>
          </w:tblCellMar>
        </w:tblPrEx>
        <w:trPr>
          <w:ins w:id="2762" w:author="Dania Azem" w:date="2017-04-24T16:48:00Z"/>
        </w:trPr>
        <w:tc>
          <w:tcPr>
            <w:tcW w:w="4077" w:type="dxa"/>
          </w:tcPr>
          <w:p w14:paraId="32706BE8" w14:textId="77777777" w:rsidR="000314E7" w:rsidRPr="000314E7" w:rsidRDefault="000314E7" w:rsidP="000314E7">
            <w:pPr>
              <w:keepNext/>
              <w:keepLines/>
              <w:overflowPunct w:val="0"/>
              <w:autoSpaceDE w:val="0"/>
              <w:autoSpaceDN w:val="0"/>
              <w:adjustRightInd w:val="0"/>
              <w:spacing w:after="0"/>
              <w:textAlignment w:val="baseline"/>
              <w:rPr>
                <w:ins w:id="2763" w:author="Dania Azem" w:date="2017-04-24T16:48:00Z"/>
                <w:rFonts w:ascii="Arial" w:hAnsi="Arial"/>
                <w:sz w:val="18"/>
              </w:rPr>
            </w:pPr>
            <w:ins w:id="2764" w:author="Dania Azem" w:date="2017-04-24T16:48:00Z">
              <w:r w:rsidRPr="000314E7">
                <w:rPr>
                  <w:rFonts w:ascii="Arial" w:hAnsi="Arial"/>
                  <w:sz w:val="18"/>
                </w:rPr>
                <w:t>SystemInformationBlockType14-NB-r13 ::= SEQUENCE {</w:t>
              </w:r>
            </w:ins>
          </w:p>
        </w:tc>
        <w:tc>
          <w:tcPr>
            <w:tcW w:w="1700" w:type="dxa"/>
          </w:tcPr>
          <w:p w14:paraId="1DE87687" w14:textId="77777777" w:rsidR="000314E7" w:rsidRPr="000314E7" w:rsidRDefault="000314E7" w:rsidP="000314E7">
            <w:pPr>
              <w:keepNext/>
              <w:keepLines/>
              <w:overflowPunct w:val="0"/>
              <w:autoSpaceDE w:val="0"/>
              <w:autoSpaceDN w:val="0"/>
              <w:adjustRightInd w:val="0"/>
              <w:spacing w:after="0"/>
              <w:textAlignment w:val="baseline"/>
              <w:rPr>
                <w:ins w:id="2765" w:author="Dania Azem" w:date="2017-04-24T16:48:00Z"/>
                <w:rFonts w:ascii="Arial" w:hAnsi="Arial"/>
                <w:sz w:val="18"/>
              </w:rPr>
            </w:pPr>
          </w:p>
        </w:tc>
        <w:tc>
          <w:tcPr>
            <w:tcW w:w="2692" w:type="dxa"/>
          </w:tcPr>
          <w:p w14:paraId="7A17EB50" w14:textId="77777777" w:rsidR="000314E7" w:rsidRPr="000314E7" w:rsidRDefault="000314E7" w:rsidP="000314E7">
            <w:pPr>
              <w:keepNext/>
              <w:keepLines/>
              <w:overflowPunct w:val="0"/>
              <w:autoSpaceDE w:val="0"/>
              <w:autoSpaceDN w:val="0"/>
              <w:adjustRightInd w:val="0"/>
              <w:spacing w:after="0"/>
              <w:textAlignment w:val="baseline"/>
              <w:rPr>
                <w:ins w:id="2766" w:author="Dania Azem" w:date="2017-04-24T16:48:00Z"/>
                <w:rFonts w:ascii="Arial" w:hAnsi="Arial"/>
                <w:sz w:val="18"/>
              </w:rPr>
            </w:pPr>
          </w:p>
        </w:tc>
        <w:tc>
          <w:tcPr>
            <w:tcW w:w="1274" w:type="dxa"/>
          </w:tcPr>
          <w:p w14:paraId="02AB46D7" w14:textId="77777777" w:rsidR="000314E7" w:rsidRPr="000314E7" w:rsidRDefault="000314E7" w:rsidP="000314E7">
            <w:pPr>
              <w:keepNext/>
              <w:keepLines/>
              <w:overflowPunct w:val="0"/>
              <w:autoSpaceDE w:val="0"/>
              <w:autoSpaceDN w:val="0"/>
              <w:adjustRightInd w:val="0"/>
              <w:spacing w:after="0"/>
              <w:textAlignment w:val="baseline"/>
              <w:rPr>
                <w:ins w:id="2767" w:author="Dania Azem" w:date="2017-04-24T16:48:00Z"/>
                <w:rFonts w:ascii="Arial" w:hAnsi="Arial"/>
                <w:sz w:val="18"/>
              </w:rPr>
            </w:pPr>
          </w:p>
        </w:tc>
      </w:tr>
      <w:tr w:rsidR="000314E7" w:rsidRPr="000314E7" w14:paraId="07E26013" w14:textId="77777777" w:rsidTr="000314E7">
        <w:tblPrEx>
          <w:tblCellMar>
            <w:left w:w="108" w:type="dxa"/>
            <w:right w:w="108" w:type="dxa"/>
          </w:tblCellMar>
        </w:tblPrEx>
        <w:trPr>
          <w:ins w:id="2768" w:author="Dania Azem" w:date="2017-04-24T16:48:00Z"/>
        </w:trPr>
        <w:tc>
          <w:tcPr>
            <w:tcW w:w="4077" w:type="dxa"/>
          </w:tcPr>
          <w:p w14:paraId="6992C568" w14:textId="77777777" w:rsidR="000314E7" w:rsidRPr="000314E7" w:rsidRDefault="000314E7" w:rsidP="000314E7">
            <w:pPr>
              <w:keepNext/>
              <w:keepLines/>
              <w:overflowPunct w:val="0"/>
              <w:autoSpaceDE w:val="0"/>
              <w:autoSpaceDN w:val="0"/>
              <w:adjustRightInd w:val="0"/>
              <w:spacing w:after="0"/>
              <w:textAlignment w:val="baseline"/>
              <w:rPr>
                <w:ins w:id="2769" w:author="Dania Azem" w:date="2017-04-24T16:48:00Z"/>
                <w:rFonts w:ascii="Arial" w:hAnsi="Arial"/>
                <w:sz w:val="18"/>
              </w:rPr>
            </w:pPr>
            <w:ins w:id="2770" w:author="Dania Azem" w:date="2017-04-24T16:48:00Z">
              <w:r w:rsidRPr="000314E7">
                <w:rPr>
                  <w:rFonts w:ascii="Arial" w:hAnsi="Arial"/>
                  <w:sz w:val="18"/>
                </w:rPr>
                <w:t xml:space="preserve">  ab-Param-r13 CHOICE {</w:t>
              </w:r>
            </w:ins>
          </w:p>
        </w:tc>
        <w:tc>
          <w:tcPr>
            <w:tcW w:w="1700" w:type="dxa"/>
          </w:tcPr>
          <w:p w14:paraId="3EAC0FE8" w14:textId="77777777" w:rsidR="000314E7" w:rsidRPr="000314E7" w:rsidRDefault="000314E7" w:rsidP="000314E7">
            <w:pPr>
              <w:keepNext/>
              <w:keepLines/>
              <w:overflowPunct w:val="0"/>
              <w:autoSpaceDE w:val="0"/>
              <w:autoSpaceDN w:val="0"/>
              <w:adjustRightInd w:val="0"/>
              <w:spacing w:after="0"/>
              <w:textAlignment w:val="baseline"/>
              <w:rPr>
                <w:ins w:id="2771" w:author="Dania Azem" w:date="2017-04-24T16:48:00Z"/>
                <w:rFonts w:ascii="Arial" w:hAnsi="Arial"/>
                <w:sz w:val="18"/>
              </w:rPr>
            </w:pPr>
          </w:p>
        </w:tc>
        <w:tc>
          <w:tcPr>
            <w:tcW w:w="2692" w:type="dxa"/>
          </w:tcPr>
          <w:p w14:paraId="69EB0B0D" w14:textId="77777777" w:rsidR="000314E7" w:rsidRPr="000314E7" w:rsidRDefault="000314E7" w:rsidP="000314E7">
            <w:pPr>
              <w:keepNext/>
              <w:keepLines/>
              <w:overflowPunct w:val="0"/>
              <w:autoSpaceDE w:val="0"/>
              <w:autoSpaceDN w:val="0"/>
              <w:adjustRightInd w:val="0"/>
              <w:spacing w:after="0"/>
              <w:textAlignment w:val="baseline"/>
              <w:rPr>
                <w:ins w:id="2772" w:author="Dania Azem" w:date="2017-04-24T16:48:00Z"/>
                <w:rFonts w:ascii="Arial" w:hAnsi="Arial"/>
                <w:sz w:val="18"/>
              </w:rPr>
            </w:pPr>
          </w:p>
        </w:tc>
        <w:tc>
          <w:tcPr>
            <w:tcW w:w="1274" w:type="dxa"/>
          </w:tcPr>
          <w:p w14:paraId="7913CE68" w14:textId="77777777" w:rsidR="000314E7" w:rsidRPr="000314E7" w:rsidRDefault="000314E7" w:rsidP="000314E7">
            <w:pPr>
              <w:keepNext/>
              <w:keepLines/>
              <w:overflowPunct w:val="0"/>
              <w:autoSpaceDE w:val="0"/>
              <w:autoSpaceDN w:val="0"/>
              <w:adjustRightInd w:val="0"/>
              <w:spacing w:after="0"/>
              <w:textAlignment w:val="baseline"/>
              <w:rPr>
                <w:ins w:id="2773" w:author="Dania Azem" w:date="2017-04-24T16:48:00Z"/>
                <w:rFonts w:ascii="Arial" w:hAnsi="Arial"/>
                <w:sz w:val="18"/>
              </w:rPr>
            </w:pPr>
          </w:p>
        </w:tc>
      </w:tr>
      <w:tr w:rsidR="000314E7" w:rsidRPr="000314E7" w14:paraId="5B0B6F2D" w14:textId="77777777" w:rsidTr="000314E7">
        <w:tblPrEx>
          <w:tblCellMar>
            <w:left w:w="108" w:type="dxa"/>
            <w:right w:w="108" w:type="dxa"/>
          </w:tblCellMar>
        </w:tblPrEx>
        <w:trPr>
          <w:ins w:id="2774" w:author="Dania Azem" w:date="2017-04-24T16:48:00Z"/>
        </w:trPr>
        <w:tc>
          <w:tcPr>
            <w:tcW w:w="4077" w:type="dxa"/>
          </w:tcPr>
          <w:p w14:paraId="128C68C9" w14:textId="77777777" w:rsidR="000314E7" w:rsidRPr="000314E7" w:rsidRDefault="000314E7" w:rsidP="000314E7">
            <w:pPr>
              <w:keepNext/>
              <w:keepLines/>
              <w:overflowPunct w:val="0"/>
              <w:autoSpaceDE w:val="0"/>
              <w:autoSpaceDN w:val="0"/>
              <w:adjustRightInd w:val="0"/>
              <w:spacing w:after="0"/>
              <w:textAlignment w:val="baseline"/>
              <w:rPr>
                <w:ins w:id="2775" w:author="Dania Azem" w:date="2017-04-24T16:48:00Z"/>
                <w:rFonts w:ascii="Arial" w:hAnsi="Arial"/>
                <w:sz w:val="18"/>
              </w:rPr>
            </w:pPr>
            <w:ins w:id="2776" w:author="Dania Azem" w:date="2017-04-24T16:48:00Z">
              <w:r w:rsidRPr="000314E7">
                <w:rPr>
                  <w:rFonts w:ascii="Arial" w:hAnsi="Arial"/>
                  <w:sz w:val="18"/>
                </w:rPr>
                <w:t xml:space="preserve">    ab-Common-r13 SEQUENCE {</w:t>
              </w:r>
            </w:ins>
          </w:p>
        </w:tc>
        <w:tc>
          <w:tcPr>
            <w:tcW w:w="1700" w:type="dxa"/>
          </w:tcPr>
          <w:p w14:paraId="2F9C9D1E" w14:textId="77777777" w:rsidR="000314E7" w:rsidRPr="000314E7" w:rsidRDefault="000314E7" w:rsidP="000314E7">
            <w:pPr>
              <w:keepNext/>
              <w:keepLines/>
              <w:overflowPunct w:val="0"/>
              <w:autoSpaceDE w:val="0"/>
              <w:autoSpaceDN w:val="0"/>
              <w:adjustRightInd w:val="0"/>
              <w:spacing w:after="0"/>
              <w:textAlignment w:val="baseline"/>
              <w:rPr>
                <w:ins w:id="2777" w:author="Dania Azem" w:date="2017-04-24T16:48:00Z"/>
                <w:rFonts w:ascii="Arial" w:hAnsi="Arial"/>
                <w:sz w:val="18"/>
              </w:rPr>
            </w:pPr>
          </w:p>
        </w:tc>
        <w:tc>
          <w:tcPr>
            <w:tcW w:w="2692" w:type="dxa"/>
          </w:tcPr>
          <w:p w14:paraId="26446749" w14:textId="77777777" w:rsidR="000314E7" w:rsidRPr="000314E7" w:rsidRDefault="000314E7" w:rsidP="000314E7">
            <w:pPr>
              <w:keepNext/>
              <w:keepLines/>
              <w:overflowPunct w:val="0"/>
              <w:autoSpaceDE w:val="0"/>
              <w:autoSpaceDN w:val="0"/>
              <w:adjustRightInd w:val="0"/>
              <w:spacing w:after="0"/>
              <w:textAlignment w:val="baseline"/>
              <w:rPr>
                <w:ins w:id="2778" w:author="Dania Azem" w:date="2017-04-24T16:48:00Z"/>
                <w:rFonts w:ascii="Arial" w:hAnsi="Arial"/>
                <w:sz w:val="18"/>
              </w:rPr>
            </w:pPr>
          </w:p>
        </w:tc>
        <w:tc>
          <w:tcPr>
            <w:tcW w:w="1274" w:type="dxa"/>
          </w:tcPr>
          <w:p w14:paraId="293B17C3" w14:textId="77777777" w:rsidR="000314E7" w:rsidRPr="000314E7" w:rsidRDefault="000314E7" w:rsidP="000314E7">
            <w:pPr>
              <w:keepNext/>
              <w:keepLines/>
              <w:overflowPunct w:val="0"/>
              <w:autoSpaceDE w:val="0"/>
              <w:autoSpaceDN w:val="0"/>
              <w:adjustRightInd w:val="0"/>
              <w:spacing w:after="0"/>
              <w:textAlignment w:val="baseline"/>
              <w:rPr>
                <w:ins w:id="2779" w:author="Dania Azem" w:date="2017-04-24T16:48:00Z"/>
                <w:rFonts w:ascii="Arial" w:hAnsi="Arial"/>
                <w:sz w:val="18"/>
              </w:rPr>
            </w:pPr>
          </w:p>
        </w:tc>
      </w:tr>
      <w:tr w:rsidR="000314E7" w:rsidRPr="000314E7" w14:paraId="6DBD8138" w14:textId="77777777" w:rsidTr="000314E7">
        <w:tblPrEx>
          <w:tblCellMar>
            <w:left w:w="108" w:type="dxa"/>
            <w:right w:w="108" w:type="dxa"/>
          </w:tblCellMar>
        </w:tblPrEx>
        <w:trPr>
          <w:ins w:id="2780" w:author="Dania Azem" w:date="2017-04-24T16:48:00Z"/>
        </w:trPr>
        <w:tc>
          <w:tcPr>
            <w:tcW w:w="4077" w:type="dxa"/>
          </w:tcPr>
          <w:p w14:paraId="60B4FB4B" w14:textId="77777777" w:rsidR="000314E7" w:rsidRPr="000314E7" w:rsidRDefault="000314E7" w:rsidP="000314E7">
            <w:pPr>
              <w:keepNext/>
              <w:keepLines/>
              <w:overflowPunct w:val="0"/>
              <w:autoSpaceDE w:val="0"/>
              <w:autoSpaceDN w:val="0"/>
              <w:adjustRightInd w:val="0"/>
              <w:spacing w:after="0"/>
              <w:textAlignment w:val="baseline"/>
              <w:rPr>
                <w:ins w:id="2781" w:author="Dania Azem" w:date="2017-04-24T16:48:00Z"/>
                <w:rFonts w:ascii="Arial" w:hAnsi="Arial"/>
                <w:sz w:val="18"/>
              </w:rPr>
            </w:pPr>
            <w:ins w:id="2782" w:author="Dania Azem" w:date="2017-04-24T16:48:00Z">
              <w:r w:rsidRPr="000314E7">
                <w:rPr>
                  <w:rFonts w:ascii="Arial" w:hAnsi="Arial"/>
                  <w:sz w:val="18"/>
                </w:rPr>
                <w:t xml:space="preserve">      ab-Category-r13</w:t>
              </w:r>
            </w:ins>
          </w:p>
        </w:tc>
        <w:tc>
          <w:tcPr>
            <w:tcW w:w="1700" w:type="dxa"/>
          </w:tcPr>
          <w:p w14:paraId="1A19664F" w14:textId="77777777" w:rsidR="000314E7" w:rsidRPr="000314E7" w:rsidDel="004D56A9" w:rsidRDefault="000314E7" w:rsidP="000314E7">
            <w:pPr>
              <w:keepNext/>
              <w:keepLines/>
              <w:overflowPunct w:val="0"/>
              <w:autoSpaceDE w:val="0"/>
              <w:autoSpaceDN w:val="0"/>
              <w:adjustRightInd w:val="0"/>
              <w:spacing w:after="0"/>
              <w:textAlignment w:val="baseline"/>
              <w:rPr>
                <w:ins w:id="2783" w:author="Dania Azem" w:date="2017-04-24T16:48:00Z"/>
                <w:rFonts w:ascii="Arial" w:hAnsi="Arial"/>
                <w:sz w:val="18"/>
              </w:rPr>
            </w:pPr>
            <w:ins w:id="2784" w:author="Dania Azem" w:date="2017-04-24T16:48:00Z">
              <w:r w:rsidRPr="000314E7">
                <w:rPr>
                  <w:rFonts w:ascii="Arial" w:hAnsi="Arial"/>
                  <w:sz w:val="18"/>
                </w:rPr>
                <w:t>a</w:t>
              </w:r>
            </w:ins>
          </w:p>
        </w:tc>
        <w:tc>
          <w:tcPr>
            <w:tcW w:w="2692" w:type="dxa"/>
          </w:tcPr>
          <w:p w14:paraId="5B76940D" w14:textId="77777777" w:rsidR="000314E7" w:rsidRPr="000314E7" w:rsidRDefault="000314E7" w:rsidP="000314E7">
            <w:pPr>
              <w:keepNext/>
              <w:keepLines/>
              <w:overflowPunct w:val="0"/>
              <w:autoSpaceDE w:val="0"/>
              <w:autoSpaceDN w:val="0"/>
              <w:adjustRightInd w:val="0"/>
              <w:spacing w:after="0"/>
              <w:textAlignment w:val="baseline"/>
              <w:rPr>
                <w:ins w:id="2785" w:author="Dania Azem" w:date="2017-04-24T16:48:00Z"/>
                <w:rFonts w:ascii="Arial" w:hAnsi="Arial"/>
                <w:sz w:val="18"/>
              </w:rPr>
            </w:pPr>
          </w:p>
        </w:tc>
        <w:tc>
          <w:tcPr>
            <w:tcW w:w="1274" w:type="dxa"/>
          </w:tcPr>
          <w:p w14:paraId="6F1AAF21" w14:textId="77777777" w:rsidR="000314E7" w:rsidRPr="000314E7" w:rsidRDefault="000314E7" w:rsidP="000314E7">
            <w:pPr>
              <w:keepNext/>
              <w:keepLines/>
              <w:overflowPunct w:val="0"/>
              <w:autoSpaceDE w:val="0"/>
              <w:autoSpaceDN w:val="0"/>
              <w:adjustRightInd w:val="0"/>
              <w:spacing w:after="0"/>
              <w:textAlignment w:val="baseline"/>
              <w:rPr>
                <w:ins w:id="2786" w:author="Dania Azem" w:date="2017-04-24T16:48:00Z"/>
                <w:rFonts w:ascii="Arial" w:hAnsi="Arial"/>
                <w:sz w:val="18"/>
              </w:rPr>
            </w:pPr>
          </w:p>
        </w:tc>
      </w:tr>
      <w:tr w:rsidR="000314E7" w:rsidRPr="000314E7" w14:paraId="2F562403" w14:textId="77777777" w:rsidTr="000314E7">
        <w:tblPrEx>
          <w:tblCellMar>
            <w:left w:w="108" w:type="dxa"/>
            <w:right w:w="108" w:type="dxa"/>
          </w:tblCellMar>
        </w:tblPrEx>
        <w:trPr>
          <w:ins w:id="2787" w:author="Dania Azem" w:date="2017-04-24T16:48:00Z"/>
        </w:trPr>
        <w:tc>
          <w:tcPr>
            <w:tcW w:w="4077" w:type="dxa"/>
          </w:tcPr>
          <w:p w14:paraId="1A13217B" w14:textId="77777777" w:rsidR="000314E7" w:rsidRPr="000314E7" w:rsidRDefault="000314E7" w:rsidP="000314E7">
            <w:pPr>
              <w:keepNext/>
              <w:keepLines/>
              <w:overflowPunct w:val="0"/>
              <w:autoSpaceDE w:val="0"/>
              <w:autoSpaceDN w:val="0"/>
              <w:adjustRightInd w:val="0"/>
              <w:spacing w:after="0"/>
              <w:textAlignment w:val="baseline"/>
              <w:rPr>
                <w:ins w:id="2788" w:author="Dania Azem" w:date="2017-04-24T16:48:00Z"/>
                <w:rFonts w:ascii="Arial" w:hAnsi="Arial"/>
                <w:sz w:val="18"/>
              </w:rPr>
            </w:pPr>
            <w:ins w:id="2789" w:author="Dania Azem" w:date="2017-04-24T16:48:00Z">
              <w:r w:rsidRPr="000314E7">
                <w:rPr>
                  <w:rFonts w:ascii="Arial" w:hAnsi="Arial"/>
                  <w:sz w:val="18"/>
                </w:rPr>
                <w:t xml:space="preserve">      ab-BarringBitmap-r13</w:t>
              </w:r>
            </w:ins>
          </w:p>
        </w:tc>
        <w:tc>
          <w:tcPr>
            <w:tcW w:w="1700" w:type="dxa"/>
          </w:tcPr>
          <w:p w14:paraId="6AF820F5" w14:textId="77777777" w:rsidR="000314E7" w:rsidRPr="000314E7" w:rsidRDefault="000314E7" w:rsidP="000314E7">
            <w:pPr>
              <w:keepNext/>
              <w:keepLines/>
              <w:overflowPunct w:val="0"/>
              <w:autoSpaceDE w:val="0"/>
              <w:autoSpaceDN w:val="0"/>
              <w:adjustRightInd w:val="0"/>
              <w:spacing w:after="0"/>
              <w:textAlignment w:val="baseline"/>
              <w:rPr>
                <w:ins w:id="2790" w:author="Dania Azem" w:date="2017-04-24T16:48:00Z"/>
                <w:rFonts w:ascii="Arial" w:hAnsi="Arial"/>
                <w:sz w:val="18"/>
              </w:rPr>
            </w:pPr>
            <w:ins w:id="2791" w:author="Dania Azem" w:date="2017-04-24T16:48:00Z">
              <w:r w:rsidRPr="000314E7">
                <w:rPr>
                  <w:rFonts w:ascii="Arial" w:hAnsi="Arial"/>
                  <w:sz w:val="18"/>
                </w:rPr>
                <w:t>‘0000000001’B</w:t>
              </w:r>
            </w:ins>
          </w:p>
        </w:tc>
        <w:tc>
          <w:tcPr>
            <w:tcW w:w="2692" w:type="dxa"/>
          </w:tcPr>
          <w:p w14:paraId="4C153676" w14:textId="77777777" w:rsidR="000314E7" w:rsidRPr="000314E7" w:rsidRDefault="000314E7" w:rsidP="000314E7">
            <w:pPr>
              <w:keepNext/>
              <w:keepLines/>
              <w:overflowPunct w:val="0"/>
              <w:autoSpaceDE w:val="0"/>
              <w:autoSpaceDN w:val="0"/>
              <w:adjustRightInd w:val="0"/>
              <w:spacing w:after="0"/>
              <w:textAlignment w:val="baseline"/>
              <w:rPr>
                <w:ins w:id="2792" w:author="Dania Azem" w:date="2017-04-24T16:48:00Z"/>
                <w:rFonts w:ascii="Arial" w:hAnsi="Arial"/>
                <w:sz w:val="18"/>
              </w:rPr>
            </w:pPr>
          </w:p>
        </w:tc>
        <w:tc>
          <w:tcPr>
            <w:tcW w:w="1274" w:type="dxa"/>
          </w:tcPr>
          <w:p w14:paraId="64D73697" w14:textId="77777777" w:rsidR="000314E7" w:rsidRPr="000314E7" w:rsidRDefault="000314E7" w:rsidP="000314E7">
            <w:pPr>
              <w:keepNext/>
              <w:keepLines/>
              <w:overflowPunct w:val="0"/>
              <w:autoSpaceDE w:val="0"/>
              <w:autoSpaceDN w:val="0"/>
              <w:adjustRightInd w:val="0"/>
              <w:spacing w:after="0"/>
              <w:textAlignment w:val="baseline"/>
              <w:rPr>
                <w:ins w:id="2793" w:author="Dania Azem" w:date="2017-04-24T16:48:00Z"/>
                <w:rFonts w:ascii="Arial" w:hAnsi="Arial"/>
                <w:sz w:val="18"/>
              </w:rPr>
            </w:pPr>
          </w:p>
        </w:tc>
      </w:tr>
      <w:tr w:rsidR="000314E7" w:rsidRPr="000314E7" w14:paraId="198117AC" w14:textId="77777777" w:rsidTr="000314E7">
        <w:tblPrEx>
          <w:tblCellMar>
            <w:left w:w="108" w:type="dxa"/>
            <w:right w:w="108" w:type="dxa"/>
          </w:tblCellMar>
        </w:tblPrEx>
        <w:trPr>
          <w:ins w:id="2794" w:author="Dania Azem" w:date="2017-04-24T16:48:00Z"/>
        </w:trPr>
        <w:tc>
          <w:tcPr>
            <w:tcW w:w="4077" w:type="dxa"/>
          </w:tcPr>
          <w:p w14:paraId="16B042CF" w14:textId="77777777" w:rsidR="000314E7" w:rsidRPr="000314E7" w:rsidRDefault="000314E7" w:rsidP="000314E7">
            <w:pPr>
              <w:keepNext/>
              <w:keepLines/>
              <w:overflowPunct w:val="0"/>
              <w:autoSpaceDE w:val="0"/>
              <w:autoSpaceDN w:val="0"/>
              <w:adjustRightInd w:val="0"/>
              <w:spacing w:after="0"/>
              <w:textAlignment w:val="baseline"/>
              <w:rPr>
                <w:ins w:id="2795" w:author="Dania Azem" w:date="2017-04-24T16:48:00Z"/>
                <w:rFonts w:ascii="Arial" w:hAnsi="Arial"/>
                <w:sz w:val="18"/>
              </w:rPr>
            </w:pPr>
            <w:ins w:id="2796" w:author="Dania Azem" w:date="2017-04-24T16:48:00Z">
              <w:r w:rsidRPr="000314E7">
                <w:rPr>
                  <w:rFonts w:ascii="Arial" w:hAnsi="Arial"/>
                  <w:sz w:val="18"/>
                </w:rPr>
                <w:t xml:space="preserve">      ab-BarringExceptionData-r13</w:t>
              </w:r>
            </w:ins>
          </w:p>
        </w:tc>
        <w:tc>
          <w:tcPr>
            <w:tcW w:w="1700" w:type="dxa"/>
          </w:tcPr>
          <w:p w14:paraId="02FFD020" w14:textId="77777777" w:rsidR="000314E7" w:rsidRPr="000314E7" w:rsidRDefault="000314E7" w:rsidP="000314E7">
            <w:pPr>
              <w:keepNext/>
              <w:keepLines/>
              <w:overflowPunct w:val="0"/>
              <w:autoSpaceDE w:val="0"/>
              <w:autoSpaceDN w:val="0"/>
              <w:adjustRightInd w:val="0"/>
              <w:spacing w:after="0"/>
              <w:textAlignment w:val="baseline"/>
              <w:rPr>
                <w:ins w:id="2797" w:author="Dania Azem" w:date="2017-04-24T16:48:00Z"/>
                <w:rFonts w:ascii="Arial" w:hAnsi="Arial"/>
                <w:sz w:val="18"/>
              </w:rPr>
            </w:pPr>
            <w:ins w:id="2798" w:author="Dania Azem" w:date="2017-04-24T16:48:00Z">
              <w:r w:rsidRPr="000314E7">
                <w:rPr>
                  <w:rFonts w:ascii="Arial" w:hAnsi="Arial"/>
                  <w:sz w:val="18"/>
                </w:rPr>
                <w:t>FALSE</w:t>
              </w:r>
            </w:ins>
          </w:p>
        </w:tc>
        <w:tc>
          <w:tcPr>
            <w:tcW w:w="2692" w:type="dxa"/>
          </w:tcPr>
          <w:p w14:paraId="2AE015B2" w14:textId="77777777" w:rsidR="000314E7" w:rsidRPr="000314E7" w:rsidRDefault="000314E7" w:rsidP="000314E7">
            <w:pPr>
              <w:keepNext/>
              <w:keepLines/>
              <w:overflowPunct w:val="0"/>
              <w:autoSpaceDE w:val="0"/>
              <w:autoSpaceDN w:val="0"/>
              <w:adjustRightInd w:val="0"/>
              <w:spacing w:after="0"/>
              <w:textAlignment w:val="baseline"/>
              <w:rPr>
                <w:ins w:id="2799" w:author="Dania Azem" w:date="2017-04-24T16:48:00Z"/>
                <w:rFonts w:ascii="Arial" w:hAnsi="Arial"/>
                <w:sz w:val="18"/>
              </w:rPr>
            </w:pPr>
          </w:p>
        </w:tc>
        <w:tc>
          <w:tcPr>
            <w:tcW w:w="1274" w:type="dxa"/>
          </w:tcPr>
          <w:p w14:paraId="71AD1EBC" w14:textId="77777777" w:rsidR="000314E7" w:rsidRPr="000314E7" w:rsidRDefault="000314E7" w:rsidP="000314E7">
            <w:pPr>
              <w:keepNext/>
              <w:keepLines/>
              <w:overflowPunct w:val="0"/>
              <w:autoSpaceDE w:val="0"/>
              <w:autoSpaceDN w:val="0"/>
              <w:adjustRightInd w:val="0"/>
              <w:spacing w:after="0"/>
              <w:textAlignment w:val="baseline"/>
              <w:rPr>
                <w:ins w:id="2800" w:author="Dania Azem" w:date="2017-04-24T16:48:00Z"/>
                <w:rFonts w:ascii="Arial" w:hAnsi="Arial"/>
                <w:sz w:val="18"/>
              </w:rPr>
            </w:pPr>
          </w:p>
        </w:tc>
      </w:tr>
      <w:tr w:rsidR="000314E7" w:rsidRPr="000314E7" w14:paraId="5A001E0C" w14:textId="77777777" w:rsidTr="000314E7">
        <w:tblPrEx>
          <w:tblCellMar>
            <w:left w:w="108" w:type="dxa"/>
            <w:right w:w="108" w:type="dxa"/>
          </w:tblCellMar>
        </w:tblPrEx>
        <w:trPr>
          <w:ins w:id="2801" w:author="Dania Azem" w:date="2017-04-24T16:48:00Z"/>
        </w:trPr>
        <w:tc>
          <w:tcPr>
            <w:tcW w:w="4077" w:type="dxa"/>
          </w:tcPr>
          <w:p w14:paraId="0875E141" w14:textId="77777777" w:rsidR="000314E7" w:rsidRPr="000314E7" w:rsidRDefault="000314E7" w:rsidP="000314E7">
            <w:pPr>
              <w:keepNext/>
              <w:keepLines/>
              <w:overflowPunct w:val="0"/>
              <w:autoSpaceDE w:val="0"/>
              <w:autoSpaceDN w:val="0"/>
              <w:adjustRightInd w:val="0"/>
              <w:spacing w:after="0"/>
              <w:textAlignment w:val="baseline"/>
              <w:rPr>
                <w:ins w:id="2802" w:author="Dania Azem" w:date="2017-04-24T16:48:00Z"/>
                <w:rFonts w:ascii="Arial" w:hAnsi="Arial"/>
                <w:sz w:val="18"/>
              </w:rPr>
            </w:pPr>
            <w:ins w:id="2803" w:author="Dania Azem" w:date="2017-04-24T16:48:00Z">
              <w:r w:rsidRPr="000314E7">
                <w:rPr>
                  <w:rFonts w:ascii="Arial" w:hAnsi="Arial"/>
                  <w:sz w:val="18"/>
                </w:rPr>
                <w:t xml:space="preserve">      ab-BarringForSpecialAC-r13</w:t>
              </w:r>
            </w:ins>
          </w:p>
        </w:tc>
        <w:tc>
          <w:tcPr>
            <w:tcW w:w="1700" w:type="dxa"/>
          </w:tcPr>
          <w:p w14:paraId="2D4F1DD5" w14:textId="77777777" w:rsidR="000314E7" w:rsidRPr="000314E7" w:rsidRDefault="000314E7" w:rsidP="000314E7">
            <w:pPr>
              <w:keepNext/>
              <w:keepLines/>
              <w:overflowPunct w:val="0"/>
              <w:autoSpaceDE w:val="0"/>
              <w:autoSpaceDN w:val="0"/>
              <w:adjustRightInd w:val="0"/>
              <w:spacing w:after="0"/>
              <w:textAlignment w:val="baseline"/>
              <w:rPr>
                <w:ins w:id="2804" w:author="Dania Azem" w:date="2017-04-24T16:48:00Z"/>
                <w:rFonts w:ascii="Arial" w:hAnsi="Arial"/>
                <w:sz w:val="18"/>
              </w:rPr>
            </w:pPr>
            <w:ins w:id="2805" w:author="Dania Azem" w:date="2017-04-24T16:48:00Z">
              <w:r w:rsidRPr="000314E7">
                <w:rPr>
                  <w:rFonts w:ascii="Arial" w:hAnsi="Arial"/>
                  <w:sz w:val="18"/>
                </w:rPr>
                <w:t>‘00010’B</w:t>
              </w:r>
            </w:ins>
          </w:p>
        </w:tc>
        <w:tc>
          <w:tcPr>
            <w:tcW w:w="2692" w:type="dxa"/>
          </w:tcPr>
          <w:p w14:paraId="4F383617" w14:textId="77777777" w:rsidR="000314E7" w:rsidRPr="000314E7" w:rsidRDefault="000314E7" w:rsidP="000314E7">
            <w:pPr>
              <w:keepNext/>
              <w:keepLines/>
              <w:overflowPunct w:val="0"/>
              <w:autoSpaceDE w:val="0"/>
              <w:autoSpaceDN w:val="0"/>
              <w:adjustRightInd w:val="0"/>
              <w:spacing w:after="0"/>
              <w:textAlignment w:val="baseline"/>
              <w:rPr>
                <w:ins w:id="2806" w:author="Dania Azem" w:date="2017-04-24T16:48:00Z"/>
                <w:rFonts w:ascii="Arial" w:hAnsi="Arial"/>
                <w:sz w:val="18"/>
              </w:rPr>
            </w:pPr>
          </w:p>
        </w:tc>
        <w:tc>
          <w:tcPr>
            <w:tcW w:w="1274" w:type="dxa"/>
          </w:tcPr>
          <w:p w14:paraId="3A7FF5A9" w14:textId="77777777" w:rsidR="000314E7" w:rsidRPr="000314E7" w:rsidRDefault="000314E7" w:rsidP="000314E7">
            <w:pPr>
              <w:keepNext/>
              <w:keepLines/>
              <w:overflowPunct w:val="0"/>
              <w:autoSpaceDE w:val="0"/>
              <w:autoSpaceDN w:val="0"/>
              <w:adjustRightInd w:val="0"/>
              <w:spacing w:after="0"/>
              <w:textAlignment w:val="baseline"/>
              <w:rPr>
                <w:ins w:id="2807" w:author="Dania Azem" w:date="2017-04-24T16:48:00Z"/>
                <w:rFonts w:ascii="Arial" w:hAnsi="Arial"/>
                <w:sz w:val="18"/>
              </w:rPr>
            </w:pPr>
          </w:p>
        </w:tc>
      </w:tr>
      <w:tr w:rsidR="000314E7" w:rsidRPr="000314E7" w14:paraId="63FA5EC2" w14:textId="77777777" w:rsidTr="000314E7">
        <w:tblPrEx>
          <w:tblCellMar>
            <w:left w:w="108" w:type="dxa"/>
            <w:right w:w="108" w:type="dxa"/>
          </w:tblCellMar>
        </w:tblPrEx>
        <w:trPr>
          <w:ins w:id="2808" w:author="Dania Azem" w:date="2017-04-24T16:48:00Z"/>
        </w:trPr>
        <w:tc>
          <w:tcPr>
            <w:tcW w:w="4077" w:type="dxa"/>
          </w:tcPr>
          <w:p w14:paraId="518DA167" w14:textId="77777777" w:rsidR="000314E7" w:rsidRPr="000314E7" w:rsidRDefault="000314E7" w:rsidP="000314E7">
            <w:pPr>
              <w:keepNext/>
              <w:keepLines/>
              <w:overflowPunct w:val="0"/>
              <w:autoSpaceDE w:val="0"/>
              <w:autoSpaceDN w:val="0"/>
              <w:adjustRightInd w:val="0"/>
              <w:spacing w:after="0"/>
              <w:textAlignment w:val="baseline"/>
              <w:rPr>
                <w:ins w:id="2809" w:author="Dania Azem" w:date="2017-04-24T16:48:00Z"/>
                <w:rFonts w:ascii="Arial" w:hAnsi="Arial"/>
                <w:sz w:val="18"/>
              </w:rPr>
            </w:pPr>
            <w:ins w:id="2810" w:author="Dania Azem" w:date="2017-04-24T16:48:00Z">
              <w:r w:rsidRPr="000314E7">
                <w:rPr>
                  <w:rFonts w:ascii="Arial" w:hAnsi="Arial"/>
                  <w:sz w:val="18"/>
                </w:rPr>
                <w:t xml:space="preserve">    }</w:t>
              </w:r>
            </w:ins>
          </w:p>
        </w:tc>
        <w:tc>
          <w:tcPr>
            <w:tcW w:w="1700" w:type="dxa"/>
          </w:tcPr>
          <w:p w14:paraId="4175CD9A" w14:textId="77777777" w:rsidR="000314E7" w:rsidRPr="000314E7" w:rsidRDefault="000314E7" w:rsidP="000314E7">
            <w:pPr>
              <w:keepNext/>
              <w:keepLines/>
              <w:overflowPunct w:val="0"/>
              <w:autoSpaceDE w:val="0"/>
              <w:autoSpaceDN w:val="0"/>
              <w:adjustRightInd w:val="0"/>
              <w:spacing w:after="0"/>
              <w:textAlignment w:val="baseline"/>
              <w:rPr>
                <w:ins w:id="2811" w:author="Dania Azem" w:date="2017-04-24T16:48:00Z"/>
                <w:rFonts w:ascii="Arial" w:hAnsi="Arial"/>
                <w:sz w:val="18"/>
              </w:rPr>
            </w:pPr>
          </w:p>
        </w:tc>
        <w:tc>
          <w:tcPr>
            <w:tcW w:w="2692" w:type="dxa"/>
          </w:tcPr>
          <w:p w14:paraId="5F5D56F9" w14:textId="77777777" w:rsidR="000314E7" w:rsidRPr="000314E7" w:rsidRDefault="000314E7" w:rsidP="000314E7">
            <w:pPr>
              <w:keepNext/>
              <w:keepLines/>
              <w:overflowPunct w:val="0"/>
              <w:autoSpaceDE w:val="0"/>
              <w:autoSpaceDN w:val="0"/>
              <w:adjustRightInd w:val="0"/>
              <w:spacing w:after="0"/>
              <w:textAlignment w:val="baseline"/>
              <w:rPr>
                <w:ins w:id="2812" w:author="Dania Azem" w:date="2017-04-24T16:48:00Z"/>
                <w:rFonts w:ascii="Arial" w:hAnsi="Arial"/>
                <w:sz w:val="18"/>
              </w:rPr>
            </w:pPr>
          </w:p>
        </w:tc>
        <w:tc>
          <w:tcPr>
            <w:tcW w:w="1274" w:type="dxa"/>
          </w:tcPr>
          <w:p w14:paraId="1ADE79FB" w14:textId="77777777" w:rsidR="000314E7" w:rsidRPr="000314E7" w:rsidRDefault="000314E7" w:rsidP="000314E7">
            <w:pPr>
              <w:keepNext/>
              <w:keepLines/>
              <w:overflowPunct w:val="0"/>
              <w:autoSpaceDE w:val="0"/>
              <w:autoSpaceDN w:val="0"/>
              <w:adjustRightInd w:val="0"/>
              <w:spacing w:after="0"/>
              <w:textAlignment w:val="baseline"/>
              <w:rPr>
                <w:ins w:id="2813" w:author="Dania Azem" w:date="2017-04-24T16:48:00Z"/>
                <w:rFonts w:ascii="Arial" w:hAnsi="Arial"/>
                <w:sz w:val="18"/>
              </w:rPr>
            </w:pPr>
          </w:p>
        </w:tc>
      </w:tr>
      <w:tr w:rsidR="000314E7" w:rsidRPr="000314E7" w14:paraId="36E61C45" w14:textId="77777777" w:rsidTr="000314E7">
        <w:tblPrEx>
          <w:tblCellMar>
            <w:left w:w="108" w:type="dxa"/>
            <w:right w:w="108" w:type="dxa"/>
          </w:tblCellMar>
        </w:tblPrEx>
        <w:trPr>
          <w:ins w:id="2814" w:author="Dania Azem" w:date="2017-04-24T16:48:00Z"/>
        </w:trPr>
        <w:tc>
          <w:tcPr>
            <w:tcW w:w="4077" w:type="dxa"/>
          </w:tcPr>
          <w:p w14:paraId="17122ABF" w14:textId="77777777" w:rsidR="000314E7" w:rsidRPr="000314E7" w:rsidRDefault="000314E7" w:rsidP="000314E7">
            <w:pPr>
              <w:keepNext/>
              <w:keepLines/>
              <w:overflowPunct w:val="0"/>
              <w:autoSpaceDE w:val="0"/>
              <w:autoSpaceDN w:val="0"/>
              <w:adjustRightInd w:val="0"/>
              <w:spacing w:after="0"/>
              <w:textAlignment w:val="baseline"/>
              <w:rPr>
                <w:ins w:id="2815" w:author="Dania Azem" w:date="2017-04-24T16:48:00Z"/>
                <w:rFonts w:ascii="Arial" w:hAnsi="Arial"/>
                <w:sz w:val="18"/>
              </w:rPr>
            </w:pPr>
            <w:ins w:id="2816" w:author="Dania Azem" w:date="2017-04-24T16:48:00Z">
              <w:r w:rsidRPr="000314E7">
                <w:rPr>
                  <w:rFonts w:ascii="Arial" w:hAnsi="Arial"/>
                  <w:sz w:val="18"/>
                </w:rPr>
                <w:t xml:space="preserve">  }</w:t>
              </w:r>
            </w:ins>
          </w:p>
        </w:tc>
        <w:tc>
          <w:tcPr>
            <w:tcW w:w="1700" w:type="dxa"/>
          </w:tcPr>
          <w:p w14:paraId="2EFE94F0" w14:textId="77777777" w:rsidR="000314E7" w:rsidRPr="000314E7" w:rsidRDefault="000314E7" w:rsidP="000314E7">
            <w:pPr>
              <w:keepNext/>
              <w:keepLines/>
              <w:overflowPunct w:val="0"/>
              <w:autoSpaceDE w:val="0"/>
              <w:autoSpaceDN w:val="0"/>
              <w:adjustRightInd w:val="0"/>
              <w:spacing w:after="0"/>
              <w:textAlignment w:val="baseline"/>
              <w:rPr>
                <w:ins w:id="2817" w:author="Dania Azem" w:date="2017-04-24T16:48:00Z"/>
                <w:rFonts w:ascii="Arial" w:hAnsi="Arial"/>
                <w:sz w:val="18"/>
              </w:rPr>
            </w:pPr>
          </w:p>
        </w:tc>
        <w:tc>
          <w:tcPr>
            <w:tcW w:w="2692" w:type="dxa"/>
          </w:tcPr>
          <w:p w14:paraId="77A493D3" w14:textId="77777777" w:rsidR="000314E7" w:rsidRPr="000314E7" w:rsidRDefault="000314E7" w:rsidP="000314E7">
            <w:pPr>
              <w:keepNext/>
              <w:keepLines/>
              <w:overflowPunct w:val="0"/>
              <w:autoSpaceDE w:val="0"/>
              <w:autoSpaceDN w:val="0"/>
              <w:adjustRightInd w:val="0"/>
              <w:spacing w:after="0"/>
              <w:textAlignment w:val="baseline"/>
              <w:rPr>
                <w:ins w:id="2818" w:author="Dania Azem" w:date="2017-04-24T16:48:00Z"/>
                <w:rFonts w:ascii="Arial" w:hAnsi="Arial"/>
                <w:sz w:val="18"/>
              </w:rPr>
            </w:pPr>
          </w:p>
        </w:tc>
        <w:tc>
          <w:tcPr>
            <w:tcW w:w="1274" w:type="dxa"/>
          </w:tcPr>
          <w:p w14:paraId="7FC80148" w14:textId="77777777" w:rsidR="000314E7" w:rsidRPr="000314E7" w:rsidRDefault="000314E7" w:rsidP="000314E7">
            <w:pPr>
              <w:keepNext/>
              <w:keepLines/>
              <w:overflowPunct w:val="0"/>
              <w:autoSpaceDE w:val="0"/>
              <w:autoSpaceDN w:val="0"/>
              <w:adjustRightInd w:val="0"/>
              <w:spacing w:after="0"/>
              <w:textAlignment w:val="baseline"/>
              <w:rPr>
                <w:ins w:id="2819" w:author="Dania Azem" w:date="2017-04-24T16:48:00Z"/>
                <w:rFonts w:ascii="Arial" w:hAnsi="Arial"/>
                <w:sz w:val="18"/>
              </w:rPr>
            </w:pPr>
          </w:p>
        </w:tc>
      </w:tr>
      <w:tr w:rsidR="000314E7" w:rsidRPr="000314E7" w14:paraId="7D601E64" w14:textId="77777777" w:rsidTr="000314E7">
        <w:tblPrEx>
          <w:tblCellMar>
            <w:left w:w="108" w:type="dxa"/>
            <w:right w:w="108" w:type="dxa"/>
          </w:tblCellMar>
        </w:tblPrEx>
        <w:trPr>
          <w:ins w:id="2820" w:author="Dania Azem" w:date="2017-04-24T16:48:00Z"/>
        </w:trPr>
        <w:tc>
          <w:tcPr>
            <w:tcW w:w="4077" w:type="dxa"/>
          </w:tcPr>
          <w:p w14:paraId="34D7594F" w14:textId="77777777" w:rsidR="000314E7" w:rsidRPr="000314E7" w:rsidRDefault="000314E7" w:rsidP="000314E7">
            <w:pPr>
              <w:keepNext/>
              <w:keepLines/>
              <w:overflowPunct w:val="0"/>
              <w:autoSpaceDE w:val="0"/>
              <w:autoSpaceDN w:val="0"/>
              <w:adjustRightInd w:val="0"/>
              <w:spacing w:after="0"/>
              <w:textAlignment w:val="baseline"/>
              <w:rPr>
                <w:ins w:id="2821" w:author="Dania Azem" w:date="2017-04-24T16:48:00Z"/>
                <w:rFonts w:ascii="Arial" w:hAnsi="Arial"/>
                <w:sz w:val="18"/>
              </w:rPr>
            </w:pPr>
            <w:ins w:id="2822"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448A0829" w14:textId="77777777" w:rsidR="000314E7" w:rsidRPr="000314E7" w:rsidRDefault="000314E7" w:rsidP="000314E7">
            <w:pPr>
              <w:keepNext/>
              <w:keepLines/>
              <w:overflowPunct w:val="0"/>
              <w:autoSpaceDE w:val="0"/>
              <w:autoSpaceDN w:val="0"/>
              <w:adjustRightInd w:val="0"/>
              <w:spacing w:after="0"/>
              <w:textAlignment w:val="baseline"/>
              <w:rPr>
                <w:ins w:id="2823" w:author="Dania Azem" w:date="2017-04-24T16:48:00Z"/>
                <w:rFonts w:ascii="Arial" w:hAnsi="Arial"/>
                <w:sz w:val="18"/>
              </w:rPr>
            </w:pPr>
            <w:ins w:id="2824" w:author="Dania Azem" w:date="2017-04-24T16:48:00Z">
              <w:r w:rsidRPr="000314E7">
                <w:rPr>
                  <w:rFonts w:ascii="Arial" w:hAnsi="Arial"/>
                  <w:sz w:val="18"/>
                </w:rPr>
                <w:t>Not present</w:t>
              </w:r>
            </w:ins>
          </w:p>
        </w:tc>
        <w:tc>
          <w:tcPr>
            <w:tcW w:w="2692" w:type="dxa"/>
          </w:tcPr>
          <w:p w14:paraId="7E67EC46" w14:textId="77777777" w:rsidR="000314E7" w:rsidRPr="000314E7" w:rsidRDefault="000314E7" w:rsidP="000314E7">
            <w:pPr>
              <w:keepNext/>
              <w:keepLines/>
              <w:overflowPunct w:val="0"/>
              <w:autoSpaceDE w:val="0"/>
              <w:autoSpaceDN w:val="0"/>
              <w:adjustRightInd w:val="0"/>
              <w:spacing w:after="0"/>
              <w:textAlignment w:val="baseline"/>
              <w:rPr>
                <w:ins w:id="2825" w:author="Dania Azem" w:date="2017-04-24T16:48:00Z"/>
                <w:rFonts w:ascii="Arial" w:hAnsi="Arial"/>
                <w:sz w:val="18"/>
              </w:rPr>
            </w:pPr>
          </w:p>
        </w:tc>
        <w:tc>
          <w:tcPr>
            <w:tcW w:w="1274" w:type="dxa"/>
          </w:tcPr>
          <w:p w14:paraId="73E04265" w14:textId="77777777" w:rsidR="000314E7" w:rsidRPr="000314E7" w:rsidRDefault="000314E7" w:rsidP="000314E7">
            <w:pPr>
              <w:keepNext/>
              <w:keepLines/>
              <w:overflowPunct w:val="0"/>
              <w:autoSpaceDE w:val="0"/>
              <w:autoSpaceDN w:val="0"/>
              <w:adjustRightInd w:val="0"/>
              <w:spacing w:after="0"/>
              <w:textAlignment w:val="baseline"/>
              <w:rPr>
                <w:ins w:id="2826" w:author="Dania Azem" w:date="2017-04-24T16:48:00Z"/>
                <w:rFonts w:ascii="Arial" w:hAnsi="Arial"/>
                <w:sz w:val="18"/>
              </w:rPr>
            </w:pPr>
          </w:p>
        </w:tc>
      </w:tr>
      <w:tr w:rsidR="000314E7" w:rsidRPr="000314E7" w14:paraId="6D65AC99" w14:textId="77777777" w:rsidTr="000314E7">
        <w:tblPrEx>
          <w:tblCellMar>
            <w:left w:w="108" w:type="dxa"/>
            <w:right w:w="108" w:type="dxa"/>
          </w:tblCellMar>
        </w:tblPrEx>
        <w:trPr>
          <w:ins w:id="2827" w:author="Dania Azem" w:date="2017-04-24T16:48:00Z"/>
        </w:trPr>
        <w:tc>
          <w:tcPr>
            <w:tcW w:w="4077" w:type="dxa"/>
          </w:tcPr>
          <w:p w14:paraId="6B7ACC59" w14:textId="77777777" w:rsidR="000314E7" w:rsidRPr="000314E7" w:rsidRDefault="000314E7" w:rsidP="000314E7">
            <w:pPr>
              <w:keepNext/>
              <w:keepLines/>
              <w:overflowPunct w:val="0"/>
              <w:autoSpaceDE w:val="0"/>
              <w:autoSpaceDN w:val="0"/>
              <w:adjustRightInd w:val="0"/>
              <w:spacing w:after="0"/>
              <w:textAlignment w:val="baseline"/>
              <w:rPr>
                <w:ins w:id="2828" w:author="Dania Azem" w:date="2017-04-24T16:48:00Z"/>
                <w:rFonts w:ascii="Arial" w:hAnsi="Arial"/>
                <w:sz w:val="18"/>
              </w:rPr>
            </w:pPr>
            <w:ins w:id="2829" w:author="Dania Azem" w:date="2017-04-24T16:48:00Z">
              <w:r w:rsidRPr="000314E7">
                <w:rPr>
                  <w:rFonts w:ascii="Arial" w:hAnsi="Arial"/>
                  <w:sz w:val="18"/>
                </w:rPr>
                <w:t>}</w:t>
              </w:r>
            </w:ins>
          </w:p>
        </w:tc>
        <w:tc>
          <w:tcPr>
            <w:tcW w:w="1700" w:type="dxa"/>
          </w:tcPr>
          <w:p w14:paraId="60FE736F" w14:textId="77777777" w:rsidR="000314E7" w:rsidRPr="000314E7" w:rsidRDefault="000314E7" w:rsidP="000314E7">
            <w:pPr>
              <w:keepNext/>
              <w:keepLines/>
              <w:overflowPunct w:val="0"/>
              <w:autoSpaceDE w:val="0"/>
              <w:autoSpaceDN w:val="0"/>
              <w:adjustRightInd w:val="0"/>
              <w:spacing w:after="0"/>
              <w:textAlignment w:val="baseline"/>
              <w:rPr>
                <w:ins w:id="2830" w:author="Dania Azem" w:date="2017-04-24T16:48:00Z"/>
                <w:rFonts w:ascii="Arial" w:hAnsi="Arial"/>
                <w:sz w:val="18"/>
              </w:rPr>
            </w:pPr>
          </w:p>
        </w:tc>
        <w:tc>
          <w:tcPr>
            <w:tcW w:w="2692" w:type="dxa"/>
          </w:tcPr>
          <w:p w14:paraId="1C9F41F8" w14:textId="77777777" w:rsidR="000314E7" w:rsidRPr="000314E7" w:rsidRDefault="000314E7" w:rsidP="000314E7">
            <w:pPr>
              <w:keepNext/>
              <w:keepLines/>
              <w:overflowPunct w:val="0"/>
              <w:autoSpaceDE w:val="0"/>
              <w:autoSpaceDN w:val="0"/>
              <w:adjustRightInd w:val="0"/>
              <w:spacing w:after="0"/>
              <w:textAlignment w:val="baseline"/>
              <w:rPr>
                <w:ins w:id="2831" w:author="Dania Azem" w:date="2017-04-24T16:48:00Z"/>
                <w:rFonts w:ascii="Arial" w:hAnsi="Arial"/>
                <w:sz w:val="18"/>
              </w:rPr>
            </w:pPr>
          </w:p>
        </w:tc>
        <w:tc>
          <w:tcPr>
            <w:tcW w:w="1274" w:type="dxa"/>
          </w:tcPr>
          <w:p w14:paraId="24B27600" w14:textId="77777777" w:rsidR="000314E7" w:rsidRPr="000314E7" w:rsidRDefault="000314E7" w:rsidP="000314E7">
            <w:pPr>
              <w:keepNext/>
              <w:keepLines/>
              <w:overflowPunct w:val="0"/>
              <w:autoSpaceDE w:val="0"/>
              <w:autoSpaceDN w:val="0"/>
              <w:adjustRightInd w:val="0"/>
              <w:spacing w:after="0"/>
              <w:textAlignment w:val="baseline"/>
              <w:rPr>
                <w:ins w:id="2832" w:author="Dania Azem" w:date="2017-04-24T16:48:00Z"/>
                <w:rFonts w:ascii="Arial" w:hAnsi="Arial"/>
                <w:sz w:val="18"/>
              </w:rPr>
            </w:pPr>
          </w:p>
        </w:tc>
      </w:tr>
    </w:tbl>
    <w:p w14:paraId="709B582C" w14:textId="77777777" w:rsidR="000314E7" w:rsidRPr="000314E7" w:rsidRDefault="000314E7" w:rsidP="000314E7">
      <w:pPr>
        <w:rPr>
          <w:ins w:id="2833" w:author="Dania Azem" w:date="2017-04-24T16:48:00Z"/>
        </w:rPr>
      </w:pPr>
    </w:p>
    <w:p w14:paraId="12929416" w14:textId="77777777" w:rsidR="000314E7" w:rsidRPr="000314E7" w:rsidRDefault="000314E7" w:rsidP="000314E7">
      <w:pPr>
        <w:keepNext/>
        <w:keepLines/>
        <w:overflowPunct w:val="0"/>
        <w:autoSpaceDE w:val="0"/>
        <w:autoSpaceDN w:val="0"/>
        <w:adjustRightInd w:val="0"/>
        <w:spacing w:before="60"/>
        <w:jc w:val="center"/>
        <w:textAlignment w:val="baseline"/>
        <w:rPr>
          <w:ins w:id="2834" w:author="Dania Azem" w:date="2017-04-24T16:48:00Z"/>
          <w:rFonts w:ascii="Arial" w:hAnsi="Arial"/>
          <w:b/>
        </w:rPr>
      </w:pPr>
      <w:ins w:id="2835"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SIBType14-NB_C14_02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97B94C0" w14:textId="77777777" w:rsidTr="000314E7">
        <w:trPr>
          <w:ins w:id="2836" w:author="Dania Azem" w:date="2017-04-24T16:48:00Z"/>
        </w:trPr>
        <w:tc>
          <w:tcPr>
            <w:tcW w:w="9743" w:type="dxa"/>
            <w:gridSpan w:val="4"/>
          </w:tcPr>
          <w:p w14:paraId="1C47CC76" w14:textId="77777777" w:rsidR="000314E7" w:rsidRPr="000314E7" w:rsidRDefault="000314E7" w:rsidP="000314E7">
            <w:pPr>
              <w:keepNext/>
              <w:keepLines/>
              <w:overflowPunct w:val="0"/>
              <w:autoSpaceDE w:val="0"/>
              <w:autoSpaceDN w:val="0"/>
              <w:adjustRightInd w:val="0"/>
              <w:spacing w:after="0"/>
              <w:textAlignment w:val="baseline"/>
              <w:rPr>
                <w:ins w:id="2837" w:author="Dania Azem" w:date="2017-04-24T16:48:00Z"/>
                <w:rFonts w:ascii="Arial" w:hAnsi="Arial"/>
                <w:sz w:val="18"/>
              </w:rPr>
            </w:pPr>
            <w:ins w:id="2838" w:author="Dania Azem" w:date="2017-04-24T16:48:00Z">
              <w:r w:rsidRPr="000314E7">
                <w:rPr>
                  <w:rFonts w:ascii="Arial" w:hAnsi="Arial"/>
                  <w:sz w:val="18"/>
                </w:rPr>
                <w:t>Derivation Path: 36.508 Table 8.1.4.3.3-5</w:t>
              </w:r>
            </w:ins>
          </w:p>
        </w:tc>
      </w:tr>
      <w:tr w:rsidR="000314E7" w:rsidRPr="000314E7" w14:paraId="1CB8B180" w14:textId="77777777" w:rsidTr="000314E7">
        <w:tblPrEx>
          <w:tblCellMar>
            <w:left w:w="108" w:type="dxa"/>
            <w:right w:w="108" w:type="dxa"/>
          </w:tblCellMar>
        </w:tblPrEx>
        <w:trPr>
          <w:ins w:id="2839" w:author="Dania Azem" w:date="2017-04-24T16:48:00Z"/>
        </w:trPr>
        <w:tc>
          <w:tcPr>
            <w:tcW w:w="4077" w:type="dxa"/>
          </w:tcPr>
          <w:p w14:paraId="650640F8" w14:textId="77777777" w:rsidR="000314E7" w:rsidRPr="000314E7" w:rsidRDefault="000314E7" w:rsidP="000314E7">
            <w:pPr>
              <w:keepNext/>
              <w:keepLines/>
              <w:overflowPunct w:val="0"/>
              <w:autoSpaceDE w:val="0"/>
              <w:autoSpaceDN w:val="0"/>
              <w:adjustRightInd w:val="0"/>
              <w:spacing w:after="0"/>
              <w:jc w:val="center"/>
              <w:textAlignment w:val="baseline"/>
              <w:rPr>
                <w:ins w:id="2840" w:author="Dania Azem" w:date="2017-04-24T16:48:00Z"/>
                <w:rFonts w:ascii="Arial" w:hAnsi="Arial"/>
                <w:b/>
                <w:sz w:val="18"/>
              </w:rPr>
            </w:pPr>
            <w:ins w:id="2841" w:author="Dania Azem" w:date="2017-04-24T16:48:00Z">
              <w:r w:rsidRPr="000314E7">
                <w:rPr>
                  <w:rFonts w:ascii="Arial" w:hAnsi="Arial"/>
                  <w:b/>
                  <w:sz w:val="18"/>
                </w:rPr>
                <w:t>Information Element</w:t>
              </w:r>
            </w:ins>
          </w:p>
        </w:tc>
        <w:tc>
          <w:tcPr>
            <w:tcW w:w="1700" w:type="dxa"/>
          </w:tcPr>
          <w:p w14:paraId="3BF76547" w14:textId="77777777" w:rsidR="000314E7" w:rsidRPr="000314E7" w:rsidRDefault="000314E7" w:rsidP="000314E7">
            <w:pPr>
              <w:keepNext/>
              <w:keepLines/>
              <w:overflowPunct w:val="0"/>
              <w:autoSpaceDE w:val="0"/>
              <w:autoSpaceDN w:val="0"/>
              <w:adjustRightInd w:val="0"/>
              <w:spacing w:after="0"/>
              <w:jc w:val="center"/>
              <w:textAlignment w:val="baseline"/>
              <w:rPr>
                <w:ins w:id="2842" w:author="Dania Azem" w:date="2017-04-24T16:48:00Z"/>
                <w:rFonts w:ascii="Arial" w:hAnsi="Arial"/>
                <w:b/>
                <w:sz w:val="18"/>
              </w:rPr>
            </w:pPr>
            <w:ins w:id="2843" w:author="Dania Azem" w:date="2017-04-24T16:48:00Z">
              <w:r w:rsidRPr="000314E7">
                <w:rPr>
                  <w:rFonts w:ascii="Arial" w:hAnsi="Arial"/>
                  <w:b/>
                  <w:sz w:val="18"/>
                </w:rPr>
                <w:t>Value/remark</w:t>
              </w:r>
            </w:ins>
          </w:p>
        </w:tc>
        <w:tc>
          <w:tcPr>
            <w:tcW w:w="2692" w:type="dxa"/>
          </w:tcPr>
          <w:p w14:paraId="1CF51FF3" w14:textId="77777777" w:rsidR="000314E7" w:rsidRPr="000314E7" w:rsidRDefault="000314E7" w:rsidP="000314E7">
            <w:pPr>
              <w:keepNext/>
              <w:keepLines/>
              <w:overflowPunct w:val="0"/>
              <w:autoSpaceDE w:val="0"/>
              <w:autoSpaceDN w:val="0"/>
              <w:adjustRightInd w:val="0"/>
              <w:spacing w:after="0"/>
              <w:jc w:val="center"/>
              <w:textAlignment w:val="baseline"/>
              <w:rPr>
                <w:ins w:id="2844" w:author="Dania Azem" w:date="2017-04-24T16:48:00Z"/>
                <w:rFonts w:ascii="Arial" w:hAnsi="Arial"/>
                <w:b/>
                <w:sz w:val="18"/>
              </w:rPr>
            </w:pPr>
            <w:ins w:id="2845" w:author="Dania Azem" w:date="2017-04-24T16:48:00Z">
              <w:r w:rsidRPr="000314E7">
                <w:rPr>
                  <w:rFonts w:ascii="Arial" w:hAnsi="Arial"/>
                  <w:b/>
                  <w:sz w:val="18"/>
                </w:rPr>
                <w:t>Comment</w:t>
              </w:r>
            </w:ins>
          </w:p>
        </w:tc>
        <w:tc>
          <w:tcPr>
            <w:tcW w:w="1274" w:type="dxa"/>
          </w:tcPr>
          <w:p w14:paraId="02D767E0" w14:textId="77777777" w:rsidR="000314E7" w:rsidRPr="000314E7" w:rsidRDefault="000314E7" w:rsidP="000314E7">
            <w:pPr>
              <w:keepNext/>
              <w:keepLines/>
              <w:overflowPunct w:val="0"/>
              <w:autoSpaceDE w:val="0"/>
              <w:autoSpaceDN w:val="0"/>
              <w:adjustRightInd w:val="0"/>
              <w:spacing w:after="0"/>
              <w:jc w:val="center"/>
              <w:textAlignment w:val="baseline"/>
              <w:rPr>
                <w:ins w:id="2846" w:author="Dania Azem" w:date="2017-04-24T16:48:00Z"/>
                <w:rFonts w:ascii="Arial" w:hAnsi="Arial"/>
                <w:b/>
                <w:sz w:val="18"/>
              </w:rPr>
            </w:pPr>
            <w:ins w:id="2847" w:author="Dania Azem" w:date="2017-04-24T16:48:00Z">
              <w:r w:rsidRPr="000314E7">
                <w:rPr>
                  <w:rFonts w:ascii="Arial" w:hAnsi="Arial"/>
                  <w:b/>
                  <w:sz w:val="18"/>
                </w:rPr>
                <w:t>Condition</w:t>
              </w:r>
            </w:ins>
          </w:p>
        </w:tc>
      </w:tr>
      <w:tr w:rsidR="000314E7" w:rsidRPr="000314E7" w14:paraId="7F819BCB" w14:textId="77777777" w:rsidTr="000314E7">
        <w:tblPrEx>
          <w:tblCellMar>
            <w:left w:w="108" w:type="dxa"/>
            <w:right w:w="108" w:type="dxa"/>
          </w:tblCellMar>
        </w:tblPrEx>
        <w:trPr>
          <w:ins w:id="2848" w:author="Dania Azem" w:date="2017-04-24T16:48:00Z"/>
        </w:trPr>
        <w:tc>
          <w:tcPr>
            <w:tcW w:w="4077" w:type="dxa"/>
          </w:tcPr>
          <w:p w14:paraId="747E4D05" w14:textId="77777777" w:rsidR="000314E7" w:rsidRPr="000314E7" w:rsidRDefault="000314E7" w:rsidP="000314E7">
            <w:pPr>
              <w:keepNext/>
              <w:keepLines/>
              <w:overflowPunct w:val="0"/>
              <w:autoSpaceDE w:val="0"/>
              <w:autoSpaceDN w:val="0"/>
              <w:adjustRightInd w:val="0"/>
              <w:spacing w:after="0"/>
              <w:textAlignment w:val="baseline"/>
              <w:rPr>
                <w:ins w:id="2849" w:author="Dania Azem" w:date="2017-04-24T16:48:00Z"/>
                <w:rFonts w:ascii="Arial" w:hAnsi="Arial"/>
                <w:sz w:val="18"/>
              </w:rPr>
            </w:pPr>
            <w:ins w:id="2850" w:author="Dania Azem" w:date="2017-04-24T16:48:00Z">
              <w:r w:rsidRPr="000314E7">
                <w:rPr>
                  <w:rFonts w:ascii="Arial" w:hAnsi="Arial"/>
                  <w:sz w:val="18"/>
                </w:rPr>
                <w:t>SystemInformationBlockType14-NB-r13 ::= SEQUENCE {</w:t>
              </w:r>
            </w:ins>
          </w:p>
        </w:tc>
        <w:tc>
          <w:tcPr>
            <w:tcW w:w="1700" w:type="dxa"/>
          </w:tcPr>
          <w:p w14:paraId="2C5DC1A3" w14:textId="77777777" w:rsidR="000314E7" w:rsidRPr="000314E7" w:rsidRDefault="000314E7" w:rsidP="000314E7">
            <w:pPr>
              <w:keepNext/>
              <w:keepLines/>
              <w:overflowPunct w:val="0"/>
              <w:autoSpaceDE w:val="0"/>
              <w:autoSpaceDN w:val="0"/>
              <w:adjustRightInd w:val="0"/>
              <w:spacing w:after="0"/>
              <w:textAlignment w:val="baseline"/>
              <w:rPr>
                <w:ins w:id="2851" w:author="Dania Azem" w:date="2017-04-24T16:48:00Z"/>
                <w:rFonts w:ascii="Arial" w:hAnsi="Arial"/>
                <w:sz w:val="18"/>
              </w:rPr>
            </w:pPr>
          </w:p>
        </w:tc>
        <w:tc>
          <w:tcPr>
            <w:tcW w:w="2692" w:type="dxa"/>
          </w:tcPr>
          <w:p w14:paraId="23DA57C5" w14:textId="77777777" w:rsidR="000314E7" w:rsidRPr="000314E7" w:rsidRDefault="000314E7" w:rsidP="000314E7">
            <w:pPr>
              <w:keepNext/>
              <w:keepLines/>
              <w:overflowPunct w:val="0"/>
              <w:autoSpaceDE w:val="0"/>
              <w:autoSpaceDN w:val="0"/>
              <w:adjustRightInd w:val="0"/>
              <w:spacing w:after="0"/>
              <w:textAlignment w:val="baseline"/>
              <w:rPr>
                <w:ins w:id="2852" w:author="Dania Azem" w:date="2017-04-24T16:48:00Z"/>
                <w:rFonts w:ascii="Arial" w:hAnsi="Arial"/>
                <w:sz w:val="18"/>
              </w:rPr>
            </w:pPr>
          </w:p>
        </w:tc>
        <w:tc>
          <w:tcPr>
            <w:tcW w:w="1274" w:type="dxa"/>
          </w:tcPr>
          <w:p w14:paraId="0A65D3F9" w14:textId="77777777" w:rsidR="000314E7" w:rsidRPr="000314E7" w:rsidRDefault="000314E7" w:rsidP="000314E7">
            <w:pPr>
              <w:keepNext/>
              <w:keepLines/>
              <w:overflowPunct w:val="0"/>
              <w:autoSpaceDE w:val="0"/>
              <w:autoSpaceDN w:val="0"/>
              <w:adjustRightInd w:val="0"/>
              <w:spacing w:after="0"/>
              <w:textAlignment w:val="baseline"/>
              <w:rPr>
                <w:ins w:id="2853" w:author="Dania Azem" w:date="2017-04-24T16:48:00Z"/>
                <w:rFonts w:ascii="Arial" w:hAnsi="Arial"/>
                <w:sz w:val="18"/>
              </w:rPr>
            </w:pPr>
          </w:p>
        </w:tc>
      </w:tr>
      <w:tr w:rsidR="000314E7" w:rsidRPr="000314E7" w14:paraId="5EAFED2A" w14:textId="77777777" w:rsidTr="000314E7">
        <w:tblPrEx>
          <w:tblCellMar>
            <w:left w:w="108" w:type="dxa"/>
            <w:right w:w="108" w:type="dxa"/>
          </w:tblCellMar>
        </w:tblPrEx>
        <w:trPr>
          <w:ins w:id="2854" w:author="Dania Azem" w:date="2017-04-24T16:48:00Z"/>
        </w:trPr>
        <w:tc>
          <w:tcPr>
            <w:tcW w:w="4077" w:type="dxa"/>
          </w:tcPr>
          <w:p w14:paraId="2A42BE9F" w14:textId="77777777" w:rsidR="000314E7" w:rsidRPr="000314E7" w:rsidRDefault="000314E7" w:rsidP="000314E7">
            <w:pPr>
              <w:keepNext/>
              <w:keepLines/>
              <w:overflowPunct w:val="0"/>
              <w:autoSpaceDE w:val="0"/>
              <w:autoSpaceDN w:val="0"/>
              <w:adjustRightInd w:val="0"/>
              <w:spacing w:after="0"/>
              <w:textAlignment w:val="baseline"/>
              <w:rPr>
                <w:ins w:id="2855" w:author="Dania Azem" w:date="2017-04-24T16:48:00Z"/>
                <w:rFonts w:ascii="Arial" w:hAnsi="Arial"/>
                <w:sz w:val="18"/>
              </w:rPr>
            </w:pPr>
            <w:ins w:id="2856" w:author="Dania Azem" w:date="2017-04-24T16:48:00Z">
              <w:r w:rsidRPr="000314E7">
                <w:rPr>
                  <w:rFonts w:ascii="Arial" w:hAnsi="Arial"/>
                  <w:sz w:val="18"/>
                </w:rPr>
                <w:t xml:space="preserve">  ab-Param-r13 CHOICE {</w:t>
              </w:r>
            </w:ins>
          </w:p>
        </w:tc>
        <w:tc>
          <w:tcPr>
            <w:tcW w:w="1700" w:type="dxa"/>
          </w:tcPr>
          <w:p w14:paraId="5D97A79C" w14:textId="77777777" w:rsidR="000314E7" w:rsidRPr="000314E7" w:rsidRDefault="000314E7" w:rsidP="000314E7">
            <w:pPr>
              <w:keepNext/>
              <w:keepLines/>
              <w:overflowPunct w:val="0"/>
              <w:autoSpaceDE w:val="0"/>
              <w:autoSpaceDN w:val="0"/>
              <w:adjustRightInd w:val="0"/>
              <w:spacing w:after="0"/>
              <w:textAlignment w:val="baseline"/>
              <w:rPr>
                <w:ins w:id="2857" w:author="Dania Azem" w:date="2017-04-24T16:48:00Z"/>
                <w:rFonts w:ascii="Arial" w:hAnsi="Arial"/>
                <w:sz w:val="18"/>
              </w:rPr>
            </w:pPr>
          </w:p>
        </w:tc>
        <w:tc>
          <w:tcPr>
            <w:tcW w:w="2692" w:type="dxa"/>
          </w:tcPr>
          <w:p w14:paraId="1E060150" w14:textId="77777777" w:rsidR="000314E7" w:rsidRPr="000314E7" w:rsidRDefault="000314E7" w:rsidP="000314E7">
            <w:pPr>
              <w:keepNext/>
              <w:keepLines/>
              <w:overflowPunct w:val="0"/>
              <w:autoSpaceDE w:val="0"/>
              <w:autoSpaceDN w:val="0"/>
              <w:adjustRightInd w:val="0"/>
              <w:spacing w:after="0"/>
              <w:textAlignment w:val="baseline"/>
              <w:rPr>
                <w:ins w:id="2858" w:author="Dania Azem" w:date="2017-04-24T16:48:00Z"/>
                <w:rFonts w:ascii="Arial" w:hAnsi="Arial"/>
                <w:sz w:val="18"/>
              </w:rPr>
            </w:pPr>
          </w:p>
        </w:tc>
        <w:tc>
          <w:tcPr>
            <w:tcW w:w="1274" w:type="dxa"/>
          </w:tcPr>
          <w:p w14:paraId="676D1448" w14:textId="77777777" w:rsidR="000314E7" w:rsidRPr="000314E7" w:rsidRDefault="000314E7" w:rsidP="000314E7">
            <w:pPr>
              <w:keepNext/>
              <w:keepLines/>
              <w:overflowPunct w:val="0"/>
              <w:autoSpaceDE w:val="0"/>
              <w:autoSpaceDN w:val="0"/>
              <w:adjustRightInd w:val="0"/>
              <w:spacing w:after="0"/>
              <w:textAlignment w:val="baseline"/>
              <w:rPr>
                <w:ins w:id="2859" w:author="Dania Azem" w:date="2017-04-24T16:48:00Z"/>
                <w:rFonts w:ascii="Arial" w:hAnsi="Arial"/>
                <w:sz w:val="18"/>
              </w:rPr>
            </w:pPr>
          </w:p>
        </w:tc>
      </w:tr>
      <w:tr w:rsidR="000314E7" w:rsidRPr="000314E7" w14:paraId="267708A0" w14:textId="77777777" w:rsidTr="000314E7">
        <w:tblPrEx>
          <w:tblCellMar>
            <w:left w:w="108" w:type="dxa"/>
            <w:right w:w="108" w:type="dxa"/>
          </w:tblCellMar>
        </w:tblPrEx>
        <w:trPr>
          <w:ins w:id="2860" w:author="Dania Azem" w:date="2017-04-24T16:48:00Z"/>
        </w:trPr>
        <w:tc>
          <w:tcPr>
            <w:tcW w:w="4077" w:type="dxa"/>
          </w:tcPr>
          <w:p w14:paraId="1E2A4A63" w14:textId="77777777" w:rsidR="000314E7" w:rsidRPr="000314E7" w:rsidRDefault="000314E7" w:rsidP="000314E7">
            <w:pPr>
              <w:keepNext/>
              <w:keepLines/>
              <w:overflowPunct w:val="0"/>
              <w:autoSpaceDE w:val="0"/>
              <w:autoSpaceDN w:val="0"/>
              <w:adjustRightInd w:val="0"/>
              <w:spacing w:after="0"/>
              <w:textAlignment w:val="baseline"/>
              <w:rPr>
                <w:ins w:id="2861" w:author="Dania Azem" w:date="2017-04-24T16:48:00Z"/>
                <w:rFonts w:ascii="Arial" w:hAnsi="Arial"/>
                <w:sz w:val="18"/>
              </w:rPr>
            </w:pPr>
            <w:ins w:id="2862" w:author="Dania Azem" w:date="2017-04-24T16:48:00Z">
              <w:r w:rsidRPr="000314E7">
                <w:rPr>
                  <w:rFonts w:ascii="Arial" w:hAnsi="Arial"/>
                  <w:sz w:val="18"/>
                </w:rPr>
                <w:t xml:space="preserve">    ab-Common-r13 SEQUENCE {</w:t>
              </w:r>
            </w:ins>
          </w:p>
        </w:tc>
        <w:tc>
          <w:tcPr>
            <w:tcW w:w="1700" w:type="dxa"/>
          </w:tcPr>
          <w:p w14:paraId="5774818B" w14:textId="77777777" w:rsidR="000314E7" w:rsidRPr="000314E7" w:rsidRDefault="000314E7" w:rsidP="000314E7">
            <w:pPr>
              <w:keepNext/>
              <w:keepLines/>
              <w:overflowPunct w:val="0"/>
              <w:autoSpaceDE w:val="0"/>
              <w:autoSpaceDN w:val="0"/>
              <w:adjustRightInd w:val="0"/>
              <w:spacing w:after="0"/>
              <w:textAlignment w:val="baseline"/>
              <w:rPr>
                <w:ins w:id="2863" w:author="Dania Azem" w:date="2017-04-24T16:48:00Z"/>
                <w:rFonts w:ascii="Arial" w:hAnsi="Arial"/>
                <w:sz w:val="18"/>
              </w:rPr>
            </w:pPr>
          </w:p>
        </w:tc>
        <w:tc>
          <w:tcPr>
            <w:tcW w:w="2692" w:type="dxa"/>
          </w:tcPr>
          <w:p w14:paraId="2B9A9993" w14:textId="77777777" w:rsidR="000314E7" w:rsidRPr="000314E7" w:rsidRDefault="000314E7" w:rsidP="000314E7">
            <w:pPr>
              <w:keepNext/>
              <w:keepLines/>
              <w:overflowPunct w:val="0"/>
              <w:autoSpaceDE w:val="0"/>
              <w:autoSpaceDN w:val="0"/>
              <w:adjustRightInd w:val="0"/>
              <w:spacing w:after="0"/>
              <w:textAlignment w:val="baseline"/>
              <w:rPr>
                <w:ins w:id="2864" w:author="Dania Azem" w:date="2017-04-24T16:48:00Z"/>
                <w:rFonts w:ascii="Arial" w:hAnsi="Arial"/>
                <w:sz w:val="18"/>
              </w:rPr>
            </w:pPr>
          </w:p>
        </w:tc>
        <w:tc>
          <w:tcPr>
            <w:tcW w:w="1274" w:type="dxa"/>
          </w:tcPr>
          <w:p w14:paraId="65025B57" w14:textId="77777777" w:rsidR="000314E7" w:rsidRPr="000314E7" w:rsidRDefault="000314E7" w:rsidP="000314E7">
            <w:pPr>
              <w:keepNext/>
              <w:keepLines/>
              <w:overflowPunct w:val="0"/>
              <w:autoSpaceDE w:val="0"/>
              <w:autoSpaceDN w:val="0"/>
              <w:adjustRightInd w:val="0"/>
              <w:spacing w:after="0"/>
              <w:textAlignment w:val="baseline"/>
              <w:rPr>
                <w:ins w:id="2865" w:author="Dania Azem" w:date="2017-04-24T16:48:00Z"/>
                <w:rFonts w:ascii="Arial" w:hAnsi="Arial"/>
                <w:sz w:val="18"/>
              </w:rPr>
            </w:pPr>
          </w:p>
        </w:tc>
      </w:tr>
      <w:tr w:rsidR="000314E7" w:rsidRPr="000314E7" w14:paraId="453F7CDA" w14:textId="77777777" w:rsidTr="000314E7">
        <w:tblPrEx>
          <w:tblCellMar>
            <w:left w:w="108" w:type="dxa"/>
            <w:right w:w="108" w:type="dxa"/>
          </w:tblCellMar>
        </w:tblPrEx>
        <w:trPr>
          <w:ins w:id="2866" w:author="Dania Azem" w:date="2017-04-24T16:48:00Z"/>
        </w:trPr>
        <w:tc>
          <w:tcPr>
            <w:tcW w:w="4077" w:type="dxa"/>
          </w:tcPr>
          <w:p w14:paraId="3F92AACE" w14:textId="77777777" w:rsidR="000314E7" w:rsidRPr="000314E7" w:rsidRDefault="000314E7" w:rsidP="000314E7">
            <w:pPr>
              <w:keepNext/>
              <w:keepLines/>
              <w:overflowPunct w:val="0"/>
              <w:autoSpaceDE w:val="0"/>
              <w:autoSpaceDN w:val="0"/>
              <w:adjustRightInd w:val="0"/>
              <w:spacing w:after="0"/>
              <w:textAlignment w:val="baseline"/>
              <w:rPr>
                <w:ins w:id="2867" w:author="Dania Azem" w:date="2017-04-24T16:48:00Z"/>
                <w:rFonts w:ascii="Arial" w:hAnsi="Arial"/>
                <w:sz w:val="18"/>
              </w:rPr>
            </w:pPr>
            <w:ins w:id="2868" w:author="Dania Azem" w:date="2017-04-24T16:48:00Z">
              <w:r w:rsidRPr="000314E7">
                <w:rPr>
                  <w:rFonts w:ascii="Arial" w:hAnsi="Arial"/>
                  <w:sz w:val="18"/>
                </w:rPr>
                <w:t xml:space="preserve">      ab-Category-r13</w:t>
              </w:r>
            </w:ins>
          </w:p>
        </w:tc>
        <w:tc>
          <w:tcPr>
            <w:tcW w:w="1700" w:type="dxa"/>
          </w:tcPr>
          <w:p w14:paraId="78AF8204" w14:textId="77777777" w:rsidR="000314E7" w:rsidRPr="000314E7" w:rsidDel="004D56A9" w:rsidRDefault="000314E7" w:rsidP="000314E7">
            <w:pPr>
              <w:keepNext/>
              <w:keepLines/>
              <w:overflowPunct w:val="0"/>
              <w:autoSpaceDE w:val="0"/>
              <w:autoSpaceDN w:val="0"/>
              <w:adjustRightInd w:val="0"/>
              <w:spacing w:after="0"/>
              <w:textAlignment w:val="baseline"/>
              <w:rPr>
                <w:ins w:id="2869" w:author="Dania Azem" w:date="2017-04-24T16:48:00Z"/>
                <w:rFonts w:ascii="Arial" w:hAnsi="Arial"/>
                <w:sz w:val="18"/>
              </w:rPr>
            </w:pPr>
            <w:ins w:id="2870" w:author="Dania Azem" w:date="2017-04-24T16:48:00Z">
              <w:r w:rsidRPr="000314E7">
                <w:rPr>
                  <w:rFonts w:ascii="Arial" w:hAnsi="Arial"/>
                  <w:sz w:val="18"/>
                </w:rPr>
                <w:t>b</w:t>
              </w:r>
            </w:ins>
          </w:p>
        </w:tc>
        <w:tc>
          <w:tcPr>
            <w:tcW w:w="2692" w:type="dxa"/>
          </w:tcPr>
          <w:p w14:paraId="001BC3DA" w14:textId="77777777" w:rsidR="000314E7" w:rsidRPr="000314E7" w:rsidRDefault="000314E7" w:rsidP="000314E7">
            <w:pPr>
              <w:keepNext/>
              <w:keepLines/>
              <w:overflowPunct w:val="0"/>
              <w:autoSpaceDE w:val="0"/>
              <w:autoSpaceDN w:val="0"/>
              <w:adjustRightInd w:val="0"/>
              <w:spacing w:after="0"/>
              <w:textAlignment w:val="baseline"/>
              <w:rPr>
                <w:ins w:id="2871" w:author="Dania Azem" w:date="2017-04-24T16:48:00Z"/>
                <w:rFonts w:ascii="Arial" w:hAnsi="Arial"/>
                <w:sz w:val="18"/>
              </w:rPr>
            </w:pPr>
          </w:p>
        </w:tc>
        <w:tc>
          <w:tcPr>
            <w:tcW w:w="1274" w:type="dxa"/>
          </w:tcPr>
          <w:p w14:paraId="443520FE" w14:textId="77777777" w:rsidR="000314E7" w:rsidRPr="000314E7" w:rsidRDefault="000314E7" w:rsidP="000314E7">
            <w:pPr>
              <w:keepNext/>
              <w:keepLines/>
              <w:overflowPunct w:val="0"/>
              <w:autoSpaceDE w:val="0"/>
              <w:autoSpaceDN w:val="0"/>
              <w:adjustRightInd w:val="0"/>
              <w:spacing w:after="0"/>
              <w:textAlignment w:val="baseline"/>
              <w:rPr>
                <w:ins w:id="2872" w:author="Dania Azem" w:date="2017-04-24T16:48:00Z"/>
                <w:rFonts w:ascii="Arial" w:hAnsi="Arial"/>
                <w:sz w:val="18"/>
              </w:rPr>
            </w:pPr>
          </w:p>
        </w:tc>
      </w:tr>
      <w:tr w:rsidR="000314E7" w:rsidRPr="000314E7" w14:paraId="49424234" w14:textId="77777777" w:rsidTr="000314E7">
        <w:tblPrEx>
          <w:tblCellMar>
            <w:left w:w="108" w:type="dxa"/>
            <w:right w:w="108" w:type="dxa"/>
          </w:tblCellMar>
        </w:tblPrEx>
        <w:trPr>
          <w:ins w:id="2873" w:author="Dania Azem" w:date="2017-04-24T16:48:00Z"/>
        </w:trPr>
        <w:tc>
          <w:tcPr>
            <w:tcW w:w="4077" w:type="dxa"/>
          </w:tcPr>
          <w:p w14:paraId="2FA5917C" w14:textId="77777777" w:rsidR="000314E7" w:rsidRPr="000314E7" w:rsidRDefault="000314E7" w:rsidP="000314E7">
            <w:pPr>
              <w:keepNext/>
              <w:keepLines/>
              <w:overflowPunct w:val="0"/>
              <w:autoSpaceDE w:val="0"/>
              <w:autoSpaceDN w:val="0"/>
              <w:adjustRightInd w:val="0"/>
              <w:spacing w:after="0"/>
              <w:textAlignment w:val="baseline"/>
              <w:rPr>
                <w:ins w:id="2874" w:author="Dania Azem" w:date="2017-04-24T16:48:00Z"/>
                <w:rFonts w:ascii="Arial" w:hAnsi="Arial"/>
                <w:sz w:val="18"/>
              </w:rPr>
            </w:pPr>
            <w:ins w:id="2875" w:author="Dania Azem" w:date="2017-04-24T16:48:00Z">
              <w:r w:rsidRPr="000314E7">
                <w:rPr>
                  <w:rFonts w:ascii="Arial" w:hAnsi="Arial"/>
                  <w:sz w:val="18"/>
                </w:rPr>
                <w:t xml:space="preserve">      ab-BarringBitmap-r13</w:t>
              </w:r>
            </w:ins>
          </w:p>
        </w:tc>
        <w:tc>
          <w:tcPr>
            <w:tcW w:w="1700" w:type="dxa"/>
          </w:tcPr>
          <w:p w14:paraId="7DCB1729" w14:textId="77777777" w:rsidR="000314E7" w:rsidRPr="000314E7" w:rsidRDefault="000314E7" w:rsidP="000314E7">
            <w:pPr>
              <w:keepNext/>
              <w:keepLines/>
              <w:overflowPunct w:val="0"/>
              <w:autoSpaceDE w:val="0"/>
              <w:autoSpaceDN w:val="0"/>
              <w:adjustRightInd w:val="0"/>
              <w:spacing w:after="0"/>
              <w:textAlignment w:val="baseline"/>
              <w:rPr>
                <w:ins w:id="2876" w:author="Dania Azem" w:date="2017-04-24T16:48:00Z"/>
                <w:rFonts w:ascii="Arial" w:hAnsi="Arial"/>
                <w:sz w:val="18"/>
              </w:rPr>
            </w:pPr>
            <w:ins w:id="2877" w:author="Dania Azem" w:date="2017-04-24T16:48:00Z">
              <w:r w:rsidRPr="000314E7">
                <w:rPr>
                  <w:rFonts w:ascii="Arial" w:hAnsi="Arial"/>
                  <w:sz w:val="18"/>
                </w:rPr>
                <w:t>‘0000000001’B</w:t>
              </w:r>
            </w:ins>
          </w:p>
        </w:tc>
        <w:tc>
          <w:tcPr>
            <w:tcW w:w="2692" w:type="dxa"/>
          </w:tcPr>
          <w:p w14:paraId="73448D48" w14:textId="77777777" w:rsidR="000314E7" w:rsidRPr="000314E7" w:rsidRDefault="000314E7" w:rsidP="000314E7">
            <w:pPr>
              <w:keepNext/>
              <w:keepLines/>
              <w:overflowPunct w:val="0"/>
              <w:autoSpaceDE w:val="0"/>
              <w:autoSpaceDN w:val="0"/>
              <w:adjustRightInd w:val="0"/>
              <w:spacing w:after="0"/>
              <w:textAlignment w:val="baseline"/>
              <w:rPr>
                <w:ins w:id="2878" w:author="Dania Azem" w:date="2017-04-24T16:48:00Z"/>
                <w:rFonts w:ascii="Arial" w:hAnsi="Arial"/>
                <w:sz w:val="18"/>
              </w:rPr>
            </w:pPr>
          </w:p>
        </w:tc>
        <w:tc>
          <w:tcPr>
            <w:tcW w:w="1274" w:type="dxa"/>
          </w:tcPr>
          <w:p w14:paraId="27ECFA12" w14:textId="77777777" w:rsidR="000314E7" w:rsidRPr="000314E7" w:rsidRDefault="000314E7" w:rsidP="000314E7">
            <w:pPr>
              <w:keepNext/>
              <w:keepLines/>
              <w:overflowPunct w:val="0"/>
              <w:autoSpaceDE w:val="0"/>
              <w:autoSpaceDN w:val="0"/>
              <w:adjustRightInd w:val="0"/>
              <w:spacing w:after="0"/>
              <w:textAlignment w:val="baseline"/>
              <w:rPr>
                <w:ins w:id="2879" w:author="Dania Azem" w:date="2017-04-24T16:48:00Z"/>
                <w:rFonts w:ascii="Arial" w:hAnsi="Arial"/>
                <w:sz w:val="18"/>
              </w:rPr>
            </w:pPr>
          </w:p>
        </w:tc>
      </w:tr>
      <w:tr w:rsidR="000314E7" w:rsidRPr="000314E7" w14:paraId="5DD84BFB" w14:textId="77777777" w:rsidTr="000314E7">
        <w:tblPrEx>
          <w:tblCellMar>
            <w:left w:w="108" w:type="dxa"/>
            <w:right w:w="108" w:type="dxa"/>
          </w:tblCellMar>
        </w:tblPrEx>
        <w:trPr>
          <w:ins w:id="2880" w:author="Dania Azem" w:date="2017-04-24T16:48:00Z"/>
        </w:trPr>
        <w:tc>
          <w:tcPr>
            <w:tcW w:w="4077" w:type="dxa"/>
          </w:tcPr>
          <w:p w14:paraId="0DF2B18A" w14:textId="77777777" w:rsidR="000314E7" w:rsidRPr="000314E7" w:rsidRDefault="000314E7" w:rsidP="000314E7">
            <w:pPr>
              <w:keepNext/>
              <w:keepLines/>
              <w:overflowPunct w:val="0"/>
              <w:autoSpaceDE w:val="0"/>
              <w:autoSpaceDN w:val="0"/>
              <w:adjustRightInd w:val="0"/>
              <w:spacing w:after="0"/>
              <w:textAlignment w:val="baseline"/>
              <w:rPr>
                <w:ins w:id="2881" w:author="Dania Azem" w:date="2017-04-24T16:48:00Z"/>
                <w:rFonts w:ascii="Arial" w:hAnsi="Arial"/>
                <w:sz w:val="18"/>
              </w:rPr>
            </w:pPr>
            <w:ins w:id="2882" w:author="Dania Azem" w:date="2017-04-24T16:48:00Z">
              <w:r w:rsidRPr="000314E7">
                <w:rPr>
                  <w:rFonts w:ascii="Arial" w:hAnsi="Arial"/>
                  <w:sz w:val="18"/>
                </w:rPr>
                <w:t xml:space="preserve">      ab-BarringExceptionData-r13</w:t>
              </w:r>
            </w:ins>
          </w:p>
        </w:tc>
        <w:tc>
          <w:tcPr>
            <w:tcW w:w="1700" w:type="dxa"/>
          </w:tcPr>
          <w:p w14:paraId="3291BD25" w14:textId="77777777" w:rsidR="000314E7" w:rsidRPr="000314E7" w:rsidRDefault="000314E7" w:rsidP="000314E7">
            <w:pPr>
              <w:keepNext/>
              <w:keepLines/>
              <w:overflowPunct w:val="0"/>
              <w:autoSpaceDE w:val="0"/>
              <w:autoSpaceDN w:val="0"/>
              <w:adjustRightInd w:val="0"/>
              <w:spacing w:after="0"/>
              <w:textAlignment w:val="baseline"/>
              <w:rPr>
                <w:ins w:id="2883" w:author="Dania Azem" w:date="2017-04-24T16:48:00Z"/>
                <w:rFonts w:ascii="Arial" w:hAnsi="Arial"/>
                <w:sz w:val="18"/>
              </w:rPr>
            </w:pPr>
            <w:ins w:id="2884" w:author="Dania Azem" w:date="2017-04-24T16:48:00Z">
              <w:r w:rsidRPr="000314E7">
                <w:rPr>
                  <w:rFonts w:ascii="Arial" w:hAnsi="Arial"/>
                  <w:sz w:val="18"/>
                </w:rPr>
                <w:t>FALSE</w:t>
              </w:r>
            </w:ins>
          </w:p>
        </w:tc>
        <w:tc>
          <w:tcPr>
            <w:tcW w:w="2692" w:type="dxa"/>
          </w:tcPr>
          <w:p w14:paraId="1C120F42" w14:textId="77777777" w:rsidR="000314E7" w:rsidRPr="000314E7" w:rsidRDefault="000314E7" w:rsidP="000314E7">
            <w:pPr>
              <w:keepNext/>
              <w:keepLines/>
              <w:overflowPunct w:val="0"/>
              <w:autoSpaceDE w:val="0"/>
              <w:autoSpaceDN w:val="0"/>
              <w:adjustRightInd w:val="0"/>
              <w:spacing w:after="0"/>
              <w:textAlignment w:val="baseline"/>
              <w:rPr>
                <w:ins w:id="2885" w:author="Dania Azem" w:date="2017-04-24T16:48:00Z"/>
                <w:rFonts w:ascii="Arial" w:hAnsi="Arial"/>
                <w:sz w:val="18"/>
              </w:rPr>
            </w:pPr>
          </w:p>
        </w:tc>
        <w:tc>
          <w:tcPr>
            <w:tcW w:w="1274" w:type="dxa"/>
          </w:tcPr>
          <w:p w14:paraId="7BE01025" w14:textId="77777777" w:rsidR="000314E7" w:rsidRPr="000314E7" w:rsidRDefault="000314E7" w:rsidP="000314E7">
            <w:pPr>
              <w:keepNext/>
              <w:keepLines/>
              <w:overflowPunct w:val="0"/>
              <w:autoSpaceDE w:val="0"/>
              <w:autoSpaceDN w:val="0"/>
              <w:adjustRightInd w:val="0"/>
              <w:spacing w:after="0"/>
              <w:textAlignment w:val="baseline"/>
              <w:rPr>
                <w:ins w:id="2886" w:author="Dania Azem" w:date="2017-04-24T16:48:00Z"/>
                <w:rFonts w:ascii="Arial" w:hAnsi="Arial"/>
                <w:sz w:val="18"/>
              </w:rPr>
            </w:pPr>
          </w:p>
        </w:tc>
      </w:tr>
      <w:tr w:rsidR="000314E7" w:rsidRPr="000314E7" w14:paraId="42E1080D" w14:textId="77777777" w:rsidTr="000314E7">
        <w:tblPrEx>
          <w:tblCellMar>
            <w:left w:w="108" w:type="dxa"/>
            <w:right w:w="108" w:type="dxa"/>
          </w:tblCellMar>
        </w:tblPrEx>
        <w:trPr>
          <w:ins w:id="2887" w:author="Dania Azem" w:date="2017-04-24T16:48:00Z"/>
        </w:trPr>
        <w:tc>
          <w:tcPr>
            <w:tcW w:w="4077" w:type="dxa"/>
          </w:tcPr>
          <w:p w14:paraId="4DE7D5CB" w14:textId="77777777" w:rsidR="000314E7" w:rsidRPr="000314E7" w:rsidRDefault="000314E7" w:rsidP="000314E7">
            <w:pPr>
              <w:keepNext/>
              <w:keepLines/>
              <w:overflowPunct w:val="0"/>
              <w:autoSpaceDE w:val="0"/>
              <w:autoSpaceDN w:val="0"/>
              <w:adjustRightInd w:val="0"/>
              <w:spacing w:after="0"/>
              <w:textAlignment w:val="baseline"/>
              <w:rPr>
                <w:ins w:id="2888" w:author="Dania Azem" w:date="2017-04-24T16:48:00Z"/>
                <w:rFonts w:ascii="Arial" w:hAnsi="Arial"/>
                <w:sz w:val="18"/>
              </w:rPr>
            </w:pPr>
            <w:ins w:id="2889" w:author="Dania Azem" w:date="2017-04-24T16:48:00Z">
              <w:r w:rsidRPr="000314E7">
                <w:rPr>
                  <w:rFonts w:ascii="Arial" w:hAnsi="Arial"/>
                  <w:sz w:val="18"/>
                </w:rPr>
                <w:t xml:space="preserve">      ab-BarringForSpecialAC-r13</w:t>
              </w:r>
            </w:ins>
          </w:p>
        </w:tc>
        <w:tc>
          <w:tcPr>
            <w:tcW w:w="1700" w:type="dxa"/>
          </w:tcPr>
          <w:p w14:paraId="52019F04" w14:textId="77777777" w:rsidR="000314E7" w:rsidRPr="000314E7" w:rsidRDefault="000314E7" w:rsidP="000314E7">
            <w:pPr>
              <w:keepNext/>
              <w:keepLines/>
              <w:overflowPunct w:val="0"/>
              <w:autoSpaceDE w:val="0"/>
              <w:autoSpaceDN w:val="0"/>
              <w:adjustRightInd w:val="0"/>
              <w:spacing w:after="0"/>
              <w:textAlignment w:val="baseline"/>
              <w:rPr>
                <w:ins w:id="2890" w:author="Dania Azem" w:date="2017-04-24T16:48:00Z"/>
                <w:rFonts w:ascii="Arial" w:hAnsi="Arial"/>
                <w:sz w:val="18"/>
              </w:rPr>
            </w:pPr>
            <w:ins w:id="2891" w:author="Dania Azem" w:date="2017-04-24T16:48:00Z">
              <w:r w:rsidRPr="000314E7">
                <w:rPr>
                  <w:rFonts w:ascii="Arial" w:hAnsi="Arial"/>
                  <w:sz w:val="18"/>
                </w:rPr>
                <w:t>‘00010’B</w:t>
              </w:r>
            </w:ins>
          </w:p>
        </w:tc>
        <w:tc>
          <w:tcPr>
            <w:tcW w:w="2692" w:type="dxa"/>
          </w:tcPr>
          <w:p w14:paraId="233E473A" w14:textId="77777777" w:rsidR="000314E7" w:rsidRPr="000314E7" w:rsidRDefault="000314E7" w:rsidP="000314E7">
            <w:pPr>
              <w:keepNext/>
              <w:keepLines/>
              <w:overflowPunct w:val="0"/>
              <w:autoSpaceDE w:val="0"/>
              <w:autoSpaceDN w:val="0"/>
              <w:adjustRightInd w:val="0"/>
              <w:spacing w:after="0"/>
              <w:textAlignment w:val="baseline"/>
              <w:rPr>
                <w:ins w:id="2892" w:author="Dania Azem" w:date="2017-04-24T16:48:00Z"/>
                <w:rFonts w:ascii="Arial" w:hAnsi="Arial"/>
                <w:sz w:val="18"/>
              </w:rPr>
            </w:pPr>
          </w:p>
        </w:tc>
        <w:tc>
          <w:tcPr>
            <w:tcW w:w="1274" w:type="dxa"/>
          </w:tcPr>
          <w:p w14:paraId="273F4FB1" w14:textId="77777777" w:rsidR="000314E7" w:rsidRPr="000314E7" w:rsidRDefault="000314E7" w:rsidP="000314E7">
            <w:pPr>
              <w:keepNext/>
              <w:keepLines/>
              <w:overflowPunct w:val="0"/>
              <w:autoSpaceDE w:val="0"/>
              <w:autoSpaceDN w:val="0"/>
              <w:adjustRightInd w:val="0"/>
              <w:spacing w:after="0"/>
              <w:textAlignment w:val="baseline"/>
              <w:rPr>
                <w:ins w:id="2893" w:author="Dania Azem" w:date="2017-04-24T16:48:00Z"/>
                <w:rFonts w:ascii="Arial" w:hAnsi="Arial"/>
                <w:sz w:val="18"/>
              </w:rPr>
            </w:pPr>
          </w:p>
        </w:tc>
      </w:tr>
      <w:tr w:rsidR="000314E7" w:rsidRPr="000314E7" w14:paraId="5D226F2E" w14:textId="77777777" w:rsidTr="000314E7">
        <w:tblPrEx>
          <w:tblCellMar>
            <w:left w:w="108" w:type="dxa"/>
            <w:right w:w="108" w:type="dxa"/>
          </w:tblCellMar>
        </w:tblPrEx>
        <w:trPr>
          <w:ins w:id="2894" w:author="Dania Azem" w:date="2017-04-24T16:48:00Z"/>
        </w:trPr>
        <w:tc>
          <w:tcPr>
            <w:tcW w:w="4077" w:type="dxa"/>
          </w:tcPr>
          <w:p w14:paraId="4DFEB0E4" w14:textId="77777777" w:rsidR="000314E7" w:rsidRPr="000314E7" w:rsidRDefault="000314E7" w:rsidP="000314E7">
            <w:pPr>
              <w:keepNext/>
              <w:keepLines/>
              <w:overflowPunct w:val="0"/>
              <w:autoSpaceDE w:val="0"/>
              <w:autoSpaceDN w:val="0"/>
              <w:adjustRightInd w:val="0"/>
              <w:spacing w:after="0"/>
              <w:textAlignment w:val="baseline"/>
              <w:rPr>
                <w:ins w:id="2895" w:author="Dania Azem" w:date="2017-04-24T16:48:00Z"/>
                <w:rFonts w:ascii="Arial" w:hAnsi="Arial"/>
                <w:sz w:val="18"/>
              </w:rPr>
            </w:pPr>
            <w:ins w:id="2896" w:author="Dania Azem" w:date="2017-04-24T16:48:00Z">
              <w:r w:rsidRPr="000314E7">
                <w:rPr>
                  <w:rFonts w:ascii="Arial" w:hAnsi="Arial"/>
                  <w:sz w:val="18"/>
                </w:rPr>
                <w:t xml:space="preserve">    }</w:t>
              </w:r>
            </w:ins>
          </w:p>
        </w:tc>
        <w:tc>
          <w:tcPr>
            <w:tcW w:w="1700" w:type="dxa"/>
          </w:tcPr>
          <w:p w14:paraId="3ED4F052" w14:textId="77777777" w:rsidR="000314E7" w:rsidRPr="000314E7" w:rsidRDefault="000314E7" w:rsidP="000314E7">
            <w:pPr>
              <w:keepNext/>
              <w:keepLines/>
              <w:overflowPunct w:val="0"/>
              <w:autoSpaceDE w:val="0"/>
              <w:autoSpaceDN w:val="0"/>
              <w:adjustRightInd w:val="0"/>
              <w:spacing w:after="0"/>
              <w:textAlignment w:val="baseline"/>
              <w:rPr>
                <w:ins w:id="2897" w:author="Dania Azem" w:date="2017-04-24T16:48:00Z"/>
                <w:rFonts w:ascii="Arial" w:hAnsi="Arial"/>
                <w:sz w:val="18"/>
              </w:rPr>
            </w:pPr>
          </w:p>
        </w:tc>
        <w:tc>
          <w:tcPr>
            <w:tcW w:w="2692" w:type="dxa"/>
          </w:tcPr>
          <w:p w14:paraId="0A145D4C" w14:textId="77777777" w:rsidR="000314E7" w:rsidRPr="000314E7" w:rsidRDefault="000314E7" w:rsidP="000314E7">
            <w:pPr>
              <w:keepNext/>
              <w:keepLines/>
              <w:overflowPunct w:val="0"/>
              <w:autoSpaceDE w:val="0"/>
              <w:autoSpaceDN w:val="0"/>
              <w:adjustRightInd w:val="0"/>
              <w:spacing w:after="0"/>
              <w:textAlignment w:val="baseline"/>
              <w:rPr>
                <w:ins w:id="2898" w:author="Dania Azem" w:date="2017-04-24T16:48:00Z"/>
                <w:rFonts w:ascii="Arial" w:hAnsi="Arial"/>
                <w:sz w:val="18"/>
              </w:rPr>
            </w:pPr>
          </w:p>
        </w:tc>
        <w:tc>
          <w:tcPr>
            <w:tcW w:w="1274" w:type="dxa"/>
          </w:tcPr>
          <w:p w14:paraId="4A4BE87A" w14:textId="77777777" w:rsidR="000314E7" w:rsidRPr="000314E7" w:rsidRDefault="000314E7" w:rsidP="000314E7">
            <w:pPr>
              <w:keepNext/>
              <w:keepLines/>
              <w:overflowPunct w:val="0"/>
              <w:autoSpaceDE w:val="0"/>
              <w:autoSpaceDN w:val="0"/>
              <w:adjustRightInd w:val="0"/>
              <w:spacing w:after="0"/>
              <w:textAlignment w:val="baseline"/>
              <w:rPr>
                <w:ins w:id="2899" w:author="Dania Azem" w:date="2017-04-24T16:48:00Z"/>
                <w:rFonts w:ascii="Arial" w:hAnsi="Arial"/>
                <w:sz w:val="18"/>
              </w:rPr>
            </w:pPr>
          </w:p>
        </w:tc>
      </w:tr>
      <w:tr w:rsidR="000314E7" w:rsidRPr="000314E7" w14:paraId="5FCFDBB1" w14:textId="77777777" w:rsidTr="000314E7">
        <w:tblPrEx>
          <w:tblCellMar>
            <w:left w:w="108" w:type="dxa"/>
            <w:right w:w="108" w:type="dxa"/>
          </w:tblCellMar>
        </w:tblPrEx>
        <w:trPr>
          <w:ins w:id="2900" w:author="Dania Azem" w:date="2017-04-24T16:48:00Z"/>
        </w:trPr>
        <w:tc>
          <w:tcPr>
            <w:tcW w:w="4077" w:type="dxa"/>
          </w:tcPr>
          <w:p w14:paraId="0D100FE8" w14:textId="77777777" w:rsidR="000314E7" w:rsidRPr="000314E7" w:rsidRDefault="000314E7" w:rsidP="000314E7">
            <w:pPr>
              <w:keepNext/>
              <w:keepLines/>
              <w:overflowPunct w:val="0"/>
              <w:autoSpaceDE w:val="0"/>
              <w:autoSpaceDN w:val="0"/>
              <w:adjustRightInd w:val="0"/>
              <w:spacing w:after="0"/>
              <w:textAlignment w:val="baseline"/>
              <w:rPr>
                <w:ins w:id="2901" w:author="Dania Azem" w:date="2017-04-24T16:48:00Z"/>
                <w:rFonts w:ascii="Arial" w:hAnsi="Arial"/>
                <w:sz w:val="18"/>
              </w:rPr>
            </w:pPr>
            <w:ins w:id="2902" w:author="Dania Azem" w:date="2017-04-24T16:48:00Z">
              <w:r w:rsidRPr="000314E7">
                <w:rPr>
                  <w:rFonts w:ascii="Arial" w:hAnsi="Arial"/>
                  <w:sz w:val="18"/>
                </w:rPr>
                <w:t xml:space="preserve">  }</w:t>
              </w:r>
            </w:ins>
          </w:p>
        </w:tc>
        <w:tc>
          <w:tcPr>
            <w:tcW w:w="1700" w:type="dxa"/>
          </w:tcPr>
          <w:p w14:paraId="3C3EE2BD" w14:textId="77777777" w:rsidR="000314E7" w:rsidRPr="000314E7" w:rsidRDefault="000314E7" w:rsidP="000314E7">
            <w:pPr>
              <w:keepNext/>
              <w:keepLines/>
              <w:overflowPunct w:val="0"/>
              <w:autoSpaceDE w:val="0"/>
              <w:autoSpaceDN w:val="0"/>
              <w:adjustRightInd w:val="0"/>
              <w:spacing w:after="0"/>
              <w:textAlignment w:val="baseline"/>
              <w:rPr>
                <w:ins w:id="2903" w:author="Dania Azem" w:date="2017-04-24T16:48:00Z"/>
                <w:rFonts w:ascii="Arial" w:hAnsi="Arial"/>
                <w:sz w:val="18"/>
              </w:rPr>
            </w:pPr>
          </w:p>
        </w:tc>
        <w:tc>
          <w:tcPr>
            <w:tcW w:w="2692" w:type="dxa"/>
          </w:tcPr>
          <w:p w14:paraId="538D53FC" w14:textId="77777777" w:rsidR="000314E7" w:rsidRPr="000314E7" w:rsidRDefault="000314E7" w:rsidP="000314E7">
            <w:pPr>
              <w:keepNext/>
              <w:keepLines/>
              <w:overflowPunct w:val="0"/>
              <w:autoSpaceDE w:val="0"/>
              <w:autoSpaceDN w:val="0"/>
              <w:adjustRightInd w:val="0"/>
              <w:spacing w:after="0"/>
              <w:textAlignment w:val="baseline"/>
              <w:rPr>
                <w:ins w:id="2904" w:author="Dania Azem" w:date="2017-04-24T16:48:00Z"/>
                <w:rFonts w:ascii="Arial" w:hAnsi="Arial"/>
                <w:sz w:val="18"/>
              </w:rPr>
            </w:pPr>
          </w:p>
        </w:tc>
        <w:tc>
          <w:tcPr>
            <w:tcW w:w="1274" w:type="dxa"/>
          </w:tcPr>
          <w:p w14:paraId="6FDBD6E4" w14:textId="77777777" w:rsidR="000314E7" w:rsidRPr="000314E7" w:rsidRDefault="000314E7" w:rsidP="000314E7">
            <w:pPr>
              <w:keepNext/>
              <w:keepLines/>
              <w:overflowPunct w:val="0"/>
              <w:autoSpaceDE w:val="0"/>
              <w:autoSpaceDN w:val="0"/>
              <w:adjustRightInd w:val="0"/>
              <w:spacing w:after="0"/>
              <w:textAlignment w:val="baseline"/>
              <w:rPr>
                <w:ins w:id="2905" w:author="Dania Azem" w:date="2017-04-24T16:48:00Z"/>
                <w:rFonts w:ascii="Arial" w:hAnsi="Arial"/>
                <w:sz w:val="18"/>
              </w:rPr>
            </w:pPr>
          </w:p>
        </w:tc>
      </w:tr>
      <w:tr w:rsidR="000314E7" w:rsidRPr="000314E7" w14:paraId="5AEEE36F" w14:textId="77777777" w:rsidTr="000314E7">
        <w:tblPrEx>
          <w:tblCellMar>
            <w:left w:w="108" w:type="dxa"/>
            <w:right w:w="108" w:type="dxa"/>
          </w:tblCellMar>
        </w:tblPrEx>
        <w:trPr>
          <w:ins w:id="2906" w:author="Dania Azem" w:date="2017-04-24T16:48:00Z"/>
        </w:trPr>
        <w:tc>
          <w:tcPr>
            <w:tcW w:w="4077" w:type="dxa"/>
          </w:tcPr>
          <w:p w14:paraId="442C00AC" w14:textId="77777777" w:rsidR="000314E7" w:rsidRPr="000314E7" w:rsidRDefault="000314E7" w:rsidP="000314E7">
            <w:pPr>
              <w:keepNext/>
              <w:keepLines/>
              <w:overflowPunct w:val="0"/>
              <w:autoSpaceDE w:val="0"/>
              <w:autoSpaceDN w:val="0"/>
              <w:adjustRightInd w:val="0"/>
              <w:spacing w:after="0"/>
              <w:textAlignment w:val="baseline"/>
              <w:rPr>
                <w:ins w:id="2907" w:author="Dania Azem" w:date="2017-04-24T16:48:00Z"/>
                <w:rFonts w:ascii="Arial" w:hAnsi="Arial"/>
                <w:sz w:val="18"/>
              </w:rPr>
            </w:pPr>
            <w:ins w:id="2908"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6722AB7C" w14:textId="77777777" w:rsidR="000314E7" w:rsidRPr="000314E7" w:rsidRDefault="000314E7" w:rsidP="000314E7">
            <w:pPr>
              <w:keepNext/>
              <w:keepLines/>
              <w:overflowPunct w:val="0"/>
              <w:autoSpaceDE w:val="0"/>
              <w:autoSpaceDN w:val="0"/>
              <w:adjustRightInd w:val="0"/>
              <w:spacing w:after="0"/>
              <w:textAlignment w:val="baseline"/>
              <w:rPr>
                <w:ins w:id="2909" w:author="Dania Azem" w:date="2017-04-24T16:48:00Z"/>
                <w:rFonts w:ascii="Arial" w:hAnsi="Arial"/>
                <w:sz w:val="18"/>
              </w:rPr>
            </w:pPr>
            <w:ins w:id="2910" w:author="Dania Azem" w:date="2017-04-24T16:48:00Z">
              <w:r w:rsidRPr="000314E7">
                <w:rPr>
                  <w:rFonts w:ascii="Arial" w:hAnsi="Arial"/>
                  <w:sz w:val="18"/>
                </w:rPr>
                <w:t>Not present</w:t>
              </w:r>
            </w:ins>
          </w:p>
        </w:tc>
        <w:tc>
          <w:tcPr>
            <w:tcW w:w="2692" w:type="dxa"/>
          </w:tcPr>
          <w:p w14:paraId="3819AE8E" w14:textId="77777777" w:rsidR="000314E7" w:rsidRPr="000314E7" w:rsidRDefault="000314E7" w:rsidP="000314E7">
            <w:pPr>
              <w:keepNext/>
              <w:keepLines/>
              <w:overflowPunct w:val="0"/>
              <w:autoSpaceDE w:val="0"/>
              <w:autoSpaceDN w:val="0"/>
              <w:adjustRightInd w:val="0"/>
              <w:spacing w:after="0"/>
              <w:textAlignment w:val="baseline"/>
              <w:rPr>
                <w:ins w:id="2911" w:author="Dania Azem" w:date="2017-04-24T16:48:00Z"/>
                <w:rFonts w:ascii="Arial" w:hAnsi="Arial"/>
                <w:sz w:val="18"/>
              </w:rPr>
            </w:pPr>
          </w:p>
        </w:tc>
        <w:tc>
          <w:tcPr>
            <w:tcW w:w="1274" w:type="dxa"/>
          </w:tcPr>
          <w:p w14:paraId="4C4A56C0" w14:textId="77777777" w:rsidR="000314E7" w:rsidRPr="000314E7" w:rsidRDefault="000314E7" w:rsidP="000314E7">
            <w:pPr>
              <w:keepNext/>
              <w:keepLines/>
              <w:overflowPunct w:val="0"/>
              <w:autoSpaceDE w:val="0"/>
              <w:autoSpaceDN w:val="0"/>
              <w:adjustRightInd w:val="0"/>
              <w:spacing w:after="0"/>
              <w:textAlignment w:val="baseline"/>
              <w:rPr>
                <w:ins w:id="2912" w:author="Dania Azem" w:date="2017-04-24T16:48:00Z"/>
                <w:rFonts w:ascii="Arial" w:hAnsi="Arial"/>
                <w:sz w:val="18"/>
              </w:rPr>
            </w:pPr>
          </w:p>
        </w:tc>
      </w:tr>
      <w:tr w:rsidR="000314E7" w:rsidRPr="000314E7" w14:paraId="7A0A2050" w14:textId="77777777" w:rsidTr="000314E7">
        <w:tblPrEx>
          <w:tblCellMar>
            <w:left w:w="108" w:type="dxa"/>
            <w:right w:w="108" w:type="dxa"/>
          </w:tblCellMar>
        </w:tblPrEx>
        <w:trPr>
          <w:ins w:id="2913" w:author="Dania Azem" w:date="2017-04-24T16:48:00Z"/>
        </w:trPr>
        <w:tc>
          <w:tcPr>
            <w:tcW w:w="4077" w:type="dxa"/>
          </w:tcPr>
          <w:p w14:paraId="1997F171" w14:textId="77777777" w:rsidR="000314E7" w:rsidRPr="000314E7" w:rsidRDefault="000314E7" w:rsidP="000314E7">
            <w:pPr>
              <w:keepNext/>
              <w:keepLines/>
              <w:overflowPunct w:val="0"/>
              <w:autoSpaceDE w:val="0"/>
              <w:autoSpaceDN w:val="0"/>
              <w:adjustRightInd w:val="0"/>
              <w:spacing w:after="0"/>
              <w:textAlignment w:val="baseline"/>
              <w:rPr>
                <w:ins w:id="2914" w:author="Dania Azem" w:date="2017-04-24T16:48:00Z"/>
                <w:rFonts w:ascii="Arial" w:hAnsi="Arial"/>
                <w:sz w:val="18"/>
              </w:rPr>
            </w:pPr>
            <w:ins w:id="2915" w:author="Dania Azem" w:date="2017-04-24T16:48:00Z">
              <w:r w:rsidRPr="000314E7">
                <w:rPr>
                  <w:rFonts w:ascii="Arial" w:hAnsi="Arial"/>
                  <w:sz w:val="18"/>
                </w:rPr>
                <w:t>}</w:t>
              </w:r>
            </w:ins>
          </w:p>
        </w:tc>
        <w:tc>
          <w:tcPr>
            <w:tcW w:w="1700" w:type="dxa"/>
          </w:tcPr>
          <w:p w14:paraId="751646E7" w14:textId="77777777" w:rsidR="000314E7" w:rsidRPr="000314E7" w:rsidRDefault="000314E7" w:rsidP="000314E7">
            <w:pPr>
              <w:keepNext/>
              <w:keepLines/>
              <w:overflowPunct w:val="0"/>
              <w:autoSpaceDE w:val="0"/>
              <w:autoSpaceDN w:val="0"/>
              <w:adjustRightInd w:val="0"/>
              <w:spacing w:after="0"/>
              <w:textAlignment w:val="baseline"/>
              <w:rPr>
                <w:ins w:id="2916" w:author="Dania Azem" w:date="2017-04-24T16:48:00Z"/>
                <w:rFonts w:ascii="Arial" w:hAnsi="Arial"/>
                <w:sz w:val="18"/>
              </w:rPr>
            </w:pPr>
          </w:p>
        </w:tc>
        <w:tc>
          <w:tcPr>
            <w:tcW w:w="2692" w:type="dxa"/>
          </w:tcPr>
          <w:p w14:paraId="72AAF75D" w14:textId="77777777" w:rsidR="000314E7" w:rsidRPr="000314E7" w:rsidRDefault="000314E7" w:rsidP="000314E7">
            <w:pPr>
              <w:keepNext/>
              <w:keepLines/>
              <w:overflowPunct w:val="0"/>
              <w:autoSpaceDE w:val="0"/>
              <w:autoSpaceDN w:val="0"/>
              <w:adjustRightInd w:val="0"/>
              <w:spacing w:after="0"/>
              <w:textAlignment w:val="baseline"/>
              <w:rPr>
                <w:ins w:id="2917" w:author="Dania Azem" w:date="2017-04-24T16:48:00Z"/>
                <w:rFonts w:ascii="Arial" w:hAnsi="Arial"/>
                <w:sz w:val="18"/>
              </w:rPr>
            </w:pPr>
          </w:p>
        </w:tc>
        <w:tc>
          <w:tcPr>
            <w:tcW w:w="1274" w:type="dxa"/>
          </w:tcPr>
          <w:p w14:paraId="23E096E9" w14:textId="77777777" w:rsidR="000314E7" w:rsidRPr="000314E7" w:rsidRDefault="000314E7" w:rsidP="000314E7">
            <w:pPr>
              <w:keepNext/>
              <w:keepLines/>
              <w:overflowPunct w:val="0"/>
              <w:autoSpaceDE w:val="0"/>
              <w:autoSpaceDN w:val="0"/>
              <w:adjustRightInd w:val="0"/>
              <w:spacing w:after="0"/>
              <w:textAlignment w:val="baseline"/>
              <w:rPr>
                <w:ins w:id="2918" w:author="Dania Azem" w:date="2017-04-24T16:48:00Z"/>
                <w:rFonts w:ascii="Arial" w:hAnsi="Arial"/>
                <w:sz w:val="18"/>
              </w:rPr>
            </w:pPr>
          </w:p>
        </w:tc>
      </w:tr>
    </w:tbl>
    <w:p w14:paraId="71869BB0" w14:textId="77777777" w:rsidR="000314E7" w:rsidRPr="000314E7" w:rsidRDefault="000314E7" w:rsidP="000314E7">
      <w:pPr>
        <w:keepNext/>
        <w:keepLines/>
        <w:overflowPunct w:val="0"/>
        <w:autoSpaceDE w:val="0"/>
        <w:autoSpaceDN w:val="0"/>
        <w:adjustRightInd w:val="0"/>
        <w:spacing w:before="60" w:after="0"/>
        <w:jc w:val="center"/>
        <w:textAlignment w:val="baseline"/>
        <w:rPr>
          <w:ins w:id="2919" w:author="Dania Azem" w:date="2017-04-24T16:48:00Z"/>
          <w:rFonts w:ascii="Arial" w:hAnsi="Arial"/>
          <w:b/>
          <w:i/>
        </w:rPr>
      </w:pPr>
    </w:p>
    <w:p w14:paraId="540FAE3D" w14:textId="77777777" w:rsidR="000314E7" w:rsidRPr="000314E7" w:rsidRDefault="000314E7" w:rsidP="000314E7">
      <w:pPr>
        <w:keepNext/>
        <w:keepLines/>
        <w:overflowPunct w:val="0"/>
        <w:autoSpaceDE w:val="0"/>
        <w:autoSpaceDN w:val="0"/>
        <w:adjustRightInd w:val="0"/>
        <w:spacing w:before="60"/>
        <w:jc w:val="center"/>
        <w:textAlignment w:val="baseline"/>
        <w:rPr>
          <w:ins w:id="2920" w:author="Dania Azem" w:date="2017-04-24T16:48:00Z"/>
          <w:rFonts w:ascii="Arial" w:hAnsi="Arial"/>
          <w:b/>
        </w:rPr>
      </w:pPr>
      <w:ins w:id="2921"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SIBType14-NB_C14_03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1F048D53" w14:textId="77777777" w:rsidTr="000314E7">
        <w:trPr>
          <w:ins w:id="2922" w:author="Dania Azem" w:date="2017-04-24T16:48:00Z"/>
        </w:trPr>
        <w:tc>
          <w:tcPr>
            <w:tcW w:w="9743" w:type="dxa"/>
            <w:gridSpan w:val="4"/>
          </w:tcPr>
          <w:p w14:paraId="789C4B60" w14:textId="77777777" w:rsidR="000314E7" w:rsidRPr="000314E7" w:rsidRDefault="000314E7" w:rsidP="000314E7">
            <w:pPr>
              <w:keepNext/>
              <w:keepLines/>
              <w:overflowPunct w:val="0"/>
              <w:autoSpaceDE w:val="0"/>
              <w:autoSpaceDN w:val="0"/>
              <w:adjustRightInd w:val="0"/>
              <w:spacing w:after="0"/>
              <w:textAlignment w:val="baseline"/>
              <w:rPr>
                <w:ins w:id="2923" w:author="Dania Azem" w:date="2017-04-24T16:48:00Z"/>
                <w:rFonts w:ascii="Arial" w:hAnsi="Arial"/>
                <w:sz w:val="18"/>
              </w:rPr>
            </w:pPr>
            <w:ins w:id="2924" w:author="Dania Azem" w:date="2017-04-24T16:48:00Z">
              <w:r w:rsidRPr="000314E7">
                <w:rPr>
                  <w:rFonts w:ascii="Arial" w:hAnsi="Arial"/>
                  <w:sz w:val="18"/>
                </w:rPr>
                <w:t>Derivation Path: 36.508 Table 8.1.4.3.3-5</w:t>
              </w:r>
            </w:ins>
          </w:p>
        </w:tc>
      </w:tr>
      <w:tr w:rsidR="000314E7" w:rsidRPr="000314E7" w14:paraId="6FDFFB2C" w14:textId="77777777" w:rsidTr="000314E7">
        <w:tblPrEx>
          <w:tblCellMar>
            <w:left w:w="108" w:type="dxa"/>
            <w:right w:w="108" w:type="dxa"/>
          </w:tblCellMar>
        </w:tblPrEx>
        <w:trPr>
          <w:ins w:id="2925" w:author="Dania Azem" w:date="2017-04-24T16:48:00Z"/>
        </w:trPr>
        <w:tc>
          <w:tcPr>
            <w:tcW w:w="4077" w:type="dxa"/>
          </w:tcPr>
          <w:p w14:paraId="0CAE6EEA" w14:textId="77777777" w:rsidR="000314E7" w:rsidRPr="000314E7" w:rsidRDefault="000314E7" w:rsidP="000314E7">
            <w:pPr>
              <w:keepNext/>
              <w:keepLines/>
              <w:overflowPunct w:val="0"/>
              <w:autoSpaceDE w:val="0"/>
              <w:autoSpaceDN w:val="0"/>
              <w:adjustRightInd w:val="0"/>
              <w:spacing w:after="0"/>
              <w:jc w:val="center"/>
              <w:textAlignment w:val="baseline"/>
              <w:rPr>
                <w:ins w:id="2926" w:author="Dania Azem" w:date="2017-04-24T16:48:00Z"/>
                <w:rFonts w:ascii="Arial" w:hAnsi="Arial"/>
                <w:b/>
                <w:sz w:val="18"/>
              </w:rPr>
            </w:pPr>
            <w:ins w:id="2927" w:author="Dania Azem" w:date="2017-04-24T16:48:00Z">
              <w:r w:rsidRPr="000314E7">
                <w:rPr>
                  <w:rFonts w:ascii="Arial" w:hAnsi="Arial"/>
                  <w:b/>
                  <w:sz w:val="18"/>
                </w:rPr>
                <w:t>Information Element</w:t>
              </w:r>
            </w:ins>
          </w:p>
        </w:tc>
        <w:tc>
          <w:tcPr>
            <w:tcW w:w="1700" w:type="dxa"/>
          </w:tcPr>
          <w:p w14:paraId="1AE1BE9B" w14:textId="77777777" w:rsidR="000314E7" w:rsidRPr="000314E7" w:rsidRDefault="000314E7" w:rsidP="000314E7">
            <w:pPr>
              <w:keepNext/>
              <w:keepLines/>
              <w:overflowPunct w:val="0"/>
              <w:autoSpaceDE w:val="0"/>
              <w:autoSpaceDN w:val="0"/>
              <w:adjustRightInd w:val="0"/>
              <w:spacing w:after="0"/>
              <w:jc w:val="center"/>
              <w:textAlignment w:val="baseline"/>
              <w:rPr>
                <w:ins w:id="2928" w:author="Dania Azem" w:date="2017-04-24T16:48:00Z"/>
                <w:rFonts w:ascii="Arial" w:hAnsi="Arial"/>
                <w:b/>
                <w:sz w:val="18"/>
              </w:rPr>
            </w:pPr>
            <w:ins w:id="2929" w:author="Dania Azem" w:date="2017-04-24T16:48:00Z">
              <w:r w:rsidRPr="000314E7">
                <w:rPr>
                  <w:rFonts w:ascii="Arial" w:hAnsi="Arial"/>
                  <w:b/>
                  <w:sz w:val="18"/>
                </w:rPr>
                <w:t>Value/remark</w:t>
              </w:r>
            </w:ins>
          </w:p>
        </w:tc>
        <w:tc>
          <w:tcPr>
            <w:tcW w:w="2692" w:type="dxa"/>
          </w:tcPr>
          <w:p w14:paraId="615A119B" w14:textId="77777777" w:rsidR="000314E7" w:rsidRPr="000314E7" w:rsidRDefault="000314E7" w:rsidP="000314E7">
            <w:pPr>
              <w:keepNext/>
              <w:keepLines/>
              <w:overflowPunct w:val="0"/>
              <w:autoSpaceDE w:val="0"/>
              <w:autoSpaceDN w:val="0"/>
              <w:adjustRightInd w:val="0"/>
              <w:spacing w:after="0"/>
              <w:jc w:val="center"/>
              <w:textAlignment w:val="baseline"/>
              <w:rPr>
                <w:ins w:id="2930" w:author="Dania Azem" w:date="2017-04-24T16:48:00Z"/>
                <w:rFonts w:ascii="Arial" w:hAnsi="Arial"/>
                <w:b/>
                <w:sz w:val="18"/>
              </w:rPr>
            </w:pPr>
            <w:ins w:id="2931" w:author="Dania Azem" w:date="2017-04-24T16:48:00Z">
              <w:r w:rsidRPr="000314E7">
                <w:rPr>
                  <w:rFonts w:ascii="Arial" w:hAnsi="Arial"/>
                  <w:b/>
                  <w:sz w:val="18"/>
                </w:rPr>
                <w:t>Comment</w:t>
              </w:r>
            </w:ins>
          </w:p>
        </w:tc>
        <w:tc>
          <w:tcPr>
            <w:tcW w:w="1274" w:type="dxa"/>
          </w:tcPr>
          <w:p w14:paraId="57624438" w14:textId="77777777" w:rsidR="000314E7" w:rsidRPr="000314E7" w:rsidRDefault="000314E7" w:rsidP="000314E7">
            <w:pPr>
              <w:keepNext/>
              <w:keepLines/>
              <w:overflowPunct w:val="0"/>
              <w:autoSpaceDE w:val="0"/>
              <w:autoSpaceDN w:val="0"/>
              <w:adjustRightInd w:val="0"/>
              <w:spacing w:after="0"/>
              <w:jc w:val="center"/>
              <w:textAlignment w:val="baseline"/>
              <w:rPr>
                <w:ins w:id="2932" w:author="Dania Azem" w:date="2017-04-24T16:48:00Z"/>
                <w:rFonts w:ascii="Arial" w:hAnsi="Arial"/>
                <w:b/>
                <w:sz w:val="18"/>
              </w:rPr>
            </w:pPr>
            <w:ins w:id="2933" w:author="Dania Azem" w:date="2017-04-24T16:48:00Z">
              <w:r w:rsidRPr="000314E7">
                <w:rPr>
                  <w:rFonts w:ascii="Arial" w:hAnsi="Arial"/>
                  <w:b/>
                  <w:sz w:val="18"/>
                </w:rPr>
                <w:t>Condition</w:t>
              </w:r>
            </w:ins>
          </w:p>
        </w:tc>
      </w:tr>
      <w:tr w:rsidR="000314E7" w:rsidRPr="000314E7" w14:paraId="554A1596" w14:textId="77777777" w:rsidTr="000314E7">
        <w:tblPrEx>
          <w:tblCellMar>
            <w:left w:w="108" w:type="dxa"/>
            <w:right w:w="108" w:type="dxa"/>
          </w:tblCellMar>
        </w:tblPrEx>
        <w:trPr>
          <w:ins w:id="2934" w:author="Dania Azem" w:date="2017-04-24T16:48:00Z"/>
        </w:trPr>
        <w:tc>
          <w:tcPr>
            <w:tcW w:w="4077" w:type="dxa"/>
          </w:tcPr>
          <w:p w14:paraId="7EB3B739" w14:textId="77777777" w:rsidR="000314E7" w:rsidRPr="000314E7" w:rsidRDefault="000314E7" w:rsidP="000314E7">
            <w:pPr>
              <w:keepNext/>
              <w:keepLines/>
              <w:overflowPunct w:val="0"/>
              <w:autoSpaceDE w:val="0"/>
              <w:autoSpaceDN w:val="0"/>
              <w:adjustRightInd w:val="0"/>
              <w:spacing w:after="0"/>
              <w:textAlignment w:val="baseline"/>
              <w:rPr>
                <w:ins w:id="2935" w:author="Dania Azem" w:date="2017-04-24T16:48:00Z"/>
                <w:rFonts w:ascii="Arial" w:hAnsi="Arial"/>
                <w:sz w:val="18"/>
              </w:rPr>
            </w:pPr>
            <w:ins w:id="2936" w:author="Dania Azem" w:date="2017-04-24T16:48:00Z">
              <w:r w:rsidRPr="000314E7">
                <w:rPr>
                  <w:rFonts w:ascii="Arial" w:hAnsi="Arial"/>
                  <w:sz w:val="18"/>
                </w:rPr>
                <w:t>SystemInformationBlockType14-NB-r13 ::= SEQUENCE {</w:t>
              </w:r>
            </w:ins>
          </w:p>
        </w:tc>
        <w:tc>
          <w:tcPr>
            <w:tcW w:w="1700" w:type="dxa"/>
          </w:tcPr>
          <w:p w14:paraId="4F8909CE" w14:textId="77777777" w:rsidR="000314E7" w:rsidRPr="000314E7" w:rsidRDefault="000314E7" w:rsidP="000314E7">
            <w:pPr>
              <w:keepNext/>
              <w:keepLines/>
              <w:overflowPunct w:val="0"/>
              <w:autoSpaceDE w:val="0"/>
              <w:autoSpaceDN w:val="0"/>
              <w:adjustRightInd w:val="0"/>
              <w:spacing w:after="0"/>
              <w:textAlignment w:val="baseline"/>
              <w:rPr>
                <w:ins w:id="2937" w:author="Dania Azem" w:date="2017-04-24T16:48:00Z"/>
                <w:rFonts w:ascii="Arial" w:hAnsi="Arial"/>
                <w:sz w:val="18"/>
              </w:rPr>
            </w:pPr>
          </w:p>
        </w:tc>
        <w:tc>
          <w:tcPr>
            <w:tcW w:w="2692" w:type="dxa"/>
          </w:tcPr>
          <w:p w14:paraId="574A06AA" w14:textId="77777777" w:rsidR="000314E7" w:rsidRPr="000314E7" w:rsidRDefault="000314E7" w:rsidP="000314E7">
            <w:pPr>
              <w:keepNext/>
              <w:keepLines/>
              <w:overflowPunct w:val="0"/>
              <w:autoSpaceDE w:val="0"/>
              <w:autoSpaceDN w:val="0"/>
              <w:adjustRightInd w:val="0"/>
              <w:spacing w:after="0"/>
              <w:textAlignment w:val="baseline"/>
              <w:rPr>
                <w:ins w:id="2938" w:author="Dania Azem" w:date="2017-04-24T16:48:00Z"/>
                <w:rFonts w:ascii="Arial" w:hAnsi="Arial"/>
                <w:sz w:val="18"/>
              </w:rPr>
            </w:pPr>
          </w:p>
        </w:tc>
        <w:tc>
          <w:tcPr>
            <w:tcW w:w="1274" w:type="dxa"/>
          </w:tcPr>
          <w:p w14:paraId="4DEE9800" w14:textId="77777777" w:rsidR="000314E7" w:rsidRPr="000314E7" w:rsidRDefault="000314E7" w:rsidP="000314E7">
            <w:pPr>
              <w:keepNext/>
              <w:keepLines/>
              <w:overflowPunct w:val="0"/>
              <w:autoSpaceDE w:val="0"/>
              <w:autoSpaceDN w:val="0"/>
              <w:adjustRightInd w:val="0"/>
              <w:spacing w:after="0"/>
              <w:textAlignment w:val="baseline"/>
              <w:rPr>
                <w:ins w:id="2939" w:author="Dania Azem" w:date="2017-04-24T16:48:00Z"/>
                <w:rFonts w:ascii="Arial" w:hAnsi="Arial"/>
                <w:sz w:val="18"/>
              </w:rPr>
            </w:pPr>
          </w:p>
        </w:tc>
      </w:tr>
      <w:tr w:rsidR="000314E7" w:rsidRPr="000314E7" w14:paraId="13236E5F" w14:textId="77777777" w:rsidTr="000314E7">
        <w:tblPrEx>
          <w:tblCellMar>
            <w:left w:w="108" w:type="dxa"/>
            <w:right w:w="108" w:type="dxa"/>
          </w:tblCellMar>
        </w:tblPrEx>
        <w:trPr>
          <w:ins w:id="2940" w:author="Dania Azem" w:date="2017-04-24T16:48:00Z"/>
        </w:trPr>
        <w:tc>
          <w:tcPr>
            <w:tcW w:w="4077" w:type="dxa"/>
          </w:tcPr>
          <w:p w14:paraId="162AF050" w14:textId="77777777" w:rsidR="000314E7" w:rsidRPr="000314E7" w:rsidRDefault="000314E7" w:rsidP="000314E7">
            <w:pPr>
              <w:keepNext/>
              <w:keepLines/>
              <w:overflowPunct w:val="0"/>
              <w:autoSpaceDE w:val="0"/>
              <w:autoSpaceDN w:val="0"/>
              <w:adjustRightInd w:val="0"/>
              <w:spacing w:after="0"/>
              <w:textAlignment w:val="baseline"/>
              <w:rPr>
                <w:ins w:id="2941" w:author="Dania Azem" w:date="2017-04-24T16:48:00Z"/>
                <w:rFonts w:ascii="Arial" w:hAnsi="Arial"/>
                <w:sz w:val="18"/>
              </w:rPr>
            </w:pPr>
            <w:ins w:id="2942" w:author="Dania Azem" w:date="2017-04-24T16:48:00Z">
              <w:r w:rsidRPr="000314E7">
                <w:rPr>
                  <w:rFonts w:ascii="Arial" w:hAnsi="Arial"/>
                  <w:sz w:val="18"/>
                </w:rPr>
                <w:t xml:space="preserve">  ab-Param-r13 CHOICE {</w:t>
              </w:r>
            </w:ins>
          </w:p>
        </w:tc>
        <w:tc>
          <w:tcPr>
            <w:tcW w:w="1700" w:type="dxa"/>
          </w:tcPr>
          <w:p w14:paraId="0851F838" w14:textId="77777777" w:rsidR="000314E7" w:rsidRPr="000314E7" w:rsidRDefault="000314E7" w:rsidP="000314E7">
            <w:pPr>
              <w:keepNext/>
              <w:keepLines/>
              <w:overflowPunct w:val="0"/>
              <w:autoSpaceDE w:val="0"/>
              <w:autoSpaceDN w:val="0"/>
              <w:adjustRightInd w:val="0"/>
              <w:spacing w:after="0"/>
              <w:textAlignment w:val="baseline"/>
              <w:rPr>
                <w:ins w:id="2943" w:author="Dania Azem" w:date="2017-04-24T16:48:00Z"/>
                <w:rFonts w:ascii="Arial" w:hAnsi="Arial"/>
                <w:sz w:val="18"/>
              </w:rPr>
            </w:pPr>
          </w:p>
        </w:tc>
        <w:tc>
          <w:tcPr>
            <w:tcW w:w="2692" w:type="dxa"/>
          </w:tcPr>
          <w:p w14:paraId="4BAC36F0" w14:textId="77777777" w:rsidR="000314E7" w:rsidRPr="000314E7" w:rsidRDefault="000314E7" w:rsidP="000314E7">
            <w:pPr>
              <w:keepNext/>
              <w:keepLines/>
              <w:overflowPunct w:val="0"/>
              <w:autoSpaceDE w:val="0"/>
              <w:autoSpaceDN w:val="0"/>
              <w:adjustRightInd w:val="0"/>
              <w:spacing w:after="0"/>
              <w:textAlignment w:val="baseline"/>
              <w:rPr>
                <w:ins w:id="2944" w:author="Dania Azem" w:date="2017-04-24T16:48:00Z"/>
                <w:rFonts w:ascii="Arial" w:hAnsi="Arial"/>
                <w:sz w:val="18"/>
              </w:rPr>
            </w:pPr>
          </w:p>
        </w:tc>
        <w:tc>
          <w:tcPr>
            <w:tcW w:w="1274" w:type="dxa"/>
          </w:tcPr>
          <w:p w14:paraId="28C470AD" w14:textId="77777777" w:rsidR="000314E7" w:rsidRPr="000314E7" w:rsidRDefault="000314E7" w:rsidP="000314E7">
            <w:pPr>
              <w:keepNext/>
              <w:keepLines/>
              <w:overflowPunct w:val="0"/>
              <w:autoSpaceDE w:val="0"/>
              <w:autoSpaceDN w:val="0"/>
              <w:adjustRightInd w:val="0"/>
              <w:spacing w:after="0"/>
              <w:textAlignment w:val="baseline"/>
              <w:rPr>
                <w:ins w:id="2945" w:author="Dania Azem" w:date="2017-04-24T16:48:00Z"/>
                <w:rFonts w:ascii="Arial" w:hAnsi="Arial"/>
                <w:sz w:val="18"/>
              </w:rPr>
            </w:pPr>
          </w:p>
        </w:tc>
      </w:tr>
      <w:tr w:rsidR="000314E7" w:rsidRPr="000314E7" w14:paraId="17A31354" w14:textId="77777777" w:rsidTr="000314E7">
        <w:tblPrEx>
          <w:tblCellMar>
            <w:left w:w="108" w:type="dxa"/>
            <w:right w:w="108" w:type="dxa"/>
          </w:tblCellMar>
        </w:tblPrEx>
        <w:trPr>
          <w:ins w:id="2946" w:author="Dania Azem" w:date="2017-04-24T16:48:00Z"/>
        </w:trPr>
        <w:tc>
          <w:tcPr>
            <w:tcW w:w="4077" w:type="dxa"/>
          </w:tcPr>
          <w:p w14:paraId="514DFDF7" w14:textId="77777777" w:rsidR="000314E7" w:rsidRPr="000314E7" w:rsidRDefault="000314E7" w:rsidP="000314E7">
            <w:pPr>
              <w:keepNext/>
              <w:keepLines/>
              <w:overflowPunct w:val="0"/>
              <w:autoSpaceDE w:val="0"/>
              <w:autoSpaceDN w:val="0"/>
              <w:adjustRightInd w:val="0"/>
              <w:spacing w:after="0"/>
              <w:textAlignment w:val="baseline"/>
              <w:rPr>
                <w:ins w:id="2947" w:author="Dania Azem" w:date="2017-04-24T16:48:00Z"/>
                <w:rFonts w:ascii="Arial" w:hAnsi="Arial"/>
                <w:sz w:val="18"/>
              </w:rPr>
            </w:pPr>
            <w:ins w:id="2948" w:author="Dania Azem" w:date="2017-04-24T16:48:00Z">
              <w:r w:rsidRPr="000314E7">
                <w:rPr>
                  <w:rFonts w:ascii="Arial" w:hAnsi="Arial"/>
                  <w:sz w:val="18"/>
                </w:rPr>
                <w:t xml:space="preserve">    ab-Common-r13 SEQUENCE {</w:t>
              </w:r>
            </w:ins>
          </w:p>
        </w:tc>
        <w:tc>
          <w:tcPr>
            <w:tcW w:w="1700" w:type="dxa"/>
          </w:tcPr>
          <w:p w14:paraId="3814C333" w14:textId="77777777" w:rsidR="000314E7" w:rsidRPr="000314E7" w:rsidRDefault="000314E7" w:rsidP="000314E7">
            <w:pPr>
              <w:keepNext/>
              <w:keepLines/>
              <w:overflowPunct w:val="0"/>
              <w:autoSpaceDE w:val="0"/>
              <w:autoSpaceDN w:val="0"/>
              <w:adjustRightInd w:val="0"/>
              <w:spacing w:after="0"/>
              <w:textAlignment w:val="baseline"/>
              <w:rPr>
                <w:ins w:id="2949" w:author="Dania Azem" w:date="2017-04-24T16:48:00Z"/>
                <w:rFonts w:ascii="Arial" w:hAnsi="Arial"/>
                <w:sz w:val="18"/>
              </w:rPr>
            </w:pPr>
          </w:p>
        </w:tc>
        <w:tc>
          <w:tcPr>
            <w:tcW w:w="2692" w:type="dxa"/>
          </w:tcPr>
          <w:p w14:paraId="0F914689" w14:textId="77777777" w:rsidR="000314E7" w:rsidRPr="000314E7" w:rsidRDefault="000314E7" w:rsidP="000314E7">
            <w:pPr>
              <w:keepNext/>
              <w:keepLines/>
              <w:overflowPunct w:val="0"/>
              <w:autoSpaceDE w:val="0"/>
              <w:autoSpaceDN w:val="0"/>
              <w:adjustRightInd w:val="0"/>
              <w:spacing w:after="0"/>
              <w:textAlignment w:val="baseline"/>
              <w:rPr>
                <w:ins w:id="2950" w:author="Dania Azem" w:date="2017-04-24T16:48:00Z"/>
                <w:rFonts w:ascii="Arial" w:hAnsi="Arial"/>
                <w:sz w:val="18"/>
              </w:rPr>
            </w:pPr>
          </w:p>
        </w:tc>
        <w:tc>
          <w:tcPr>
            <w:tcW w:w="1274" w:type="dxa"/>
          </w:tcPr>
          <w:p w14:paraId="534BA26D" w14:textId="77777777" w:rsidR="000314E7" w:rsidRPr="000314E7" w:rsidRDefault="000314E7" w:rsidP="000314E7">
            <w:pPr>
              <w:keepNext/>
              <w:keepLines/>
              <w:overflowPunct w:val="0"/>
              <w:autoSpaceDE w:val="0"/>
              <w:autoSpaceDN w:val="0"/>
              <w:adjustRightInd w:val="0"/>
              <w:spacing w:after="0"/>
              <w:textAlignment w:val="baseline"/>
              <w:rPr>
                <w:ins w:id="2951" w:author="Dania Azem" w:date="2017-04-24T16:48:00Z"/>
                <w:rFonts w:ascii="Arial" w:hAnsi="Arial"/>
                <w:sz w:val="18"/>
              </w:rPr>
            </w:pPr>
          </w:p>
        </w:tc>
      </w:tr>
      <w:tr w:rsidR="000314E7" w:rsidRPr="000314E7" w14:paraId="29147158" w14:textId="77777777" w:rsidTr="000314E7">
        <w:tblPrEx>
          <w:tblCellMar>
            <w:left w:w="108" w:type="dxa"/>
            <w:right w:w="108" w:type="dxa"/>
          </w:tblCellMar>
        </w:tblPrEx>
        <w:trPr>
          <w:ins w:id="2952" w:author="Dania Azem" w:date="2017-04-24T16:48:00Z"/>
        </w:trPr>
        <w:tc>
          <w:tcPr>
            <w:tcW w:w="4077" w:type="dxa"/>
          </w:tcPr>
          <w:p w14:paraId="66294E49" w14:textId="77777777" w:rsidR="000314E7" w:rsidRPr="000314E7" w:rsidRDefault="000314E7" w:rsidP="000314E7">
            <w:pPr>
              <w:keepNext/>
              <w:keepLines/>
              <w:overflowPunct w:val="0"/>
              <w:autoSpaceDE w:val="0"/>
              <w:autoSpaceDN w:val="0"/>
              <w:adjustRightInd w:val="0"/>
              <w:spacing w:after="0"/>
              <w:textAlignment w:val="baseline"/>
              <w:rPr>
                <w:ins w:id="2953" w:author="Dania Azem" w:date="2017-04-24T16:48:00Z"/>
                <w:rFonts w:ascii="Arial" w:hAnsi="Arial"/>
                <w:sz w:val="18"/>
              </w:rPr>
            </w:pPr>
            <w:ins w:id="2954" w:author="Dania Azem" w:date="2017-04-24T16:48:00Z">
              <w:r w:rsidRPr="000314E7">
                <w:rPr>
                  <w:rFonts w:ascii="Arial" w:hAnsi="Arial"/>
                  <w:sz w:val="18"/>
                </w:rPr>
                <w:t xml:space="preserve">      ab-Category-r13</w:t>
              </w:r>
            </w:ins>
          </w:p>
        </w:tc>
        <w:tc>
          <w:tcPr>
            <w:tcW w:w="1700" w:type="dxa"/>
          </w:tcPr>
          <w:p w14:paraId="59AD3F61" w14:textId="77777777" w:rsidR="000314E7" w:rsidRPr="000314E7" w:rsidDel="004D56A9" w:rsidRDefault="000314E7" w:rsidP="000314E7">
            <w:pPr>
              <w:keepNext/>
              <w:keepLines/>
              <w:overflowPunct w:val="0"/>
              <w:autoSpaceDE w:val="0"/>
              <w:autoSpaceDN w:val="0"/>
              <w:adjustRightInd w:val="0"/>
              <w:spacing w:after="0"/>
              <w:textAlignment w:val="baseline"/>
              <w:rPr>
                <w:ins w:id="2955" w:author="Dania Azem" w:date="2017-04-24T16:48:00Z"/>
                <w:rFonts w:ascii="Arial" w:hAnsi="Arial"/>
                <w:sz w:val="18"/>
              </w:rPr>
            </w:pPr>
            <w:ins w:id="2956" w:author="Dania Azem" w:date="2017-04-24T16:48:00Z">
              <w:r w:rsidRPr="000314E7">
                <w:rPr>
                  <w:rFonts w:ascii="Arial" w:hAnsi="Arial"/>
                  <w:sz w:val="18"/>
                </w:rPr>
                <w:t>a</w:t>
              </w:r>
            </w:ins>
          </w:p>
        </w:tc>
        <w:tc>
          <w:tcPr>
            <w:tcW w:w="2692" w:type="dxa"/>
          </w:tcPr>
          <w:p w14:paraId="6665458D" w14:textId="77777777" w:rsidR="000314E7" w:rsidRPr="000314E7" w:rsidRDefault="000314E7" w:rsidP="000314E7">
            <w:pPr>
              <w:keepNext/>
              <w:keepLines/>
              <w:overflowPunct w:val="0"/>
              <w:autoSpaceDE w:val="0"/>
              <w:autoSpaceDN w:val="0"/>
              <w:adjustRightInd w:val="0"/>
              <w:spacing w:after="0"/>
              <w:textAlignment w:val="baseline"/>
              <w:rPr>
                <w:ins w:id="2957" w:author="Dania Azem" w:date="2017-04-24T16:48:00Z"/>
                <w:rFonts w:ascii="Arial" w:hAnsi="Arial"/>
                <w:sz w:val="18"/>
              </w:rPr>
            </w:pPr>
          </w:p>
        </w:tc>
        <w:tc>
          <w:tcPr>
            <w:tcW w:w="1274" w:type="dxa"/>
          </w:tcPr>
          <w:p w14:paraId="562A1FD7" w14:textId="77777777" w:rsidR="000314E7" w:rsidRPr="000314E7" w:rsidRDefault="000314E7" w:rsidP="000314E7">
            <w:pPr>
              <w:keepNext/>
              <w:keepLines/>
              <w:overflowPunct w:val="0"/>
              <w:autoSpaceDE w:val="0"/>
              <w:autoSpaceDN w:val="0"/>
              <w:adjustRightInd w:val="0"/>
              <w:spacing w:after="0"/>
              <w:textAlignment w:val="baseline"/>
              <w:rPr>
                <w:ins w:id="2958" w:author="Dania Azem" w:date="2017-04-24T16:48:00Z"/>
                <w:rFonts w:ascii="Arial" w:hAnsi="Arial"/>
                <w:sz w:val="18"/>
              </w:rPr>
            </w:pPr>
          </w:p>
        </w:tc>
      </w:tr>
      <w:tr w:rsidR="000314E7" w:rsidRPr="000314E7" w14:paraId="31743E75" w14:textId="77777777" w:rsidTr="000314E7">
        <w:tblPrEx>
          <w:tblCellMar>
            <w:left w:w="108" w:type="dxa"/>
            <w:right w:w="108" w:type="dxa"/>
          </w:tblCellMar>
        </w:tblPrEx>
        <w:trPr>
          <w:ins w:id="2959" w:author="Dania Azem" w:date="2017-04-24T16:48:00Z"/>
        </w:trPr>
        <w:tc>
          <w:tcPr>
            <w:tcW w:w="4077" w:type="dxa"/>
          </w:tcPr>
          <w:p w14:paraId="104D0893" w14:textId="77777777" w:rsidR="000314E7" w:rsidRPr="000314E7" w:rsidRDefault="000314E7" w:rsidP="000314E7">
            <w:pPr>
              <w:keepNext/>
              <w:keepLines/>
              <w:overflowPunct w:val="0"/>
              <w:autoSpaceDE w:val="0"/>
              <w:autoSpaceDN w:val="0"/>
              <w:adjustRightInd w:val="0"/>
              <w:spacing w:after="0"/>
              <w:textAlignment w:val="baseline"/>
              <w:rPr>
                <w:ins w:id="2960" w:author="Dania Azem" w:date="2017-04-24T16:48:00Z"/>
                <w:rFonts w:ascii="Arial" w:hAnsi="Arial"/>
                <w:sz w:val="18"/>
              </w:rPr>
            </w:pPr>
            <w:ins w:id="2961" w:author="Dania Azem" w:date="2017-04-24T16:48:00Z">
              <w:r w:rsidRPr="000314E7">
                <w:rPr>
                  <w:rFonts w:ascii="Arial" w:hAnsi="Arial"/>
                  <w:sz w:val="18"/>
                </w:rPr>
                <w:t xml:space="preserve">      ab-BarringBitmap-r13</w:t>
              </w:r>
            </w:ins>
          </w:p>
        </w:tc>
        <w:tc>
          <w:tcPr>
            <w:tcW w:w="1700" w:type="dxa"/>
          </w:tcPr>
          <w:p w14:paraId="764EAD71" w14:textId="77777777" w:rsidR="000314E7" w:rsidRPr="000314E7" w:rsidRDefault="000314E7" w:rsidP="000314E7">
            <w:pPr>
              <w:keepNext/>
              <w:keepLines/>
              <w:overflowPunct w:val="0"/>
              <w:autoSpaceDE w:val="0"/>
              <w:autoSpaceDN w:val="0"/>
              <w:adjustRightInd w:val="0"/>
              <w:spacing w:after="0"/>
              <w:textAlignment w:val="baseline"/>
              <w:rPr>
                <w:ins w:id="2962" w:author="Dania Azem" w:date="2017-04-24T16:48:00Z"/>
                <w:rFonts w:ascii="Arial" w:hAnsi="Arial"/>
                <w:sz w:val="18"/>
              </w:rPr>
            </w:pPr>
            <w:ins w:id="2963" w:author="Dania Azem" w:date="2017-04-24T16:48:00Z">
              <w:r w:rsidRPr="000314E7">
                <w:rPr>
                  <w:rFonts w:ascii="Arial" w:hAnsi="Arial"/>
                  <w:sz w:val="18"/>
                </w:rPr>
                <w:t>‘0000000001’B</w:t>
              </w:r>
            </w:ins>
          </w:p>
        </w:tc>
        <w:tc>
          <w:tcPr>
            <w:tcW w:w="2692" w:type="dxa"/>
          </w:tcPr>
          <w:p w14:paraId="4360B12D" w14:textId="77777777" w:rsidR="000314E7" w:rsidRPr="000314E7" w:rsidRDefault="000314E7" w:rsidP="000314E7">
            <w:pPr>
              <w:keepNext/>
              <w:keepLines/>
              <w:overflowPunct w:val="0"/>
              <w:autoSpaceDE w:val="0"/>
              <w:autoSpaceDN w:val="0"/>
              <w:adjustRightInd w:val="0"/>
              <w:spacing w:after="0"/>
              <w:textAlignment w:val="baseline"/>
              <w:rPr>
                <w:ins w:id="2964" w:author="Dania Azem" w:date="2017-04-24T16:48:00Z"/>
                <w:rFonts w:ascii="Arial" w:hAnsi="Arial"/>
                <w:sz w:val="18"/>
              </w:rPr>
            </w:pPr>
          </w:p>
        </w:tc>
        <w:tc>
          <w:tcPr>
            <w:tcW w:w="1274" w:type="dxa"/>
          </w:tcPr>
          <w:p w14:paraId="6F79DF31" w14:textId="77777777" w:rsidR="000314E7" w:rsidRPr="000314E7" w:rsidRDefault="000314E7" w:rsidP="000314E7">
            <w:pPr>
              <w:keepNext/>
              <w:keepLines/>
              <w:overflowPunct w:val="0"/>
              <w:autoSpaceDE w:val="0"/>
              <w:autoSpaceDN w:val="0"/>
              <w:adjustRightInd w:val="0"/>
              <w:spacing w:after="0"/>
              <w:textAlignment w:val="baseline"/>
              <w:rPr>
                <w:ins w:id="2965" w:author="Dania Azem" w:date="2017-04-24T16:48:00Z"/>
                <w:rFonts w:ascii="Arial" w:hAnsi="Arial"/>
                <w:sz w:val="18"/>
              </w:rPr>
            </w:pPr>
          </w:p>
        </w:tc>
      </w:tr>
      <w:tr w:rsidR="000314E7" w:rsidRPr="000314E7" w14:paraId="01A70C52" w14:textId="77777777" w:rsidTr="000314E7">
        <w:tblPrEx>
          <w:tblCellMar>
            <w:left w:w="108" w:type="dxa"/>
            <w:right w:w="108" w:type="dxa"/>
          </w:tblCellMar>
        </w:tblPrEx>
        <w:trPr>
          <w:ins w:id="2966" w:author="Dania Azem" w:date="2017-04-24T16:48:00Z"/>
        </w:trPr>
        <w:tc>
          <w:tcPr>
            <w:tcW w:w="4077" w:type="dxa"/>
          </w:tcPr>
          <w:p w14:paraId="538CD875" w14:textId="77777777" w:rsidR="000314E7" w:rsidRPr="000314E7" w:rsidRDefault="000314E7" w:rsidP="000314E7">
            <w:pPr>
              <w:keepNext/>
              <w:keepLines/>
              <w:overflowPunct w:val="0"/>
              <w:autoSpaceDE w:val="0"/>
              <w:autoSpaceDN w:val="0"/>
              <w:adjustRightInd w:val="0"/>
              <w:spacing w:after="0"/>
              <w:textAlignment w:val="baseline"/>
              <w:rPr>
                <w:ins w:id="2967" w:author="Dania Azem" w:date="2017-04-24T16:48:00Z"/>
                <w:rFonts w:ascii="Arial" w:hAnsi="Arial"/>
                <w:sz w:val="18"/>
              </w:rPr>
            </w:pPr>
            <w:ins w:id="2968" w:author="Dania Azem" w:date="2017-04-24T16:48:00Z">
              <w:r w:rsidRPr="000314E7">
                <w:rPr>
                  <w:rFonts w:ascii="Arial" w:hAnsi="Arial"/>
                  <w:sz w:val="18"/>
                </w:rPr>
                <w:t xml:space="preserve">      ab-BarringExceptionData-r13</w:t>
              </w:r>
            </w:ins>
          </w:p>
        </w:tc>
        <w:tc>
          <w:tcPr>
            <w:tcW w:w="1700" w:type="dxa"/>
          </w:tcPr>
          <w:p w14:paraId="5D58E50E" w14:textId="77777777" w:rsidR="000314E7" w:rsidRPr="000314E7" w:rsidRDefault="000314E7" w:rsidP="000314E7">
            <w:pPr>
              <w:keepNext/>
              <w:keepLines/>
              <w:overflowPunct w:val="0"/>
              <w:autoSpaceDE w:val="0"/>
              <w:autoSpaceDN w:val="0"/>
              <w:adjustRightInd w:val="0"/>
              <w:spacing w:after="0"/>
              <w:textAlignment w:val="baseline"/>
              <w:rPr>
                <w:ins w:id="2969" w:author="Dania Azem" w:date="2017-04-24T16:48:00Z"/>
                <w:rFonts w:ascii="Arial" w:hAnsi="Arial"/>
                <w:sz w:val="18"/>
              </w:rPr>
            </w:pPr>
            <w:ins w:id="2970" w:author="Dania Azem" w:date="2017-04-24T16:48:00Z">
              <w:r w:rsidRPr="000314E7">
                <w:rPr>
                  <w:rFonts w:ascii="Arial" w:hAnsi="Arial"/>
                  <w:sz w:val="18"/>
                </w:rPr>
                <w:t>FALSE</w:t>
              </w:r>
            </w:ins>
          </w:p>
        </w:tc>
        <w:tc>
          <w:tcPr>
            <w:tcW w:w="2692" w:type="dxa"/>
          </w:tcPr>
          <w:p w14:paraId="36584126" w14:textId="77777777" w:rsidR="000314E7" w:rsidRPr="000314E7" w:rsidRDefault="000314E7" w:rsidP="000314E7">
            <w:pPr>
              <w:keepNext/>
              <w:keepLines/>
              <w:overflowPunct w:val="0"/>
              <w:autoSpaceDE w:val="0"/>
              <w:autoSpaceDN w:val="0"/>
              <w:adjustRightInd w:val="0"/>
              <w:spacing w:after="0"/>
              <w:textAlignment w:val="baseline"/>
              <w:rPr>
                <w:ins w:id="2971" w:author="Dania Azem" w:date="2017-04-24T16:48:00Z"/>
                <w:rFonts w:ascii="Arial" w:hAnsi="Arial"/>
                <w:sz w:val="18"/>
              </w:rPr>
            </w:pPr>
          </w:p>
        </w:tc>
        <w:tc>
          <w:tcPr>
            <w:tcW w:w="1274" w:type="dxa"/>
          </w:tcPr>
          <w:p w14:paraId="72C81A54" w14:textId="77777777" w:rsidR="000314E7" w:rsidRPr="000314E7" w:rsidRDefault="000314E7" w:rsidP="000314E7">
            <w:pPr>
              <w:keepNext/>
              <w:keepLines/>
              <w:overflowPunct w:val="0"/>
              <w:autoSpaceDE w:val="0"/>
              <w:autoSpaceDN w:val="0"/>
              <w:adjustRightInd w:val="0"/>
              <w:spacing w:after="0"/>
              <w:textAlignment w:val="baseline"/>
              <w:rPr>
                <w:ins w:id="2972" w:author="Dania Azem" w:date="2017-04-24T16:48:00Z"/>
                <w:rFonts w:ascii="Arial" w:hAnsi="Arial"/>
                <w:sz w:val="18"/>
              </w:rPr>
            </w:pPr>
          </w:p>
        </w:tc>
      </w:tr>
      <w:tr w:rsidR="000314E7" w:rsidRPr="000314E7" w14:paraId="6A0B0014" w14:textId="77777777" w:rsidTr="000314E7">
        <w:tblPrEx>
          <w:tblCellMar>
            <w:left w:w="108" w:type="dxa"/>
            <w:right w:w="108" w:type="dxa"/>
          </w:tblCellMar>
        </w:tblPrEx>
        <w:trPr>
          <w:ins w:id="2973" w:author="Dania Azem" w:date="2017-04-24T16:48:00Z"/>
        </w:trPr>
        <w:tc>
          <w:tcPr>
            <w:tcW w:w="4077" w:type="dxa"/>
          </w:tcPr>
          <w:p w14:paraId="00904663" w14:textId="77777777" w:rsidR="000314E7" w:rsidRPr="000314E7" w:rsidRDefault="000314E7" w:rsidP="000314E7">
            <w:pPr>
              <w:keepNext/>
              <w:keepLines/>
              <w:overflowPunct w:val="0"/>
              <w:autoSpaceDE w:val="0"/>
              <w:autoSpaceDN w:val="0"/>
              <w:adjustRightInd w:val="0"/>
              <w:spacing w:after="0"/>
              <w:textAlignment w:val="baseline"/>
              <w:rPr>
                <w:ins w:id="2974" w:author="Dania Azem" w:date="2017-04-24T16:48:00Z"/>
                <w:rFonts w:ascii="Arial" w:hAnsi="Arial"/>
                <w:sz w:val="18"/>
              </w:rPr>
            </w:pPr>
            <w:ins w:id="2975" w:author="Dania Azem" w:date="2017-04-24T16:48:00Z">
              <w:r w:rsidRPr="000314E7">
                <w:rPr>
                  <w:rFonts w:ascii="Arial" w:hAnsi="Arial"/>
                  <w:sz w:val="18"/>
                </w:rPr>
                <w:t xml:space="preserve">      ab-BarringForSpecialAC-r13</w:t>
              </w:r>
            </w:ins>
          </w:p>
        </w:tc>
        <w:tc>
          <w:tcPr>
            <w:tcW w:w="1700" w:type="dxa"/>
          </w:tcPr>
          <w:p w14:paraId="39E8F7F8" w14:textId="77777777" w:rsidR="000314E7" w:rsidRPr="000314E7" w:rsidRDefault="000314E7" w:rsidP="000314E7">
            <w:pPr>
              <w:keepNext/>
              <w:keepLines/>
              <w:overflowPunct w:val="0"/>
              <w:autoSpaceDE w:val="0"/>
              <w:autoSpaceDN w:val="0"/>
              <w:adjustRightInd w:val="0"/>
              <w:spacing w:after="0"/>
              <w:textAlignment w:val="baseline"/>
              <w:rPr>
                <w:ins w:id="2976" w:author="Dania Azem" w:date="2017-04-24T16:48:00Z"/>
                <w:rFonts w:ascii="Arial" w:hAnsi="Arial"/>
                <w:sz w:val="18"/>
              </w:rPr>
            </w:pPr>
            <w:ins w:id="2977" w:author="Dania Azem" w:date="2017-04-24T16:48:00Z">
              <w:r w:rsidRPr="000314E7">
                <w:rPr>
                  <w:rFonts w:ascii="Arial" w:hAnsi="Arial"/>
                  <w:sz w:val="18"/>
                </w:rPr>
                <w:t>‘11101’B</w:t>
              </w:r>
            </w:ins>
          </w:p>
        </w:tc>
        <w:tc>
          <w:tcPr>
            <w:tcW w:w="2692" w:type="dxa"/>
          </w:tcPr>
          <w:p w14:paraId="397DA651" w14:textId="77777777" w:rsidR="000314E7" w:rsidRPr="000314E7" w:rsidRDefault="000314E7" w:rsidP="000314E7">
            <w:pPr>
              <w:keepNext/>
              <w:keepLines/>
              <w:overflowPunct w:val="0"/>
              <w:autoSpaceDE w:val="0"/>
              <w:autoSpaceDN w:val="0"/>
              <w:adjustRightInd w:val="0"/>
              <w:spacing w:after="0"/>
              <w:textAlignment w:val="baseline"/>
              <w:rPr>
                <w:ins w:id="2978" w:author="Dania Azem" w:date="2017-04-24T16:48:00Z"/>
                <w:rFonts w:ascii="Arial" w:hAnsi="Arial"/>
                <w:sz w:val="18"/>
              </w:rPr>
            </w:pPr>
          </w:p>
        </w:tc>
        <w:tc>
          <w:tcPr>
            <w:tcW w:w="1274" w:type="dxa"/>
          </w:tcPr>
          <w:p w14:paraId="24624C04" w14:textId="77777777" w:rsidR="000314E7" w:rsidRPr="000314E7" w:rsidRDefault="000314E7" w:rsidP="000314E7">
            <w:pPr>
              <w:keepNext/>
              <w:keepLines/>
              <w:overflowPunct w:val="0"/>
              <w:autoSpaceDE w:val="0"/>
              <w:autoSpaceDN w:val="0"/>
              <w:adjustRightInd w:val="0"/>
              <w:spacing w:after="0"/>
              <w:textAlignment w:val="baseline"/>
              <w:rPr>
                <w:ins w:id="2979" w:author="Dania Azem" w:date="2017-04-24T16:48:00Z"/>
                <w:rFonts w:ascii="Arial" w:hAnsi="Arial"/>
                <w:sz w:val="18"/>
              </w:rPr>
            </w:pPr>
          </w:p>
        </w:tc>
      </w:tr>
      <w:tr w:rsidR="000314E7" w:rsidRPr="000314E7" w14:paraId="2FB7236F" w14:textId="77777777" w:rsidTr="000314E7">
        <w:tblPrEx>
          <w:tblCellMar>
            <w:left w:w="108" w:type="dxa"/>
            <w:right w:w="108" w:type="dxa"/>
          </w:tblCellMar>
        </w:tblPrEx>
        <w:trPr>
          <w:ins w:id="2980" w:author="Dania Azem" w:date="2017-04-24T16:48:00Z"/>
        </w:trPr>
        <w:tc>
          <w:tcPr>
            <w:tcW w:w="4077" w:type="dxa"/>
          </w:tcPr>
          <w:p w14:paraId="430EFC2C" w14:textId="77777777" w:rsidR="000314E7" w:rsidRPr="000314E7" w:rsidRDefault="000314E7" w:rsidP="000314E7">
            <w:pPr>
              <w:keepNext/>
              <w:keepLines/>
              <w:overflowPunct w:val="0"/>
              <w:autoSpaceDE w:val="0"/>
              <w:autoSpaceDN w:val="0"/>
              <w:adjustRightInd w:val="0"/>
              <w:spacing w:after="0"/>
              <w:textAlignment w:val="baseline"/>
              <w:rPr>
                <w:ins w:id="2981" w:author="Dania Azem" w:date="2017-04-24T16:48:00Z"/>
                <w:rFonts w:ascii="Arial" w:hAnsi="Arial"/>
                <w:sz w:val="18"/>
              </w:rPr>
            </w:pPr>
            <w:ins w:id="2982" w:author="Dania Azem" w:date="2017-04-24T16:48:00Z">
              <w:r w:rsidRPr="000314E7">
                <w:rPr>
                  <w:rFonts w:ascii="Arial" w:hAnsi="Arial"/>
                  <w:sz w:val="18"/>
                </w:rPr>
                <w:t xml:space="preserve">    }</w:t>
              </w:r>
            </w:ins>
          </w:p>
        </w:tc>
        <w:tc>
          <w:tcPr>
            <w:tcW w:w="1700" w:type="dxa"/>
          </w:tcPr>
          <w:p w14:paraId="30ECF5F5" w14:textId="77777777" w:rsidR="000314E7" w:rsidRPr="000314E7" w:rsidRDefault="000314E7" w:rsidP="000314E7">
            <w:pPr>
              <w:keepNext/>
              <w:keepLines/>
              <w:overflowPunct w:val="0"/>
              <w:autoSpaceDE w:val="0"/>
              <w:autoSpaceDN w:val="0"/>
              <w:adjustRightInd w:val="0"/>
              <w:spacing w:after="0"/>
              <w:textAlignment w:val="baseline"/>
              <w:rPr>
                <w:ins w:id="2983" w:author="Dania Azem" w:date="2017-04-24T16:48:00Z"/>
                <w:rFonts w:ascii="Arial" w:hAnsi="Arial"/>
                <w:sz w:val="18"/>
              </w:rPr>
            </w:pPr>
          </w:p>
        </w:tc>
        <w:tc>
          <w:tcPr>
            <w:tcW w:w="2692" w:type="dxa"/>
          </w:tcPr>
          <w:p w14:paraId="0DA486E8" w14:textId="77777777" w:rsidR="000314E7" w:rsidRPr="000314E7" w:rsidRDefault="000314E7" w:rsidP="000314E7">
            <w:pPr>
              <w:keepNext/>
              <w:keepLines/>
              <w:overflowPunct w:val="0"/>
              <w:autoSpaceDE w:val="0"/>
              <w:autoSpaceDN w:val="0"/>
              <w:adjustRightInd w:val="0"/>
              <w:spacing w:after="0"/>
              <w:textAlignment w:val="baseline"/>
              <w:rPr>
                <w:ins w:id="2984" w:author="Dania Azem" w:date="2017-04-24T16:48:00Z"/>
                <w:rFonts w:ascii="Arial" w:hAnsi="Arial"/>
                <w:sz w:val="18"/>
              </w:rPr>
            </w:pPr>
          </w:p>
        </w:tc>
        <w:tc>
          <w:tcPr>
            <w:tcW w:w="1274" w:type="dxa"/>
          </w:tcPr>
          <w:p w14:paraId="7BD83005" w14:textId="77777777" w:rsidR="000314E7" w:rsidRPr="000314E7" w:rsidRDefault="000314E7" w:rsidP="000314E7">
            <w:pPr>
              <w:keepNext/>
              <w:keepLines/>
              <w:overflowPunct w:val="0"/>
              <w:autoSpaceDE w:val="0"/>
              <w:autoSpaceDN w:val="0"/>
              <w:adjustRightInd w:val="0"/>
              <w:spacing w:after="0"/>
              <w:textAlignment w:val="baseline"/>
              <w:rPr>
                <w:ins w:id="2985" w:author="Dania Azem" w:date="2017-04-24T16:48:00Z"/>
                <w:rFonts w:ascii="Arial" w:hAnsi="Arial"/>
                <w:sz w:val="18"/>
              </w:rPr>
            </w:pPr>
          </w:p>
        </w:tc>
      </w:tr>
      <w:tr w:rsidR="000314E7" w:rsidRPr="000314E7" w14:paraId="7D2204B8" w14:textId="77777777" w:rsidTr="000314E7">
        <w:tblPrEx>
          <w:tblCellMar>
            <w:left w:w="108" w:type="dxa"/>
            <w:right w:w="108" w:type="dxa"/>
          </w:tblCellMar>
        </w:tblPrEx>
        <w:trPr>
          <w:ins w:id="2986" w:author="Dania Azem" w:date="2017-04-24T16:48:00Z"/>
        </w:trPr>
        <w:tc>
          <w:tcPr>
            <w:tcW w:w="4077" w:type="dxa"/>
          </w:tcPr>
          <w:p w14:paraId="1FD7174B" w14:textId="77777777" w:rsidR="000314E7" w:rsidRPr="000314E7" w:rsidRDefault="000314E7" w:rsidP="000314E7">
            <w:pPr>
              <w:keepNext/>
              <w:keepLines/>
              <w:overflowPunct w:val="0"/>
              <w:autoSpaceDE w:val="0"/>
              <w:autoSpaceDN w:val="0"/>
              <w:adjustRightInd w:val="0"/>
              <w:spacing w:after="0"/>
              <w:textAlignment w:val="baseline"/>
              <w:rPr>
                <w:ins w:id="2987" w:author="Dania Azem" w:date="2017-04-24T16:48:00Z"/>
                <w:rFonts w:ascii="Arial" w:hAnsi="Arial"/>
                <w:sz w:val="18"/>
              </w:rPr>
            </w:pPr>
            <w:ins w:id="2988" w:author="Dania Azem" w:date="2017-04-24T16:48:00Z">
              <w:r w:rsidRPr="000314E7">
                <w:rPr>
                  <w:rFonts w:ascii="Arial" w:hAnsi="Arial"/>
                  <w:sz w:val="18"/>
                </w:rPr>
                <w:t xml:space="preserve">  }</w:t>
              </w:r>
            </w:ins>
          </w:p>
        </w:tc>
        <w:tc>
          <w:tcPr>
            <w:tcW w:w="1700" w:type="dxa"/>
          </w:tcPr>
          <w:p w14:paraId="19A5540B" w14:textId="77777777" w:rsidR="000314E7" w:rsidRPr="000314E7" w:rsidRDefault="000314E7" w:rsidP="000314E7">
            <w:pPr>
              <w:keepNext/>
              <w:keepLines/>
              <w:overflowPunct w:val="0"/>
              <w:autoSpaceDE w:val="0"/>
              <w:autoSpaceDN w:val="0"/>
              <w:adjustRightInd w:val="0"/>
              <w:spacing w:after="0"/>
              <w:textAlignment w:val="baseline"/>
              <w:rPr>
                <w:ins w:id="2989" w:author="Dania Azem" w:date="2017-04-24T16:48:00Z"/>
                <w:rFonts w:ascii="Arial" w:hAnsi="Arial"/>
                <w:sz w:val="18"/>
              </w:rPr>
            </w:pPr>
          </w:p>
        </w:tc>
        <w:tc>
          <w:tcPr>
            <w:tcW w:w="2692" w:type="dxa"/>
          </w:tcPr>
          <w:p w14:paraId="7695DB85" w14:textId="77777777" w:rsidR="000314E7" w:rsidRPr="000314E7" w:rsidRDefault="000314E7" w:rsidP="000314E7">
            <w:pPr>
              <w:keepNext/>
              <w:keepLines/>
              <w:overflowPunct w:val="0"/>
              <w:autoSpaceDE w:val="0"/>
              <w:autoSpaceDN w:val="0"/>
              <w:adjustRightInd w:val="0"/>
              <w:spacing w:after="0"/>
              <w:textAlignment w:val="baseline"/>
              <w:rPr>
                <w:ins w:id="2990" w:author="Dania Azem" w:date="2017-04-24T16:48:00Z"/>
                <w:rFonts w:ascii="Arial" w:hAnsi="Arial"/>
                <w:sz w:val="18"/>
              </w:rPr>
            </w:pPr>
          </w:p>
        </w:tc>
        <w:tc>
          <w:tcPr>
            <w:tcW w:w="1274" w:type="dxa"/>
          </w:tcPr>
          <w:p w14:paraId="6E137FFD" w14:textId="77777777" w:rsidR="000314E7" w:rsidRPr="000314E7" w:rsidRDefault="000314E7" w:rsidP="000314E7">
            <w:pPr>
              <w:keepNext/>
              <w:keepLines/>
              <w:overflowPunct w:val="0"/>
              <w:autoSpaceDE w:val="0"/>
              <w:autoSpaceDN w:val="0"/>
              <w:adjustRightInd w:val="0"/>
              <w:spacing w:after="0"/>
              <w:textAlignment w:val="baseline"/>
              <w:rPr>
                <w:ins w:id="2991" w:author="Dania Azem" w:date="2017-04-24T16:48:00Z"/>
                <w:rFonts w:ascii="Arial" w:hAnsi="Arial"/>
                <w:sz w:val="18"/>
              </w:rPr>
            </w:pPr>
          </w:p>
        </w:tc>
      </w:tr>
      <w:tr w:rsidR="000314E7" w:rsidRPr="000314E7" w14:paraId="5B6946E7" w14:textId="77777777" w:rsidTr="000314E7">
        <w:tblPrEx>
          <w:tblCellMar>
            <w:left w:w="108" w:type="dxa"/>
            <w:right w:w="108" w:type="dxa"/>
          </w:tblCellMar>
        </w:tblPrEx>
        <w:trPr>
          <w:ins w:id="2992" w:author="Dania Azem" w:date="2017-04-24T16:48:00Z"/>
        </w:trPr>
        <w:tc>
          <w:tcPr>
            <w:tcW w:w="4077" w:type="dxa"/>
          </w:tcPr>
          <w:p w14:paraId="1D1BF1C5" w14:textId="77777777" w:rsidR="000314E7" w:rsidRPr="000314E7" w:rsidRDefault="000314E7" w:rsidP="000314E7">
            <w:pPr>
              <w:keepNext/>
              <w:keepLines/>
              <w:overflowPunct w:val="0"/>
              <w:autoSpaceDE w:val="0"/>
              <w:autoSpaceDN w:val="0"/>
              <w:adjustRightInd w:val="0"/>
              <w:spacing w:after="0"/>
              <w:textAlignment w:val="baseline"/>
              <w:rPr>
                <w:ins w:id="2993" w:author="Dania Azem" w:date="2017-04-24T16:48:00Z"/>
                <w:rFonts w:ascii="Arial" w:hAnsi="Arial"/>
                <w:sz w:val="18"/>
              </w:rPr>
            </w:pPr>
            <w:ins w:id="2994"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5416CDD5" w14:textId="77777777" w:rsidR="000314E7" w:rsidRPr="000314E7" w:rsidRDefault="000314E7" w:rsidP="000314E7">
            <w:pPr>
              <w:keepNext/>
              <w:keepLines/>
              <w:overflowPunct w:val="0"/>
              <w:autoSpaceDE w:val="0"/>
              <w:autoSpaceDN w:val="0"/>
              <w:adjustRightInd w:val="0"/>
              <w:spacing w:after="0"/>
              <w:textAlignment w:val="baseline"/>
              <w:rPr>
                <w:ins w:id="2995" w:author="Dania Azem" w:date="2017-04-24T16:48:00Z"/>
                <w:rFonts w:ascii="Arial" w:hAnsi="Arial"/>
                <w:sz w:val="18"/>
              </w:rPr>
            </w:pPr>
            <w:ins w:id="2996" w:author="Dania Azem" w:date="2017-04-24T16:48:00Z">
              <w:r w:rsidRPr="000314E7">
                <w:rPr>
                  <w:rFonts w:ascii="Arial" w:hAnsi="Arial"/>
                  <w:sz w:val="18"/>
                </w:rPr>
                <w:t>Not present</w:t>
              </w:r>
            </w:ins>
          </w:p>
        </w:tc>
        <w:tc>
          <w:tcPr>
            <w:tcW w:w="2692" w:type="dxa"/>
          </w:tcPr>
          <w:p w14:paraId="09E35839" w14:textId="77777777" w:rsidR="000314E7" w:rsidRPr="000314E7" w:rsidRDefault="000314E7" w:rsidP="000314E7">
            <w:pPr>
              <w:keepNext/>
              <w:keepLines/>
              <w:overflowPunct w:val="0"/>
              <w:autoSpaceDE w:val="0"/>
              <w:autoSpaceDN w:val="0"/>
              <w:adjustRightInd w:val="0"/>
              <w:spacing w:after="0"/>
              <w:textAlignment w:val="baseline"/>
              <w:rPr>
                <w:ins w:id="2997" w:author="Dania Azem" w:date="2017-04-24T16:48:00Z"/>
                <w:rFonts w:ascii="Arial" w:hAnsi="Arial"/>
                <w:sz w:val="18"/>
              </w:rPr>
            </w:pPr>
          </w:p>
        </w:tc>
        <w:tc>
          <w:tcPr>
            <w:tcW w:w="1274" w:type="dxa"/>
          </w:tcPr>
          <w:p w14:paraId="71BC2F23" w14:textId="77777777" w:rsidR="000314E7" w:rsidRPr="000314E7" w:rsidRDefault="000314E7" w:rsidP="000314E7">
            <w:pPr>
              <w:keepNext/>
              <w:keepLines/>
              <w:overflowPunct w:val="0"/>
              <w:autoSpaceDE w:val="0"/>
              <w:autoSpaceDN w:val="0"/>
              <w:adjustRightInd w:val="0"/>
              <w:spacing w:after="0"/>
              <w:textAlignment w:val="baseline"/>
              <w:rPr>
                <w:ins w:id="2998" w:author="Dania Azem" w:date="2017-04-24T16:48:00Z"/>
                <w:rFonts w:ascii="Arial" w:hAnsi="Arial"/>
                <w:sz w:val="18"/>
              </w:rPr>
            </w:pPr>
          </w:p>
        </w:tc>
      </w:tr>
      <w:tr w:rsidR="000314E7" w:rsidRPr="000314E7" w14:paraId="7893C818" w14:textId="77777777" w:rsidTr="000314E7">
        <w:tblPrEx>
          <w:tblCellMar>
            <w:left w:w="108" w:type="dxa"/>
            <w:right w:w="108" w:type="dxa"/>
          </w:tblCellMar>
        </w:tblPrEx>
        <w:trPr>
          <w:ins w:id="2999" w:author="Dania Azem" w:date="2017-04-24T16:48:00Z"/>
        </w:trPr>
        <w:tc>
          <w:tcPr>
            <w:tcW w:w="4077" w:type="dxa"/>
          </w:tcPr>
          <w:p w14:paraId="70D1E90D" w14:textId="77777777" w:rsidR="000314E7" w:rsidRPr="000314E7" w:rsidRDefault="000314E7" w:rsidP="000314E7">
            <w:pPr>
              <w:keepNext/>
              <w:keepLines/>
              <w:overflowPunct w:val="0"/>
              <w:autoSpaceDE w:val="0"/>
              <w:autoSpaceDN w:val="0"/>
              <w:adjustRightInd w:val="0"/>
              <w:spacing w:after="0"/>
              <w:textAlignment w:val="baseline"/>
              <w:rPr>
                <w:ins w:id="3000" w:author="Dania Azem" w:date="2017-04-24T16:48:00Z"/>
                <w:rFonts w:ascii="Arial" w:hAnsi="Arial"/>
                <w:sz w:val="18"/>
              </w:rPr>
            </w:pPr>
            <w:ins w:id="3001" w:author="Dania Azem" w:date="2017-04-24T16:48:00Z">
              <w:r w:rsidRPr="000314E7">
                <w:rPr>
                  <w:rFonts w:ascii="Arial" w:hAnsi="Arial"/>
                  <w:sz w:val="18"/>
                </w:rPr>
                <w:t>}</w:t>
              </w:r>
            </w:ins>
          </w:p>
        </w:tc>
        <w:tc>
          <w:tcPr>
            <w:tcW w:w="1700" w:type="dxa"/>
          </w:tcPr>
          <w:p w14:paraId="3FE68F75" w14:textId="77777777" w:rsidR="000314E7" w:rsidRPr="000314E7" w:rsidRDefault="000314E7" w:rsidP="000314E7">
            <w:pPr>
              <w:keepNext/>
              <w:keepLines/>
              <w:overflowPunct w:val="0"/>
              <w:autoSpaceDE w:val="0"/>
              <w:autoSpaceDN w:val="0"/>
              <w:adjustRightInd w:val="0"/>
              <w:spacing w:after="0"/>
              <w:textAlignment w:val="baseline"/>
              <w:rPr>
                <w:ins w:id="3002" w:author="Dania Azem" w:date="2017-04-24T16:48:00Z"/>
                <w:rFonts w:ascii="Arial" w:hAnsi="Arial"/>
                <w:sz w:val="18"/>
              </w:rPr>
            </w:pPr>
          </w:p>
        </w:tc>
        <w:tc>
          <w:tcPr>
            <w:tcW w:w="2692" w:type="dxa"/>
          </w:tcPr>
          <w:p w14:paraId="0B1A5F89" w14:textId="77777777" w:rsidR="000314E7" w:rsidRPr="000314E7" w:rsidRDefault="000314E7" w:rsidP="000314E7">
            <w:pPr>
              <w:keepNext/>
              <w:keepLines/>
              <w:overflowPunct w:val="0"/>
              <w:autoSpaceDE w:val="0"/>
              <w:autoSpaceDN w:val="0"/>
              <w:adjustRightInd w:val="0"/>
              <w:spacing w:after="0"/>
              <w:textAlignment w:val="baseline"/>
              <w:rPr>
                <w:ins w:id="3003" w:author="Dania Azem" w:date="2017-04-24T16:48:00Z"/>
                <w:rFonts w:ascii="Arial" w:hAnsi="Arial"/>
                <w:sz w:val="18"/>
              </w:rPr>
            </w:pPr>
          </w:p>
        </w:tc>
        <w:tc>
          <w:tcPr>
            <w:tcW w:w="1274" w:type="dxa"/>
          </w:tcPr>
          <w:p w14:paraId="0DCFD10E" w14:textId="77777777" w:rsidR="000314E7" w:rsidRPr="000314E7" w:rsidRDefault="000314E7" w:rsidP="000314E7">
            <w:pPr>
              <w:keepNext/>
              <w:keepLines/>
              <w:overflowPunct w:val="0"/>
              <w:autoSpaceDE w:val="0"/>
              <w:autoSpaceDN w:val="0"/>
              <w:adjustRightInd w:val="0"/>
              <w:spacing w:after="0"/>
              <w:textAlignment w:val="baseline"/>
              <w:rPr>
                <w:ins w:id="3004" w:author="Dania Azem" w:date="2017-04-24T16:48:00Z"/>
                <w:rFonts w:ascii="Arial" w:hAnsi="Arial"/>
                <w:sz w:val="18"/>
              </w:rPr>
            </w:pPr>
          </w:p>
        </w:tc>
      </w:tr>
    </w:tbl>
    <w:p w14:paraId="587041E5" w14:textId="77777777" w:rsidR="000314E7" w:rsidRPr="000314E7" w:rsidRDefault="000314E7" w:rsidP="000314E7">
      <w:pPr>
        <w:spacing w:after="0"/>
        <w:rPr>
          <w:ins w:id="3005" w:author="Dania Azem" w:date="2017-04-24T16:48:00Z"/>
        </w:rPr>
      </w:pPr>
    </w:p>
    <w:p w14:paraId="659CCDB9" w14:textId="77777777" w:rsidR="000314E7" w:rsidRPr="000314E7" w:rsidRDefault="000314E7" w:rsidP="000314E7">
      <w:pPr>
        <w:keepNext/>
        <w:keepLines/>
        <w:overflowPunct w:val="0"/>
        <w:autoSpaceDE w:val="0"/>
        <w:autoSpaceDN w:val="0"/>
        <w:adjustRightInd w:val="0"/>
        <w:spacing w:before="60"/>
        <w:jc w:val="center"/>
        <w:textAlignment w:val="baseline"/>
        <w:rPr>
          <w:ins w:id="3006" w:author="Dania Azem" w:date="2017-04-24T16:48:00Z"/>
          <w:rFonts w:ascii="Arial" w:hAnsi="Arial"/>
          <w:b/>
        </w:rPr>
      </w:pPr>
      <w:ins w:id="3007"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SIBType14-NB_C15_01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007AF2DA" w14:textId="77777777" w:rsidTr="000314E7">
        <w:trPr>
          <w:ins w:id="3008" w:author="Dania Azem" w:date="2017-04-24T16:48:00Z"/>
        </w:trPr>
        <w:tc>
          <w:tcPr>
            <w:tcW w:w="9743" w:type="dxa"/>
            <w:gridSpan w:val="4"/>
          </w:tcPr>
          <w:p w14:paraId="4B8D22C0" w14:textId="77777777" w:rsidR="000314E7" w:rsidRPr="000314E7" w:rsidRDefault="000314E7" w:rsidP="000314E7">
            <w:pPr>
              <w:keepNext/>
              <w:keepLines/>
              <w:overflowPunct w:val="0"/>
              <w:autoSpaceDE w:val="0"/>
              <w:autoSpaceDN w:val="0"/>
              <w:adjustRightInd w:val="0"/>
              <w:spacing w:after="0"/>
              <w:textAlignment w:val="baseline"/>
              <w:rPr>
                <w:ins w:id="3009" w:author="Dania Azem" w:date="2017-04-24T16:48:00Z"/>
                <w:rFonts w:ascii="Arial" w:hAnsi="Arial"/>
                <w:sz w:val="18"/>
              </w:rPr>
            </w:pPr>
            <w:ins w:id="3010" w:author="Dania Azem" w:date="2017-04-24T16:48:00Z">
              <w:r w:rsidRPr="000314E7">
                <w:rPr>
                  <w:rFonts w:ascii="Arial" w:hAnsi="Arial"/>
                  <w:sz w:val="18"/>
                </w:rPr>
                <w:t>Derivation Path: 36.508 Table 8.1.4.3.3-5</w:t>
              </w:r>
            </w:ins>
          </w:p>
        </w:tc>
      </w:tr>
      <w:tr w:rsidR="000314E7" w:rsidRPr="000314E7" w14:paraId="45657280" w14:textId="77777777" w:rsidTr="000314E7">
        <w:tblPrEx>
          <w:tblCellMar>
            <w:left w:w="108" w:type="dxa"/>
            <w:right w:w="108" w:type="dxa"/>
          </w:tblCellMar>
        </w:tblPrEx>
        <w:trPr>
          <w:ins w:id="3011" w:author="Dania Azem" w:date="2017-04-24T16:48:00Z"/>
        </w:trPr>
        <w:tc>
          <w:tcPr>
            <w:tcW w:w="4077" w:type="dxa"/>
          </w:tcPr>
          <w:p w14:paraId="07C3332C" w14:textId="77777777" w:rsidR="000314E7" w:rsidRPr="000314E7" w:rsidRDefault="000314E7" w:rsidP="000314E7">
            <w:pPr>
              <w:keepNext/>
              <w:keepLines/>
              <w:overflowPunct w:val="0"/>
              <w:autoSpaceDE w:val="0"/>
              <w:autoSpaceDN w:val="0"/>
              <w:adjustRightInd w:val="0"/>
              <w:spacing w:after="0"/>
              <w:jc w:val="center"/>
              <w:textAlignment w:val="baseline"/>
              <w:rPr>
                <w:ins w:id="3012" w:author="Dania Azem" w:date="2017-04-24T16:48:00Z"/>
                <w:rFonts w:ascii="Arial" w:hAnsi="Arial"/>
                <w:b/>
                <w:sz w:val="18"/>
              </w:rPr>
            </w:pPr>
            <w:ins w:id="3013" w:author="Dania Azem" w:date="2017-04-24T16:48:00Z">
              <w:r w:rsidRPr="000314E7">
                <w:rPr>
                  <w:rFonts w:ascii="Arial" w:hAnsi="Arial"/>
                  <w:b/>
                  <w:sz w:val="18"/>
                </w:rPr>
                <w:t>Information Element</w:t>
              </w:r>
            </w:ins>
          </w:p>
        </w:tc>
        <w:tc>
          <w:tcPr>
            <w:tcW w:w="1700" w:type="dxa"/>
          </w:tcPr>
          <w:p w14:paraId="668EC546" w14:textId="77777777" w:rsidR="000314E7" w:rsidRPr="000314E7" w:rsidRDefault="000314E7" w:rsidP="000314E7">
            <w:pPr>
              <w:keepNext/>
              <w:keepLines/>
              <w:overflowPunct w:val="0"/>
              <w:autoSpaceDE w:val="0"/>
              <w:autoSpaceDN w:val="0"/>
              <w:adjustRightInd w:val="0"/>
              <w:spacing w:after="0"/>
              <w:jc w:val="center"/>
              <w:textAlignment w:val="baseline"/>
              <w:rPr>
                <w:ins w:id="3014" w:author="Dania Azem" w:date="2017-04-24T16:48:00Z"/>
                <w:rFonts w:ascii="Arial" w:hAnsi="Arial"/>
                <w:b/>
                <w:sz w:val="18"/>
              </w:rPr>
            </w:pPr>
            <w:ins w:id="3015" w:author="Dania Azem" w:date="2017-04-24T16:48:00Z">
              <w:r w:rsidRPr="000314E7">
                <w:rPr>
                  <w:rFonts w:ascii="Arial" w:hAnsi="Arial"/>
                  <w:b/>
                  <w:sz w:val="18"/>
                </w:rPr>
                <w:t>Value/remark</w:t>
              </w:r>
            </w:ins>
          </w:p>
        </w:tc>
        <w:tc>
          <w:tcPr>
            <w:tcW w:w="2692" w:type="dxa"/>
          </w:tcPr>
          <w:p w14:paraId="0E32ECCE" w14:textId="77777777" w:rsidR="000314E7" w:rsidRPr="000314E7" w:rsidRDefault="000314E7" w:rsidP="000314E7">
            <w:pPr>
              <w:keepNext/>
              <w:keepLines/>
              <w:overflowPunct w:val="0"/>
              <w:autoSpaceDE w:val="0"/>
              <w:autoSpaceDN w:val="0"/>
              <w:adjustRightInd w:val="0"/>
              <w:spacing w:after="0"/>
              <w:jc w:val="center"/>
              <w:textAlignment w:val="baseline"/>
              <w:rPr>
                <w:ins w:id="3016" w:author="Dania Azem" w:date="2017-04-24T16:48:00Z"/>
                <w:rFonts w:ascii="Arial" w:hAnsi="Arial"/>
                <w:b/>
                <w:sz w:val="18"/>
              </w:rPr>
            </w:pPr>
            <w:ins w:id="3017" w:author="Dania Azem" w:date="2017-04-24T16:48:00Z">
              <w:r w:rsidRPr="000314E7">
                <w:rPr>
                  <w:rFonts w:ascii="Arial" w:hAnsi="Arial"/>
                  <w:b/>
                  <w:sz w:val="18"/>
                </w:rPr>
                <w:t>Comment</w:t>
              </w:r>
            </w:ins>
          </w:p>
        </w:tc>
        <w:tc>
          <w:tcPr>
            <w:tcW w:w="1274" w:type="dxa"/>
          </w:tcPr>
          <w:p w14:paraId="52B358E0" w14:textId="77777777" w:rsidR="000314E7" w:rsidRPr="000314E7" w:rsidRDefault="000314E7" w:rsidP="000314E7">
            <w:pPr>
              <w:keepNext/>
              <w:keepLines/>
              <w:overflowPunct w:val="0"/>
              <w:autoSpaceDE w:val="0"/>
              <w:autoSpaceDN w:val="0"/>
              <w:adjustRightInd w:val="0"/>
              <w:spacing w:after="0"/>
              <w:jc w:val="center"/>
              <w:textAlignment w:val="baseline"/>
              <w:rPr>
                <w:ins w:id="3018" w:author="Dania Azem" w:date="2017-04-24T16:48:00Z"/>
                <w:rFonts w:ascii="Arial" w:hAnsi="Arial"/>
                <w:b/>
                <w:sz w:val="18"/>
              </w:rPr>
            </w:pPr>
            <w:ins w:id="3019" w:author="Dania Azem" w:date="2017-04-24T16:48:00Z">
              <w:r w:rsidRPr="000314E7">
                <w:rPr>
                  <w:rFonts w:ascii="Arial" w:hAnsi="Arial"/>
                  <w:b/>
                  <w:sz w:val="18"/>
                </w:rPr>
                <w:t>Condition</w:t>
              </w:r>
            </w:ins>
          </w:p>
        </w:tc>
      </w:tr>
      <w:tr w:rsidR="000314E7" w:rsidRPr="000314E7" w14:paraId="28F483D7" w14:textId="77777777" w:rsidTr="000314E7">
        <w:tblPrEx>
          <w:tblCellMar>
            <w:left w:w="108" w:type="dxa"/>
            <w:right w:w="108" w:type="dxa"/>
          </w:tblCellMar>
        </w:tblPrEx>
        <w:trPr>
          <w:ins w:id="3020" w:author="Dania Azem" w:date="2017-04-24T16:48:00Z"/>
        </w:trPr>
        <w:tc>
          <w:tcPr>
            <w:tcW w:w="4077" w:type="dxa"/>
          </w:tcPr>
          <w:p w14:paraId="5FE66C45" w14:textId="77777777" w:rsidR="000314E7" w:rsidRPr="000314E7" w:rsidRDefault="000314E7" w:rsidP="000314E7">
            <w:pPr>
              <w:keepNext/>
              <w:keepLines/>
              <w:overflowPunct w:val="0"/>
              <w:autoSpaceDE w:val="0"/>
              <w:autoSpaceDN w:val="0"/>
              <w:adjustRightInd w:val="0"/>
              <w:spacing w:after="0"/>
              <w:textAlignment w:val="baseline"/>
              <w:rPr>
                <w:ins w:id="3021" w:author="Dania Azem" w:date="2017-04-24T16:48:00Z"/>
                <w:rFonts w:ascii="Arial" w:hAnsi="Arial"/>
                <w:sz w:val="18"/>
              </w:rPr>
            </w:pPr>
            <w:ins w:id="3022" w:author="Dania Azem" w:date="2017-04-24T16:48:00Z">
              <w:r w:rsidRPr="000314E7">
                <w:rPr>
                  <w:rFonts w:ascii="Arial" w:hAnsi="Arial"/>
                  <w:sz w:val="18"/>
                </w:rPr>
                <w:t>SystemInformationBlockType14-NB-r13 ::= SEQUENCE {</w:t>
              </w:r>
            </w:ins>
          </w:p>
        </w:tc>
        <w:tc>
          <w:tcPr>
            <w:tcW w:w="1700" w:type="dxa"/>
          </w:tcPr>
          <w:p w14:paraId="25D46FC1" w14:textId="77777777" w:rsidR="000314E7" w:rsidRPr="000314E7" w:rsidRDefault="000314E7" w:rsidP="000314E7">
            <w:pPr>
              <w:keepNext/>
              <w:keepLines/>
              <w:overflowPunct w:val="0"/>
              <w:autoSpaceDE w:val="0"/>
              <w:autoSpaceDN w:val="0"/>
              <w:adjustRightInd w:val="0"/>
              <w:spacing w:after="0"/>
              <w:textAlignment w:val="baseline"/>
              <w:rPr>
                <w:ins w:id="3023" w:author="Dania Azem" w:date="2017-04-24T16:48:00Z"/>
                <w:rFonts w:ascii="Arial" w:hAnsi="Arial"/>
                <w:sz w:val="18"/>
              </w:rPr>
            </w:pPr>
          </w:p>
        </w:tc>
        <w:tc>
          <w:tcPr>
            <w:tcW w:w="2692" w:type="dxa"/>
          </w:tcPr>
          <w:p w14:paraId="61D00D09" w14:textId="77777777" w:rsidR="000314E7" w:rsidRPr="000314E7" w:rsidRDefault="000314E7" w:rsidP="000314E7">
            <w:pPr>
              <w:keepNext/>
              <w:keepLines/>
              <w:overflowPunct w:val="0"/>
              <w:autoSpaceDE w:val="0"/>
              <w:autoSpaceDN w:val="0"/>
              <w:adjustRightInd w:val="0"/>
              <w:spacing w:after="0"/>
              <w:textAlignment w:val="baseline"/>
              <w:rPr>
                <w:ins w:id="3024" w:author="Dania Azem" w:date="2017-04-24T16:48:00Z"/>
                <w:rFonts w:ascii="Arial" w:hAnsi="Arial"/>
                <w:sz w:val="18"/>
              </w:rPr>
            </w:pPr>
          </w:p>
        </w:tc>
        <w:tc>
          <w:tcPr>
            <w:tcW w:w="1274" w:type="dxa"/>
          </w:tcPr>
          <w:p w14:paraId="05910EE1" w14:textId="77777777" w:rsidR="000314E7" w:rsidRPr="000314E7" w:rsidRDefault="000314E7" w:rsidP="000314E7">
            <w:pPr>
              <w:keepNext/>
              <w:keepLines/>
              <w:overflowPunct w:val="0"/>
              <w:autoSpaceDE w:val="0"/>
              <w:autoSpaceDN w:val="0"/>
              <w:adjustRightInd w:val="0"/>
              <w:spacing w:after="0"/>
              <w:textAlignment w:val="baseline"/>
              <w:rPr>
                <w:ins w:id="3025" w:author="Dania Azem" w:date="2017-04-24T16:48:00Z"/>
                <w:rFonts w:ascii="Arial" w:hAnsi="Arial"/>
                <w:sz w:val="18"/>
              </w:rPr>
            </w:pPr>
          </w:p>
        </w:tc>
      </w:tr>
      <w:tr w:rsidR="000314E7" w:rsidRPr="000314E7" w14:paraId="06F91EA7" w14:textId="77777777" w:rsidTr="000314E7">
        <w:tblPrEx>
          <w:tblCellMar>
            <w:left w:w="108" w:type="dxa"/>
            <w:right w:w="108" w:type="dxa"/>
          </w:tblCellMar>
        </w:tblPrEx>
        <w:trPr>
          <w:ins w:id="3026" w:author="Dania Azem" w:date="2017-04-24T16:48:00Z"/>
        </w:trPr>
        <w:tc>
          <w:tcPr>
            <w:tcW w:w="4077" w:type="dxa"/>
          </w:tcPr>
          <w:p w14:paraId="47728820" w14:textId="77777777" w:rsidR="000314E7" w:rsidRPr="000314E7" w:rsidRDefault="000314E7" w:rsidP="000314E7">
            <w:pPr>
              <w:keepNext/>
              <w:keepLines/>
              <w:overflowPunct w:val="0"/>
              <w:autoSpaceDE w:val="0"/>
              <w:autoSpaceDN w:val="0"/>
              <w:adjustRightInd w:val="0"/>
              <w:spacing w:after="0"/>
              <w:textAlignment w:val="baseline"/>
              <w:rPr>
                <w:ins w:id="3027" w:author="Dania Azem" w:date="2017-04-24T16:48:00Z"/>
                <w:rFonts w:ascii="Arial" w:hAnsi="Arial"/>
                <w:sz w:val="18"/>
              </w:rPr>
            </w:pPr>
            <w:ins w:id="3028" w:author="Dania Azem" w:date="2017-04-24T16:48:00Z">
              <w:r w:rsidRPr="000314E7">
                <w:rPr>
                  <w:rFonts w:ascii="Arial" w:hAnsi="Arial"/>
                  <w:sz w:val="18"/>
                </w:rPr>
                <w:t xml:space="preserve">  ab-Param-r13 CHOICE {</w:t>
              </w:r>
            </w:ins>
          </w:p>
        </w:tc>
        <w:tc>
          <w:tcPr>
            <w:tcW w:w="1700" w:type="dxa"/>
          </w:tcPr>
          <w:p w14:paraId="0FDD163C" w14:textId="77777777" w:rsidR="000314E7" w:rsidRPr="000314E7" w:rsidRDefault="000314E7" w:rsidP="000314E7">
            <w:pPr>
              <w:keepNext/>
              <w:keepLines/>
              <w:overflowPunct w:val="0"/>
              <w:autoSpaceDE w:val="0"/>
              <w:autoSpaceDN w:val="0"/>
              <w:adjustRightInd w:val="0"/>
              <w:spacing w:after="0"/>
              <w:textAlignment w:val="baseline"/>
              <w:rPr>
                <w:ins w:id="3029" w:author="Dania Azem" w:date="2017-04-24T16:48:00Z"/>
                <w:rFonts w:ascii="Arial" w:hAnsi="Arial"/>
                <w:sz w:val="18"/>
              </w:rPr>
            </w:pPr>
          </w:p>
        </w:tc>
        <w:tc>
          <w:tcPr>
            <w:tcW w:w="2692" w:type="dxa"/>
          </w:tcPr>
          <w:p w14:paraId="2FAAB0C6" w14:textId="77777777" w:rsidR="000314E7" w:rsidRPr="000314E7" w:rsidRDefault="000314E7" w:rsidP="000314E7">
            <w:pPr>
              <w:keepNext/>
              <w:keepLines/>
              <w:overflowPunct w:val="0"/>
              <w:autoSpaceDE w:val="0"/>
              <w:autoSpaceDN w:val="0"/>
              <w:adjustRightInd w:val="0"/>
              <w:spacing w:after="0"/>
              <w:textAlignment w:val="baseline"/>
              <w:rPr>
                <w:ins w:id="3030" w:author="Dania Azem" w:date="2017-04-24T16:48:00Z"/>
                <w:rFonts w:ascii="Arial" w:hAnsi="Arial"/>
                <w:sz w:val="18"/>
              </w:rPr>
            </w:pPr>
          </w:p>
        </w:tc>
        <w:tc>
          <w:tcPr>
            <w:tcW w:w="1274" w:type="dxa"/>
          </w:tcPr>
          <w:p w14:paraId="424C5F84" w14:textId="77777777" w:rsidR="000314E7" w:rsidRPr="000314E7" w:rsidRDefault="000314E7" w:rsidP="000314E7">
            <w:pPr>
              <w:keepNext/>
              <w:keepLines/>
              <w:overflowPunct w:val="0"/>
              <w:autoSpaceDE w:val="0"/>
              <w:autoSpaceDN w:val="0"/>
              <w:adjustRightInd w:val="0"/>
              <w:spacing w:after="0"/>
              <w:textAlignment w:val="baseline"/>
              <w:rPr>
                <w:ins w:id="3031" w:author="Dania Azem" w:date="2017-04-24T16:48:00Z"/>
                <w:rFonts w:ascii="Arial" w:hAnsi="Arial"/>
                <w:sz w:val="18"/>
              </w:rPr>
            </w:pPr>
          </w:p>
        </w:tc>
      </w:tr>
      <w:tr w:rsidR="000314E7" w:rsidRPr="000314E7" w14:paraId="2540AA9D" w14:textId="77777777" w:rsidTr="000314E7">
        <w:tblPrEx>
          <w:tblCellMar>
            <w:left w:w="108" w:type="dxa"/>
            <w:right w:w="108" w:type="dxa"/>
          </w:tblCellMar>
        </w:tblPrEx>
        <w:trPr>
          <w:ins w:id="3032" w:author="Dania Azem" w:date="2017-04-24T16:48:00Z"/>
        </w:trPr>
        <w:tc>
          <w:tcPr>
            <w:tcW w:w="4077" w:type="dxa"/>
          </w:tcPr>
          <w:p w14:paraId="1E199C06" w14:textId="77777777" w:rsidR="000314E7" w:rsidRPr="000314E7" w:rsidRDefault="000314E7" w:rsidP="000314E7">
            <w:pPr>
              <w:keepNext/>
              <w:keepLines/>
              <w:overflowPunct w:val="0"/>
              <w:autoSpaceDE w:val="0"/>
              <w:autoSpaceDN w:val="0"/>
              <w:adjustRightInd w:val="0"/>
              <w:spacing w:after="0"/>
              <w:textAlignment w:val="baseline"/>
              <w:rPr>
                <w:ins w:id="3033" w:author="Dania Azem" w:date="2017-04-24T16:48:00Z"/>
                <w:rFonts w:ascii="Arial" w:hAnsi="Arial"/>
                <w:sz w:val="18"/>
              </w:rPr>
            </w:pPr>
            <w:ins w:id="3034" w:author="Dania Azem" w:date="2017-04-24T16:48:00Z">
              <w:r w:rsidRPr="000314E7">
                <w:rPr>
                  <w:rFonts w:ascii="Arial" w:hAnsi="Arial"/>
                  <w:sz w:val="18"/>
                </w:rPr>
                <w:t xml:space="preserve">    ab-Common-r13 SEQUENCE {</w:t>
              </w:r>
            </w:ins>
          </w:p>
        </w:tc>
        <w:tc>
          <w:tcPr>
            <w:tcW w:w="1700" w:type="dxa"/>
          </w:tcPr>
          <w:p w14:paraId="5783643A" w14:textId="77777777" w:rsidR="000314E7" w:rsidRPr="000314E7" w:rsidRDefault="000314E7" w:rsidP="000314E7">
            <w:pPr>
              <w:keepNext/>
              <w:keepLines/>
              <w:overflowPunct w:val="0"/>
              <w:autoSpaceDE w:val="0"/>
              <w:autoSpaceDN w:val="0"/>
              <w:adjustRightInd w:val="0"/>
              <w:spacing w:after="0"/>
              <w:textAlignment w:val="baseline"/>
              <w:rPr>
                <w:ins w:id="3035" w:author="Dania Azem" w:date="2017-04-24T16:48:00Z"/>
                <w:rFonts w:ascii="Arial" w:hAnsi="Arial"/>
                <w:sz w:val="18"/>
              </w:rPr>
            </w:pPr>
          </w:p>
        </w:tc>
        <w:tc>
          <w:tcPr>
            <w:tcW w:w="2692" w:type="dxa"/>
          </w:tcPr>
          <w:p w14:paraId="66A8DAF0" w14:textId="77777777" w:rsidR="000314E7" w:rsidRPr="000314E7" w:rsidRDefault="000314E7" w:rsidP="000314E7">
            <w:pPr>
              <w:keepNext/>
              <w:keepLines/>
              <w:overflowPunct w:val="0"/>
              <w:autoSpaceDE w:val="0"/>
              <w:autoSpaceDN w:val="0"/>
              <w:adjustRightInd w:val="0"/>
              <w:spacing w:after="0"/>
              <w:textAlignment w:val="baseline"/>
              <w:rPr>
                <w:ins w:id="3036" w:author="Dania Azem" w:date="2017-04-24T16:48:00Z"/>
                <w:rFonts w:ascii="Arial" w:hAnsi="Arial"/>
                <w:sz w:val="18"/>
              </w:rPr>
            </w:pPr>
          </w:p>
        </w:tc>
        <w:tc>
          <w:tcPr>
            <w:tcW w:w="1274" w:type="dxa"/>
          </w:tcPr>
          <w:p w14:paraId="76E4092B" w14:textId="77777777" w:rsidR="000314E7" w:rsidRPr="000314E7" w:rsidRDefault="000314E7" w:rsidP="000314E7">
            <w:pPr>
              <w:keepNext/>
              <w:keepLines/>
              <w:overflowPunct w:val="0"/>
              <w:autoSpaceDE w:val="0"/>
              <w:autoSpaceDN w:val="0"/>
              <w:adjustRightInd w:val="0"/>
              <w:spacing w:after="0"/>
              <w:textAlignment w:val="baseline"/>
              <w:rPr>
                <w:ins w:id="3037" w:author="Dania Azem" w:date="2017-04-24T16:48:00Z"/>
                <w:rFonts w:ascii="Arial" w:hAnsi="Arial"/>
                <w:sz w:val="18"/>
              </w:rPr>
            </w:pPr>
          </w:p>
        </w:tc>
      </w:tr>
      <w:tr w:rsidR="000314E7" w:rsidRPr="000314E7" w14:paraId="1DD59099" w14:textId="77777777" w:rsidTr="000314E7">
        <w:tblPrEx>
          <w:tblCellMar>
            <w:left w:w="108" w:type="dxa"/>
            <w:right w:w="108" w:type="dxa"/>
          </w:tblCellMar>
        </w:tblPrEx>
        <w:trPr>
          <w:ins w:id="3038" w:author="Dania Azem" w:date="2017-04-24T16:48:00Z"/>
        </w:trPr>
        <w:tc>
          <w:tcPr>
            <w:tcW w:w="4077" w:type="dxa"/>
          </w:tcPr>
          <w:p w14:paraId="3CDE0368" w14:textId="77777777" w:rsidR="000314E7" w:rsidRPr="000314E7" w:rsidRDefault="000314E7" w:rsidP="000314E7">
            <w:pPr>
              <w:keepNext/>
              <w:keepLines/>
              <w:overflowPunct w:val="0"/>
              <w:autoSpaceDE w:val="0"/>
              <w:autoSpaceDN w:val="0"/>
              <w:adjustRightInd w:val="0"/>
              <w:spacing w:after="0"/>
              <w:textAlignment w:val="baseline"/>
              <w:rPr>
                <w:ins w:id="3039" w:author="Dania Azem" w:date="2017-04-24T16:48:00Z"/>
                <w:rFonts w:ascii="Arial" w:hAnsi="Arial"/>
                <w:sz w:val="18"/>
              </w:rPr>
            </w:pPr>
            <w:ins w:id="3040" w:author="Dania Azem" w:date="2017-04-24T16:48:00Z">
              <w:r w:rsidRPr="000314E7">
                <w:rPr>
                  <w:rFonts w:ascii="Arial" w:hAnsi="Arial"/>
                  <w:sz w:val="18"/>
                </w:rPr>
                <w:t xml:space="preserve">      ab-Category-r13</w:t>
              </w:r>
            </w:ins>
          </w:p>
        </w:tc>
        <w:tc>
          <w:tcPr>
            <w:tcW w:w="1700" w:type="dxa"/>
          </w:tcPr>
          <w:p w14:paraId="2C35735E" w14:textId="77777777" w:rsidR="000314E7" w:rsidRPr="000314E7" w:rsidDel="004D56A9" w:rsidRDefault="000314E7" w:rsidP="000314E7">
            <w:pPr>
              <w:keepNext/>
              <w:keepLines/>
              <w:overflowPunct w:val="0"/>
              <w:autoSpaceDE w:val="0"/>
              <w:autoSpaceDN w:val="0"/>
              <w:adjustRightInd w:val="0"/>
              <w:spacing w:after="0"/>
              <w:textAlignment w:val="baseline"/>
              <w:rPr>
                <w:ins w:id="3041" w:author="Dania Azem" w:date="2017-04-24T16:48:00Z"/>
                <w:rFonts w:ascii="Arial" w:hAnsi="Arial"/>
                <w:sz w:val="18"/>
              </w:rPr>
            </w:pPr>
            <w:ins w:id="3042" w:author="Dania Azem" w:date="2017-04-24T16:48:00Z">
              <w:r w:rsidRPr="000314E7">
                <w:rPr>
                  <w:rFonts w:ascii="Arial" w:hAnsi="Arial"/>
                  <w:sz w:val="18"/>
                </w:rPr>
                <w:t>a</w:t>
              </w:r>
            </w:ins>
          </w:p>
        </w:tc>
        <w:tc>
          <w:tcPr>
            <w:tcW w:w="2692" w:type="dxa"/>
          </w:tcPr>
          <w:p w14:paraId="199794AC" w14:textId="77777777" w:rsidR="000314E7" w:rsidRPr="000314E7" w:rsidRDefault="000314E7" w:rsidP="000314E7">
            <w:pPr>
              <w:keepNext/>
              <w:keepLines/>
              <w:overflowPunct w:val="0"/>
              <w:autoSpaceDE w:val="0"/>
              <w:autoSpaceDN w:val="0"/>
              <w:adjustRightInd w:val="0"/>
              <w:spacing w:after="0"/>
              <w:textAlignment w:val="baseline"/>
              <w:rPr>
                <w:ins w:id="3043" w:author="Dania Azem" w:date="2017-04-24T16:48:00Z"/>
                <w:rFonts w:ascii="Arial" w:hAnsi="Arial"/>
                <w:sz w:val="18"/>
              </w:rPr>
            </w:pPr>
          </w:p>
        </w:tc>
        <w:tc>
          <w:tcPr>
            <w:tcW w:w="1274" w:type="dxa"/>
          </w:tcPr>
          <w:p w14:paraId="672F54D0" w14:textId="77777777" w:rsidR="000314E7" w:rsidRPr="000314E7" w:rsidRDefault="000314E7" w:rsidP="000314E7">
            <w:pPr>
              <w:keepNext/>
              <w:keepLines/>
              <w:overflowPunct w:val="0"/>
              <w:autoSpaceDE w:val="0"/>
              <w:autoSpaceDN w:val="0"/>
              <w:adjustRightInd w:val="0"/>
              <w:spacing w:after="0"/>
              <w:textAlignment w:val="baseline"/>
              <w:rPr>
                <w:ins w:id="3044" w:author="Dania Azem" w:date="2017-04-24T16:48:00Z"/>
                <w:rFonts w:ascii="Arial" w:hAnsi="Arial"/>
                <w:sz w:val="18"/>
              </w:rPr>
            </w:pPr>
          </w:p>
        </w:tc>
      </w:tr>
      <w:tr w:rsidR="000314E7" w:rsidRPr="000314E7" w14:paraId="7E4EE460" w14:textId="77777777" w:rsidTr="000314E7">
        <w:tblPrEx>
          <w:tblCellMar>
            <w:left w:w="108" w:type="dxa"/>
            <w:right w:w="108" w:type="dxa"/>
          </w:tblCellMar>
        </w:tblPrEx>
        <w:trPr>
          <w:ins w:id="3045" w:author="Dania Azem" w:date="2017-04-24T16:48:00Z"/>
        </w:trPr>
        <w:tc>
          <w:tcPr>
            <w:tcW w:w="4077" w:type="dxa"/>
          </w:tcPr>
          <w:p w14:paraId="2518F9AD" w14:textId="77777777" w:rsidR="000314E7" w:rsidRPr="000314E7" w:rsidRDefault="000314E7" w:rsidP="000314E7">
            <w:pPr>
              <w:keepNext/>
              <w:keepLines/>
              <w:overflowPunct w:val="0"/>
              <w:autoSpaceDE w:val="0"/>
              <w:autoSpaceDN w:val="0"/>
              <w:adjustRightInd w:val="0"/>
              <w:spacing w:after="0"/>
              <w:textAlignment w:val="baseline"/>
              <w:rPr>
                <w:ins w:id="3046" w:author="Dania Azem" w:date="2017-04-24T16:48:00Z"/>
                <w:rFonts w:ascii="Arial" w:hAnsi="Arial"/>
                <w:sz w:val="18"/>
              </w:rPr>
            </w:pPr>
            <w:ins w:id="3047" w:author="Dania Azem" w:date="2017-04-24T16:48:00Z">
              <w:r w:rsidRPr="000314E7">
                <w:rPr>
                  <w:rFonts w:ascii="Arial" w:hAnsi="Arial"/>
                  <w:sz w:val="18"/>
                </w:rPr>
                <w:t xml:space="preserve">      ab-BarringBitmap-r13</w:t>
              </w:r>
            </w:ins>
          </w:p>
        </w:tc>
        <w:tc>
          <w:tcPr>
            <w:tcW w:w="1700" w:type="dxa"/>
          </w:tcPr>
          <w:p w14:paraId="4A2F2F40" w14:textId="77777777" w:rsidR="000314E7" w:rsidRPr="000314E7" w:rsidRDefault="000314E7" w:rsidP="000314E7">
            <w:pPr>
              <w:keepNext/>
              <w:keepLines/>
              <w:overflowPunct w:val="0"/>
              <w:autoSpaceDE w:val="0"/>
              <w:autoSpaceDN w:val="0"/>
              <w:adjustRightInd w:val="0"/>
              <w:spacing w:after="0"/>
              <w:textAlignment w:val="baseline"/>
              <w:rPr>
                <w:ins w:id="3048" w:author="Dania Azem" w:date="2017-04-24T16:48:00Z"/>
                <w:rFonts w:ascii="Arial" w:hAnsi="Arial"/>
                <w:sz w:val="18"/>
              </w:rPr>
            </w:pPr>
            <w:ins w:id="3049" w:author="Dania Azem" w:date="2017-04-24T16:48:00Z">
              <w:r w:rsidRPr="000314E7">
                <w:rPr>
                  <w:rFonts w:ascii="Arial" w:hAnsi="Arial"/>
                  <w:sz w:val="18"/>
                </w:rPr>
                <w:t>‘1000000000’B</w:t>
              </w:r>
            </w:ins>
          </w:p>
        </w:tc>
        <w:tc>
          <w:tcPr>
            <w:tcW w:w="2692" w:type="dxa"/>
          </w:tcPr>
          <w:p w14:paraId="0F347615" w14:textId="77777777" w:rsidR="000314E7" w:rsidRPr="000314E7" w:rsidRDefault="000314E7" w:rsidP="000314E7">
            <w:pPr>
              <w:keepNext/>
              <w:keepLines/>
              <w:overflowPunct w:val="0"/>
              <w:autoSpaceDE w:val="0"/>
              <w:autoSpaceDN w:val="0"/>
              <w:adjustRightInd w:val="0"/>
              <w:spacing w:after="0"/>
              <w:textAlignment w:val="baseline"/>
              <w:rPr>
                <w:ins w:id="3050" w:author="Dania Azem" w:date="2017-04-24T16:48:00Z"/>
                <w:rFonts w:ascii="Arial" w:hAnsi="Arial"/>
                <w:sz w:val="18"/>
              </w:rPr>
            </w:pPr>
          </w:p>
        </w:tc>
        <w:tc>
          <w:tcPr>
            <w:tcW w:w="1274" w:type="dxa"/>
          </w:tcPr>
          <w:p w14:paraId="6AA2B035" w14:textId="77777777" w:rsidR="000314E7" w:rsidRPr="000314E7" w:rsidRDefault="000314E7" w:rsidP="000314E7">
            <w:pPr>
              <w:keepNext/>
              <w:keepLines/>
              <w:overflowPunct w:val="0"/>
              <w:autoSpaceDE w:val="0"/>
              <w:autoSpaceDN w:val="0"/>
              <w:adjustRightInd w:val="0"/>
              <w:spacing w:after="0"/>
              <w:textAlignment w:val="baseline"/>
              <w:rPr>
                <w:ins w:id="3051" w:author="Dania Azem" w:date="2017-04-24T16:48:00Z"/>
                <w:rFonts w:ascii="Arial" w:hAnsi="Arial"/>
                <w:sz w:val="18"/>
              </w:rPr>
            </w:pPr>
          </w:p>
        </w:tc>
      </w:tr>
      <w:tr w:rsidR="000314E7" w:rsidRPr="000314E7" w14:paraId="375B1BE0" w14:textId="77777777" w:rsidTr="000314E7">
        <w:tblPrEx>
          <w:tblCellMar>
            <w:left w:w="108" w:type="dxa"/>
            <w:right w:w="108" w:type="dxa"/>
          </w:tblCellMar>
        </w:tblPrEx>
        <w:trPr>
          <w:ins w:id="3052" w:author="Dania Azem" w:date="2017-04-24T16:48:00Z"/>
        </w:trPr>
        <w:tc>
          <w:tcPr>
            <w:tcW w:w="4077" w:type="dxa"/>
          </w:tcPr>
          <w:p w14:paraId="339C3222" w14:textId="77777777" w:rsidR="000314E7" w:rsidRPr="000314E7" w:rsidRDefault="000314E7" w:rsidP="000314E7">
            <w:pPr>
              <w:keepNext/>
              <w:keepLines/>
              <w:overflowPunct w:val="0"/>
              <w:autoSpaceDE w:val="0"/>
              <w:autoSpaceDN w:val="0"/>
              <w:adjustRightInd w:val="0"/>
              <w:spacing w:after="0"/>
              <w:textAlignment w:val="baseline"/>
              <w:rPr>
                <w:ins w:id="3053" w:author="Dania Azem" w:date="2017-04-24T16:48:00Z"/>
                <w:rFonts w:ascii="Arial" w:hAnsi="Arial"/>
                <w:sz w:val="18"/>
              </w:rPr>
            </w:pPr>
            <w:ins w:id="3054" w:author="Dania Azem" w:date="2017-04-24T16:48:00Z">
              <w:r w:rsidRPr="000314E7">
                <w:rPr>
                  <w:rFonts w:ascii="Arial" w:hAnsi="Arial"/>
                  <w:sz w:val="18"/>
                </w:rPr>
                <w:t xml:space="preserve">      ab-BarringExceptionData-r13</w:t>
              </w:r>
            </w:ins>
          </w:p>
        </w:tc>
        <w:tc>
          <w:tcPr>
            <w:tcW w:w="1700" w:type="dxa"/>
          </w:tcPr>
          <w:p w14:paraId="0A3C148D" w14:textId="77777777" w:rsidR="000314E7" w:rsidRPr="000314E7" w:rsidRDefault="000314E7" w:rsidP="000314E7">
            <w:pPr>
              <w:keepNext/>
              <w:keepLines/>
              <w:overflowPunct w:val="0"/>
              <w:autoSpaceDE w:val="0"/>
              <w:autoSpaceDN w:val="0"/>
              <w:adjustRightInd w:val="0"/>
              <w:spacing w:after="0"/>
              <w:textAlignment w:val="baseline"/>
              <w:rPr>
                <w:ins w:id="3055" w:author="Dania Azem" w:date="2017-04-24T16:48:00Z"/>
                <w:rFonts w:ascii="Arial" w:hAnsi="Arial"/>
                <w:sz w:val="18"/>
              </w:rPr>
            </w:pPr>
            <w:ins w:id="3056" w:author="Dania Azem" w:date="2017-04-24T16:48:00Z">
              <w:r w:rsidRPr="000314E7">
                <w:rPr>
                  <w:rFonts w:ascii="Arial" w:hAnsi="Arial"/>
                  <w:sz w:val="18"/>
                </w:rPr>
                <w:t>FALSE</w:t>
              </w:r>
            </w:ins>
          </w:p>
        </w:tc>
        <w:tc>
          <w:tcPr>
            <w:tcW w:w="2692" w:type="dxa"/>
          </w:tcPr>
          <w:p w14:paraId="3DED22AA" w14:textId="77777777" w:rsidR="000314E7" w:rsidRPr="000314E7" w:rsidRDefault="000314E7" w:rsidP="000314E7">
            <w:pPr>
              <w:keepNext/>
              <w:keepLines/>
              <w:overflowPunct w:val="0"/>
              <w:autoSpaceDE w:val="0"/>
              <w:autoSpaceDN w:val="0"/>
              <w:adjustRightInd w:val="0"/>
              <w:spacing w:after="0"/>
              <w:textAlignment w:val="baseline"/>
              <w:rPr>
                <w:ins w:id="3057" w:author="Dania Azem" w:date="2017-04-24T16:48:00Z"/>
                <w:rFonts w:ascii="Arial" w:hAnsi="Arial"/>
                <w:sz w:val="18"/>
              </w:rPr>
            </w:pPr>
          </w:p>
        </w:tc>
        <w:tc>
          <w:tcPr>
            <w:tcW w:w="1274" w:type="dxa"/>
          </w:tcPr>
          <w:p w14:paraId="4D57AB80" w14:textId="77777777" w:rsidR="000314E7" w:rsidRPr="000314E7" w:rsidRDefault="000314E7" w:rsidP="000314E7">
            <w:pPr>
              <w:keepNext/>
              <w:keepLines/>
              <w:overflowPunct w:val="0"/>
              <w:autoSpaceDE w:val="0"/>
              <w:autoSpaceDN w:val="0"/>
              <w:adjustRightInd w:val="0"/>
              <w:spacing w:after="0"/>
              <w:textAlignment w:val="baseline"/>
              <w:rPr>
                <w:ins w:id="3058" w:author="Dania Azem" w:date="2017-04-24T16:48:00Z"/>
                <w:rFonts w:ascii="Arial" w:hAnsi="Arial"/>
                <w:sz w:val="18"/>
              </w:rPr>
            </w:pPr>
          </w:p>
        </w:tc>
      </w:tr>
      <w:tr w:rsidR="000314E7" w:rsidRPr="000314E7" w14:paraId="1CA747DD" w14:textId="77777777" w:rsidTr="000314E7">
        <w:tblPrEx>
          <w:tblCellMar>
            <w:left w:w="108" w:type="dxa"/>
            <w:right w:w="108" w:type="dxa"/>
          </w:tblCellMar>
        </w:tblPrEx>
        <w:trPr>
          <w:ins w:id="3059" w:author="Dania Azem" w:date="2017-04-24T16:48:00Z"/>
        </w:trPr>
        <w:tc>
          <w:tcPr>
            <w:tcW w:w="4077" w:type="dxa"/>
          </w:tcPr>
          <w:p w14:paraId="3D493A11" w14:textId="77777777" w:rsidR="000314E7" w:rsidRPr="000314E7" w:rsidRDefault="000314E7" w:rsidP="000314E7">
            <w:pPr>
              <w:keepNext/>
              <w:keepLines/>
              <w:overflowPunct w:val="0"/>
              <w:autoSpaceDE w:val="0"/>
              <w:autoSpaceDN w:val="0"/>
              <w:adjustRightInd w:val="0"/>
              <w:spacing w:after="0"/>
              <w:textAlignment w:val="baseline"/>
              <w:rPr>
                <w:ins w:id="3060" w:author="Dania Azem" w:date="2017-04-24T16:48:00Z"/>
                <w:rFonts w:ascii="Arial" w:hAnsi="Arial"/>
                <w:sz w:val="18"/>
              </w:rPr>
            </w:pPr>
            <w:ins w:id="3061" w:author="Dania Azem" w:date="2017-04-24T16:48:00Z">
              <w:r w:rsidRPr="000314E7">
                <w:rPr>
                  <w:rFonts w:ascii="Arial" w:hAnsi="Arial"/>
                  <w:sz w:val="18"/>
                </w:rPr>
                <w:t xml:space="preserve">      ab-BarringForSpecialAC-r13</w:t>
              </w:r>
            </w:ins>
          </w:p>
        </w:tc>
        <w:tc>
          <w:tcPr>
            <w:tcW w:w="1700" w:type="dxa"/>
          </w:tcPr>
          <w:p w14:paraId="3D4561E9" w14:textId="77777777" w:rsidR="000314E7" w:rsidRPr="000314E7" w:rsidRDefault="000314E7" w:rsidP="000314E7">
            <w:pPr>
              <w:keepNext/>
              <w:keepLines/>
              <w:overflowPunct w:val="0"/>
              <w:autoSpaceDE w:val="0"/>
              <w:autoSpaceDN w:val="0"/>
              <w:adjustRightInd w:val="0"/>
              <w:spacing w:after="0"/>
              <w:textAlignment w:val="baseline"/>
              <w:rPr>
                <w:ins w:id="3062" w:author="Dania Azem" w:date="2017-04-24T16:48:00Z"/>
                <w:rFonts w:ascii="Arial" w:hAnsi="Arial"/>
                <w:sz w:val="18"/>
              </w:rPr>
            </w:pPr>
            <w:ins w:id="3063" w:author="Dania Azem" w:date="2017-04-24T16:48:00Z">
              <w:r w:rsidRPr="000314E7">
                <w:rPr>
                  <w:rFonts w:ascii="Arial" w:hAnsi="Arial"/>
                  <w:sz w:val="18"/>
                </w:rPr>
                <w:t>‘00001’B</w:t>
              </w:r>
            </w:ins>
          </w:p>
        </w:tc>
        <w:tc>
          <w:tcPr>
            <w:tcW w:w="2692" w:type="dxa"/>
          </w:tcPr>
          <w:p w14:paraId="29CA0947" w14:textId="77777777" w:rsidR="000314E7" w:rsidRPr="000314E7" w:rsidRDefault="000314E7" w:rsidP="000314E7">
            <w:pPr>
              <w:keepNext/>
              <w:keepLines/>
              <w:overflowPunct w:val="0"/>
              <w:autoSpaceDE w:val="0"/>
              <w:autoSpaceDN w:val="0"/>
              <w:adjustRightInd w:val="0"/>
              <w:spacing w:after="0"/>
              <w:textAlignment w:val="baseline"/>
              <w:rPr>
                <w:ins w:id="3064" w:author="Dania Azem" w:date="2017-04-24T16:48:00Z"/>
                <w:rFonts w:ascii="Arial" w:hAnsi="Arial"/>
                <w:sz w:val="18"/>
              </w:rPr>
            </w:pPr>
          </w:p>
        </w:tc>
        <w:tc>
          <w:tcPr>
            <w:tcW w:w="1274" w:type="dxa"/>
          </w:tcPr>
          <w:p w14:paraId="46D2B645" w14:textId="77777777" w:rsidR="000314E7" w:rsidRPr="000314E7" w:rsidRDefault="000314E7" w:rsidP="000314E7">
            <w:pPr>
              <w:keepNext/>
              <w:keepLines/>
              <w:overflowPunct w:val="0"/>
              <w:autoSpaceDE w:val="0"/>
              <w:autoSpaceDN w:val="0"/>
              <w:adjustRightInd w:val="0"/>
              <w:spacing w:after="0"/>
              <w:textAlignment w:val="baseline"/>
              <w:rPr>
                <w:ins w:id="3065" w:author="Dania Azem" w:date="2017-04-24T16:48:00Z"/>
                <w:rFonts w:ascii="Arial" w:hAnsi="Arial"/>
                <w:sz w:val="18"/>
              </w:rPr>
            </w:pPr>
          </w:p>
        </w:tc>
      </w:tr>
      <w:tr w:rsidR="000314E7" w:rsidRPr="000314E7" w14:paraId="3655D095" w14:textId="77777777" w:rsidTr="000314E7">
        <w:tblPrEx>
          <w:tblCellMar>
            <w:left w:w="108" w:type="dxa"/>
            <w:right w:w="108" w:type="dxa"/>
          </w:tblCellMar>
        </w:tblPrEx>
        <w:trPr>
          <w:ins w:id="3066" w:author="Dania Azem" w:date="2017-04-24T16:48:00Z"/>
        </w:trPr>
        <w:tc>
          <w:tcPr>
            <w:tcW w:w="4077" w:type="dxa"/>
          </w:tcPr>
          <w:p w14:paraId="587CB81C" w14:textId="77777777" w:rsidR="000314E7" w:rsidRPr="000314E7" w:rsidRDefault="000314E7" w:rsidP="000314E7">
            <w:pPr>
              <w:keepNext/>
              <w:keepLines/>
              <w:overflowPunct w:val="0"/>
              <w:autoSpaceDE w:val="0"/>
              <w:autoSpaceDN w:val="0"/>
              <w:adjustRightInd w:val="0"/>
              <w:spacing w:after="0"/>
              <w:textAlignment w:val="baseline"/>
              <w:rPr>
                <w:ins w:id="3067" w:author="Dania Azem" w:date="2017-04-24T16:48:00Z"/>
                <w:rFonts w:ascii="Arial" w:hAnsi="Arial"/>
                <w:sz w:val="18"/>
              </w:rPr>
            </w:pPr>
            <w:ins w:id="3068" w:author="Dania Azem" w:date="2017-04-24T16:48:00Z">
              <w:r w:rsidRPr="000314E7">
                <w:rPr>
                  <w:rFonts w:ascii="Arial" w:hAnsi="Arial"/>
                  <w:sz w:val="18"/>
                </w:rPr>
                <w:t xml:space="preserve">    }</w:t>
              </w:r>
            </w:ins>
          </w:p>
        </w:tc>
        <w:tc>
          <w:tcPr>
            <w:tcW w:w="1700" w:type="dxa"/>
          </w:tcPr>
          <w:p w14:paraId="43AFE74F" w14:textId="77777777" w:rsidR="000314E7" w:rsidRPr="000314E7" w:rsidRDefault="000314E7" w:rsidP="000314E7">
            <w:pPr>
              <w:keepNext/>
              <w:keepLines/>
              <w:overflowPunct w:val="0"/>
              <w:autoSpaceDE w:val="0"/>
              <w:autoSpaceDN w:val="0"/>
              <w:adjustRightInd w:val="0"/>
              <w:spacing w:after="0"/>
              <w:textAlignment w:val="baseline"/>
              <w:rPr>
                <w:ins w:id="3069" w:author="Dania Azem" w:date="2017-04-24T16:48:00Z"/>
                <w:rFonts w:ascii="Arial" w:hAnsi="Arial"/>
                <w:sz w:val="18"/>
              </w:rPr>
            </w:pPr>
          </w:p>
        </w:tc>
        <w:tc>
          <w:tcPr>
            <w:tcW w:w="2692" w:type="dxa"/>
          </w:tcPr>
          <w:p w14:paraId="4E499312" w14:textId="77777777" w:rsidR="000314E7" w:rsidRPr="000314E7" w:rsidRDefault="000314E7" w:rsidP="000314E7">
            <w:pPr>
              <w:keepNext/>
              <w:keepLines/>
              <w:overflowPunct w:val="0"/>
              <w:autoSpaceDE w:val="0"/>
              <w:autoSpaceDN w:val="0"/>
              <w:adjustRightInd w:val="0"/>
              <w:spacing w:after="0"/>
              <w:textAlignment w:val="baseline"/>
              <w:rPr>
                <w:ins w:id="3070" w:author="Dania Azem" w:date="2017-04-24T16:48:00Z"/>
                <w:rFonts w:ascii="Arial" w:hAnsi="Arial"/>
                <w:sz w:val="18"/>
              </w:rPr>
            </w:pPr>
          </w:p>
        </w:tc>
        <w:tc>
          <w:tcPr>
            <w:tcW w:w="1274" w:type="dxa"/>
          </w:tcPr>
          <w:p w14:paraId="779BFD6A" w14:textId="77777777" w:rsidR="000314E7" w:rsidRPr="000314E7" w:rsidRDefault="000314E7" w:rsidP="000314E7">
            <w:pPr>
              <w:keepNext/>
              <w:keepLines/>
              <w:overflowPunct w:val="0"/>
              <w:autoSpaceDE w:val="0"/>
              <w:autoSpaceDN w:val="0"/>
              <w:adjustRightInd w:val="0"/>
              <w:spacing w:after="0"/>
              <w:textAlignment w:val="baseline"/>
              <w:rPr>
                <w:ins w:id="3071" w:author="Dania Azem" w:date="2017-04-24T16:48:00Z"/>
                <w:rFonts w:ascii="Arial" w:hAnsi="Arial"/>
                <w:sz w:val="18"/>
              </w:rPr>
            </w:pPr>
          </w:p>
        </w:tc>
      </w:tr>
      <w:tr w:rsidR="000314E7" w:rsidRPr="000314E7" w14:paraId="3A0E316B" w14:textId="77777777" w:rsidTr="000314E7">
        <w:tblPrEx>
          <w:tblCellMar>
            <w:left w:w="108" w:type="dxa"/>
            <w:right w:w="108" w:type="dxa"/>
          </w:tblCellMar>
        </w:tblPrEx>
        <w:trPr>
          <w:ins w:id="3072" w:author="Dania Azem" w:date="2017-04-24T16:48:00Z"/>
        </w:trPr>
        <w:tc>
          <w:tcPr>
            <w:tcW w:w="4077" w:type="dxa"/>
          </w:tcPr>
          <w:p w14:paraId="152FAE63" w14:textId="77777777" w:rsidR="000314E7" w:rsidRPr="000314E7" w:rsidRDefault="000314E7" w:rsidP="000314E7">
            <w:pPr>
              <w:keepNext/>
              <w:keepLines/>
              <w:overflowPunct w:val="0"/>
              <w:autoSpaceDE w:val="0"/>
              <w:autoSpaceDN w:val="0"/>
              <w:adjustRightInd w:val="0"/>
              <w:spacing w:after="0"/>
              <w:textAlignment w:val="baseline"/>
              <w:rPr>
                <w:ins w:id="3073" w:author="Dania Azem" w:date="2017-04-24T16:48:00Z"/>
                <w:rFonts w:ascii="Arial" w:hAnsi="Arial"/>
                <w:sz w:val="18"/>
              </w:rPr>
            </w:pPr>
            <w:ins w:id="3074" w:author="Dania Azem" w:date="2017-04-24T16:48:00Z">
              <w:r w:rsidRPr="000314E7">
                <w:rPr>
                  <w:rFonts w:ascii="Arial" w:hAnsi="Arial"/>
                  <w:sz w:val="18"/>
                </w:rPr>
                <w:t xml:space="preserve">  }</w:t>
              </w:r>
            </w:ins>
          </w:p>
        </w:tc>
        <w:tc>
          <w:tcPr>
            <w:tcW w:w="1700" w:type="dxa"/>
          </w:tcPr>
          <w:p w14:paraId="6141BFAA" w14:textId="77777777" w:rsidR="000314E7" w:rsidRPr="000314E7" w:rsidRDefault="000314E7" w:rsidP="000314E7">
            <w:pPr>
              <w:keepNext/>
              <w:keepLines/>
              <w:overflowPunct w:val="0"/>
              <w:autoSpaceDE w:val="0"/>
              <w:autoSpaceDN w:val="0"/>
              <w:adjustRightInd w:val="0"/>
              <w:spacing w:after="0"/>
              <w:textAlignment w:val="baseline"/>
              <w:rPr>
                <w:ins w:id="3075" w:author="Dania Azem" w:date="2017-04-24T16:48:00Z"/>
                <w:rFonts w:ascii="Arial" w:hAnsi="Arial"/>
                <w:sz w:val="18"/>
              </w:rPr>
            </w:pPr>
          </w:p>
        </w:tc>
        <w:tc>
          <w:tcPr>
            <w:tcW w:w="2692" w:type="dxa"/>
          </w:tcPr>
          <w:p w14:paraId="3262C356" w14:textId="77777777" w:rsidR="000314E7" w:rsidRPr="000314E7" w:rsidRDefault="000314E7" w:rsidP="000314E7">
            <w:pPr>
              <w:keepNext/>
              <w:keepLines/>
              <w:overflowPunct w:val="0"/>
              <w:autoSpaceDE w:val="0"/>
              <w:autoSpaceDN w:val="0"/>
              <w:adjustRightInd w:val="0"/>
              <w:spacing w:after="0"/>
              <w:textAlignment w:val="baseline"/>
              <w:rPr>
                <w:ins w:id="3076" w:author="Dania Azem" w:date="2017-04-24T16:48:00Z"/>
                <w:rFonts w:ascii="Arial" w:hAnsi="Arial"/>
                <w:sz w:val="18"/>
              </w:rPr>
            </w:pPr>
          </w:p>
        </w:tc>
        <w:tc>
          <w:tcPr>
            <w:tcW w:w="1274" w:type="dxa"/>
          </w:tcPr>
          <w:p w14:paraId="11EC8746" w14:textId="77777777" w:rsidR="000314E7" w:rsidRPr="000314E7" w:rsidRDefault="000314E7" w:rsidP="000314E7">
            <w:pPr>
              <w:keepNext/>
              <w:keepLines/>
              <w:overflowPunct w:val="0"/>
              <w:autoSpaceDE w:val="0"/>
              <w:autoSpaceDN w:val="0"/>
              <w:adjustRightInd w:val="0"/>
              <w:spacing w:after="0"/>
              <w:textAlignment w:val="baseline"/>
              <w:rPr>
                <w:ins w:id="3077" w:author="Dania Azem" w:date="2017-04-24T16:48:00Z"/>
                <w:rFonts w:ascii="Arial" w:hAnsi="Arial"/>
                <w:sz w:val="18"/>
              </w:rPr>
            </w:pPr>
          </w:p>
        </w:tc>
      </w:tr>
      <w:tr w:rsidR="000314E7" w:rsidRPr="000314E7" w14:paraId="184B33E3" w14:textId="77777777" w:rsidTr="000314E7">
        <w:tblPrEx>
          <w:tblCellMar>
            <w:left w:w="108" w:type="dxa"/>
            <w:right w:w="108" w:type="dxa"/>
          </w:tblCellMar>
        </w:tblPrEx>
        <w:trPr>
          <w:ins w:id="3078" w:author="Dania Azem" w:date="2017-04-24T16:48:00Z"/>
        </w:trPr>
        <w:tc>
          <w:tcPr>
            <w:tcW w:w="4077" w:type="dxa"/>
          </w:tcPr>
          <w:p w14:paraId="4D8A970F" w14:textId="77777777" w:rsidR="000314E7" w:rsidRPr="000314E7" w:rsidRDefault="000314E7" w:rsidP="000314E7">
            <w:pPr>
              <w:keepNext/>
              <w:keepLines/>
              <w:overflowPunct w:val="0"/>
              <w:autoSpaceDE w:val="0"/>
              <w:autoSpaceDN w:val="0"/>
              <w:adjustRightInd w:val="0"/>
              <w:spacing w:after="0"/>
              <w:textAlignment w:val="baseline"/>
              <w:rPr>
                <w:ins w:id="3079" w:author="Dania Azem" w:date="2017-04-24T16:48:00Z"/>
                <w:rFonts w:ascii="Arial" w:hAnsi="Arial"/>
                <w:sz w:val="18"/>
              </w:rPr>
            </w:pPr>
            <w:ins w:id="3080"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58D1F556" w14:textId="77777777" w:rsidR="000314E7" w:rsidRPr="000314E7" w:rsidRDefault="000314E7" w:rsidP="000314E7">
            <w:pPr>
              <w:keepNext/>
              <w:keepLines/>
              <w:overflowPunct w:val="0"/>
              <w:autoSpaceDE w:val="0"/>
              <w:autoSpaceDN w:val="0"/>
              <w:adjustRightInd w:val="0"/>
              <w:spacing w:after="0"/>
              <w:textAlignment w:val="baseline"/>
              <w:rPr>
                <w:ins w:id="3081" w:author="Dania Azem" w:date="2017-04-24T16:48:00Z"/>
                <w:rFonts w:ascii="Arial" w:hAnsi="Arial"/>
                <w:sz w:val="18"/>
              </w:rPr>
            </w:pPr>
            <w:ins w:id="3082" w:author="Dania Azem" w:date="2017-04-24T16:48:00Z">
              <w:r w:rsidRPr="000314E7">
                <w:rPr>
                  <w:rFonts w:ascii="Arial" w:hAnsi="Arial"/>
                  <w:sz w:val="18"/>
                </w:rPr>
                <w:t>Not present</w:t>
              </w:r>
            </w:ins>
          </w:p>
        </w:tc>
        <w:tc>
          <w:tcPr>
            <w:tcW w:w="2692" w:type="dxa"/>
          </w:tcPr>
          <w:p w14:paraId="09BDCABF" w14:textId="77777777" w:rsidR="000314E7" w:rsidRPr="000314E7" w:rsidRDefault="000314E7" w:rsidP="000314E7">
            <w:pPr>
              <w:keepNext/>
              <w:keepLines/>
              <w:overflowPunct w:val="0"/>
              <w:autoSpaceDE w:val="0"/>
              <w:autoSpaceDN w:val="0"/>
              <w:adjustRightInd w:val="0"/>
              <w:spacing w:after="0"/>
              <w:textAlignment w:val="baseline"/>
              <w:rPr>
                <w:ins w:id="3083" w:author="Dania Azem" w:date="2017-04-24T16:48:00Z"/>
                <w:rFonts w:ascii="Arial" w:hAnsi="Arial"/>
                <w:sz w:val="18"/>
              </w:rPr>
            </w:pPr>
          </w:p>
        </w:tc>
        <w:tc>
          <w:tcPr>
            <w:tcW w:w="1274" w:type="dxa"/>
          </w:tcPr>
          <w:p w14:paraId="5117C772" w14:textId="77777777" w:rsidR="000314E7" w:rsidRPr="000314E7" w:rsidRDefault="000314E7" w:rsidP="000314E7">
            <w:pPr>
              <w:keepNext/>
              <w:keepLines/>
              <w:overflowPunct w:val="0"/>
              <w:autoSpaceDE w:val="0"/>
              <w:autoSpaceDN w:val="0"/>
              <w:adjustRightInd w:val="0"/>
              <w:spacing w:after="0"/>
              <w:textAlignment w:val="baseline"/>
              <w:rPr>
                <w:ins w:id="3084" w:author="Dania Azem" w:date="2017-04-24T16:48:00Z"/>
                <w:rFonts w:ascii="Arial" w:hAnsi="Arial"/>
                <w:sz w:val="18"/>
              </w:rPr>
            </w:pPr>
          </w:p>
        </w:tc>
      </w:tr>
      <w:tr w:rsidR="000314E7" w:rsidRPr="000314E7" w14:paraId="29026822" w14:textId="77777777" w:rsidTr="000314E7">
        <w:tblPrEx>
          <w:tblCellMar>
            <w:left w:w="108" w:type="dxa"/>
            <w:right w:w="108" w:type="dxa"/>
          </w:tblCellMar>
        </w:tblPrEx>
        <w:trPr>
          <w:ins w:id="3085" w:author="Dania Azem" w:date="2017-04-24T16:48:00Z"/>
        </w:trPr>
        <w:tc>
          <w:tcPr>
            <w:tcW w:w="4077" w:type="dxa"/>
          </w:tcPr>
          <w:p w14:paraId="18124C48" w14:textId="77777777" w:rsidR="000314E7" w:rsidRPr="000314E7" w:rsidRDefault="000314E7" w:rsidP="000314E7">
            <w:pPr>
              <w:keepNext/>
              <w:keepLines/>
              <w:overflowPunct w:val="0"/>
              <w:autoSpaceDE w:val="0"/>
              <w:autoSpaceDN w:val="0"/>
              <w:adjustRightInd w:val="0"/>
              <w:spacing w:after="0"/>
              <w:textAlignment w:val="baseline"/>
              <w:rPr>
                <w:ins w:id="3086" w:author="Dania Azem" w:date="2017-04-24T16:48:00Z"/>
                <w:rFonts w:ascii="Arial" w:hAnsi="Arial"/>
                <w:sz w:val="18"/>
              </w:rPr>
            </w:pPr>
            <w:ins w:id="3087" w:author="Dania Azem" w:date="2017-04-24T16:48:00Z">
              <w:r w:rsidRPr="000314E7">
                <w:rPr>
                  <w:rFonts w:ascii="Arial" w:hAnsi="Arial"/>
                  <w:sz w:val="18"/>
                </w:rPr>
                <w:t>}</w:t>
              </w:r>
            </w:ins>
          </w:p>
        </w:tc>
        <w:tc>
          <w:tcPr>
            <w:tcW w:w="1700" w:type="dxa"/>
          </w:tcPr>
          <w:p w14:paraId="11051E35" w14:textId="77777777" w:rsidR="000314E7" w:rsidRPr="000314E7" w:rsidRDefault="000314E7" w:rsidP="000314E7">
            <w:pPr>
              <w:keepNext/>
              <w:keepLines/>
              <w:overflowPunct w:val="0"/>
              <w:autoSpaceDE w:val="0"/>
              <w:autoSpaceDN w:val="0"/>
              <w:adjustRightInd w:val="0"/>
              <w:spacing w:after="0"/>
              <w:textAlignment w:val="baseline"/>
              <w:rPr>
                <w:ins w:id="3088" w:author="Dania Azem" w:date="2017-04-24T16:48:00Z"/>
                <w:rFonts w:ascii="Arial" w:hAnsi="Arial"/>
                <w:sz w:val="18"/>
              </w:rPr>
            </w:pPr>
          </w:p>
        </w:tc>
        <w:tc>
          <w:tcPr>
            <w:tcW w:w="2692" w:type="dxa"/>
          </w:tcPr>
          <w:p w14:paraId="0C6485A3" w14:textId="77777777" w:rsidR="000314E7" w:rsidRPr="000314E7" w:rsidRDefault="000314E7" w:rsidP="000314E7">
            <w:pPr>
              <w:keepNext/>
              <w:keepLines/>
              <w:overflowPunct w:val="0"/>
              <w:autoSpaceDE w:val="0"/>
              <w:autoSpaceDN w:val="0"/>
              <w:adjustRightInd w:val="0"/>
              <w:spacing w:after="0"/>
              <w:textAlignment w:val="baseline"/>
              <w:rPr>
                <w:ins w:id="3089" w:author="Dania Azem" w:date="2017-04-24T16:48:00Z"/>
                <w:rFonts w:ascii="Arial" w:hAnsi="Arial"/>
                <w:sz w:val="18"/>
              </w:rPr>
            </w:pPr>
          </w:p>
        </w:tc>
        <w:tc>
          <w:tcPr>
            <w:tcW w:w="1274" w:type="dxa"/>
          </w:tcPr>
          <w:p w14:paraId="07678267" w14:textId="77777777" w:rsidR="000314E7" w:rsidRPr="000314E7" w:rsidRDefault="000314E7" w:rsidP="000314E7">
            <w:pPr>
              <w:keepNext/>
              <w:keepLines/>
              <w:overflowPunct w:val="0"/>
              <w:autoSpaceDE w:val="0"/>
              <w:autoSpaceDN w:val="0"/>
              <w:adjustRightInd w:val="0"/>
              <w:spacing w:after="0"/>
              <w:textAlignment w:val="baseline"/>
              <w:rPr>
                <w:ins w:id="3090" w:author="Dania Azem" w:date="2017-04-24T16:48:00Z"/>
                <w:rFonts w:ascii="Arial" w:hAnsi="Arial"/>
                <w:sz w:val="18"/>
              </w:rPr>
            </w:pPr>
          </w:p>
        </w:tc>
      </w:tr>
    </w:tbl>
    <w:p w14:paraId="5C61BB77" w14:textId="77777777" w:rsidR="000314E7" w:rsidRPr="000314E7" w:rsidRDefault="000314E7" w:rsidP="000314E7">
      <w:pPr>
        <w:spacing w:after="0"/>
        <w:rPr>
          <w:ins w:id="3091" w:author="Dania Azem" w:date="2017-04-24T16:48:00Z"/>
        </w:rPr>
      </w:pPr>
    </w:p>
    <w:p w14:paraId="2C619947" w14:textId="77777777" w:rsidR="000314E7" w:rsidRPr="000314E7" w:rsidRDefault="000314E7" w:rsidP="000314E7">
      <w:pPr>
        <w:keepNext/>
        <w:keepLines/>
        <w:overflowPunct w:val="0"/>
        <w:autoSpaceDE w:val="0"/>
        <w:autoSpaceDN w:val="0"/>
        <w:adjustRightInd w:val="0"/>
        <w:spacing w:before="60"/>
        <w:jc w:val="center"/>
        <w:textAlignment w:val="baseline"/>
        <w:rPr>
          <w:ins w:id="3092" w:author="Dania Azem" w:date="2017-04-24T16:48:00Z"/>
          <w:rFonts w:ascii="Arial" w:hAnsi="Arial"/>
          <w:b/>
        </w:rPr>
      </w:pPr>
      <w:ins w:id="3093" w:author="Dania Azem" w:date="2017-04-24T16:48:00Z">
        <w:r w:rsidRPr="000314E7">
          <w:rPr>
            <w:rFonts w:ascii="Arial" w:hAnsi="Arial"/>
            <w:b/>
            <w:i/>
          </w:rPr>
          <w:lastRenderedPageBreak/>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SIBType14-NB_C15_02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78007A00" w14:textId="77777777" w:rsidTr="000314E7">
        <w:trPr>
          <w:ins w:id="3094" w:author="Dania Azem" w:date="2017-04-24T16:48:00Z"/>
        </w:trPr>
        <w:tc>
          <w:tcPr>
            <w:tcW w:w="9743" w:type="dxa"/>
            <w:gridSpan w:val="4"/>
          </w:tcPr>
          <w:p w14:paraId="3741F27D" w14:textId="77777777" w:rsidR="000314E7" w:rsidRPr="000314E7" w:rsidRDefault="000314E7" w:rsidP="000314E7">
            <w:pPr>
              <w:keepNext/>
              <w:keepLines/>
              <w:overflowPunct w:val="0"/>
              <w:autoSpaceDE w:val="0"/>
              <w:autoSpaceDN w:val="0"/>
              <w:adjustRightInd w:val="0"/>
              <w:spacing w:after="0"/>
              <w:textAlignment w:val="baseline"/>
              <w:rPr>
                <w:ins w:id="3095" w:author="Dania Azem" w:date="2017-04-24T16:48:00Z"/>
                <w:rFonts w:ascii="Arial" w:hAnsi="Arial"/>
                <w:sz w:val="18"/>
              </w:rPr>
            </w:pPr>
            <w:ins w:id="3096" w:author="Dania Azem" w:date="2017-04-24T16:48:00Z">
              <w:r w:rsidRPr="000314E7">
                <w:rPr>
                  <w:rFonts w:ascii="Arial" w:hAnsi="Arial"/>
                  <w:sz w:val="18"/>
                </w:rPr>
                <w:t>Derivation Path: 36.508 Table 8.1.4.3.3-5</w:t>
              </w:r>
            </w:ins>
          </w:p>
        </w:tc>
      </w:tr>
      <w:tr w:rsidR="000314E7" w:rsidRPr="000314E7" w14:paraId="44D4378C" w14:textId="77777777" w:rsidTr="000314E7">
        <w:tblPrEx>
          <w:tblCellMar>
            <w:left w:w="108" w:type="dxa"/>
            <w:right w:w="108" w:type="dxa"/>
          </w:tblCellMar>
        </w:tblPrEx>
        <w:trPr>
          <w:ins w:id="3097" w:author="Dania Azem" w:date="2017-04-24T16:48:00Z"/>
        </w:trPr>
        <w:tc>
          <w:tcPr>
            <w:tcW w:w="4077" w:type="dxa"/>
          </w:tcPr>
          <w:p w14:paraId="455554FA" w14:textId="77777777" w:rsidR="000314E7" w:rsidRPr="000314E7" w:rsidRDefault="000314E7" w:rsidP="000314E7">
            <w:pPr>
              <w:keepNext/>
              <w:keepLines/>
              <w:overflowPunct w:val="0"/>
              <w:autoSpaceDE w:val="0"/>
              <w:autoSpaceDN w:val="0"/>
              <w:adjustRightInd w:val="0"/>
              <w:spacing w:after="0"/>
              <w:jc w:val="center"/>
              <w:textAlignment w:val="baseline"/>
              <w:rPr>
                <w:ins w:id="3098" w:author="Dania Azem" w:date="2017-04-24T16:48:00Z"/>
                <w:rFonts w:ascii="Arial" w:hAnsi="Arial"/>
                <w:b/>
                <w:sz w:val="18"/>
              </w:rPr>
            </w:pPr>
            <w:ins w:id="3099" w:author="Dania Azem" w:date="2017-04-24T16:48:00Z">
              <w:r w:rsidRPr="000314E7">
                <w:rPr>
                  <w:rFonts w:ascii="Arial" w:hAnsi="Arial"/>
                  <w:b/>
                  <w:sz w:val="18"/>
                </w:rPr>
                <w:t>Information Element</w:t>
              </w:r>
            </w:ins>
          </w:p>
        </w:tc>
        <w:tc>
          <w:tcPr>
            <w:tcW w:w="1700" w:type="dxa"/>
          </w:tcPr>
          <w:p w14:paraId="75A9C1C6" w14:textId="77777777" w:rsidR="000314E7" w:rsidRPr="000314E7" w:rsidRDefault="000314E7" w:rsidP="000314E7">
            <w:pPr>
              <w:keepNext/>
              <w:keepLines/>
              <w:overflowPunct w:val="0"/>
              <w:autoSpaceDE w:val="0"/>
              <w:autoSpaceDN w:val="0"/>
              <w:adjustRightInd w:val="0"/>
              <w:spacing w:after="0"/>
              <w:jc w:val="center"/>
              <w:textAlignment w:val="baseline"/>
              <w:rPr>
                <w:ins w:id="3100" w:author="Dania Azem" w:date="2017-04-24T16:48:00Z"/>
                <w:rFonts w:ascii="Arial" w:hAnsi="Arial"/>
                <w:b/>
                <w:sz w:val="18"/>
              </w:rPr>
            </w:pPr>
            <w:ins w:id="3101" w:author="Dania Azem" w:date="2017-04-24T16:48:00Z">
              <w:r w:rsidRPr="000314E7">
                <w:rPr>
                  <w:rFonts w:ascii="Arial" w:hAnsi="Arial"/>
                  <w:b/>
                  <w:sz w:val="18"/>
                </w:rPr>
                <w:t>Value/remark</w:t>
              </w:r>
            </w:ins>
          </w:p>
        </w:tc>
        <w:tc>
          <w:tcPr>
            <w:tcW w:w="2692" w:type="dxa"/>
          </w:tcPr>
          <w:p w14:paraId="0C7BC9A9" w14:textId="77777777" w:rsidR="000314E7" w:rsidRPr="000314E7" w:rsidRDefault="000314E7" w:rsidP="000314E7">
            <w:pPr>
              <w:keepNext/>
              <w:keepLines/>
              <w:overflowPunct w:val="0"/>
              <w:autoSpaceDE w:val="0"/>
              <w:autoSpaceDN w:val="0"/>
              <w:adjustRightInd w:val="0"/>
              <w:spacing w:after="0"/>
              <w:jc w:val="center"/>
              <w:textAlignment w:val="baseline"/>
              <w:rPr>
                <w:ins w:id="3102" w:author="Dania Azem" w:date="2017-04-24T16:48:00Z"/>
                <w:rFonts w:ascii="Arial" w:hAnsi="Arial"/>
                <w:b/>
                <w:sz w:val="18"/>
              </w:rPr>
            </w:pPr>
            <w:ins w:id="3103" w:author="Dania Azem" w:date="2017-04-24T16:48:00Z">
              <w:r w:rsidRPr="000314E7">
                <w:rPr>
                  <w:rFonts w:ascii="Arial" w:hAnsi="Arial"/>
                  <w:b/>
                  <w:sz w:val="18"/>
                </w:rPr>
                <w:t>Comment</w:t>
              </w:r>
            </w:ins>
          </w:p>
        </w:tc>
        <w:tc>
          <w:tcPr>
            <w:tcW w:w="1274" w:type="dxa"/>
          </w:tcPr>
          <w:p w14:paraId="03F40E46" w14:textId="77777777" w:rsidR="000314E7" w:rsidRPr="000314E7" w:rsidRDefault="000314E7" w:rsidP="000314E7">
            <w:pPr>
              <w:keepNext/>
              <w:keepLines/>
              <w:overflowPunct w:val="0"/>
              <w:autoSpaceDE w:val="0"/>
              <w:autoSpaceDN w:val="0"/>
              <w:adjustRightInd w:val="0"/>
              <w:spacing w:after="0"/>
              <w:jc w:val="center"/>
              <w:textAlignment w:val="baseline"/>
              <w:rPr>
                <w:ins w:id="3104" w:author="Dania Azem" w:date="2017-04-24T16:48:00Z"/>
                <w:rFonts w:ascii="Arial" w:hAnsi="Arial"/>
                <w:b/>
                <w:sz w:val="18"/>
              </w:rPr>
            </w:pPr>
            <w:ins w:id="3105" w:author="Dania Azem" w:date="2017-04-24T16:48:00Z">
              <w:r w:rsidRPr="000314E7">
                <w:rPr>
                  <w:rFonts w:ascii="Arial" w:hAnsi="Arial"/>
                  <w:b/>
                  <w:sz w:val="18"/>
                </w:rPr>
                <w:t>Condition</w:t>
              </w:r>
            </w:ins>
          </w:p>
        </w:tc>
      </w:tr>
      <w:tr w:rsidR="000314E7" w:rsidRPr="000314E7" w14:paraId="19C065F8" w14:textId="77777777" w:rsidTr="000314E7">
        <w:tblPrEx>
          <w:tblCellMar>
            <w:left w:w="108" w:type="dxa"/>
            <w:right w:w="108" w:type="dxa"/>
          </w:tblCellMar>
        </w:tblPrEx>
        <w:trPr>
          <w:ins w:id="3106" w:author="Dania Azem" w:date="2017-04-24T16:48:00Z"/>
        </w:trPr>
        <w:tc>
          <w:tcPr>
            <w:tcW w:w="4077" w:type="dxa"/>
          </w:tcPr>
          <w:p w14:paraId="1C63BE78" w14:textId="77777777" w:rsidR="000314E7" w:rsidRPr="000314E7" w:rsidRDefault="000314E7" w:rsidP="000314E7">
            <w:pPr>
              <w:keepNext/>
              <w:keepLines/>
              <w:overflowPunct w:val="0"/>
              <w:autoSpaceDE w:val="0"/>
              <w:autoSpaceDN w:val="0"/>
              <w:adjustRightInd w:val="0"/>
              <w:spacing w:after="0"/>
              <w:textAlignment w:val="baseline"/>
              <w:rPr>
                <w:ins w:id="3107" w:author="Dania Azem" w:date="2017-04-24T16:48:00Z"/>
                <w:rFonts w:ascii="Arial" w:hAnsi="Arial"/>
                <w:sz w:val="18"/>
              </w:rPr>
            </w:pPr>
            <w:ins w:id="3108" w:author="Dania Azem" w:date="2017-04-24T16:48:00Z">
              <w:r w:rsidRPr="000314E7">
                <w:rPr>
                  <w:rFonts w:ascii="Arial" w:hAnsi="Arial"/>
                  <w:sz w:val="18"/>
                </w:rPr>
                <w:t>SystemInformationBlockType14-NB-r13 ::= SEQUENCE {</w:t>
              </w:r>
            </w:ins>
          </w:p>
        </w:tc>
        <w:tc>
          <w:tcPr>
            <w:tcW w:w="1700" w:type="dxa"/>
          </w:tcPr>
          <w:p w14:paraId="398EB572" w14:textId="77777777" w:rsidR="000314E7" w:rsidRPr="000314E7" w:rsidRDefault="000314E7" w:rsidP="000314E7">
            <w:pPr>
              <w:keepNext/>
              <w:keepLines/>
              <w:overflowPunct w:val="0"/>
              <w:autoSpaceDE w:val="0"/>
              <w:autoSpaceDN w:val="0"/>
              <w:adjustRightInd w:val="0"/>
              <w:spacing w:after="0"/>
              <w:textAlignment w:val="baseline"/>
              <w:rPr>
                <w:ins w:id="3109" w:author="Dania Azem" w:date="2017-04-24T16:48:00Z"/>
                <w:rFonts w:ascii="Arial" w:hAnsi="Arial"/>
                <w:sz w:val="18"/>
              </w:rPr>
            </w:pPr>
          </w:p>
        </w:tc>
        <w:tc>
          <w:tcPr>
            <w:tcW w:w="2692" w:type="dxa"/>
          </w:tcPr>
          <w:p w14:paraId="32D3A491" w14:textId="77777777" w:rsidR="000314E7" w:rsidRPr="000314E7" w:rsidRDefault="000314E7" w:rsidP="000314E7">
            <w:pPr>
              <w:keepNext/>
              <w:keepLines/>
              <w:overflowPunct w:val="0"/>
              <w:autoSpaceDE w:val="0"/>
              <w:autoSpaceDN w:val="0"/>
              <w:adjustRightInd w:val="0"/>
              <w:spacing w:after="0"/>
              <w:textAlignment w:val="baseline"/>
              <w:rPr>
                <w:ins w:id="3110" w:author="Dania Azem" w:date="2017-04-24T16:48:00Z"/>
                <w:rFonts w:ascii="Arial" w:hAnsi="Arial"/>
                <w:sz w:val="18"/>
              </w:rPr>
            </w:pPr>
          </w:p>
        </w:tc>
        <w:tc>
          <w:tcPr>
            <w:tcW w:w="1274" w:type="dxa"/>
          </w:tcPr>
          <w:p w14:paraId="7C5D1375" w14:textId="77777777" w:rsidR="000314E7" w:rsidRPr="000314E7" w:rsidRDefault="000314E7" w:rsidP="000314E7">
            <w:pPr>
              <w:keepNext/>
              <w:keepLines/>
              <w:overflowPunct w:val="0"/>
              <w:autoSpaceDE w:val="0"/>
              <w:autoSpaceDN w:val="0"/>
              <w:adjustRightInd w:val="0"/>
              <w:spacing w:after="0"/>
              <w:textAlignment w:val="baseline"/>
              <w:rPr>
                <w:ins w:id="3111" w:author="Dania Azem" w:date="2017-04-24T16:48:00Z"/>
                <w:rFonts w:ascii="Arial" w:hAnsi="Arial"/>
                <w:sz w:val="18"/>
              </w:rPr>
            </w:pPr>
          </w:p>
        </w:tc>
      </w:tr>
      <w:tr w:rsidR="000314E7" w:rsidRPr="000314E7" w14:paraId="2B45402F" w14:textId="77777777" w:rsidTr="000314E7">
        <w:tblPrEx>
          <w:tblCellMar>
            <w:left w:w="108" w:type="dxa"/>
            <w:right w:w="108" w:type="dxa"/>
          </w:tblCellMar>
        </w:tblPrEx>
        <w:trPr>
          <w:ins w:id="3112" w:author="Dania Azem" w:date="2017-04-24T16:48:00Z"/>
        </w:trPr>
        <w:tc>
          <w:tcPr>
            <w:tcW w:w="4077" w:type="dxa"/>
          </w:tcPr>
          <w:p w14:paraId="05149551" w14:textId="77777777" w:rsidR="000314E7" w:rsidRPr="000314E7" w:rsidRDefault="000314E7" w:rsidP="000314E7">
            <w:pPr>
              <w:keepNext/>
              <w:keepLines/>
              <w:overflowPunct w:val="0"/>
              <w:autoSpaceDE w:val="0"/>
              <w:autoSpaceDN w:val="0"/>
              <w:adjustRightInd w:val="0"/>
              <w:spacing w:after="0"/>
              <w:textAlignment w:val="baseline"/>
              <w:rPr>
                <w:ins w:id="3113" w:author="Dania Azem" w:date="2017-04-24T16:48:00Z"/>
                <w:rFonts w:ascii="Arial" w:hAnsi="Arial"/>
                <w:sz w:val="18"/>
              </w:rPr>
            </w:pPr>
            <w:ins w:id="3114" w:author="Dania Azem" w:date="2017-04-24T16:48:00Z">
              <w:r w:rsidRPr="000314E7">
                <w:rPr>
                  <w:rFonts w:ascii="Arial" w:hAnsi="Arial"/>
                  <w:sz w:val="18"/>
                </w:rPr>
                <w:t xml:space="preserve">  ab-Param-r13 CHOICE {</w:t>
              </w:r>
            </w:ins>
          </w:p>
        </w:tc>
        <w:tc>
          <w:tcPr>
            <w:tcW w:w="1700" w:type="dxa"/>
          </w:tcPr>
          <w:p w14:paraId="01B0FD13" w14:textId="77777777" w:rsidR="000314E7" w:rsidRPr="000314E7" w:rsidRDefault="000314E7" w:rsidP="000314E7">
            <w:pPr>
              <w:keepNext/>
              <w:keepLines/>
              <w:overflowPunct w:val="0"/>
              <w:autoSpaceDE w:val="0"/>
              <w:autoSpaceDN w:val="0"/>
              <w:adjustRightInd w:val="0"/>
              <w:spacing w:after="0"/>
              <w:textAlignment w:val="baseline"/>
              <w:rPr>
                <w:ins w:id="3115" w:author="Dania Azem" w:date="2017-04-24T16:48:00Z"/>
                <w:rFonts w:ascii="Arial" w:hAnsi="Arial"/>
                <w:sz w:val="18"/>
              </w:rPr>
            </w:pPr>
          </w:p>
        </w:tc>
        <w:tc>
          <w:tcPr>
            <w:tcW w:w="2692" w:type="dxa"/>
          </w:tcPr>
          <w:p w14:paraId="7DE981AA" w14:textId="77777777" w:rsidR="000314E7" w:rsidRPr="000314E7" w:rsidRDefault="000314E7" w:rsidP="000314E7">
            <w:pPr>
              <w:keepNext/>
              <w:keepLines/>
              <w:overflowPunct w:val="0"/>
              <w:autoSpaceDE w:val="0"/>
              <w:autoSpaceDN w:val="0"/>
              <w:adjustRightInd w:val="0"/>
              <w:spacing w:after="0"/>
              <w:textAlignment w:val="baseline"/>
              <w:rPr>
                <w:ins w:id="3116" w:author="Dania Azem" w:date="2017-04-24T16:48:00Z"/>
                <w:rFonts w:ascii="Arial" w:hAnsi="Arial"/>
                <w:sz w:val="18"/>
              </w:rPr>
            </w:pPr>
          </w:p>
        </w:tc>
        <w:tc>
          <w:tcPr>
            <w:tcW w:w="1274" w:type="dxa"/>
          </w:tcPr>
          <w:p w14:paraId="022046B5" w14:textId="77777777" w:rsidR="000314E7" w:rsidRPr="000314E7" w:rsidRDefault="000314E7" w:rsidP="000314E7">
            <w:pPr>
              <w:keepNext/>
              <w:keepLines/>
              <w:overflowPunct w:val="0"/>
              <w:autoSpaceDE w:val="0"/>
              <w:autoSpaceDN w:val="0"/>
              <w:adjustRightInd w:val="0"/>
              <w:spacing w:after="0"/>
              <w:textAlignment w:val="baseline"/>
              <w:rPr>
                <w:ins w:id="3117" w:author="Dania Azem" w:date="2017-04-24T16:48:00Z"/>
                <w:rFonts w:ascii="Arial" w:hAnsi="Arial"/>
                <w:sz w:val="18"/>
              </w:rPr>
            </w:pPr>
          </w:p>
        </w:tc>
      </w:tr>
      <w:tr w:rsidR="000314E7" w:rsidRPr="000314E7" w14:paraId="18673230" w14:textId="77777777" w:rsidTr="000314E7">
        <w:tblPrEx>
          <w:tblCellMar>
            <w:left w:w="108" w:type="dxa"/>
            <w:right w:w="108" w:type="dxa"/>
          </w:tblCellMar>
        </w:tblPrEx>
        <w:trPr>
          <w:ins w:id="3118" w:author="Dania Azem" w:date="2017-04-24T16:48:00Z"/>
        </w:trPr>
        <w:tc>
          <w:tcPr>
            <w:tcW w:w="4077" w:type="dxa"/>
          </w:tcPr>
          <w:p w14:paraId="1ABC07EC" w14:textId="77777777" w:rsidR="000314E7" w:rsidRPr="000314E7" w:rsidRDefault="000314E7" w:rsidP="000314E7">
            <w:pPr>
              <w:keepNext/>
              <w:keepLines/>
              <w:overflowPunct w:val="0"/>
              <w:autoSpaceDE w:val="0"/>
              <w:autoSpaceDN w:val="0"/>
              <w:adjustRightInd w:val="0"/>
              <w:spacing w:after="0"/>
              <w:textAlignment w:val="baseline"/>
              <w:rPr>
                <w:ins w:id="3119" w:author="Dania Azem" w:date="2017-04-24T16:48:00Z"/>
                <w:rFonts w:ascii="Arial" w:hAnsi="Arial"/>
                <w:sz w:val="18"/>
              </w:rPr>
            </w:pPr>
            <w:ins w:id="3120" w:author="Dania Azem" w:date="2017-04-24T16:48:00Z">
              <w:r w:rsidRPr="000314E7">
                <w:rPr>
                  <w:rFonts w:ascii="Arial" w:hAnsi="Arial"/>
                  <w:sz w:val="18"/>
                </w:rPr>
                <w:t xml:space="preserve">    ab-Common-r13 SEQUENCE {</w:t>
              </w:r>
            </w:ins>
          </w:p>
        </w:tc>
        <w:tc>
          <w:tcPr>
            <w:tcW w:w="1700" w:type="dxa"/>
          </w:tcPr>
          <w:p w14:paraId="3A889FBB" w14:textId="77777777" w:rsidR="000314E7" w:rsidRPr="000314E7" w:rsidRDefault="000314E7" w:rsidP="000314E7">
            <w:pPr>
              <w:keepNext/>
              <w:keepLines/>
              <w:overflowPunct w:val="0"/>
              <w:autoSpaceDE w:val="0"/>
              <w:autoSpaceDN w:val="0"/>
              <w:adjustRightInd w:val="0"/>
              <w:spacing w:after="0"/>
              <w:textAlignment w:val="baseline"/>
              <w:rPr>
                <w:ins w:id="3121" w:author="Dania Azem" w:date="2017-04-24T16:48:00Z"/>
                <w:rFonts w:ascii="Arial" w:hAnsi="Arial"/>
                <w:sz w:val="18"/>
              </w:rPr>
            </w:pPr>
          </w:p>
        </w:tc>
        <w:tc>
          <w:tcPr>
            <w:tcW w:w="2692" w:type="dxa"/>
          </w:tcPr>
          <w:p w14:paraId="2664AF36" w14:textId="77777777" w:rsidR="000314E7" w:rsidRPr="000314E7" w:rsidRDefault="000314E7" w:rsidP="000314E7">
            <w:pPr>
              <w:keepNext/>
              <w:keepLines/>
              <w:overflowPunct w:val="0"/>
              <w:autoSpaceDE w:val="0"/>
              <w:autoSpaceDN w:val="0"/>
              <w:adjustRightInd w:val="0"/>
              <w:spacing w:after="0"/>
              <w:textAlignment w:val="baseline"/>
              <w:rPr>
                <w:ins w:id="3122" w:author="Dania Azem" w:date="2017-04-24T16:48:00Z"/>
                <w:rFonts w:ascii="Arial" w:hAnsi="Arial"/>
                <w:sz w:val="18"/>
              </w:rPr>
            </w:pPr>
          </w:p>
        </w:tc>
        <w:tc>
          <w:tcPr>
            <w:tcW w:w="1274" w:type="dxa"/>
          </w:tcPr>
          <w:p w14:paraId="7FA28221" w14:textId="77777777" w:rsidR="000314E7" w:rsidRPr="000314E7" w:rsidRDefault="000314E7" w:rsidP="000314E7">
            <w:pPr>
              <w:keepNext/>
              <w:keepLines/>
              <w:overflowPunct w:val="0"/>
              <w:autoSpaceDE w:val="0"/>
              <w:autoSpaceDN w:val="0"/>
              <w:adjustRightInd w:val="0"/>
              <w:spacing w:after="0"/>
              <w:textAlignment w:val="baseline"/>
              <w:rPr>
                <w:ins w:id="3123" w:author="Dania Azem" w:date="2017-04-24T16:48:00Z"/>
                <w:rFonts w:ascii="Arial" w:hAnsi="Arial"/>
                <w:sz w:val="18"/>
              </w:rPr>
            </w:pPr>
          </w:p>
        </w:tc>
      </w:tr>
      <w:tr w:rsidR="000314E7" w:rsidRPr="000314E7" w14:paraId="5A379A40" w14:textId="77777777" w:rsidTr="000314E7">
        <w:tblPrEx>
          <w:tblCellMar>
            <w:left w:w="108" w:type="dxa"/>
            <w:right w:w="108" w:type="dxa"/>
          </w:tblCellMar>
        </w:tblPrEx>
        <w:trPr>
          <w:ins w:id="3124" w:author="Dania Azem" w:date="2017-04-24T16:48:00Z"/>
        </w:trPr>
        <w:tc>
          <w:tcPr>
            <w:tcW w:w="4077" w:type="dxa"/>
          </w:tcPr>
          <w:p w14:paraId="49FD1B34" w14:textId="77777777" w:rsidR="000314E7" w:rsidRPr="000314E7" w:rsidRDefault="000314E7" w:rsidP="000314E7">
            <w:pPr>
              <w:keepNext/>
              <w:keepLines/>
              <w:overflowPunct w:val="0"/>
              <w:autoSpaceDE w:val="0"/>
              <w:autoSpaceDN w:val="0"/>
              <w:adjustRightInd w:val="0"/>
              <w:spacing w:after="0"/>
              <w:textAlignment w:val="baseline"/>
              <w:rPr>
                <w:ins w:id="3125" w:author="Dania Azem" w:date="2017-04-24T16:48:00Z"/>
                <w:rFonts w:ascii="Arial" w:hAnsi="Arial"/>
                <w:sz w:val="18"/>
              </w:rPr>
            </w:pPr>
            <w:ins w:id="3126" w:author="Dania Azem" w:date="2017-04-24T16:48:00Z">
              <w:r w:rsidRPr="000314E7">
                <w:rPr>
                  <w:rFonts w:ascii="Arial" w:hAnsi="Arial"/>
                  <w:sz w:val="18"/>
                </w:rPr>
                <w:t xml:space="preserve">      ab-Category-r13</w:t>
              </w:r>
            </w:ins>
          </w:p>
        </w:tc>
        <w:tc>
          <w:tcPr>
            <w:tcW w:w="1700" w:type="dxa"/>
          </w:tcPr>
          <w:p w14:paraId="0E096379" w14:textId="77777777" w:rsidR="000314E7" w:rsidRPr="000314E7" w:rsidDel="004D56A9" w:rsidRDefault="000314E7" w:rsidP="000314E7">
            <w:pPr>
              <w:keepNext/>
              <w:keepLines/>
              <w:overflowPunct w:val="0"/>
              <w:autoSpaceDE w:val="0"/>
              <w:autoSpaceDN w:val="0"/>
              <w:adjustRightInd w:val="0"/>
              <w:spacing w:after="0"/>
              <w:textAlignment w:val="baseline"/>
              <w:rPr>
                <w:ins w:id="3127" w:author="Dania Azem" w:date="2017-04-24T16:48:00Z"/>
                <w:rFonts w:ascii="Arial" w:hAnsi="Arial"/>
                <w:sz w:val="18"/>
              </w:rPr>
            </w:pPr>
            <w:ins w:id="3128" w:author="Dania Azem" w:date="2017-04-24T16:48:00Z">
              <w:r w:rsidRPr="000314E7">
                <w:rPr>
                  <w:rFonts w:ascii="Arial" w:hAnsi="Arial"/>
                  <w:sz w:val="18"/>
                </w:rPr>
                <w:t>b</w:t>
              </w:r>
            </w:ins>
          </w:p>
        </w:tc>
        <w:tc>
          <w:tcPr>
            <w:tcW w:w="2692" w:type="dxa"/>
          </w:tcPr>
          <w:p w14:paraId="1939DAAC" w14:textId="77777777" w:rsidR="000314E7" w:rsidRPr="000314E7" w:rsidRDefault="000314E7" w:rsidP="000314E7">
            <w:pPr>
              <w:keepNext/>
              <w:keepLines/>
              <w:overflowPunct w:val="0"/>
              <w:autoSpaceDE w:val="0"/>
              <w:autoSpaceDN w:val="0"/>
              <w:adjustRightInd w:val="0"/>
              <w:spacing w:after="0"/>
              <w:textAlignment w:val="baseline"/>
              <w:rPr>
                <w:ins w:id="3129" w:author="Dania Azem" w:date="2017-04-24T16:48:00Z"/>
                <w:rFonts w:ascii="Arial" w:hAnsi="Arial"/>
                <w:sz w:val="18"/>
              </w:rPr>
            </w:pPr>
          </w:p>
        </w:tc>
        <w:tc>
          <w:tcPr>
            <w:tcW w:w="1274" w:type="dxa"/>
          </w:tcPr>
          <w:p w14:paraId="5B86B76C" w14:textId="77777777" w:rsidR="000314E7" w:rsidRPr="000314E7" w:rsidRDefault="000314E7" w:rsidP="000314E7">
            <w:pPr>
              <w:keepNext/>
              <w:keepLines/>
              <w:overflowPunct w:val="0"/>
              <w:autoSpaceDE w:val="0"/>
              <w:autoSpaceDN w:val="0"/>
              <w:adjustRightInd w:val="0"/>
              <w:spacing w:after="0"/>
              <w:textAlignment w:val="baseline"/>
              <w:rPr>
                <w:ins w:id="3130" w:author="Dania Azem" w:date="2017-04-24T16:48:00Z"/>
                <w:rFonts w:ascii="Arial" w:hAnsi="Arial"/>
                <w:sz w:val="18"/>
              </w:rPr>
            </w:pPr>
          </w:p>
        </w:tc>
      </w:tr>
      <w:tr w:rsidR="000314E7" w:rsidRPr="000314E7" w14:paraId="75E68AE6" w14:textId="77777777" w:rsidTr="000314E7">
        <w:tblPrEx>
          <w:tblCellMar>
            <w:left w:w="108" w:type="dxa"/>
            <w:right w:w="108" w:type="dxa"/>
          </w:tblCellMar>
        </w:tblPrEx>
        <w:trPr>
          <w:ins w:id="3131" w:author="Dania Azem" w:date="2017-04-24T16:48:00Z"/>
        </w:trPr>
        <w:tc>
          <w:tcPr>
            <w:tcW w:w="4077" w:type="dxa"/>
          </w:tcPr>
          <w:p w14:paraId="2225784C" w14:textId="77777777" w:rsidR="000314E7" w:rsidRPr="000314E7" w:rsidRDefault="000314E7" w:rsidP="000314E7">
            <w:pPr>
              <w:keepNext/>
              <w:keepLines/>
              <w:overflowPunct w:val="0"/>
              <w:autoSpaceDE w:val="0"/>
              <w:autoSpaceDN w:val="0"/>
              <w:adjustRightInd w:val="0"/>
              <w:spacing w:after="0"/>
              <w:textAlignment w:val="baseline"/>
              <w:rPr>
                <w:ins w:id="3132" w:author="Dania Azem" w:date="2017-04-24T16:48:00Z"/>
                <w:rFonts w:ascii="Arial" w:hAnsi="Arial"/>
                <w:sz w:val="18"/>
              </w:rPr>
            </w:pPr>
            <w:ins w:id="3133" w:author="Dania Azem" w:date="2017-04-24T16:48:00Z">
              <w:r w:rsidRPr="000314E7">
                <w:rPr>
                  <w:rFonts w:ascii="Arial" w:hAnsi="Arial"/>
                  <w:sz w:val="18"/>
                </w:rPr>
                <w:t xml:space="preserve">      ab-BarringBitmap-r13</w:t>
              </w:r>
            </w:ins>
          </w:p>
        </w:tc>
        <w:tc>
          <w:tcPr>
            <w:tcW w:w="1700" w:type="dxa"/>
          </w:tcPr>
          <w:p w14:paraId="1284B66E" w14:textId="77777777" w:rsidR="000314E7" w:rsidRPr="000314E7" w:rsidRDefault="000314E7" w:rsidP="000314E7">
            <w:pPr>
              <w:keepNext/>
              <w:keepLines/>
              <w:overflowPunct w:val="0"/>
              <w:autoSpaceDE w:val="0"/>
              <w:autoSpaceDN w:val="0"/>
              <w:adjustRightInd w:val="0"/>
              <w:spacing w:after="0"/>
              <w:textAlignment w:val="baseline"/>
              <w:rPr>
                <w:ins w:id="3134" w:author="Dania Azem" w:date="2017-04-24T16:48:00Z"/>
                <w:rFonts w:ascii="Arial" w:hAnsi="Arial"/>
                <w:sz w:val="18"/>
              </w:rPr>
            </w:pPr>
            <w:ins w:id="3135" w:author="Dania Azem" w:date="2017-04-24T16:48:00Z">
              <w:r w:rsidRPr="000314E7">
                <w:rPr>
                  <w:rFonts w:ascii="Arial" w:hAnsi="Arial"/>
                  <w:sz w:val="18"/>
                </w:rPr>
                <w:t>‘1000000000’B</w:t>
              </w:r>
            </w:ins>
          </w:p>
        </w:tc>
        <w:tc>
          <w:tcPr>
            <w:tcW w:w="2692" w:type="dxa"/>
          </w:tcPr>
          <w:p w14:paraId="085763FE" w14:textId="77777777" w:rsidR="000314E7" w:rsidRPr="000314E7" w:rsidRDefault="000314E7" w:rsidP="000314E7">
            <w:pPr>
              <w:keepNext/>
              <w:keepLines/>
              <w:overflowPunct w:val="0"/>
              <w:autoSpaceDE w:val="0"/>
              <w:autoSpaceDN w:val="0"/>
              <w:adjustRightInd w:val="0"/>
              <w:spacing w:after="0"/>
              <w:textAlignment w:val="baseline"/>
              <w:rPr>
                <w:ins w:id="3136" w:author="Dania Azem" w:date="2017-04-24T16:48:00Z"/>
                <w:rFonts w:ascii="Arial" w:hAnsi="Arial"/>
                <w:sz w:val="18"/>
              </w:rPr>
            </w:pPr>
          </w:p>
        </w:tc>
        <w:tc>
          <w:tcPr>
            <w:tcW w:w="1274" w:type="dxa"/>
          </w:tcPr>
          <w:p w14:paraId="1BA3CC6F" w14:textId="77777777" w:rsidR="000314E7" w:rsidRPr="000314E7" w:rsidRDefault="000314E7" w:rsidP="000314E7">
            <w:pPr>
              <w:keepNext/>
              <w:keepLines/>
              <w:overflowPunct w:val="0"/>
              <w:autoSpaceDE w:val="0"/>
              <w:autoSpaceDN w:val="0"/>
              <w:adjustRightInd w:val="0"/>
              <w:spacing w:after="0"/>
              <w:textAlignment w:val="baseline"/>
              <w:rPr>
                <w:ins w:id="3137" w:author="Dania Azem" w:date="2017-04-24T16:48:00Z"/>
                <w:rFonts w:ascii="Arial" w:hAnsi="Arial"/>
                <w:sz w:val="18"/>
              </w:rPr>
            </w:pPr>
          </w:p>
        </w:tc>
      </w:tr>
      <w:tr w:rsidR="000314E7" w:rsidRPr="000314E7" w14:paraId="66B9B9A6" w14:textId="77777777" w:rsidTr="000314E7">
        <w:tblPrEx>
          <w:tblCellMar>
            <w:left w:w="108" w:type="dxa"/>
            <w:right w:w="108" w:type="dxa"/>
          </w:tblCellMar>
        </w:tblPrEx>
        <w:trPr>
          <w:ins w:id="3138" w:author="Dania Azem" w:date="2017-04-24T16:48:00Z"/>
        </w:trPr>
        <w:tc>
          <w:tcPr>
            <w:tcW w:w="4077" w:type="dxa"/>
          </w:tcPr>
          <w:p w14:paraId="286B8BD2" w14:textId="77777777" w:rsidR="000314E7" w:rsidRPr="000314E7" w:rsidRDefault="000314E7" w:rsidP="000314E7">
            <w:pPr>
              <w:keepNext/>
              <w:keepLines/>
              <w:overflowPunct w:val="0"/>
              <w:autoSpaceDE w:val="0"/>
              <w:autoSpaceDN w:val="0"/>
              <w:adjustRightInd w:val="0"/>
              <w:spacing w:after="0"/>
              <w:textAlignment w:val="baseline"/>
              <w:rPr>
                <w:ins w:id="3139" w:author="Dania Azem" w:date="2017-04-24T16:48:00Z"/>
                <w:rFonts w:ascii="Arial" w:hAnsi="Arial"/>
                <w:sz w:val="18"/>
              </w:rPr>
            </w:pPr>
            <w:ins w:id="3140" w:author="Dania Azem" w:date="2017-04-24T16:48:00Z">
              <w:r w:rsidRPr="000314E7">
                <w:rPr>
                  <w:rFonts w:ascii="Arial" w:hAnsi="Arial"/>
                  <w:sz w:val="18"/>
                </w:rPr>
                <w:t xml:space="preserve">      ab-BarringExceptionData-r13</w:t>
              </w:r>
            </w:ins>
          </w:p>
        </w:tc>
        <w:tc>
          <w:tcPr>
            <w:tcW w:w="1700" w:type="dxa"/>
          </w:tcPr>
          <w:p w14:paraId="40DFD147" w14:textId="77777777" w:rsidR="000314E7" w:rsidRPr="000314E7" w:rsidRDefault="000314E7" w:rsidP="000314E7">
            <w:pPr>
              <w:keepNext/>
              <w:keepLines/>
              <w:overflowPunct w:val="0"/>
              <w:autoSpaceDE w:val="0"/>
              <w:autoSpaceDN w:val="0"/>
              <w:adjustRightInd w:val="0"/>
              <w:spacing w:after="0"/>
              <w:textAlignment w:val="baseline"/>
              <w:rPr>
                <w:ins w:id="3141" w:author="Dania Azem" w:date="2017-04-24T16:48:00Z"/>
                <w:rFonts w:ascii="Arial" w:hAnsi="Arial"/>
                <w:sz w:val="18"/>
              </w:rPr>
            </w:pPr>
            <w:ins w:id="3142" w:author="Dania Azem" w:date="2017-04-24T16:48:00Z">
              <w:r w:rsidRPr="000314E7">
                <w:rPr>
                  <w:rFonts w:ascii="Arial" w:hAnsi="Arial"/>
                  <w:sz w:val="18"/>
                </w:rPr>
                <w:t>FALSE</w:t>
              </w:r>
            </w:ins>
          </w:p>
        </w:tc>
        <w:tc>
          <w:tcPr>
            <w:tcW w:w="2692" w:type="dxa"/>
          </w:tcPr>
          <w:p w14:paraId="656C7066" w14:textId="77777777" w:rsidR="000314E7" w:rsidRPr="000314E7" w:rsidRDefault="000314E7" w:rsidP="000314E7">
            <w:pPr>
              <w:keepNext/>
              <w:keepLines/>
              <w:overflowPunct w:val="0"/>
              <w:autoSpaceDE w:val="0"/>
              <w:autoSpaceDN w:val="0"/>
              <w:adjustRightInd w:val="0"/>
              <w:spacing w:after="0"/>
              <w:textAlignment w:val="baseline"/>
              <w:rPr>
                <w:ins w:id="3143" w:author="Dania Azem" w:date="2017-04-24T16:48:00Z"/>
                <w:rFonts w:ascii="Arial" w:hAnsi="Arial"/>
                <w:sz w:val="18"/>
              </w:rPr>
            </w:pPr>
          </w:p>
        </w:tc>
        <w:tc>
          <w:tcPr>
            <w:tcW w:w="1274" w:type="dxa"/>
          </w:tcPr>
          <w:p w14:paraId="0C20F092" w14:textId="77777777" w:rsidR="000314E7" w:rsidRPr="000314E7" w:rsidRDefault="000314E7" w:rsidP="000314E7">
            <w:pPr>
              <w:keepNext/>
              <w:keepLines/>
              <w:overflowPunct w:val="0"/>
              <w:autoSpaceDE w:val="0"/>
              <w:autoSpaceDN w:val="0"/>
              <w:adjustRightInd w:val="0"/>
              <w:spacing w:after="0"/>
              <w:textAlignment w:val="baseline"/>
              <w:rPr>
                <w:ins w:id="3144" w:author="Dania Azem" w:date="2017-04-24T16:48:00Z"/>
                <w:rFonts w:ascii="Arial" w:hAnsi="Arial"/>
                <w:sz w:val="18"/>
              </w:rPr>
            </w:pPr>
          </w:p>
        </w:tc>
      </w:tr>
      <w:tr w:rsidR="000314E7" w:rsidRPr="000314E7" w14:paraId="7773EDC5" w14:textId="77777777" w:rsidTr="000314E7">
        <w:tblPrEx>
          <w:tblCellMar>
            <w:left w:w="108" w:type="dxa"/>
            <w:right w:w="108" w:type="dxa"/>
          </w:tblCellMar>
        </w:tblPrEx>
        <w:trPr>
          <w:ins w:id="3145" w:author="Dania Azem" w:date="2017-04-24T16:48:00Z"/>
        </w:trPr>
        <w:tc>
          <w:tcPr>
            <w:tcW w:w="4077" w:type="dxa"/>
          </w:tcPr>
          <w:p w14:paraId="7E140060" w14:textId="77777777" w:rsidR="000314E7" w:rsidRPr="000314E7" w:rsidRDefault="000314E7" w:rsidP="000314E7">
            <w:pPr>
              <w:keepNext/>
              <w:keepLines/>
              <w:overflowPunct w:val="0"/>
              <w:autoSpaceDE w:val="0"/>
              <w:autoSpaceDN w:val="0"/>
              <w:adjustRightInd w:val="0"/>
              <w:spacing w:after="0"/>
              <w:textAlignment w:val="baseline"/>
              <w:rPr>
                <w:ins w:id="3146" w:author="Dania Azem" w:date="2017-04-24T16:48:00Z"/>
                <w:rFonts w:ascii="Arial" w:hAnsi="Arial"/>
                <w:sz w:val="18"/>
              </w:rPr>
            </w:pPr>
            <w:ins w:id="3147" w:author="Dania Azem" w:date="2017-04-24T16:48:00Z">
              <w:r w:rsidRPr="000314E7">
                <w:rPr>
                  <w:rFonts w:ascii="Arial" w:hAnsi="Arial"/>
                  <w:sz w:val="18"/>
                </w:rPr>
                <w:t xml:space="preserve">      ab-BarringForSpecialAC-r13</w:t>
              </w:r>
            </w:ins>
          </w:p>
        </w:tc>
        <w:tc>
          <w:tcPr>
            <w:tcW w:w="1700" w:type="dxa"/>
          </w:tcPr>
          <w:p w14:paraId="605F525E" w14:textId="77777777" w:rsidR="000314E7" w:rsidRPr="000314E7" w:rsidRDefault="000314E7" w:rsidP="000314E7">
            <w:pPr>
              <w:keepNext/>
              <w:keepLines/>
              <w:overflowPunct w:val="0"/>
              <w:autoSpaceDE w:val="0"/>
              <w:autoSpaceDN w:val="0"/>
              <w:adjustRightInd w:val="0"/>
              <w:spacing w:after="0"/>
              <w:textAlignment w:val="baseline"/>
              <w:rPr>
                <w:ins w:id="3148" w:author="Dania Azem" w:date="2017-04-24T16:48:00Z"/>
                <w:rFonts w:ascii="Arial" w:hAnsi="Arial"/>
                <w:sz w:val="18"/>
              </w:rPr>
            </w:pPr>
            <w:ins w:id="3149" w:author="Dania Azem" w:date="2017-04-24T16:48:00Z">
              <w:r w:rsidRPr="000314E7">
                <w:rPr>
                  <w:rFonts w:ascii="Arial" w:hAnsi="Arial"/>
                  <w:sz w:val="18"/>
                </w:rPr>
                <w:t>‘00001’B</w:t>
              </w:r>
            </w:ins>
          </w:p>
        </w:tc>
        <w:tc>
          <w:tcPr>
            <w:tcW w:w="2692" w:type="dxa"/>
          </w:tcPr>
          <w:p w14:paraId="43E7C4C7" w14:textId="77777777" w:rsidR="000314E7" w:rsidRPr="000314E7" w:rsidRDefault="000314E7" w:rsidP="000314E7">
            <w:pPr>
              <w:keepNext/>
              <w:keepLines/>
              <w:overflowPunct w:val="0"/>
              <w:autoSpaceDE w:val="0"/>
              <w:autoSpaceDN w:val="0"/>
              <w:adjustRightInd w:val="0"/>
              <w:spacing w:after="0"/>
              <w:textAlignment w:val="baseline"/>
              <w:rPr>
                <w:ins w:id="3150" w:author="Dania Azem" w:date="2017-04-24T16:48:00Z"/>
                <w:rFonts w:ascii="Arial" w:hAnsi="Arial"/>
                <w:sz w:val="18"/>
              </w:rPr>
            </w:pPr>
          </w:p>
        </w:tc>
        <w:tc>
          <w:tcPr>
            <w:tcW w:w="1274" w:type="dxa"/>
          </w:tcPr>
          <w:p w14:paraId="2D74DDF6" w14:textId="77777777" w:rsidR="000314E7" w:rsidRPr="000314E7" w:rsidRDefault="000314E7" w:rsidP="000314E7">
            <w:pPr>
              <w:keepNext/>
              <w:keepLines/>
              <w:overflowPunct w:val="0"/>
              <w:autoSpaceDE w:val="0"/>
              <w:autoSpaceDN w:val="0"/>
              <w:adjustRightInd w:val="0"/>
              <w:spacing w:after="0"/>
              <w:textAlignment w:val="baseline"/>
              <w:rPr>
                <w:ins w:id="3151" w:author="Dania Azem" w:date="2017-04-24T16:48:00Z"/>
                <w:rFonts w:ascii="Arial" w:hAnsi="Arial"/>
                <w:sz w:val="18"/>
              </w:rPr>
            </w:pPr>
          </w:p>
        </w:tc>
      </w:tr>
      <w:tr w:rsidR="000314E7" w:rsidRPr="000314E7" w14:paraId="2AAE86D4" w14:textId="77777777" w:rsidTr="000314E7">
        <w:tblPrEx>
          <w:tblCellMar>
            <w:left w:w="108" w:type="dxa"/>
            <w:right w:w="108" w:type="dxa"/>
          </w:tblCellMar>
        </w:tblPrEx>
        <w:trPr>
          <w:ins w:id="3152" w:author="Dania Azem" w:date="2017-04-24T16:48:00Z"/>
        </w:trPr>
        <w:tc>
          <w:tcPr>
            <w:tcW w:w="4077" w:type="dxa"/>
          </w:tcPr>
          <w:p w14:paraId="3575A2BE" w14:textId="77777777" w:rsidR="000314E7" w:rsidRPr="000314E7" w:rsidRDefault="000314E7" w:rsidP="000314E7">
            <w:pPr>
              <w:keepNext/>
              <w:keepLines/>
              <w:overflowPunct w:val="0"/>
              <w:autoSpaceDE w:val="0"/>
              <w:autoSpaceDN w:val="0"/>
              <w:adjustRightInd w:val="0"/>
              <w:spacing w:after="0"/>
              <w:textAlignment w:val="baseline"/>
              <w:rPr>
                <w:ins w:id="3153" w:author="Dania Azem" w:date="2017-04-24T16:48:00Z"/>
                <w:rFonts w:ascii="Arial" w:hAnsi="Arial"/>
                <w:sz w:val="18"/>
              </w:rPr>
            </w:pPr>
            <w:ins w:id="3154" w:author="Dania Azem" w:date="2017-04-24T16:48:00Z">
              <w:r w:rsidRPr="000314E7">
                <w:rPr>
                  <w:rFonts w:ascii="Arial" w:hAnsi="Arial"/>
                  <w:sz w:val="18"/>
                </w:rPr>
                <w:t xml:space="preserve">    }</w:t>
              </w:r>
            </w:ins>
          </w:p>
        </w:tc>
        <w:tc>
          <w:tcPr>
            <w:tcW w:w="1700" w:type="dxa"/>
          </w:tcPr>
          <w:p w14:paraId="7CF11661" w14:textId="77777777" w:rsidR="000314E7" w:rsidRPr="000314E7" w:rsidRDefault="000314E7" w:rsidP="000314E7">
            <w:pPr>
              <w:keepNext/>
              <w:keepLines/>
              <w:overflowPunct w:val="0"/>
              <w:autoSpaceDE w:val="0"/>
              <w:autoSpaceDN w:val="0"/>
              <w:adjustRightInd w:val="0"/>
              <w:spacing w:after="0"/>
              <w:textAlignment w:val="baseline"/>
              <w:rPr>
                <w:ins w:id="3155" w:author="Dania Azem" w:date="2017-04-24T16:48:00Z"/>
                <w:rFonts w:ascii="Arial" w:hAnsi="Arial"/>
                <w:sz w:val="18"/>
              </w:rPr>
            </w:pPr>
          </w:p>
        </w:tc>
        <w:tc>
          <w:tcPr>
            <w:tcW w:w="2692" w:type="dxa"/>
          </w:tcPr>
          <w:p w14:paraId="47F492C1" w14:textId="77777777" w:rsidR="000314E7" w:rsidRPr="000314E7" w:rsidRDefault="000314E7" w:rsidP="000314E7">
            <w:pPr>
              <w:keepNext/>
              <w:keepLines/>
              <w:overflowPunct w:val="0"/>
              <w:autoSpaceDE w:val="0"/>
              <w:autoSpaceDN w:val="0"/>
              <w:adjustRightInd w:val="0"/>
              <w:spacing w:after="0"/>
              <w:textAlignment w:val="baseline"/>
              <w:rPr>
                <w:ins w:id="3156" w:author="Dania Azem" w:date="2017-04-24T16:48:00Z"/>
                <w:rFonts w:ascii="Arial" w:hAnsi="Arial"/>
                <w:sz w:val="18"/>
              </w:rPr>
            </w:pPr>
          </w:p>
        </w:tc>
        <w:tc>
          <w:tcPr>
            <w:tcW w:w="1274" w:type="dxa"/>
          </w:tcPr>
          <w:p w14:paraId="0CAED859" w14:textId="77777777" w:rsidR="000314E7" w:rsidRPr="000314E7" w:rsidRDefault="000314E7" w:rsidP="000314E7">
            <w:pPr>
              <w:keepNext/>
              <w:keepLines/>
              <w:overflowPunct w:val="0"/>
              <w:autoSpaceDE w:val="0"/>
              <w:autoSpaceDN w:val="0"/>
              <w:adjustRightInd w:val="0"/>
              <w:spacing w:after="0"/>
              <w:textAlignment w:val="baseline"/>
              <w:rPr>
                <w:ins w:id="3157" w:author="Dania Azem" w:date="2017-04-24T16:48:00Z"/>
                <w:rFonts w:ascii="Arial" w:hAnsi="Arial"/>
                <w:sz w:val="18"/>
              </w:rPr>
            </w:pPr>
          </w:p>
        </w:tc>
      </w:tr>
      <w:tr w:rsidR="000314E7" w:rsidRPr="000314E7" w14:paraId="44B6883E" w14:textId="77777777" w:rsidTr="000314E7">
        <w:tblPrEx>
          <w:tblCellMar>
            <w:left w:w="108" w:type="dxa"/>
            <w:right w:w="108" w:type="dxa"/>
          </w:tblCellMar>
        </w:tblPrEx>
        <w:trPr>
          <w:ins w:id="3158" w:author="Dania Azem" w:date="2017-04-24T16:48:00Z"/>
        </w:trPr>
        <w:tc>
          <w:tcPr>
            <w:tcW w:w="4077" w:type="dxa"/>
          </w:tcPr>
          <w:p w14:paraId="04774B36" w14:textId="77777777" w:rsidR="000314E7" w:rsidRPr="000314E7" w:rsidRDefault="000314E7" w:rsidP="000314E7">
            <w:pPr>
              <w:keepNext/>
              <w:keepLines/>
              <w:overflowPunct w:val="0"/>
              <w:autoSpaceDE w:val="0"/>
              <w:autoSpaceDN w:val="0"/>
              <w:adjustRightInd w:val="0"/>
              <w:spacing w:after="0"/>
              <w:textAlignment w:val="baseline"/>
              <w:rPr>
                <w:ins w:id="3159" w:author="Dania Azem" w:date="2017-04-24T16:48:00Z"/>
                <w:rFonts w:ascii="Arial" w:hAnsi="Arial"/>
                <w:sz w:val="18"/>
              </w:rPr>
            </w:pPr>
            <w:ins w:id="3160" w:author="Dania Azem" w:date="2017-04-24T16:48:00Z">
              <w:r w:rsidRPr="000314E7">
                <w:rPr>
                  <w:rFonts w:ascii="Arial" w:hAnsi="Arial"/>
                  <w:sz w:val="18"/>
                </w:rPr>
                <w:t xml:space="preserve">  }</w:t>
              </w:r>
            </w:ins>
          </w:p>
        </w:tc>
        <w:tc>
          <w:tcPr>
            <w:tcW w:w="1700" w:type="dxa"/>
          </w:tcPr>
          <w:p w14:paraId="6F8D0213" w14:textId="77777777" w:rsidR="000314E7" w:rsidRPr="000314E7" w:rsidRDefault="000314E7" w:rsidP="000314E7">
            <w:pPr>
              <w:keepNext/>
              <w:keepLines/>
              <w:overflowPunct w:val="0"/>
              <w:autoSpaceDE w:val="0"/>
              <w:autoSpaceDN w:val="0"/>
              <w:adjustRightInd w:val="0"/>
              <w:spacing w:after="0"/>
              <w:textAlignment w:val="baseline"/>
              <w:rPr>
                <w:ins w:id="3161" w:author="Dania Azem" w:date="2017-04-24T16:48:00Z"/>
                <w:rFonts w:ascii="Arial" w:hAnsi="Arial"/>
                <w:sz w:val="18"/>
              </w:rPr>
            </w:pPr>
          </w:p>
        </w:tc>
        <w:tc>
          <w:tcPr>
            <w:tcW w:w="2692" w:type="dxa"/>
          </w:tcPr>
          <w:p w14:paraId="0F957A3B" w14:textId="77777777" w:rsidR="000314E7" w:rsidRPr="000314E7" w:rsidRDefault="000314E7" w:rsidP="000314E7">
            <w:pPr>
              <w:keepNext/>
              <w:keepLines/>
              <w:overflowPunct w:val="0"/>
              <w:autoSpaceDE w:val="0"/>
              <w:autoSpaceDN w:val="0"/>
              <w:adjustRightInd w:val="0"/>
              <w:spacing w:after="0"/>
              <w:textAlignment w:val="baseline"/>
              <w:rPr>
                <w:ins w:id="3162" w:author="Dania Azem" w:date="2017-04-24T16:48:00Z"/>
                <w:rFonts w:ascii="Arial" w:hAnsi="Arial"/>
                <w:sz w:val="18"/>
              </w:rPr>
            </w:pPr>
          </w:p>
        </w:tc>
        <w:tc>
          <w:tcPr>
            <w:tcW w:w="1274" w:type="dxa"/>
          </w:tcPr>
          <w:p w14:paraId="747EEF7D" w14:textId="77777777" w:rsidR="000314E7" w:rsidRPr="000314E7" w:rsidRDefault="000314E7" w:rsidP="000314E7">
            <w:pPr>
              <w:keepNext/>
              <w:keepLines/>
              <w:overflowPunct w:val="0"/>
              <w:autoSpaceDE w:val="0"/>
              <w:autoSpaceDN w:val="0"/>
              <w:adjustRightInd w:val="0"/>
              <w:spacing w:after="0"/>
              <w:textAlignment w:val="baseline"/>
              <w:rPr>
                <w:ins w:id="3163" w:author="Dania Azem" w:date="2017-04-24T16:48:00Z"/>
                <w:rFonts w:ascii="Arial" w:hAnsi="Arial"/>
                <w:sz w:val="18"/>
              </w:rPr>
            </w:pPr>
          </w:p>
        </w:tc>
      </w:tr>
      <w:tr w:rsidR="000314E7" w:rsidRPr="000314E7" w14:paraId="5A1F9FFD" w14:textId="77777777" w:rsidTr="000314E7">
        <w:tblPrEx>
          <w:tblCellMar>
            <w:left w:w="108" w:type="dxa"/>
            <w:right w:w="108" w:type="dxa"/>
          </w:tblCellMar>
        </w:tblPrEx>
        <w:trPr>
          <w:ins w:id="3164" w:author="Dania Azem" w:date="2017-04-24T16:48:00Z"/>
        </w:trPr>
        <w:tc>
          <w:tcPr>
            <w:tcW w:w="4077" w:type="dxa"/>
          </w:tcPr>
          <w:p w14:paraId="299599DA" w14:textId="77777777" w:rsidR="000314E7" w:rsidRPr="000314E7" w:rsidRDefault="000314E7" w:rsidP="000314E7">
            <w:pPr>
              <w:keepNext/>
              <w:keepLines/>
              <w:overflowPunct w:val="0"/>
              <w:autoSpaceDE w:val="0"/>
              <w:autoSpaceDN w:val="0"/>
              <w:adjustRightInd w:val="0"/>
              <w:spacing w:after="0"/>
              <w:textAlignment w:val="baseline"/>
              <w:rPr>
                <w:ins w:id="3165" w:author="Dania Azem" w:date="2017-04-24T16:48:00Z"/>
                <w:rFonts w:ascii="Arial" w:hAnsi="Arial"/>
                <w:sz w:val="18"/>
              </w:rPr>
            </w:pPr>
            <w:ins w:id="3166"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6B3C062D" w14:textId="77777777" w:rsidR="000314E7" w:rsidRPr="000314E7" w:rsidRDefault="000314E7" w:rsidP="000314E7">
            <w:pPr>
              <w:keepNext/>
              <w:keepLines/>
              <w:overflowPunct w:val="0"/>
              <w:autoSpaceDE w:val="0"/>
              <w:autoSpaceDN w:val="0"/>
              <w:adjustRightInd w:val="0"/>
              <w:spacing w:after="0"/>
              <w:textAlignment w:val="baseline"/>
              <w:rPr>
                <w:ins w:id="3167" w:author="Dania Azem" w:date="2017-04-24T16:48:00Z"/>
                <w:rFonts w:ascii="Arial" w:hAnsi="Arial"/>
                <w:sz w:val="18"/>
              </w:rPr>
            </w:pPr>
            <w:ins w:id="3168" w:author="Dania Azem" w:date="2017-04-24T16:48:00Z">
              <w:r w:rsidRPr="000314E7">
                <w:rPr>
                  <w:rFonts w:ascii="Arial" w:hAnsi="Arial"/>
                  <w:sz w:val="18"/>
                </w:rPr>
                <w:t>Not present</w:t>
              </w:r>
            </w:ins>
          </w:p>
        </w:tc>
        <w:tc>
          <w:tcPr>
            <w:tcW w:w="2692" w:type="dxa"/>
          </w:tcPr>
          <w:p w14:paraId="78C5DF36" w14:textId="77777777" w:rsidR="000314E7" w:rsidRPr="000314E7" w:rsidRDefault="000314E7" w:rsidP="000314E7">
            <w:pPr>
              <w:keepNext/>
              <w:keepLines/>
              <w:overflowPunct w:val="0"/>
              <w:autoSpaceDE w:val="0"/>
              <w:autoSpaceDN w:val="0"/>
              <w:adjustRightInd w:val="0"/>
              <w:spacing w:after="0"/>
              <w:textAlignment w:val="baseline"/>
              <w:rPr>
                <w:ins w:id="3169" w:author="Dania Azem" w:date="2017-04-24T16:48:00Z"/>
                <w:rFonts w:ascii="Arial" w:hAnsi="Arial"/>
                <w:sz w:val="18"/>
              </w:rPr>
            </w:pPr>
          </w:p>
        </w:tc>
        <w:tc>
          <w:tcPr>
            <w:tcW w:w="1274" w:type="dxa"/>
          </w:tcPr>
          <w:p w14:paraId="5A1105FD" w14:textId="77777777" w:rsidR="000314E7" w:rsidRPr="000314E7" w:rsidRDefault="000314E7" w:rsidP="000314E7">
            <w:pPr>
              <w:keepNext/>
              <w:keepLines/>
              <w:overflowPunct w:val="0"/>
              <w:autoSpaceDE w:val="0"/>
              <w:autoSpaceDN w:val="0"/>
              <w:adjustRightInd w:val="0"/>
              <w:spacing w:after="0"/>
              <w:textAlignment w:val="baseline"/>
              <w:rPr>
                <w:ins w:id="3170" w:author="Dania Azem" w:date="2017-04-24T16:48:00Z"/>
                <w:rFonts w:ascii="Arial" w:hAnsi="Arial"/>
                <w:sz w:val="18"/>
              </w:rPr>
            </w:pPr>
          </w:p>
        </w:tc>
      </w:tr>
      <w:tr w:rsidR="000314E7" w:rsidRPr="000314E7" w14:paraId="4440DEB9" w14:textId="77777777" w:rsidTr="000314E7">
        <w:tblPrEx>
          <w:tblCellMar>
            <w:left w:w="108" w:type="dxa"/>
            <w:right w:w="108" w:type="dxa"/>
          </w:tblCellMar>
        </w:tblPrEx>
        <w:trPr>
          <w:ins w:id="3171" w:author="Dania Azem" w:date="2017-04-24T16:48:00Z"/>
        </w:trPr>
        <w:tc>
          <w:tcPr>
            <w:tcW w:w="4077" w:type="dxa"/>
          </w:tcPr>
          <w:p w14:paraId="0A498807" w14:textId="77777777" w:rsidR="000314E7" w:rsidRPr="000314E7" w:rsidRDefault="000314E7" w:rsidP="000314E7">
            <w:pPr>
              <w:keepNext/>
              <w:keepLines/>
              <w:overflowPunct w:val="0"/>
              <w:autoSpaceDE w:val="0"/>
              <w:autoSpaceDN w:val="0"/>
              <w:adjustRightInd w:val="0"/>
              <w:spacing w:after="0"/>
              <w:textAlignment w:val="baseline"/>
              <w:rPr>
                <w:ins w:id="3172" w:author="Dania Azem" w:date="2017-04-24T16:48:00Z"/>
                <w:rFonts w:ascii="Arial" w:hAnsi="Arial"/>
                <w:sz w:val="18"/>
              </w:rPr>
            </w:pPr>
            <w:ins w:id="3173" w:author="Dania Azem" w:date="2017-04-24T16:48:00Z">
              <w:r w:rsidRPr="000314E7">
                <w:rPr>
                  <w:rFonts w:ascii="Arial" w:hAnsi="Arial"/>
                  <w:sz w:val="18"/>
                </w:rPr>
                <w:t>}</w:t>
              </w:r>
            </w:ins>
          </w:p>
        </w:tc>
        <w:tc>
          <w:tcPr>
            <w:tcW w:w="1700" w:type="dxa"/>
          </w:tcPr>
          <w:p w14:paraId="41F42339" w14:textId="77777777" w:rsidR="000314E7" w:rsidRPr="000314E7" w:rsidRDefault="000314E7" w:rsidP="000314E7">
            <w:pPr>
              <w:keepNext/>
              <w:keepLines/>
              <w:overflowPunct w:val="0"/>
              <w:autoSpaceDE w:val="0"/>
              <w:autoSpaceDN w:val="0"/>
              <w:adjustRightInd w:val="0"/>
              <w:spacing w:after="0"/>
              <w:textAlignment w:val="baseline"/>
              <w:rPr>
                <w:ins w:id="3174" w:author="Dania Azem" w:date="2017-04-24T16:48:00Z"/>
                <w:rFonts w:ascii="Arial" w:hAnsi="Arial"/>
                <w:sz w:val="18"/>
              </w:rPr>
            </w:pPr>
          </w:p>
        </w:tc>
        <w:tc>
          <w:tcPr>
            <w:tcW w:w="2692" w:type="dxa"/>
          </w:tcPr>
          <w:p w14:paraId="4DF821C4" w14:textId="77777777" w:rsidR="000314E7" w:rsidRPr="000314E7" w:rsidRDefault="000314E7" w:rsidP="000314E7">
            <w:pPr>
              <w:keepNext/>
              <w:keepLines/>
              <w:overflowPunct w:val="0"/>
              <w:autoSpaceDE w:val="0"/>
              <w:autoSpaceDN w:val="0"/>
              <w:adjustRightInd w:val="0"/>
              <w:spacing w:after="0"/>
              <w:textAlignment w:val="baseline"/>
              <w:rPr>
                <w:ins w:id="3175" w:author="Dania Azem" w:date="2017-04-24T16:48:00Z"/>
                <w:rFonts w:ascii="Arial" w:hAnsi="Arial"/>
                <w:sz w:val="18"/>
              </w:rPr>
            </w:pPr>
          </w:p>
        </w:tc>
        <w:tc>
          <w:tcPr>
            <w:tcW w:w="1274" w:type="dxa"/>
          </w:tcPr>
          <w:p w14:paraId="433430CC" w14:textId="77777777" w:rsidR="000314E7" w:rsidRPr="000314E7" w:rsidRDefault="000314E7" w:rsidP="000314E7">
            <w:pPr>
              <w:keepNext/>
              <w:keepLines/>
              <w:overflowPunct w:val="0"/>
              <w:autoSpaceDE w:val="0"/>
              <w:autoSpaceDN w:val="0"/>
              <w:adjustRightInd w:val="0"/>
              <w:spacing w:after="0"/>
              <w:textAlignment w:val="baseline"/>
              <w:rPr>
                <w:ins w:id="3176" w:author="Dania Azem" w:date="2017-04-24T16:48:00Z"/>
                <w:rFonts w:ascii="Arial" w:hAnsi="Arial"/>
                <w:sz w:val="18"/>
              </w:rPr>
            </w:pPr>
          </w:p>
        </w:tc>
      </w:tr>
    </w:tbl>
    <w:p w14:paraId="07AD262B" w14:textId="77777777" w:rsidR="000314E7" w:rsidRPr="000314E7" w:rsidRDefault="000314E7" w:rsidP="000314E7">
      <w:pPr>
        <w:keepNext/>
        <w:keepLines/>
        <w:overflowPunct w:val="0"/>
        <w:autoSpaceDE w:val="0"/>
        <w:autoSpaceDN w:val="0"/>
        <w:adjustRightInd w:val="0"/>
        <w:spacing w:before="60" w:after="0"/>
        <w:jc w:val="center"/>
        <w:textAlignment w:val="baseline"/>
        <w:rPr>
          <w:ins w:id="3177" w:author="Dania Azem" w:date="2017-04-24T16:48:00Z"/>
          <w:rFonts w:ascii="Arial" w:hAnsi="Arial"/>
          <w:b/>
          <w:i/>
        </w:rPr>
      </w:pPr>
    </w:p>
    <w:p w14:paraId="189DF3A0" w14:textId="77777777" w:rsidR="000314E7" w:rsidRPr="000314E7" w:rsidRDefault="000314E7" w:rsidP="000314E7">
      <w:pPr>
        <w:keepNext/>
        <w:keepLines/>
        <w:overflowPunct w:val="0"/>
        <w:autoSpaceDE w:val="0"/>
        <w:autoSpaceDN w:val="0"/>
        <w:adjustRightInd w:val="0"/>
        <w:spacing w:before="60"/>
        <w:jc w:val="center"/>
        <w:textAlignment w:val="baseline"/>
        <w:rPr>
          <w:ins w:id="3178" w:author="Dania Azem" w:date="2017-04-24T16:48:00Z"/>
          <w:rFonts w:ascii="Arial" w:hAnsi="Arial"/>
          <w:b/>
        </w:rPr>
      </w:pPr>
      <w:ins w:id="3179" w:author="Dania Azem" w:date="2017-04-24T16:48:00Z">
        <w:r w:rsidRPr="000314E7">
          <w:rPr>
            <w:rFonts w:ascii="Arial" w:hAnsi="Arial"/>
            <w:b/>
            <w:i/>
          </w:rPr>
          <w:t>SystemInformationBlockType14-NB</w:t>
        </w:r>
        <w:r w:rsidRPr="000314E7">
          <w:rPr>
            <w:rFonts w:ascii="Arial" w:hAnsi="Arial"/>
            <w:b/>
          </w:rPr>
          <w:t xml:space="preserve"> </w:t>
        </w:r>
        <w:r w:rsidRPr="000314E7">
          <w:rPr>
            <w:rFonts w:ascii="Arial" w:hAnsi="Arial"/>
            <w:b/>
            <w:iCs/>
          </w:rPr>
          <w:t xml:space="preserve">configuration </w:t>
        </w:r>
        <w:r w:rsidRPr="000314E7">
          <w:rPr>
            <w:rFonts w:ascii="Arial" w:hAnsi="Arial"/>
            <w:b/>
            <w:iCs/>
          </w:rPr>
          <w:tab/>
        </w:r>
        <w:r w:rsidRPr="000314E7">
          <w:rPr>
            <w:rFonts w:ascii="Arial" w:hAnsi="Arial"/>
            <w:b/>
            <w:iCs/>
          </w:rPr>
          <w:tab/>
        </w:r>
        <w:r w:rsidRPr="000314E7">
          <w:rPr>
            <w:rFonts w:ascii="Arial" w:hAnsi="Arial"/>
            <w:b/>
            <w:iCs/>
          </w:rPr>
          <w:tab/>
          <w:t>SIBType14-NB_C15_03</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0314E7" w:rsidRPr="000314E7" w14:paraId="26E5C5BD" w14:textId="77777777" w:rsidTr="000314E7">
        <w:trPr>
          <w:ins w:id="3180" w:author="Dania Azem" w:date="2017-04-24T16:48:00Z"/>
        </w:trPr>
        <w:tc>
          <w:tcPr>
            <w:tcW w:w="9743" w:type="dxa"/>
            <w:gridSpan w:val="4"/>
          </w:tcPr>
          <w:p w14:paraId="7E97F6D8" w14:textId="77777777" w:rsidR="000314E7" w:rsidRPr="000314E7" w:rsidRDefault="000314E7" w:rsidP="000314E7">
            <w:pPr>
              <w:keepNext/>
              <w:keepLines/>
              <w:overflowPunct w:val="0"/>
              <w:autoSpaceDE w:val="0"/>
              <w:autoSpaceDN w:val="0"/>
              <w:adjustRightInd w:val="0"/>
              <w:spacing w:after="0"/>
              <w:textAlignment w:val="baseline"/>
              <w:rPr>
                <w:ins w:id="3181" w:author="Dania Azem" w:date="2017-04-24T16:48:00Z"/>
                <w:rFonts w:ascii="Arial" w:hAnsi="Arial"/>
                <w:sz w:val="18"/>
              </w:rPr>
            </w:pPr>
            <w:ins w:id="3182" w:author="Dania Azem" w:date="2017-04-24T16:48:00Z">
              <w:r w:rsidRPr="000314E7">
                <w:rPr>
                  <w:rFonts w:ascii="Arial" w:hAnsi="Arial"/>
                  <w:sz w:val="18"/>
                </w:rPr>
                <w:t>Derivation Path: 36.508 Table 8.1.4.3.3-5</w:t>
              </w:r>
            </w:ins>
          </w:p>
        </w:tc>
      </w:tr>
      <w:tr w:rsidR="000314E7" w:rsidRPr="000314E7" w14:paraId="37D78FEB" w14:textId="77777777" w:rsidTr="000314E7">
        <w:tblPrEx>
          <w:tblCellMar>
            <w:left w:w="108" w:type="dxa"/>
            <w:right w:w="108" w:type="dxa"/>
          </w:tblCellMar>
        </w:tblPrEx>
        <w:trPr>
          <w:ins w:id="3183" w:author="Dania Azem" w:date="2017-04-24T16:48:00Z"/>
        </w:trPr>
        <w:tc>
          <w:tcPr>
            <w:tcW w:w="4077" w:type="dxa"/>
          </w:tcPr>
          <w:p w14:paraId="57DFB482" w14:textId="77777777" w:rsidR="000314E7" w:rsidRPr="000314E7" w:rsidRDefault="000314E7" w:rsidP="000314E7">
            <w:pPr>
              <w:keepNext/>
              <w:keepLines/>
              <w:overflowPunct w:val="0"/>
              <w:autoSpaceDE w:val="0"/>
              <w:autoSpaceDN w:val="0"/>
              <w:adjustRightInd w:val="0"/>
              <w:spacing w:after="0"/>
              <w:jc w:val="center"/>
              <w:textAlignment w:val="baseline"/>
              <w:rPr>
                <w:ins w:id="3184" w:author="Dania Azem" w:date="2017-04-24T16:48:00Z"/>
                <w:rFonts w:ascii="Arial" w:hAnsi="Arial"/>
                <w:b/>
                <w:sz w:val="18"/>
              </w:rPr>
            </w:pPr>
            <w:ins w:id="3185" w:author="Dania Azem" w:date="2017-04-24T16:48:00Z">
              <w:r w:rsidRPr="000314E7">
                <w:rPr>
                  <w:rFonts w:ascii="Arial" w:hAnsi="Arial"/>
                  <w:b/>
                  <w:sz w:val="18"/>
                </w:rPr>
                <w:t>Information Element</w:t>
              </w:r>
            </w:ins>
          </w:p>
        </w:tc>
        <w:tc>
          <w:tcPr>
            <w:tcW w:w="1700" w:type="dxa"/>
          </w:tcPr>
          <w:p w14:paraId="3C1CB8B1" w14:textId="77777777" w:rsidR="000314E7" w:rsidRPr="000314E7" w:rsidRDefault="000314E7" w:rsidP="000314E7">
            <w:pPr>
              <w:keepNext/>
              <w:keepLines/>
              <w:overflowPunct w:val="0"/>
              <w:autoSpaceDE w:val="0"/>
              <w:autoSpaceDN w:val="0"/>
              <w:adjustRightInd w:val="0"/>
              <w:spacing w:after="0"/>
              <w:jc w:val="center"/>
              <w:textAlignment w:val="baseline"/>
              <w:rPr>
                <w:ins w:id="3186" w:author="Dania Azem" w:date="2017-04-24T16:48:00Z"/>
                <w:rFonts w:ascii="Arial" w:hAnsi="Arial"/>
                <w:b/>
                <w:sz w:val="18"/>
              </w:rPr>
            </w:pPr>
            <w:ins w:id="3187" w:author="Dania Azem" w:date="2017-04-24T16:48:00Z">
              <w:r w:rsidRPr="000314E7">
                <w:rPr>
                  <w:rFonts w:ascii="Arial" w:hAnsi="Arial"/>
                  <w:b/>
                  <w:sz w:val="18"/>
                </w:rPr>
                <w:t>Value/remark</w:t>
              </w:r>
            </w:ins>
          </w:p>
        </w:tc>
        <w:tc>
          <w:tcPr>
            <w:tcW w:w="2692" w:type="dxa"/>
          </w:tcPr>
          <w:p w14:paraId="34E6337F" w14:textId="77777777" w:rsidR="000314E7" w:rsidRPr="000314E7" w:rsidRDefault="000314E7" w:rsidP="000314E7">
            <w:pPr>
              <w:keepNext/>
              <w:keepLines/>
              <w:overflowPunct w:val="0"/>
              <w:autoSpaceDE w:val="0"/>
              <w:autoSpaceDN w:val="0"/>
              <w:adjustRightInd w:val="0"/>
              <w:spacing w:after="0"/>
              <w:jc w:val="center"/>
              <w:textAlignment w:val="baseline"/>
              <w:rPr>
                <w:ins w:id="3188" w:author="Dania Azem" w:date="2017-04-24T16:48:00Z"/>
                <w:rFonts w:ascii="Arial" w:hAnsi="Arial"/>
                <w:b/>
                <w:sz w:val="18"/>
              </w:rPr>
            </w:pPr>
            <w:ins w:id="3189" w:author="Dania Azem" w:date="2017-04-24T16:48:00Z">
              <w:r w:rsidRPr="000314E7">
                <w:rPr>
                  <w:rFonts w:ascii="Arial" w:hAnsi="Arial"/>
                  <w:b/>
                  <w:sz w:val="18"/>
                </w:rPr>
                <w:t>Comment</w:t>
              </w:r>
            </w:ins>
          </w:p>
        </w:tc>
        <w:tc>
          <w:tcPr>
            <w:tcW w:w="1274" w:type="dxa"/>
          </w:tcPr>
          <w:p w14:paraId="7E5256C4" w14:textId="77777777" w:rsidR="000314E7" w:rsidRPr="000314E7" w:rsidRDefault="000314E7" w:rsidP="000314E7">
            <w:pPr>
              <w:keepNext/>
              <w:keepLines/>
              <w:overflowPunct w:val="0"/>
              <w:autoSpaceDE w:val="0"/>
              <w:autoSpaceDN w:val="0"/>
              <w:adjustRightInd w:val="0"/>
              <w:spacing w:after="0"/>
              <w:jc w:val="center"/>
              <w:textAlignment w:val="baseline"/>
              <w:rPr>
                <w:ins w:id="3190" w:author="Dania Azem" w:date="2017-04-24T16:48:00Z"/>
                <w:rFonts w:ascii="Arial" w:hAnsi="Arial"/>
                <w:b/>
                <w:sz w:val="18"/>
              </w:rPr>
            </w:pPr>
            <w:ins w:id="3191" w:author="Dania Azem" w:date="2017-04-24T16:48:00Z">
              <w:r w:rsidRPr="000314E7">
                <w:rPr>
                  <w:rFonts w:ascii="Arial" w:hAnsi="Arial"/>
                  <w:b/>
                  <w:sz w:val="18"/>
                </w:rPr>
                <w:t>Condition</w:t>
              </w:r>
            </w:ins>
          </w:p>
        </w:tc>
      </w:tr>
      <w:tr w:rsidR="000314E7" w:rsidRPr="000314E7" w14:paraId="6AFADA7E" w14:textId="77777777" w:rsidTr="000314E7">
        <w:tblPrEx>
          <w:tblCellMar>
            <w:left w:w="108" w:type="dxa"/>
            <w:right w:w="108" w:type="dxa"/>
          </w:tblCellMar>
        </w:tblPrEx>
        <w:trPr>
          <w:ins w:id="3192" w:author="Dania Azem" w:date="2017-04-24T16:48:00Z"/>
        </w:trPr>
        <w:tc>
          <w:tcPr>
            <w:tcW w:w="4077" w:type="dxa"/>
          </w:tcPr>
          <w:p w14:paraId="63B907CE" w14:textId="77777777" w:rsidR="000314E7" w:rsidRPr="000314E7" w:rsidRDefault="000314E7" w:rsidP="000314E7">
            <w:pPr>
              <w:keepNext/>
              <w:keepLines/>
              <w:overflowPunct w:val="0"/>
              <w:autoSpaceDE w:val="0"/>
              <w:autoSpaceDN w:val="0"/>
              <w:adjustRightInd w:val="0"/>
              <w:spacing w:after="0"/>
              <w:textAlignment w:val="baseline"/>
              <w:rPr>
                <w:ins w:id="3193" w:author="Dania Azem" w:date="2017-04-24T16:48:00Z"/>
                <w:rFonts w:ascii="Arial" w:hAnsi="Arial"/>
                <w:sz w:val="18"/>
              </w:rPr>
            </w:pPr>
            <w:ins w:id="3194" w:author="Dania Azem" w:date="2017-04-24T16:48:00Z">
              <w:r w:rsidRPr="000314E7">
                <w:rPr>
                  <w:rFonts w:ascii="Arial" w:hAnsi="Arial"/>
                  <w:sz w:val="18"/>
                </w:rPr>
                <w:t>SystemInformationBlockType14-NB-r13 ::= SEQUENCE {</w:t>
              </w:r>
            </w:ins>
          </w:p>
        </w:tc>
        <w:tc>
          <w:tcPr>
            <w:tcW w:w="1700" w:type="dxa"/>
          </w:tcPr>
          <w:p w14:paraId="4C6D5715" w14:textId="77777777" w:rsidR="000314E7" w:rsidRPr="000314E7" w:rsidRDefault="000314E7" w:rsidP="000314E7">
            <w:pPr>
              <w:keepNext/>
              <w:keepLines/>
              <w:overflowPunct w:val="0"/>
              <w:autoSpaceDE w:val="0"/>
              <w:autoSpaceDN w:val="0"/>
              <w:adjustRightInd w:val="0"/>
              <w:spacing w:after="0"/>
              <w:textAlignment w:val="baseline"/>
              <w:rPr>
                <w:ins w:id="3195" w:author="Dania Azem" w:date="2017-04-24T16:48:00Z"/>
                <w:rFonts w:ascii="Arial" w:hAnsi="Arial"/>
                <w:sz w:val="18"/>
              </w:rPr>
            </w:pPr>
          </w:p>
        </w:tc>
        <w:tc>
          <w:tcPr>
            <w:tcW w:w="2692" w:type="dxa"/>
          </w:tcPr>
          <w:p w14:paraId="19B29407" w14:textId="77777777" w:rsidR="000314E7" w:rsidRPr="000314E7" w:rsidRDefault="000314E7" w:rsidP="000314E7">
            <w:pPr>
              <w:keepNext/>
              <w:keepLines/>
              <w:overflowPunct w:val="0"/>
              <w:autoSpaceDE w:val="0"/>
              <w:autoSpaceDN w:val="0"/>
              <w:adjustRightInd w:val="0"/>
              <w:spacing w:after="0"/>
              <w:textAlignment w:val="baseline"/>
              <w:rPr>
                <w:ins w:id="3196" w:author="Dania Azem" w:date="2017-04-24T16:48:00Z"/>
                <w:rFonts w:ascii="Arial" w:hAnsi="Arial"/>
                <w:sz w:val="18"/>
              </w:rPr>
            </w:pPr>
          </w:p>
        </w:tc>
        <w:tc>
          <w:tcPr>
            <w:tcW w:w="1274" w:type="dxa"/>
          </w:tcPr>
          <w:p w14:paraId="72E58A63" w14:textId="77777777" w:rsidR="000314E7" w:rsidRPr="000314E7" w:rsidRDefault="000314E7" w:rsidP="000314E7">
            <w:pPr>
              <w:keepNext/>
              <w:keepLines/>
              <w:overflowPunct w:val="0"/>
              <w:autoSpaceDE w:val="0"/>
              <w:autoSpaceDN w:val="0"/>
              <w:adjustRightInd w:val="0"/>
              <w:spacing w:after="0"/>
              <w:textAlignment w:val="baseline"/>
              <w:rPr>
                <w:ins w:id="3197" w:author="Dania Azem" w:date="2017-04-24T16:48:00Z"/>
                <w:rFonts w:ascii="Arial" w:hAnsi="Arial"/>
                <w:sz w:val="18"/>
              </w:rPr>
            </w:pPr>
          </w:p>
        </w:tc>
      </w:tr>
      <w:tr w:rsidR="000314E7" w:rsidRPr="000314E7" w14:paraId="59EAF16F" w14:textId="77777777" w:rsidTr="000314E7">
        <w:tblPrEx>
          <w:tblCellMar>
            <w:left w:w="108" w:type="dxa"/>
            <w:right w:w="108" w:type="dxa"/>
          </w:tblCellMar>
        </w:tblPrEx>
        <w:trPr>
          <w:ins w:id="3198" w:author="Dania Azem" w:date="2017-04-24T16:48:00Z"/>
        </w:trPr>
        <w:tc>
          <w:tcPr>
            <w:tcW w:w="4077" w:type="dxa"/>
          </w:tcPr>
          <w:p w14:paraId="349D0E95" w14:textId="77777777" w:rsidR="000314E7" w:rsidRPr="000314E7" w:rsidRDefault="000314E7" w:rsidP="000314E7">
            <w:pPr>
              <w:keepNext/>
              <w:keepLines/>
              <w:overflowPunct w:val="0"/>
              <w:autoSpaceDE w:val="0"/>
              <w:autoSpaceDN w:val="0"/>
              <w:adjustRightInd w:val="0"/>
              <w:spacing w:after="0"/>
              <w:textAlignment w:val="baseline"/>
              <w:rPr>
                <w:ins w:id="3199" w:author="Dania Azem" w:date="2017-04-24T16:48:00Z"/>
                <w:rFonts w:ascii="Arial" w:hAnsi="Arial"/>
                <w:sz w:val="18"/>
              </w:rPr>
            </w:pPr>
            <w:ins w:id="3200" w:author="Dania Azem" w:date="2017-04-24T16:48:00Z">
              <w:r w:rsidRPr="000314E7">
                <w:rPr>
                  <w:rFonts w:ascii="Arial" w:hAnsi="Arial"/>
                  <w:sz w:val="18"/>
                </w:rPr>
                <w:t xml:space="preserve">  ab-Param-r13 CHOICE {</w:t>
              </w:r>
            </w:ins>
          </w:p>
        </w:tc>
        <w:tc>
          <w:tcPr>
            <w:tcW w:w="1700" w:type="dxa"/>
          </w:tcPr>
          <w:p w14:paraId="084538E2" w14:textId="77777777" w:rsidR="000314E7" w:rsidRPr="000314E7" w:rsidRDefault="000314E7" w:rsidP="000314E7">
            <w:pPr>
              <w:keepNext/>
              <w:keepLines/>
              <w:overflowPunct w:val="0"/>
              <w:autoSpaceDE w:val="0"/>
              <w:autoSpaceDN w:val="0"/>
              <w:adjustRightInd w:val="0"/>
              <w:spacing w:after="0"/>
              <w:textAlignment w:val="baseline"/>
              <w:rPr>
                <w:ins w:id="3201" w:author="Dania Azem" w:date="2017-04-24T16:48:00Z"/>
                <w:rFonts w:ascii="Arial" w:hAnsi="Arial"/>
                <w:sz w:val="18"/>
              </w:rPr>
            </w:pPr>
          </w:p>
        </w:tc>
        <w:tc>
          <w:tcPr>
            <w:tcW w:w="2692" w:type="dxa"/>
          </w:tcPr>
          <w:p w14:paraId="62A3E5E7" w14:textId="77777777" w:rsidR="000314E7" w:rsidRPr="000314E7" w:rsidRDefault="000314E7" w:rsidP="000314E7">
            <w:pPr>
              <w:keepNext/>
              <w:keepLines/>
              <w:overflowPunct w:val="0"/>
              <w:autoSpaceDE w:val="0"/>
              <w:autoSpaceDN w:val="0"/>
              <w:adjustRightInd w:val="0"/>
              <w:spacing w:after="0"/>
              <w:textAlignment w:val="baseline"/>
              <w:rPr>
                <w:ins w:id="3202" w:author="Dania Azem" w:date="2017-04-24T16:48:00Z"/>
                <w:rFonts w:ascii="Arial" w:hAnsi="Arial"/>
                <w:sz w:val="18"/>
              </w:rPr>
            </w:pPr>
          </w:p>
        </w:tc>
        <w:tc>
          <w:tcPr>
            <w:tcW w:w="1274" w:type="dxa"/>
          </w:tcPr>
          <w:p w14:paraId="44B7CAC6" w14:textId="77777777" w:rsidR="000314E7" w:rsidRPr="000314E7" w:rsidRDefault="000314E7" w:rsidP="000314E7">
            <w:pPr>
              <w:keepNext/>
              <w:keepLines/>
              <w:overflowPunct w:val="0"/>
              <w:autoSpaceDE w:val="0"/>
              <w:autoSpaceDN w:val="0"/>
              <w:adjustRightInd w:val="0"/>
              <w:spacing w:after="0"/>
              <w:textAlignment w:val="baseline"/>
              <w:rPr>
                <w:ins w:id="3203" w:author="Dania Azem" w:date="2017-04-24T16:48:00Z"/>
                <w:rFonts w:ascii="Arial" w:hAnsi="Arial"/>
                <w:sz w:val="18"/>
              </w:rPr>
            </w:pPr>
          </w:p>
        </w:tc>
      </w:tr>
      <w:tr w:rsidR="000314E7" w:rsidRPr="000314E7" w14:paraId="2676E951" w14:textId="77777777" w:rsidTr="000314E7">
        <w:tblPrEx>
          <w:tblCellMar>
            <w:left w:w="108" w:type="dxa"/>
            <w:right w:w="108" w:type="dxa"/>
          </w:tblCellMar>
        </w:tblPrEx>
        <w:trPr>
          <w:ins w:id="3204" w:author="Dania Azem" w:date="2017-04-24T16:48:00Z"/>
        </w:trPr>
        <w:tc>
          <w:tcPr>
            <w:tcW w:w="4077" w:type="dxa"/>
          </w:tcPr>
          <w:p w14:paraId="253D118F" w14:textId="77777777" w:rsidR="000314E7" w:rsidRPr="000314E7" w:rsidRDefault="000314E7" w:rsidP="000314E7">
            <w:pPr>
              <w:keepNext/>
              <w:keepLines/>
              <w:overflowPunct w:val="0"/>
              <w:autoSpaceDE w:val="0"/>
              <w:autoSpaceDN w:val="0"/>
              <w:adjustRightInd w:val="0"/>
              <w:spacing w:after="0"/>
              <w:textAlignment w:val="baseline"/>
              <w:rPr>
                <w:ins w:id="3205" w:author="Dania Azem" w:date="2017-04-24T16:48:00Z"/>
                <w:rFonts w:ascii="Arial" w:hAnsi="Arial"/>
                <w:sz w:val="18"/>
              </w:rPr>
            </w:pPr>
            <w:ins w:id="3206" w:author="Dania Azem" w:date="2017-04-24T16:48:00Z">
              <w:r w:rsidRPr="000314E7">
                <w:rPr>
                  <w:rFonts w:ascii="Arial" w:hAnsi="Arial"/>
                  <w:sz w:val="18"/>
                </w:rPr>
                <w:t xml:space="preserve">    ab-Common-r13 SEQUENCE {</w:t>
              </w:r>
            </w:ins>
          </w:p>
        </w:tc>
        <w:tc>
          <w:tcPr>
            <w:tcW w:w="1700" w:type="dxa"/>
          </w:tcPr>
          <w:p w14:paraId="32D75372" w14:textId="77777777" w:rsidR="000314E7" w:rsidRPr="000314E7" w:rsidRDefault="000314E7" w:rsidP="000314E7">
            <w:pPr>
              <w:keepNext/>
              <w:keepLines/>
              <w:overflowPunct w:val="0"/>
              <w:autoSpaceDE w:val="0"/>
              <w:autoSpaceDN w:val="0"/>
              <w:adjustRightInd w:val="0"/>
              <w:spacing w:after="0"/>
              <w:textAlignment w:val="baseline"/>
              <w:rPr>
                <w:ins w:id="3207" w:author="Dania Azem" w:date="2017-04-24T16:48:00Z"/>
                <w:rFonts w:ascii="Arial" w:hAnsi="Arial"/>
                <w:sz w:val="18"/>
              </w:rPr>
            </w:pPr>
          </w:p>
        </w:tc>
        <w:tc>
          <w:tcPr>
            <w:tcW w:w="2692" w:type="dxa"/>
          </w:tcPr>
          <w:p w14:paraId="09A9149C" w14:textId="77777777" w:rsidR="000314E7" w:rsidRPr="000314E7" w:rsidRDefault="000314E7" w:rsidP="000314E7">
            <w:pPr>
              <w:keepNext/>
              <w:keepLines/>
              <w:overflowPunct w:val="0"/>
              <w:autoSpaceDE w:val="0"/>
              <w:autoSpaceDN w:val="0"/>
              <w:adjustRightInd w:val="0"/>
              <w:spacing w:after="0"/>
              <w:textAlignment w:val="baseline"/>
              <w:rPr>
                <w:ins w:id="3208" w:author="Dania Azem" w:date="2017-04-24T16:48:00Z"/>
                <w:rFonts w:ascii="Arial" w:hAnsi="Arial"/>
                <w:sz w:val="18"/>
              </w:rPr>
            </w:pPr>
          </w:p>
        </w:tc>
        <w:tc>
          <w:tcPr>
            <w:tcW w:w="1274" w:type="dxa"/>
          </w:tcPr>
          <w:p w14:paraId="36885022" w14:textId="77777777" w:rsidR="000314E7" w:rsidRPr="000314E7" w:rsidRDefault="000314E7" w:rsidP="000314E7">
            <w:pPr>
              <w:keepNext/>
              <w:keepLines/>
              <w:overflowPunct w:val="0"/>
              <w:autoSpaceDE w:val="0"/>
              <w:autoSpaceDN w:val="0"/>
              <w:adjustRightInd w:val="0"/>
              <w:spacing w:after="0"/>
              <w:textAlignment w:val="baseline"/>
              <w:rPr>
                <w:ins w:id="3209" w:author="Dania Azem" w:date="2017-04-24T16:48:00Z"/>
                <w:rFonts w:ascii="Arial" w:hAnsi="Arial"/>
                <w:sz w:val="18"/>
              </w:rPr>
            </w:pPr>
          </w:p>
        </w:tc>
      </w:tr>
      <w:tr w:rsidR="000314E7" w:rsidRPr="000314E7" w14:paraId="68D4336D" w14:textId="77777777" w:rsidTr="000314E7">
        <w:tblPrEx>
          <w:tblCellMar>
            <w:left w:w="108" w:type="dxa"/>
            <w:right w:w="108" w:type="dxa"/>
          </w:tblCellMar>
        </w:tblPrEx>
        <w:trPr>
          <w:ins w:id="3210" w:author="Dania Azem" w:date="2017-04-24T16:48:00Z"/>
        </w:trPr>
        <w:tc>
          <w:tcPr>
            <w:tcW w:w="4077" w:type="dxa"/>
          </w:tcPr>
          <w:p w14:paraId="3AE18E69" w14:textId="77777777" w:rsidR="000314E7" w:rsidRPr="000314E7" w:rsidRDefault="000314E7" w:rsidP="000314E7">
            <w:pPr>
              <w:keepNext/>
              <w:keepLines/>
              <w:overflowPunct w:val="0"/>
              <w:autoSpaceDE w:val="0"/>
              <w:autoSpaceDN w:val="0"/>
              <w:adjustRightInd w:val="0"/>
              <w:spacing w:after="0"/>
              <w:textAlignment w:val="baseline"/>
              <w:rPr>
                <w:ins w:id="3211" w:author="Dania Azem" w:date="2017-04-24T16:48:00Z"/>
                <w:rFonts w:ascii="Arial" w:hAnsi="Arial"/>
                <w:sz w:val="18"/>
              </w:rPr>
            </w:pPr>
            <w:ins w:id="3212" w:author="Dania Azem" w:date="2017-04-24T16:48:00Z">
              <w:r w:rsidRPr="000314E7">
                <w:rPr>
                  <w:rFonts w:ascii="Arial" w:hAnsi="Arial"/>
                  <w:sz w:val="18"/>
                </w:rPr>
                <w:t xml:space="preserve">      ab-Category-r13</w:t>
              </w:r>
            </w:ins>
          </w:p>
        </w:tc>
        <w:tc>
          <w:tcPr>
            <w:tcW w:w="1700" w:type="dxa"/>
          </w:tcPr>
          <w:p w14:paraId="7A211EA5" w14:textId="77777777" w:rsidR="000314E7" w:rsidRPr="000314E7" w:rsidDel="004D56A9" w:rsidRDefault="000314E7" w:rsidP="000314E7">
            <w:pPr>
              <w:keepNext/>
              <w:keepLines/>
              <w:overflowPunct w:val="0"/>
              <w:autoSpaceDE w:val="0"/>
              <w:autoSpaceDN w:val="0"/>
              <w:adjustRightInd w:val="0"/>
              <w:spacing w:after="0"/>
              <w:textAlignment w:val="baseline"/>
              <w:rPr>
                <w:ins w:id="3213" w:author="Dania Azem" w:date="2017-04-24T16:48:00Z"/>
                <w:rFonts w:ascii="Arial" w:hAnsi="Arial"/>
                <w:sz w:val="18"/>
              </w:rPr>
            </w:pPr>
            <w:ins w:id="3214" w:author="Dania Azem" w:date="2017-04-24T16:48:00Z">
              <w:r w:rsidRPr="000314E7">
                <w:rPr>
                  <w:rFonts w:ascii="Arial" w:hAnsi="Arial"/>
                  <w:sz w:val="18"/>
                </w:rPr>
                <w:t>a</w:t>
              </w:r>
            </w:ins>
          </w:p>
        </w:tc>
        <w:tc>
          <w:tcPr>
            <w:tcW w:w="2692" w:type="dxa"/>
          </w:tcPr>
          <w:p w14:paraId="63A18B3D" w14:textId="77777777" w:rsidR="000314E7" w:rsidRPr="000314E7" w:rsidRDefault="000314E7" w:rsidP="000314E7">
            <w:pPr>
              <w:keepNext/>
              <w:keepLines/>
              <w:overflowPunct w:val="0"/>
              <w:autoSpaceDE w:val="0"/>
              <w:autoSpaceDN w:val="0"/>
              <w:adjustRightInd w:val="0"/>
              <w:spacing w:after="0"/>
              <w:textAlignment w:val="baseline"/>
              <w:rPr>
                <w:ins w:id="3215" w:author="Dania Azem" w:date="2017-04-24T16:48:00Z"/>
                <w:rFonts w:ascii="Arial" w:hAnsi="Arial"/>
                <w:sz w:val="18"/>
              </w:rPr>
            </w:pPr>
          </w:p>
        </w:tc>
        <w:tc>
          <w:tcPr>
            <w:tcW w:w="1274" w:type="dxa"/>
          </w:tcPr>
          <w:p w14:paraId="47678132" w14:textId="77777777" w:rsidR="000314E7" w:rsidRPr="000314E7" w:rsidRDefault="000314E7" w:rsidP="000314E7">
            <w:pPr>
              <w:keepNext/>
              <w:keepLines/>
              <w:overflowPunct w:val="0"/>
              <w:autoSpaceDE w:val="0"/>
              <w:autoSpaceDN w:val="0"/>
              <w:adjustRightInd w:val="0"/>
              <w:spacing w:after="0"/>
              <w:textAlignment w:val="baseline"/>
              <w:rPr>
                <w:ins w:id="3216" w:author="Dania Azem" w:date="2017-04-24T16:48:00Z"/>
                <w:rFonts w:ascii="Arial" w:hAnsi="Arial"/>
                <w:sz w:val="18"/>
              </w:rPr>
            </w:pPr>
          </w:p>
        </w:tc>
      </w:tr>
      <w:tr w:rsidR="000314E7" w:rsidRPr="000314E7" w14:paraId="180845E6" w14:textId="77777777" w:rsidTr="000314E7">
        <w:tblPrEx>
          <w:tblCellMar>
            <w:left w:w="108" w:type="dxa"/>
            <w:right w:w="108" w:type="dxa"/>
          </w:tblCellMar>
        </w:tblPrEx>
        <w:trPr>
          <w:ins w:id="3217" w:author="Dania Azem" w:date="2017-04-24T16:48:00Z"/>
        </w:trPr>
        <w:tc>
          <w:tcPr>
            <w:tcW w:w="4077" w:type="dxa"/>
          </w:tcPr>
          <w:p w14:paraId="2FC5DBC1" w14:textId="77777777" w:rsidR="000314E7" w:rsidRPr="000314E7" w:rsidRDefault="000314E7" w:rsidP="000314E7">
            <w:pPr>
              <w:keepNext/>
              <w:keepLines/>
              <w:overflowPunct w:val="0"/>
              <w:autoSpaceDE w:val="0"/>
              <w:autoSpaceDN w:val="0"/>
              <w:adjustRightInd w:val="0"/>
              <w:spacing w:after="0"/>
              <w:textAlignment w:val="baseline"/>
              <w:rPr>
                <w:ins w:id="3218" w:author="Dania Azem" w:date="2017-04-24T16:48:00Z"/>
                <w:rFonts w:ascii="Arial" w:hAnsi="Arial"/>
                <w:sz w:val="18"/>
              </w:rPr>
            </w:pPr>
            <w:ins w:id="3219" w:author="Dania Azem" w:date="2017-04-24T16:48:00Z">
              <w:r w:rsidRPr="000314E7">
                <w:rPr>
                  <w:rFonts w:ascii="Arial" w:hAnsi="Arial"/>
                  <w:sz w:val="18"/>
                </w:rPr>
                <w:t xml:space="preserve">      ab-BarringBitmap-r13</w:t>
              </w:r>
            </w:ins>
          </w:p>
        </w:tc>
        <w:tc>
          <w:tcPr>
            <w:tcW w:w="1700" w:type="dxa"/>
          </w:tcPr>
          <w:p w14:paraId="548C37F4" w14:textId="77777777" w:rsidR="000314E7" w:rsidRPr="000314E7" w:rsidRDefault="000314E7" w:rsidP="000314E7">
            <w:pPr>
              <w:keepNext/>
              <w:keepLines/>
              <w:overflowPunct w:val="0"/>
              <w:autoSpaceDE w:val="0"/>
              <w:autoSpaceDN w:val="0"/>
              <w:adjustRightInd w:val="0"/>
              <w:spacing w:after="0"/>
              <w:textAlignment w:val="baseline"/>
              <w:rPr>
                <w:ins w:id="3220" w:author="Dania Azem" w:date="2017-04-24T16:48:00Z"/>
                <w:rFonts w:ascii="Arial" w:hAnsi="Arial"/>
                <w:sz w:val="18"/>
              </w:rPr>
            </w:pPr>
            <w:ins w:id="3221" w:author="Dania Azem" w:date="2017-04-24T16:48:00Z">
              <w:r w:rsidRPr="000314E7">
                <w:rPr>
                  <w:rFonts w:ascii="Arial" w:hAnsi="Arial"/>
                  <w:sz w:val="18"/>
                </w:rPr>
                <w:t>‘1000000000’B</w:t>
              </w:r>
            </w:ins>
          </w:p>
        </w:tc>
        <w:tc>
          <w:tcPr>
            <w:tcW w:w="2692" w:type="dxa"/>
          </w:tcPr>
          <w:p w14:paraId="224B785D" w14:textId="77777777" w:rsidR="000314E7" w:rsidRPr="000314E7" w:rsidRDefault="000314E7" w:rsidP="000314E7">
            <w:pPr>
              <w:keepNext/>
              <w:keepLines/>
              <w:overflowPunct w:val="0"/>
              <w:autoSpaceDE w:val="0"/>
              <w:autoSpaceDN w:val="0"/>
              <w:adjustRightInd w:val="0"/>
              <w:spacing w:after="0"/>
              <w:textAlignment w:val="baseline"/>
              <w:rPr>
                <w:ins w:id="3222" w:author="Dania Azem" w:date="2017-04-24T16:48:00Z"/>
                <w:rFonts w:ascii="Arial" w:hAnsi="Arial"/>
                <w:sz w:val="18"/>
              </w:rPr>
            </w:pPr>
          </w:p>
        </w:tc>
        <w:tc>
          <w:tcPr>
            <w:tcW w:w="1274" w:type="dxa"/>
          </w:tcPr>
          <w:p w14:paraId="445550C4" w14:textId="77777777" w:rsidR="000314E7" w:rsidRPr="000314E7" w:rsidRDefault="000314E7" w:rsidP="000314E7">
            <w:pPr>
              <w:keepNext/>
              <w:keepLines/>
              <w:overflowPunct w:val="0"/>
              <w:autoSpaceDE w:val="0"/>
              <w:autoSpaceDN w:val="0"/>
              <w:adjustRightInd w:val="0"/>
              <w:spacing w:after="0"/>
              <w:textAlignment w:val="baseline"/>
              <w:rPr>
                <w:ins w:id="3223" w:author="Dania Azem" w:date="2017-04-24T16:48:00Z"/>
                <w:rFonts w:ascii="Arial" w:hAnsi="Arial"/>
                <w:sz w:val="18"/>
              </w:rPr>
            </w:pPr>
          </w:p>
        </w:tc>
      </w:tr>
      <w:tr w:rsidR="000314E7" w:rsidRPr="000314E7" w14:paraId="42646DEF" w14:textId="77777777" w:rsidTr="000314E7">
        <w:tblPrEx>
          <w:tblCellMar>
            <w:left w:w="108" w:type="dxa"/>
            <w:right w:w="108" w:type="dxa"/>
          </w:tblCellMar>
        </w:tblPrEx>
        <w:trPr>
          <w:ins w:id="3224" w:author="Dania Azem" w:date="2017-04-24T16:48:00Z"/>
        </w:trPr>
        <w:tc>
          <w:tcPr>
            <w:tcW w:w="4077" w:type="dxa"/>
          </w:tcPr>
          <w:p w14:paraId="106E421A" w14:textId="77777777" w:rsidR="000314E7" w:rsidRPr="000314E7" w:rsidRDefault="000314E7" w:rsidP="000314E7">
            <w:pPr>
              <w:keepNext/>
              <w:keepLines/>
              <w:overflowPunct w:val="0"/>
              <w:autoSpaceDE w:val="0"/>
              <w:autoSpaceDN w:val="0"/>
              <w:adjustRightInd w:val="0"/>
              <w:spacing w:after="0"/>
              <w:textAlignment w:val="baseline"/>
              <w:rPr>
                <w:ins w:id="3225" w:author="Dania Azem" w:date="2017-04-24T16:48:00Z"/>
                <w:rFonts w:ascii="Arial" w:hAnsi="Arial"/>
                <w:sz w:val="18"/>
              </w:rPr>
            </w:pPr>
            <w:ins w:id="3226" w:author="Dania Azem" w:date="2017-04-24T16:48:00Z">
              <w:r w:rsidRPr="000314E7">
                <w:rPr>
                  <w:rFonts w:ascii="Arial" w:hAnsi="Arial"/>
                  <w:sz w:val="18"/>
                </w:rPr>
                <w:t xml:space="preserve">      ab-BarringExceptionData-r13</w:t>
              </w:r>
            </w:ins>
          </w:p>
        </w:tc>
        <w:tc>
          <w:tcPr>
            <w:tcW w:w="1700" w:type="dxa"/>
          </w:tcPr>
          <w:p w14:paraId="70EAA61A" w14:textId="77777777" w:rsidR="000314E7" w:rsidRPr="000314E7" w:rsidRDefault="000314E7" w:rsidP="000314E7">
            <w:pPr>
              <w:keepNext/>
              <w:keepLines/>
              <w:overflowPunct w:val="0"/>
              <w:autoSpaceDE w:val="0"/>
              <w:autoSpaceDN w:val="0"/>
              <w:adjustRightInd w:val="0"/>
              <w:spacing w:after="0"/>
              <w:textAlignment w:val="baseline"/>
              <w:rPr>
                <w:ins w:id="3227" w:author="Dania Azem" w:date="2017-04-24T16:48:00Z"/>
                <w:rFonts w:ascii="Arial" w:hAnsi="Arial"/>
                <w:sz w:val="18"/>
              </w:rPr>
            </w:pPr>
            <w:ins w:id="3228" w:author="Dania Azem" w:date="2017-04-24T16:48:00Z">
              <w:r w:rsidRPr="000314E7">
                <w:rPr>
                  <w:rFonts w:ascii="Arial" w:hAnsi="Arial"/>
                  <w:sz w:val="18"/>
                </w:rPr>
                <w:t>FALSE</w:t>
              </w:r>
            </w:ins>
          </w:p>
        </w:tc>
        <w:tc>
          <w:tcPr>
            <w:tcW w:w="2692" w:type="dxa"/>
          </w:tcPr>
          <w:p w14:paraId="74F3184C" w14:textId="77777777" w:rsidR="000314E7" w:rsidRPr="000314E7" w:rsidRDefault="000314E7" w:rsidP="000314E7">
            <w:pPr>
              <w:keepNext/>
              <w:keepLines/>
              <w:overflowPunct w:val="0"/>
              <w:autoSpaceDE w:val="0"/>
              <w:autoSpaceDN w:val="0"/>
              <w:adjustRightInd w:val="0"/>
              <w:spacing w:after="0"/>
              <w:textAlignment w:val="baseline"/>
              <w:rPr>
                <w:ins w:id="3229" w:author="Dania Azem" w:date="2017-04-24T16:48:00Z"/>
                <w:rFonts w:ascii="Arial" w:hAnsi="Arial"/>
                <w:sz w:val="18"/>
              </w:rPr>
            </w:pPr>
          </w:p>
        </w:tc>
        <w:tc>
          <w:tcPr>
            <w:tcW w:w="1274" w:type="dxa"/>
          </w:tcPr>
          <w:p w14:paraId="2CF80855" w14:textId="77777777" w:rsidR="000314E7" w:rsidRPr="000314E7" w:rsidRDefault="000314E7" w:rsidP="000314E7">
            <w:pPr>
              <w:keepNext/>
              <w:keepLines/>
              <w:overflowPunct w:val="0"/>
              <w:autoSpaceDE w:val="0"/>
              <w:autoSpaceDN w:val="0"/>
              <w:adjustRightInd w:val="0"/>
              <w:spacing w:after="0"/>
              <w:textAlignment w:val="baseline"/>
              <w:rPr>
                <w:ins w:id="3230" w:author="Dania Azem" w:date="2017-04-24T16:48:00Z"/>
                <w:rFonts w:ascii="Arial" w:hAnsi="Arial"/>
                <w:sz w:val="18"/>
              </w:rPr>
            </w:pPr>
          </w:p>
        </w:tc>
      </w:tr>
      <w:tr w:rsidR="000314E7" w:rsidRPr="000314E7" w14:paraId="2109DA4F" w14:textId="77777777" w:rsidTr="000314E7">
        <w:tblPrEx>
          <w:tblCellMar>
            <w:left w:w="108" w:type="dxa"/>
            <w:right w:w="108" w:type="dxa"/>
          </w:tblCellMar>
        </w:tblPrEx>
        <w:trPr>
          <w:ins w:id="3231" w:author="Dania Azem" w:date="2017-04-24T16:48:00Z"/>
        </w:trPr>
        <w:tc>
          <w:tcPr>
            <w:tcW w:w="4077" w:type="dxa"/>
          </w:tcPr>
          <w:p w14:paraId="21DA477D" w14:textId="77777777" w:rsidR="000314E7" w:rsidRPr="000314E7" w:rsidRDefault="000314E7" w:rsidP="000314E7">
            <w:pPr>
              <w:keepNext/>
              <w:keepLines/>
              <w:overflowPunct w:val="0"/>
              <w:autoSpaceDE w:val="0"/>
              <w:autoSpaceDN w:val="0"/>
              <w:adjustRightInd w:val="0"/>
              <w:spacing w:after="0"/>
              <w:textAlignment w:val="baseline"/>
              <w:rPr>
                <w:ins w:id="3232" w:author="Dania Azem" w:date="2017-04-24T16:48:00Z"/>
                <w:rFonts w:ascii="Arial" w:hAnsi="Arial"/>
                <w:sz w:val="18"/>
              </w:rPr>
            </w:pPr>
            <w:ins w:id="3233" w:author="Dania Azem" w:date="2017-04-24T16:48:00Z">
              <w:r w:rsidRPr="000314E7">
                <w:rPr>
                  <w:rFonts w:ascii="Arial" w:hAnsi="Arial"/>
                  <w:sz w:val="18"/>
                </w:rPr>
                <w:t xml:space="preserve">      ab-BarringForSpecialAC-r13</w:t>
              </w:r>
            </w:ins>
          </w:p>
        </w:tc>
        <w:tc>
          <w:tcPr>
            <w:tcW w:w="1700" w:type="dxa"/>
          </w:tcPr>
          <w:p w14:paraId="4DF53BD5" w14:textId="77777777" w:rsidR="000314E7" w:rsidRPr="000314E7" w:rsidRDefault="000314E7" w:rsidP="000314E7">
            <w:pPr>
              <w:keepNext/>
              <w:keepLines/>
              <w:overflowPunct w:val="0"/>
              <w:autoSpaceDE w:val="0"/>
              <w:autoSpaceDN w:val="0"/>
              <w:adjustRightInd w:val="0"/>
              <w:spacing w:after="0"/>
              <w:textAlignment w:val="baseline"/>
              <w:rPr>
                <w:ins w:id="3234" w:author="Dania Azem" w:date="2017-04-24T16:48:00Z"/>
                <w:rFonts w:ascii="Arial" w:hAnsi="Arial"/>
                <w:sz w:val="18"/>
              </w:rPr>
            </w:pPr>
            <w:ins w:id="3235" w:author="Dania Azem" w:date="2017-04-24T16:48:00Z">
              <w:r w:rsidRPr="000314E7">
                <w:rPr>
                  <w:rFonts w:ascii="Arial" w:hAnsi="Arial"/>
                  <w:sz w:val="18"/>
                </w:rPr>
                <w:t>‘11110’B</w:t>
              </w:r>
            </w:ins>
          </w:p>
        </w:tc>
        <w:tc>
          <w:tcPr>
            <w:tcW w:w="2692" w:type="dxa"/>
          </w:tcPr>
          <w:p w14:paraId="540547C6" w14:textId="77777777" w:rsidR="000314E7" w:rsidRPr="000314E7" w:rsidRDefault="000314E7" w:rsidP="000314E7">
            <w:pPr>
              <w:keepNext/>
              <w:keepLines/>
              <w:overflowPunct w:val="0"/>
              <w:autoSpaceDE w:val="0"/>
              <w:autoSpaceDN w:val="0"/>
              <w:adjustRightInd w:val="0"/>
              <w:spacing w:after="0"/>
              <w:textAlignment w:val="baseline"/>
              <w:rPr>
                <w:ins w:id="3236" w:author="Dania Azem" w:date="2017-04-24T16:48:00Z"/>
                <w:rFonts w:ascii="Arial" w:hAnsi="Arial"/>
                <w:sz w:val="18"/>
              </w:rPr>
            </w:pPr>
          </w:p>
        </w:tc>
        <w:tc>
          <w:tcPr>
            <w:tcW w:w="1274" w:type="dxa"/>
          </w:tcPr>
          <w:p w14:paraId="699F5842" w14:textId="77777777" w:rsidR="000314E7" w:rsidRPr="000314E7" w:rsidRDefault="000314E7" w:rsidP="000314E7">
            <w:pPr>
              <w:keepNext/>
              <w:keepLines/>
              <w:overflowPunct w:val="0"/>
              <w:autoSpaceDE w:val="0"/>
              <w:autoSpaceDN w:val="0"/>
              <w:adjustRightInd w:val="0"/>
              <w:spacing w:after="0"/>
              <w:textAlignment w:val="baseline"/>
              <w:rPr>
                <w:ins w:id="3237" w:author="Dania Azem" w:date="2017-04-24T16:48:00Z"/>
                <w:rFonts w:ascii="Arial" w:hAnsi="Arial"/>
                <w:sz w:val="18"/>
              </w:rPr>
            </w:pPr>
          </w:p>
        </w:tc>
      </w:tr>
      <w:tr w:rsidR="000314E7" w:rsidRPr="000314E7" w14:paraId="7478EADF" w14:textId="77777777" w:rsidTr="000314E7">
        <w:tblPrEx>
          <w:tblCellMar>
            <w:left w:w="108" w:type="dxa"/>
            <w:right w:w="108" w:type="dxa"/>
          </w:tblCellMar>
        </w:tblPrEx>
        <w:trPr>
          <w:ins w:id="3238" w:author="Dania Azem" w:date="2017-04-24T16:48:00Z"/>
        </w:trPr>
        <w:tc>
          <w:tcPr>
            <w:tcW w:w="4077" w:type="dxa"/>
          </w:tcPr>
          <w:p w14:paraId="1208C59E" w14:textId="77777777" w:rsidR="000314E7" w:rsidRPr="000314E7" w:rsidRDefault="000314E7" w:rsidP="000314E7">
            <w:pPr>
              <w:keepNext/>
              <w:keepLines/>
              <w:overflowPunct w:val="0"/>
              <w:autoSpaceDE w:val="0"/>
              <w:autoSpaceDN w:val="0"/>
              <w:adjustRightInd w:val="0"/>
              <w:spacing w:after="0"/>
              <w:textAlignment w:val="baseline"/>
              <w:rPr>
                <w:ins w:id="3239" w:author="Dania Azem" w:date="2017-04-24T16:48:00Z"/>
                <w:rFonts w:ascii="Arial" w:hAnsi="Arial"/>
                <w:sz w:val="18"/>
              </w:rPr>
            </w:pPr>
            <w:ins w:id="3240" w:author="Dania Azem" w:date="2017-04-24T16:48:00Z">
              <w:r w:rsidRPr="000314E7">
                <w:rPr>
                  <w:rFonts w:ascii="Arial" w:hAnsi="Arial"/>
                  <w:sz w:val="18"/>
                </w:rPr>
                <w:t xml:space="preserve">    }</w:t>
              </w:r>
            </w:ins>
          </w:p>
        </w:tc>
        <w:tc>
          <w:tcPr>
            <w:tcW w:w="1700" w:type="dxa"/>
          </w:tcPr>
          <w:p w14:paraId="75920BB9" w14:textId="77777777" w:rsidR="000314E7" w:rsidRPr="000314E7" w:rsidRDefault="000314E7" w:rsidP="000314E7">
            <w:pPr>
              <w:keepNext/>
              <w:keepLines/>
              <w:overflowPunct w:val="0"/>
              <w:autoSpaceDE w:val="0"/>
              <w:autoSpaceDN w:val="0"/>
              <w:adjustRightInd w:val="0"/>
              <w:spacing w:after="0"/>
              <w:textAlignment w:val="baseline"/>
              <w:rPr>
                <w:ins w:id="3241" w:author="Dania Azem" w:date="2017-04-24T16:48:00Z"/>
                <w:rFonts w:ascii="Arial" w:hAnsi="Arial"/>
                <w:sz w:val="18"/>
              </w:rPr>
            </w:pPr>
          </w:p>
        </w:tc>
        <w:tc>
          <w:tcPr>
            <w:tcW w:w="2692" w:type="dxa"/>
          </w:tcPr>
          <w:p w14:paraId="7ED8A36D" w14:textId="77777777" w:rsidR="000314E7" w:rsidRPr="000314E7" w:rsidRDefault="000314E7" w:rsidP="000314E7">
            <w:pPr>
              <w:keepNext/>
              <w:keepLines/>
              <w:overflowPunct w:val="0"/>
              <w:autoSpaceDE w:val="0"/>
              <w:autoSpaceDN w:val="0"/>
              <w:adjustRightInd w:val="0"/>
              <w:spacing w:after="0"/>
              <w:textAlignment w:val="baseline"/>
              <w:rPr>
                <w:ins w:id="3242" w:author="Dania Azem" w:date="2017-04-24T16:48:00Z"/>
                <w:rFonts w:ascii="Arial" w:hAnsi="Arial"/>
                <w:sz w:val="18"/>
              </w:rPr>
            </w:pPr>
          </w:p>
        </w:tc>
        <w:tc>
          <w:tcPr>
            <w:tcW w:w="1274" w:type="dxa"/>
          </w:tcPr>
          <w:p w14:paraId="58028A1A" w14:textId="77777777" w:rsidR="000314E7" w:rsidRPr="000314E7" w:rsidRDefault="000314E7" w:rsidP="000314E7">
            <w:pPr>
              <w:keepNext/>
              <w:keepLines/>
              <w:overflowPunct w:val="0"/>
              <w:autoSpaceDE w:val="0"/>
              <w:autoSpaceDN w:val="0"/>
              <w:adjustRightInd w:val="0"/>
              <w:spacing w:after="0"/>
              <w:textAlignment w:val="baseline"/>
              <w:rPr>
                <w:ins w:id="3243" w:author="Dania Azem" w:date="2017-04-24T16:48:00Z"/>
                <w:rFonts w:ascii="Arial" w:hAnsi="Arial"/>
                <w:sz w:val="18"/>
              </w:rPr>
            </w:pPr>
          </w:p>
        </w:tc>
      </w:tr>
      <w:tr w:rsidR="000314E7" w:rsidRPr="000314E7" w14:paraId="590E3604" w14:textId="77777777" w:rsidTr="000314E7">
        <w:tblPrEx>
          <w:tblCellMar>
            <w:left w:w="108" w:type="dxa"/>
            <w:right w:w="108" w:type="dxa"/>
          </w:tblCellMar>
        </w:tblPrEx>
        <w:trPr>
          <w:ins w:id="3244" w:author="Dania Azem" w:date="2017-04-24T16:48:00Z"/>
        </w:trPr>
        <w:tc>
          <w:tcPr>
            <w:tcW w:w="4077" w:type="dxa"/>
          </w:tcPr>
          <w:p w14:paraId="5DD76EA3" w14:textId="77777777" w:rsidR="000314E7" w:rsidRPr="000314E7" w:rsidRDefault="000314E7" w:rsidP="000314E7">
            <w:pPr>
              <w:keepNext/>
              <w:keepLines/>
              <w:overflowPunct w:val="0"/>
              <w:autoSpaceDE w:val="0"/>
              <w:autoSpaceDN w:val="0"/>
              <w:adjustRightInd w:val="0"/>
              <w:spacing w:after="0"/>
              <w:textAlignment w:val="baseline"/>
              <w:rPr>
                <w:ins w:id="3245" w:author="Dania Azem" w:date="2017-04-24T16:48:00Z"/>
                <w:rFonts w:ascii="Arial" w:hAnsi="Arial"/>
                <w:sz w:val="18"/>
              </w:rPr>
            </w:pPr>
            <w:ins w:id="3246" w:author="Dania Azem" w:date="2017-04-24T16:48:00Z">
              <w:r w:rsidRPr="000314E7">
                <w:rPr>
                  <w:rFonts w:ascii="Arial" w:hAnsi="Arial"/>
                  <w:sz w:val="18"/>
                </w:rPr>
                <w:t xml:space="preserve">  }</w:t>
              </w:r>
            </w:ins>
          </w:p>
        </w:tc>
        <w:tc>
          <w:tcPr>
            <w:tcW w:w="1700" w:type="dxa"/>
          </w:tcPr>
          <w:p w14:paraId="2CBC4659" w14:textId="77777777" w:rsidR="000314E7" w:rsidRPr="000314E7" w:rsidRDefault="000314E7" w:rsidP="000314E7">
            <w:pPr>
              <w:keepNext/>
              <w:keepLines/>
              <w:overflowPunct w:val="0"/>
              <w:autoSpaceDE w:val="0"/>
              <w:autoSpaceDN w:val="0"/>
              <w:adjustRightInd w:val="0"/>
              <w:spacing w:after="0"/>
              <w:textAlignment w:val="baseline"/>
              <w:rPr>
                <w:ins w:id="3247" w:author="Dania Azem" w:date="2017-04-24T16:48:00Z"/>
                <w:rFonts w:ascii="Arial" w:hAnsi="Arial"/>
                <w:sz w:val="18"/>
              </w:rPr>
            </w:pPr>
          </w:p>
        </w:tc>
        <w:tc>
          <w:tcPr>
            <w:tcW w:w="2692" w:type="dxa"/>
          </w:tcPr>
          <w:p w14:paraId="4DE383B9" w14:textId="77777777" w:rsidR="000314E7" w:rsidRPr="000314E7" w:rsidRDefault="000314E7" w:rsidP="000314E7">
            <w:pPr>
              <w:keepNext/>
              <w:keepLines/>
              <w:overflowPunct w:val="0"/>
              <w:autoSpaceDE w:val="0"/>
              <w:autoSpaceDN w:val="0"/>
              <w:adjustRightInd w:val="0"/>
              <w:spacing w:after="0"/>
              <w:textAlignment w:val="baseline"/>
              <w:rPr>
                <w:ins w:id="3248" w:author="Dania Azem" w:date="2017-04-24T16:48:00Z"/>
                <w:rFonts w:ascii="Arial" w:hAnsi="Arial"/>
                <w:sz w:val="18"/>
              </w:rPr>
            </w:pPr>
          </w:p>
        </w:tc>
        <w:tc>
          <w:tcPr>
            <w:tcW w:w="1274" w:type="dxa"/>
          </w:tcPr>
          <w:p w14:paraId="2C411D4F" w14:textId="77777777" w:rsidR="000314E7" w:rsidRPr="000314E7" w:rsidRDefault="000314E7" w:rsidP="000314E7">
            <w:pPr>
              <w:keepNext/>
              <w:keepLines/>
              <w:overflowPunct w:val="0"/>
              <w:autoSpaceDE w:val="0"/>
              <w:autoSpaceDN w:val="0"/>
              <w:adjustRightInd w:val="0"/>
              <w:spacing w:after="0"/>
              <w:textAlignment w:val="baseline"/>
              <w:rPr>
                <w:ins w:id="3249" w:author="Dania Azem" w:date="2017-04-24T16:48:00Z"/>
                <w:rFonts w:ascii="Arial" w:hAnsi="Arial"/>
                <w:sz w:val="18"/>
              </w:rPr>
            </w:pPr>
          </w:p>
        </w:tc>
      </w:tr>
      <w:tr w:rsidR="000314E7" w:rsidRPr="000314E7" w14:paraId="1CCE492A" w14:textId="77777777" w:rsidTr="000314E7">
        <w:tblPrEx>
          <w:tblCellMar>
            <w:left w:w="108" w:type="dxa"/>
            <w:right w:w="108" w:type="dxa"/>
          </w:tblCellMar>
        </w:tblPrEx>
        <w:trPr>
          <w:ins w:id="3250" w:author="Dania Azem" w:date="2017-04-24T16:48:00Z"/>
        </w:trPr>
        <w:tc>
          <w:tcPr>
            <w:tcW w:w="4077" w:type="dxa"/>
          </w:tcPr>
          <w:p w14:paraId="113B1AE3" w14:textId="77777777" w:rsidR="000314E7" w:rsidRPr="000314E7" w:rsidRDefault="000314E7" w:rsidP="000314E7">
            <w:pPr>
              <w:keepNext/>
              <w:keepLines/>
              <w:overflowPunct w:val="0"/>
              <w:autoSpaceDE w:val="0"/>
              <w:autoSpaceDN w:val="0"/>
              <w:adjustRightInd w:val="0"/>
              <w:spacing w:after="0"/>
              <w:textAlignment w:val="baseline"/>
              <w:rPr>
                <w:ins w:id="3251" w:author="Dania Azem" w:date="2017-04-24T16:48:00Z"/>
                <w:rFonts w:ascii="Arial" w:hAnsi="Arial"/>
                <w:sz w:val="18"/>
              </w:rPr>
            </w:pPr>
            <w:ins w:id="3252" w:author="Dania Azem" w:date="2017-04-24T16:48:00Z">
              <w:r w:rsidRPr="000314E7">
                <w:rPr>
                  <w:rFonts w:ascii="Arial" w:hAnsi="Arial"/>
                  <w:sz w:val="18"/>
                </w:rPr>
                <w:t xml:space="preserve">  </w:t>
              </w:r>
              <w:proofErr w:type="spellStart"/>
              <w:r w:rsidRPr="000314E7">
                <w:rPr>
                  <w:rFonts w:ascii="Arial" w:hAnsi="Arial"/>
                  <w:sz w:val="18"/>
                </w:rPr>
                <w:t>lateNonCriticalExtension</w:t>
              </w:r>
              <w:proofErr w:type="spellEnd"/>
            </w:ins>
          </w:p>
        </w:tc>
        <w:tc>
          <w:tcPr>
            <w:tcW w:w="1700" w:type="dxa"/>
          </w:tcPr>
          <w:p w14:paraId="23832B5E" w14:textId="77777777" w:rsidR="000314E7" w:rsidRPr="000314E7" w:rsidRDefault="000314E7" w:rsidP="000314E7">
            <w:pPr>
              <w:keepNext/>
              <w:keepLines/>
              <w:overflowPunct w:val="0"/>
              <w:autoSpaceDE w:val="0"/>
              <w:autoSpaceDN w:val="0"/>
              <w:adjustRightInd w:val="0"/>
              <w:spacing w:after="0"/>
              <w:textAlignment w:val="baseline"/>
              <w:rPr>
                <w:ins w:id="3253" w:author="Dania Azem" w:date="2017-04-24T16:48:00Z"/>
                <w:rFonts w:ascii="Arial" w:hAnsi="Arial"/>
                <w:sz w:val="18"/>
              </w:rPr>
            </w:pPr>
            <w:ins w:id="3254" w:author="Dania Azem" w:date="2017-04-24T16:48:00Z">
              <w:r w:rsidRPr="000314E7">
                <w:rPr>
                  <w:rFonts w:ascii="Arial" w:hAnsi="Arial"/>
                  <w:sz w:val="18"/>
                </w:rPr>
                <w:t>Not present</w:t>
              </w:r>
            </w:ins>
          </w:p>
        </w:tc>
        <w:tc>
          <w:tcPr>
            <w:tcW w:w="2692" w:type="dxa"/>
          </w:tcPr>
          <w:p w14:paraId="7A2371C3" w14:textId="77777777" w:rsidR="000314E7" w:rsidRPr="000314E7" w:rsidRDefault="000314E7" w:rsidP="000314E7">
            <w:pPr>
              <w:keepNext/>
              <w:keepLines/>
              <w:overflowPunct w:val="0"/>
              <w:autoSpaceDE w:val="0"/>
              <w:autoSpaceDN w:val="0"/>
              <w:adjustRightInd w:val="0"/>
              <w:spacing w:after="0"/>
              <w:textAlignment w:val="baseline"/>
              <w:rPr>
                <w:ins w:id="3255" w:author="Dania Azem" w:date="2017-04-24T16:48:00Z"/>
                <w:rFonts w:ascii="Arial" w:hAnsi="Arial"/>
                <w:sz w:val="18"/>
              </w:rPr>
            </w:pPr>
          </w:p>
        </w:tc>
        <w:tc>
          <w:tcPr>
            <w:tcW w:w="1274" w:type="dxa"/>
          </w:tcPr>
          <w:p w14:paraId="3CD04405" w14:textId="77777777" w:rsidR="000314E7" w:rsidRPr="000314E7" w:rsidRDefault="000314E7" w:rsidP="000314E7">
            <w:pPr>
              <w:keepNext/>
              <w:keepLines/>
              <w:overflowPunct w:val="0"/>
              <w:autoSpaceDE w:val="0"/>
              <w:autoSpaceDN w:val="0"/>
              <w:adjustRightInd w:val="0"/>
              <w:spacing w:after="0"/>
              <w:textAlignment w:val="baseline"/>
              <w:rPr>
                <w:ins w:id="3256" w:author="Dania Azem" w:date="2017-04-24T16:48:00Z"/>
                <w:rFonts w:ascii="Arial" w:hAnsi="Arial"/>
                <w:sz w:val="18"/>
              </w:rPr>
            </w:pPr>
          </w:p>
        </w:tc>
      </w:tr>
      <w:tr w:rsidR="000314E7" w:rsidRPr="000314E7" w14:paraId="01998B27" w14:textId="77777777" w:rsidTr="000314E7">
        <w:tblPrEx>
          <w:tblCellMar>
            <w:left w:w="108" w:type="dxa"/>
            <w:right w:w="108" w:type="dxa"/>
          </w:tblCellMar>
        </w:tblPrEx>
        <w:trPr>
          <w:ins w:id="3257" w:author="Dania Azem" w:date="2017-04-24T16:48:00Z"/>
        </w:trPr>
        <w:tc>
          <w:tcPr>
            <w:tcW w:w="4077" w:type="dxa"/>
          </w:tcPr>
          <w:p w14:paraId="30D97F77" w14:textId="77777777" w:rsidR="000314E7" w:rsidRPr="000314E7" w:rsidRDefault="000314E7" w:rsidP="000314E7">
            <w:pPr>
              <w:keepNext/>
              <w:keepLines/>
              <w:overflowPunct w:val="0"/>
              <w:autoSpaceDE w:val="0"/>
              <w:autoSpaceDN w:val="0"/>
              <w:adjustRightInd w:val="0"/>
              <w:spacing w:after="0"/>
              <w:textAlignment w:val="baseline"/>
              <w:rPr>
                <w:ins w:id="3258" w:author="Dania Azem" w:date="2017-04-24T16:48:00Z"/>
                <w:rFonts w:ascii="Arial" w:hAnsi="Arial"/>
                <w:sz w:val="18"/>
              </w:rPr>
            </w:pPr>
            <w:ins w:id="3259" w:author="Dania Azem" w:date="2017-04-24T16:48:00Z">
              <w:r w:rsidRPr="000314E7">
                <w:rPr>
                  <w:rFonts w:ascii="Arial" w:hAnsi="Arial"/>
                  <w:sz w:val="18"/>
                </w:rPr>
                <w:t>}</w:t>
              </w:r>
            </w:ins>
          </w:p>
        </w:tc>
        <w:tc>
          <w:tcPr>
            <w:tcW w:w="1700" w:type="dxa"/>
          </w:tcPr>
          <w:p w14:paraId="22FBBC58" w14:textId="77777777" w:rsidR="000314E7" w:rsidRPr="000314E7" w:rsidRDefault="000314E7" w:rsidP="000314E7">
            <w:pPr>
              <w:keepNext/>
              <w:keepLines/>
              <w:overflowPunct w:val="0"/>
              <w:autoSpaceDE w:val="0"/>
              <w:autoSpaceDN w:val="0"/>
              <w:adjustRightInd w:val="0"/>
              <w:spacing w:after="0"/>
              <w:textAlignment w:val="baseline"/>
              <w:rPr>
                <w:ins w:id="3260" w:author="Dania Azem" w:date="2017-04-24T16:48:00Z"/>
                <w:rFonts w:ascii="Arial" w:hAnsi="Arial"/>
                <w:sz w:val="18"/>
              </w:rPr>
            </w:pPr>
          </w:p>
        </w:tc>
        <w:tc>
          <w:tcPr>
            <w:tcW w:w="2692" w:type="dxa"/>
          </w:tcPr>
          <w:p w14:paraId="2E7533B8" w14:textId="77777777" w:rsidR="000314E7" w:rsidRPr="000314E7" w:rsidRDefault="000314E7" w:rsidP="000314E7">
            <w:pPr>
              <w:keepNext/>
              <w:keepLines/>
              <w:overflowPunct w:val="0"/>
              <w:autoSpaceDE w:val="0"/>
              <w:autoSpaceDN w:val="0"/>
              <w:adjustRightInd w:val="0"/>
              <w:spacing w:after="0"/>
              <w:textAlignment w:val="baseline"/>
              <w:rPr>
                <w:ins w:id="3261" w:author="Dania Azem" w:date="2017-04-24T16:48:00Z"/>
                <w:rFonts w:ascii="Arial" w:hAnsi="Arial"/>
                <w:sz w:val="18"/>
              </w:rPr>
            </w:pPr>
          </w:p>
        </w:tc>
        <w:tc>
          <w:tcPr>
            <w:tcW w:w="1274" w:type="dxa"/>
          </w:tcPr>
          <w:p w14:paraId="614DD2B6" w14:textId="77777777" w:rsidR="000314E7" w:rsidRPr="000314E7" w:rsidRDefault="000314E7" w:rsidP="000314E7">
            <w:pPr>
              <w:keepNext/>
              <w:keepLines/>
              <w:overflowPunct w:val="0"/>
              <w:autoSpaceDE w:val="0"/>
              <w:autoSpaceDN w:val="0"/>
              <w:adjustRightInd w:val="0"/>
              <w:spacing w:after="0"/>
              <w:textAlignment w:val="baseline"/>
              <w:rPr>
                <w:ins w:id="3262" w:author="Dania Azem" w:date="2017-04-24T16:48:00Z"/>
                <w:rFonts w:ascii="Arial" w:hAnsi="Arial"/>
                <w:sz w:val="18"/>
              </w:rPr>
            </w:pPr>
          </w:p>
        </w:tc>
      </w:tr>
    </w:tbl>
    <w:p w14:paraId="7A7C1462" w14:textId="77777777" w:rsidR="000314E7" w:rsidRPr="000314E7" w:rsidRDefault="000314E7" w:rsidP="000314E7">
      <w:pPr>
        <w:rPr>
          <w:ins w:id="3263" w:author="Dania Azem" w:date="2017-04-24T16:48:00Z"/>
        </w:rPr>
      </w:pPr>
    </w:p>
    <w:p w14:paraId="09FEC1C7" w14:textId="77777777" w:rsidR="000314E7" w:rsidRPr="00AB5B5A" w:rsidRDefault="000314E7" w:rsidP="00AB5B5A">
      <w:pPr>
        <w:overflowPunct w:val="0"/>
        <w:autoSpaceDE w:val="0"/>
        <w:autoSpaceDN w:val="0"/>
        <w:adjustRightInd w:val="0"/>
        <w:textAlignment w:val="baseline"/>
        <w:rPr>
          <w:lang w:eastAsia="ja-JP"/>
        </w:rPr>
      </w:pPr>
    </w:p>
    <w:sectPr w:rsidR="000314E7" w:rsidRPr="00AB5B5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2D219" w14:textId="77777777" w:rsidR="00F11840" w:rsidRDefault="00F11840">
      <w:r>
        <w:separator/>
      </w:r>
    </w:p>
  </w:endnote>
  <w:endnote w:type="continuationSeparator" w:id="0">
    <w:p w14:paraId="30A8F14C" w14:textId="77777777" w:rsidR="00F11840" w:rsidRDefault="00F1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0314E7" w:rsidRDefault="000314E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14940" w14:textId="77777777" w:rsidR="00F11840" w:rsidRDefault="00F11840">
      <w:r>
        <w:separator/>
      </w:r>
    </w:p>
  </w:footnote>
  <w:footnote w:type="continuationSeparator" w:id="0">
    <w:p w14:paraId="3757355B" w14:textId="77777777" w:rsidR="00F11840" w:rsidRDefault="00F11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0314E7" w:rsidRDefault="000314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8A03" w14:textId="77777777" w:rsidR="000314E7" w:rsidRDefault="000314E7">
    <w:pPr>
      <w:pStyle w:val="Header"/>
      <w:framePr w:wrap="auto" w:vAnchor="text" w:hAnchor="margin" w:y="1"/>
      <w:widowControl/>
    </w:pPr>
    <w:r>
      <w:fldChar w:fldCharType="begin"/>
    </w:r>
    <w:r>
      <w:instrText xml:space="preserve">STYLEREF ZGSM </w:instrText>
    </w:r>
    <w:r>
      <w:fldChar w:fldCharType="separate"/>
    </w:r>
    <w:r w:rsidR="00973F83">
      <w:rPr>
        <w:b w:val="0"/>
        <w:bCs/>
        <w:lang w:val="en-US"/>
      </w:rPr>
      <w:t>Error! No text of specified style in document.</w:t>
    </w:r>
    <w:r>
      <w:fldChar w:fldCharType="end"/>
    </w:r>
  </w:p>
  <w:p w14:paraId="46B18AF4" w14:textId="77777777" w:rsidR="000314E7" w:rsidRDefault="000314E7">
    <w:pPr>
      <w:pStyle w:val="Header"/>
      <w:framePr w:wrap="auto" w:vAnchor="text" w:hAnchor="margin" w:xAlign="center" w:y="1"/>
      <w:widowControl/>
    </w:pPr>
    <w:r>
      <w:fldChar w:fldCharType="begin"/>
    </w:r>
    <w:r>
      <w:instrText xml:space="preserve">PAGE </w:instrText>
    </w:r>
    <w:r>
      <w:fldChar w:fldCharType="separate"/>
    </w:r>
    <w:r w:rsidR="00973F83">
      <w:t>2</w:t>
    </w:r>
    <w:r>
      <w:fldChar w:fldCharType="end"/>
    </w:r>
  </w:p>
  <w:p w14:paraId="242C81C4" w14:textId="77777777" w:rsidR="000314E7" w:rsidRDefault="000314E7">
    <w:pPr>
      <w:pStyle w:val="Header"/>
      <w:framePr w:wrap="auto" w:vAnchor="text" w:hAnchor="margin" w:xAlign="right" w:y="1"/>
      <w:widowControl/>
    </w:pPr>
    <w:r>
      <w:fldChar w:fldCharType="begin"/>
    </w:r>
    <w:r>
      <w:instrText xml:space="preserve">STYLEREF ZA </w:instrText>
    </w:r>
    <w:r>
      <w:fldChar w:fldCharType="separate"/>
    </w:r>
    <w:r w:rsidR="00973F83">
      <w:rPr>
        <w:b w:val="0"/>
        <w:bCs/>
        <w:lang w:val="en-US"/>
      </w:rPr>
      <w:t>Error! No text of specified style in document.</w:t>
    </w:r>
    <w:r>
      <w:fldChar w:fldCharType="end"/>
    </w:r>
  </w:p>
  <w:p w14:paraId="5A7B0ED9" w14:textId="77777777" w:rsidR="000314E7" w:rsidRDefault="00031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0314E7" w:rsidRDefault="000314E7">
    <w:pPr>
      <w:pStyle w:val="Header"/>
      <w:framePr w:wrap="auto" w:vAnchor="text" w:hAnchor="margin" w:xAlign="right" w:y="1"/>
      <w:widowControl/>
    </w:pPr>
    <w:r>
      <w:fldChar w:fldCharType="begin"/>
    </w:r>
    <w:r>
      <w:instrText xml:space="preserve"> STYLEREF ZA </w:instrText>
    </w:r>
    <w:r>
      <w:fldChar w:fldCharType="separate"/>
    </w:r>
    <w:r w:rsidR="00973F83">
      <w:rPr>
        <w:b w:val="0"/>
        <w:bCs/>
        <w:lang w:val="en-US"/>
      </w:rPr>
      <w:t>Error! No text of specified style in document.</w:t>
    </w:r>
    <w:r>
      <w:fldChar w:fldCharType="end"/>
    </w:r>
  </w:p>
  <w:p w14:paraId="5F68C006" w14:textId="77777777" w:rsidR="000314E7" w:rsidRDefault="000314E7">
    <w:pPr>
      <w:pStyle w:val="Header"/>
      <w:framePr w:wrap="auto" w:vAnchor="text" w:hAnchor="margin" w:xAlign="center" w:y="1"/>
      <w:widowControl/>
    </w:pPr>
    <w:r>
      <w:fldChar w:fldCharType="begin"/>
    </w:r>
    <w:r>
      <w:instrText xml:space="preserve"> PAGE </w:instrText>
    </w:r>
    <w:r>
      <w:fldChar w:fldCharType="separate"/>
    </w:r>
    <w:r w:rsidR="00973F83">
      <w:t>16</w:t>
    </w:r>
    <w:r>
      <w:fldChar w:fldCharType="end"/>
    </w:r>
  </w:p>
  <w:p w14:paraId="509B9992" w14:textId="77777777" w:rsidR="000314E7" w:rsidRDefault="000314E7">
    <w:pPr>
      <w:pStyle w:val="Header"/>
      <w:framePr w:wrap="auto" w:vAnchor="text" w:hAnchor="margin" w:y="1"/>
      <w:widowControl/>
    </w:pPr>
    <w:r>
      <w:fldChar w:fldCharType="begin"/>
    </w:r>
    <w:r>
      <w:instrText xml:space="preserve"> STYLEREF ZGSM </w:instrText>
    </w:r>
    <w:r>
      <w:fldChar w:fldCharType="separate"/>
    </w:r>
    <w:r w:rsidR="00973F83">
      <w:rPr>
        <w:b w:val="0"/>
        <w:bCs/>
        <w:lang w:val="en-US"/>
      </w:rPr>
      <w:t>Error! No text of specified style in document.</w:t>
    </w:r>
    <w:r>
      <w:fldChar w:fldCharType="end"/>
    </w:r>
  </w:p>
  <w:p w14:paraId="7C5F4563" w14:textId="77777777" w:rsidR="000314E7" w:rsidRDefault="00031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15:restartNumberingAfterBreak="0">
    <w:nsid w:val="54EB7739"/>
    <w:multiLevelType w:val="hybridMultilevel"/>
    <w:tmpl w:val="85C2DE84"/>
    <w:lvl w:ilvl="0" w:tplc="426EC2CE">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2"/>
  </w:num>
  <w:num w:numId="3">
    <w:abstractNumId w:val="6"/>
  </w:num>
  <w:num w:numId="4">
    <w:abstractNumId w:val="7"/>
  </w:num>
  <w:num w:numId="5">
    <w:abstractNumId w:val="3"/>
  </w:num>
  <w:num w:numId="6">
    <w:abstractNumId w:val="8"/>
  </w:num>
  <w:num w:numId="7">
    <w:abstractNumId w:val="1"/>
  </w:num>
  <w:num w:numId="8">
    <w:abstractNumId w:val="4"/>
  </w:num>
  <w:num w:numId="9">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6B8E"/>
    <w:rsid w:val="00027174"/>
    <w:rsid w:val="000314E7"/>
    <w:rsid w:val="0003339B"/>
    <w:rsid w:val="00046D24"/>
    <w:rsid w:val="00051E2F"/>
    <w:rsid w:val="00056E98"/>
    <w:rsid w:val="0006696C"/>
    <w:rsid w:val="00067225"/>
    <w:rsid w:val="00071E5A"/>
    <w:rsid w:val="000823A8"/>
    <w:rsid w:val="00097EBD"/>
    <w:rsid w:val="000A525F"/>
    <w:rsid w:val="000A6394"/>
    <w:rsid w:val="000A6DC1"/>
    <w:rsid w:val="000B3CEC"/>
    <w:rsid w:val="000B7FED"/>
    <w:rsid w:val="000C038A"/>
    <w:rsid w:val="000C3D91"/>
    <w:rsid w:val="000C6598"/>
    <w:rsid w:val="000E0202"/>
    <w:rsid w:val="000E30D9"/>
    <w:rsid w:val="000F373D"/>
    <w:rsid w:val="000F3B8C"/>
    <w:rsid w:val="00100342"/>
    <w:rsid w:val="001217FF"/>
    <w:rsid w:val="00122822"/>
    <w:rsid w:val="001234C2"/>
    <w:rsid w:val="001245D1"/>
    <w:rsid w:val="0013249D"/>
    <w:rsid w:val="00134910"/>
    <w:rsid w:val="001371E3"/>
    <w:rsid w:val="001412C8"/>
    <w:rsid w:val="00145D43"/>
    <w:rsid w:val="00145F6E"/>
    <w:rsid w:val="001474D0"/>
    <w:rsid w:val="001557CE"/>
    <w:rsid w:val="00164735"/>
    <w:rsid w:val="001865F1"/>
    <w:rsid w:val="001872F9"/>
    <w:rsid w:val="0018762D"/>
    <w:rsid w:val="00192C46"/>
    <w:rsid w:val="001941C4"/>
    <w:rsid w:val="001A08B3"/>
    <w:rsid w:val="001A7B60"/>
    <w:rsid w:val="001B52F0"/>
    <w:rsid w:val="001B7A65"/>
    <w:rsid w:val="001D0FBC"/>
    <w:rsid w:val="001E41F3"/>
    <w:rsid w:val="001F0995"/>
    <w:rsid w:val="002135D2"/>
    <w:rsid w:val="00224F22"/>
    <w:rsid w:val="002437A8"/>
    <w:rsid w:val="0026004D"/>
    <w:rsid w:val="002640DD"/>
    <w:rsid w:val="002677D4"/>
    <w:rsid w:val="00275D12"/>
    <w:rsid w:val="00284FEB"/>
    <w:rsid w:val="002860C4"/>
    <w:rsid w:val="0029574C"/>
    <w:rsid w:val="00295A95"/>
    <w:rsid w:val="002B5741"/>
    <w:rsid w:val="002B769B"/>
    <w:rsid w:val="002C18A8"/>
    <w:rsid w:val="002C4EAB"/>
    <w:rsid w:val="002D2458"/>
    <w:rsid w:val="002D59F2"/>
    <w:rsid w:val="002E52B1"/>
    <w:rsid w:val="002F7F5B"/>
    <w:rsid w:val="00305409"/>
    <w:rsid w:val="00305684"/>
    <w:rsid w:val="00310797"/>
    <w:rsid w:val="003269F5"/>
    <w:rsid w:val="003314FB"/>
    <w:rsid w:val="00345B2F"/>
    <w:rsid w:val="003476FA"/>
    <w:rsid w:val="00360854"/>
    <w:rsid w:val="003609EF"/>
    <w:rsid w:val="0036231A"/>
    <w:rsid w:val="00364CBC"/>
    <w:rsid w:val="003769AA"/>
    <w:rsid w:val="00377A48"/>
    <w:rsid w:val="0039336D"/>
    <w:rsid w:val="003A3D8C"/>
    <w:rsid w:val="003B0317"/>
    <w:rsid w:val="003C32E2"/>
    <w:rsid w:val="003D3085"/>
    <w:rsid w:val="003E1A36"/>
    <w:rsid w:val="003E67A3"/>
    <w:rsid w:val="003E6DD8"/>
    <w:rsid w:val="003F7179"/>
    <w:rsid w:val="00410371"/>
    <w:rsid w:val="00421902"/>
    <w:rsid w:val="004242F1"/>
    <w:rsid w:val="00427F00"/>
    <w:rsid w:val="004369DC"/>
    <w:rsid w:val="00436A06"/>
    <w:rsid w:val="00436E46"/>
    <w:rsid w:val="00463A0F"/>
    <w:rsid w:val="0046459E"/>
    <w:rsid w:val="004654BA"/>
    <w:rsid w:val="0047367C"/>
    <w:rsid w:val="0047461E"/>
    <w:rsid w:val="00476608"/>
    <w:rsid w:val="0048028A"/>
    <w:rsid w:val="0048466F"/>
    <w:rsid w:val="00496E26"/>
    <w:rsid w:val="004B4986"/>
    <w:rsid w:val="004B75B7"/>
    <w:rsid w:val="004C3D21"/>
    <w:rsid w:val="004C6329"/>
    <w:rsid w:val="004D4065"/>
    <w:rsid w:val="004D5B20"/>
    <w:rsid w:val="004E4986"/>
    <w:rsid w:val="004F1032"/>
    <w:rsid w:val="004F4EC5"/>
    <w:rsid w:val="00502CF4"/>
    <w:rsid w:val="00510F94"/>
    <w:rsid w:val="0051580D"/>
    <w:rsid w:val="0052396A"/>
    <w:rsid w:val="00523C54"/>
    <w:rsid w:val="00530C2A"/>
    <w:rsid w:val="00546BCA"/>
    <w:rsid w:val="00547111"/>
    <w:rsid w:val="00551725"/>
    <w:rsid w:val="00552D52"/>
    <w:rsid w:val="00553CBA"/>
    <w:rsid w:val="005543F0"/>
    <w:rsid w:val="00556EA8"/>
    <w:rsid w:val="0057090C"/>
    <w:rsid w:val="00575CA4"/>
    <w:rsid w:val="00580058"/>
    <w:rsid w:val="00592D74"/>
    <w:rsid w:val="005A0281"/>
    <w:rsid w:val="005C521F"/>
    <w:rsid w:val="005C77FA"/>
    <w:rsid w:val="005E1906"/>
    <w:rsid w:val="005E2044"/>
    <w:rsid w:val="005E2C44"/>
    <w:rsid w:val="005E69D9"/>
    <w:rsid w:val="00621188"/>
    <w:rsid w:val="006257ED"/>
    <w:rsid w:val="00633C0D"/>
    <w:rsid w:val="00650A6D"/>
    <w:rsid w:val="00683E11"/>
    <w:rsid w:val="00695808"/>
    <w:rsid w:val="006A1927"/>
    <w:rsid w:val="006B46FB"/>
    <w:rsid w:val="006C075A"/>
    <w:rsid w:val="006E0C5F"/>
    <w:rsid w:val="006E15C1"/>
    <w:rsid w:val="006E21FB"/>
    <w:rsid w:val="006E750A"/>
    <w:rsid w:val="006F0CA7"/>
    <w:rsid w:val="006F1EEE"/>
    <w:rsid w:val="006F3319"/>
    <w:rsid w:val="00717507"/>
    <w:rsid w:val="00724416"/>
    <w:rsid w:val="00743DE7"/>
    <w:rsid w:val="00754CC8"/>
    <w:rsid w:val="00756483"/>
    <w:rsid w:val="00764524"/>
    <w:rsid w:val="00785811"/>
    <w:rsid w:val="00792342"/>
    <w:rsid w:val="00793455"/>
    <w:rsid w:val="00797061"/>
    <w:rsid w:val="007977A8"/>
    <w:rsid w:val="007A4595"/>
    <w:rsid w:val="007B512A"/>
    <w:rsid w:val="007C2097"/>
    <w:rsid w:val="007D03F3"/>
    <w:rsid w:val="007D50C5"/>
    <w:rsid w:val="007D6A07"/>
    <w:rsid w:val="007E0CAD"/>
    <w:rsid w:val="007E3024"/>
    <w:rsid w:val="007E307E"/>
    <w:rsid w:val="007F270A"/>
    <w:rsid w:val="007F429D"/>
    <w:rsid w:val="007F7259"/>
    <w:rsid w:val="00806A80"/>
    <w:rsid w:val="00826A91"/>
    <w:rsid w:val="008279FA"/>
    <w:rsid w:val="00827C58"/>
    <w:rsid w:val="00853E5A"/>
    <w:rsid w:val="00856700"/>
    <w:rsid w:val="00856755"/>
    <w:rsid w:val="00860ABA"/>
    <w:rsid w:val="008626E7"/>
    <w:rsid w:val="008669EA"/>
    <w:rsid w:val="00870EE7"/>
    <w:rsid w:val="008832D7"/>
    <w:rsid w:val="00883B95"/>
    <w:rsid w:val="00885081"/>
    <w:rsid w:val="008A240A"/>
    <w:rsid w:val="008A3E79"/>
    <w:rsid w:val="008A45A6"/>
    <w:rsid w:val="008F0CAE"/>
    <w:rsid w:val="008F686C"/>
    <w:rsid w:val="009148DE"/>
    <w:rsid w:val="00925EFE"/>
    <w:rsid w:val="00934318"/>
    <w:rsid w:val="00953333"/>
    <w:rsid w:val="00962068"/>
    <w:rsid w:val="0096464E"/>
    <w:rsid w:val="00964974"/>
    <w:rsid w:val="00967810"/>
    <w:rsid w:val="00967D31"/>
    <w:rsid w:val="00973F83"/>
    <w:rsid w:val="0097554D"/>
    <w:rsid w:val="009777D9"/>
    <w:rsid w:val="00983EC6"/>
    <w:rsid w:val="00991B88"/>
    <w:rsid w:val="009A073D"/>
    <w:rsid w:val="009A5753"/>
    <w:rsid w:val="009A579D"/>
    <w:rsid w:val="009B1F44"/>
    <w:rsid w:val="009B4E4E"/>
    <w:rsid w:val="009C3286"/>
    <w:rsid w:val="009D6886"/>
    <w:rsid w:val="009E3297"/>
    <w:rsid w:val="009F6B5C"/>
    <w:rsid w:val="009F71BC"/>
    <w:rsid w:val="009F734F"/>
    <w:rsid w:val="00A00FBC"/>
    <w:rsid w:val="00A04551"/>
    <w:rsid w:val="00A04F4A"/>
    <w:rsid w:val="00A246B6"/>
    <w:rsid w:val="00A47E70"/>
    <w:rsid w:val="00A50CF0"/>
    <w:rsid w:val="00A518F9"/>
    <w:rsid w:val="00A56EFD"/>
    <w:rsid w:val="00A6281C"/>
    <w:rsid w:val="00A72ECF"/>
    <w:rsid w:val="00A7671C"/>
    <w:rsid w:val="00A834CA"/>
    <w:rsid w:val="00A8788E"/>
    <w:rsid w:val="00A9353C"/>
    <w:rsid w:val="00AA1498"/>
    <w:rsid w:val="00AA2CBC"/>
    <w:rsid w:val="00AA42B5"/>
    <w:rsid w:val="00AA79F4"/>
    <w:rsid w:val="00AB127A"/>
    <w:rsid w:val="00AB5B5A"/>
    <w:rsid w:val="00AC5820"/>
    <w:rsid w:val="00AD1CD8"/>
    <w:rsid w:val="00AD3CF0"/>
    <w:rsid w:val="00AE0530"/>
    <w:rsid w:val="00B03425"/>
    <w:rsid w:val="00B03DC4"/>
    <w:rsid w:val="00B1622D"/>
    <w:rsid w:val="00B164AA"/>
    <w:rsid w:val="00B247EE"/>
    <w:rsid w:val="00B258BB"/>
    <w:rsid w:val="00B27D85"/>
    <w:rsid w:val="00B3133B"/>
    <w:rsid w:val="00B31484"/>
    <w:rsid w:val="00B51182"/>
    <w:rsid w:val="00B51DD3"/>
    <w:rsid w:val="00B6096D"/>
    <w:rsid w:val="00B67B97"/>
    <w:rsid w:val="00B74293"/>
    <w:rsid w:val="00B80400"/>
    <w:rsid w:val="00B83F4A"/>
    <w:rsid w:val="00B85E9F"/>
    <w:rsid w:val="00B8622F"/>
    <w:rsid w:val="00B968C8"/>
    <w:rsid w:val="00BA3848"/>
    <w:rsid w:val="00BA3AF6"/>
    <w:rsid w:val="00BA3EC5"/>
    <w:rsid w:val="00BA51D9"/>
    <w:rsid w:val="00BB0E95"/>
    <w:rsid w:val="00BB34CF"/>
    <w:rsid w:val="00BB5DFC"/>
    <w:rsid w:val="00BD05DE"/>
    <w:rsid w:val="00BD279D"/>
    <w:rsid w:val="00BD6BB8"/>
    <w:rsid w:val="00BD7A65"/>
    <w:rsid w:val="00BD7CE2"/>
    <w:rsid w:val="00BE2649"/>
    <w:rsid w:val="00C005C7"/>
    <w:rsid w:val="00C04090"/>
    <w:rsid w:val="00C0419E"/>
    <w:rsid w:val="00C109FC"/>
    <w:rsid w:val="00C24D63"/>
    <w:rsid w:val="00C33568"/>
    <w:rsid w:val="00C35B46"/>
    <w:rsid w:val="00C45EDD"/>
    <w:rsid w:val="00C47212"/>
    <w:rsid w:val="00C52B11"/>
    <w:rsid w:val="00C53F19"/>
    <w:rsid w:val="00C642B7"/>
    <w:rsid w:val="00C66BA2"/>
    <w:rsid w:val="00C77802"/>
    <w:rsid w:val="00C82FB3"/>
    <w:rsid w:val="00C877FF"/>
    <w:rsid w:val="00C95985"/>
    <w:rsid w:val="00CC5026"/>
    <w:rsid w:val="00CF2055"/>
    <w:rsid w:val="00CF736F"/>
    <w:rsid w:val="00D03F9A"/>
    <w:rsid w:val="00D06D51"/>
    <w:rsid w:val="00D11ED8"/>
    <w:rsid w:val="00D2272B"/>
    <w:rsid w:val="00D24991"/>
    <w:rsid w:val="00D31F11"/>
    <w:rsid w:val="00D50255"/>
    <w:rsid w:val="00D52429"/>
    <w:rsid w:val="00D561AE"/>
    <w:rsid w:val="00D56421"/>
    <w:rsid w:val="00D77799"/>
    <w:rsid w:val="00D82EE4"/>
    <w:rsid w:val="00D87DA7"/>
    <w:rsid w:val="00DB1351"/>
    <w:rsid w:val="00DB4144"/>
    <w:rsid w:val="00DC50BE"/>
    <w:rsid w:val="00DC5BA7"/>
    <w:rsid w:val="00DC7EA3"/>
    <w:rsid w:val="00DE34CF"/>
    <w:rsid w:val="00DF0468"/>
    <w:rsid w:val="00DF2A33"/>
    <w:rsid w:val="00DF550F"/>
    <w:rsid w:val="00E05D6A"/>
    <w:rsid w:val="00E13F3D"/>
    <w:rsid w:val="00E31F55"/>
    <w:rsid w:val="00E45188"/>
    <w:rsid w:val="00E60F78"/>
    <w:rsid w:val="00E7439C"/>
    <w:rsid w:val="00E77860"/>
    <w:rsid w:val="00E92534"/>
    <w:rsid w:val="00ED30B8"/>
    <w:rsid w:val="00EE0483"/>
    <w:rsid w:val="00EE2CCD"/>
    <w:rsid w:val="00EE7D7C"/>
    <w:rsid w:val="00F02781"/>
    <w:rsid w:val="00F057DB"/>
    <w:rsid w:val="00F107DE"/>
    <w:rsid w:val="00F1108F"/>
    <w:rsid w:val="00F11840"/>
    <w:rsid w:val="00F25D98"/>
    <w:rsid w:val="00F300FB"/>
    <w:rsid w:val="00F32909"/>
    <w:rsid w:val="00F37BA4"/>
    <w:rsid w:val="00F40AB6"/>
    <w:rsid w:val="00F40C83"/>
    <w:rsid w:val="00F40F03"/>
    <w:rsid w:val="00F63E5C"/>
    <w:rsid w:val="00F71B8C"/>
    <w:rsid w:val="00FA4813"/>
    <w:rsid w:val="00FB08EE"/>
    <w:rsid w:val="00FB0A2F"/>
    <w:rsid w:val="00FB0F6C"/>
    <w:rsid w:val="00FB4BFA"/>
    <w:rsid w:val="00FB6386"/>
    <w:rsid w:val="00FC032B"/>
    <w:rsid w:val="00FC0D9F"/>
    <w:rsid w:val="00FC185C"/>
    <w:rsid w:val="00FD016B"/>
    <w:rsid w:val="00FD01BE"/>
    <w:rsid w:val="00FD0E3C"/>
    <w:rsid w:val="00FE0031"/>
    <w:rsid w:val="00FE60F5"/>
    <w:rsid w:val="00FE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character" w:customStyle="1" w:styleId="TFChar">
    <w:name w:val="TF Char"/>
    <w:link w:val="TF"/>
    <w:rsid w:val="00724416"/>
    <w:rPr>
      <w:rFonts w:ascii="Arial" w:hAnsi="Arial"/>
      <w:b/>
      <w:lang w:val="en-GB" w:eastAsia="en-US"/>
    </w:rPr>
  </w:style>
  <w:style w:type="character" w:customStyle="1" w:styleId="NOChar">
    <w:name w:val="NO Char"/>
    <w:link w:val="NO"/>
    <w:rsid w:val="00724416"/>
    <w:rPr>
      <w:rFonts w:ascii="Times New Roman" w:hAnsi="Times New Roman"/>
      <w:lang w:val="en-GB" w:eastAsia="en-US"/>
    </w:rPr>
  </w:style>
  <w:style w:type="character" w:customStyle="1" w:styleId="B2Char">
    <w:name w:val="B2 Char"/>
    <w:link w:val="B2"/>
    <w:rsid w:val="00724416"/>
    <w:rPr>
      <w:rFonts w:ascii="Times New Roman" w:hAnsi="Times New Roman"/>
      <w:lang w:val="en-GB" w:eastAsia="en-US"/>
    </w:rPr>
  </w:style>
  <w:style w:type="character" w:customStyle="1" w:styleId="B3Char2">
    <w:name w:val="B3 Char2"/>
    <w:link w:val="B3"/>
    <w:rsid w:val="00724416"/>
    <w:rPr>
      <w:rFonts w:ascii="Times New Roman" w:hAnsi="Times New Roman"/>
      <w:lang w:val="en-GB" w:eastAsia="en-US"/>
    </w:rPr>
  </w:style>
  <w:style w:type="character" w:customStyle="1" w:styleId="B4Char">
    <w:name w:val="B4 Char"/>
    <w:link w:val="B4"/>
    <w:rsid w:val="00724416"/>
    <w:rPr>
      <w:rFonts w:ascii="Times New Roman" w:hAnsi="Times New Roman"/>
      <w:lang w:val="en-GB" w:eastAsia="en-US"/>
    </w:rPr>
  </w:style>
  <w:style w:type="character" w:customStyle="1" w:styleId="B5Char">
    <w:name w:val="B5 Char"/>
    <w:link w:val="B5"/>
    <w:rsid w:val="00724416"/>
    <w:rPr>
      <w:rFonts w:ascii="Times New Roman" w:hAnsi="Times New Roman"/>
      <w:lang w:val="en-GB" w:eastAsia="en-US"/>
    </w:rPr>
  </w:style>
  <w:style w:type="paragraph" w:customStyle="1" w:styleId="B6">
    <w:name w:val="B6"/>
    <w:basedOn w:val="B5"/>
    <w:link w:val="B6Char"/>
    <w:rsid w:val="00724416"/>
    <w:pPr>
      <w:overflowPunct w:val="0"/>
      <w:autoSpaceDE w:val="0"/>
      <w:autoSpaceDN w:val="0"/>
      <w:adjustRightInd w:val="0"/>
      <w:ind w:left="1985"/>
      <w:textAlignment w:val="baseline"/>
    </w:pPr>
    <w:rPr>
      <w:lang w:eastAsia="ja-JP"/>
    </w:rPr>
  </w:style>
  <w:style w:type="character" w:customStyle="1" w:styleId="B6Char">
    <w:name w:val="B6 Char"/>
    <w:link w:val="B6"/>
    <w:rsid w:val="00724416"/>
    <w:rPr>
      <w:rFonts w:ascii="Times New Roman" w:hAnsi="Times New Roman"/>
      <w:lang w:val="en-GB" w:eastAsia="ja-JP"/>
    </w:rPr>
  </w:style>
  <w:style w:type="paragraph" w:customStyle="1" w:styleId="B7">
    <w:name w:val="B7"/>
    <w:basedOn w:val="B6"/>
    <w:link w:val="B7Char"/>
    <w:rsid w:val="00724416"/>
    <w:pPr>
      <w:ind w:left="2269"/>
    </w:pPr>
  </w:style>
  <w:style w:type="character" w:customStyle="1" w:styleId="B7Char">
    <w:name w:val="B7 Char"/>
    <w:basedOn w:val="B6Char"/>
    <w:link w:val="B7"/>
    <w:rsid w:val="00724416"/>
    <w:rPr>
      <w:rFonts w:ascii="Times New Roman" w:hAnsi="Times New Roman"/>
      <w:lang w:val="en-GB" w:eastAsia="ja-JP"/>
    </w:rPr>
  </w:style>
  <w:style w:type="numbering" w:customStyle="1" w:styleId="NoList10">
    <w:name w:val="No List10"/>
    <w:next w:val="NoList"/>
    <w:uiPriority w:val="99"/>
    <w:semiHidden/>
    <w:unhideWhenUsed/>
    <w:rsid w:val="000314E7"/>
  </w:style>
  <w:style w:type="character" w:customStyle="1" w:styleId="Heading6Char">
    <w:name w:val="Heading 6 Char"/>
    <w:basedOn w:val="DefaultParagraphFont"/>
    <w:link w:val="Heading6"/>
    <w:rsid w:val="000314E7"/>
    <w:rPr>
      <w:rFonts w:ascii="Arial" w:hAnsi="Arial"/>
      <w:lang w:val="en-GB" w:eastAsia="en-US"/>
    </w:rPr>
  </w:style>
  <w:style w:type="character" w:customStyle="1" w:styleId="Heading7Char">
    <w:name w:val="Heading 7 Char"/>
    <w:basedOn w:val="DefaultParagraphFont"/>
    <w:link w:val="Heading7"/>
    <w:rsid w:val="000314E7"/>
    <w:rPr>
      <w:rFonts w:ascii="Arial" w:hAnsi="Arial"/>
      <w:lang w:val="en-GB" w:eastAsia="en-US"/>
    </w:rPr>
  </w:style>
  <w:style w:type="character" w:customStyle="1" w:styleId="Heading8Char">
    <w:name w:val="Heading 8 Char"/>
    <w:basedOn w:val="DefaultParagraphFont"/>
    <w:link w:val="Heading8"/>
    <w:rsid w:val="000314E7"/>
    <w:rPr>
      <w:rFonts w:ascii="Arial" w:hAnsi="Arial"/>
      <w:sz w:val="36"/>
      <w:lang w:val="en-GB" w:eastAsia="en-US"/>
    </w:rPr>
  </w:style>
  <w:style w:type="character" w:customStyle="1" w:styleId="Heading9Char">
    <w:name w:val="Heading 9 Char"/>
    <w:basedOn w:val="DefaultParagraphFont"/>
    <w:link w:val="Heading9"/>
    <w:rsid w:val="000314E7"/>
    <w:rPr>
      <w:rFonts w:ascii="Arial" w:hAnsi="Arial"/>
      <w:sz w:val="36"/>
      <w:lang w:val="en-GB" w:eastAsia="en-US"/>
    </w:rPr>
  </w:style>
  <w:style w:type="numbering" w:customStyle="1" w:styleId="NoList11">
    <w:name w:val="No List11"/>
    <w:next w:val="NoList"/>
    <w:uiPriority w:val="99"/>
    <w:semiHidden/>
    <w:rsid w:val="000314E7"/>
  </w:style>
  <w:style w:type="character" w:customStyle="1" w:styleId="HeaderChar">
    <w:name w:val="Header Char"/>
    <w:basedOn w:val="DefaultParagraphFont"/>
    <w:link w:val="Header"/>
    <w:rsid w:val="000314E7"/>
    <w:rPr>
      <w:rFonts w:ascii="Arial" w:hAnsi="Arial"/>
      <w:b/>
      <w:noProof/>
      <w:sz w:val="18"/>
      <w:lang w:val="en-GB" w:eastAsia="en-US"/>
    </w:rPr>
  </w:style>
  <w:style w:type="character" w:customStyle="1" w:styleId="FootnoteTextChar">
    <w:name w:val="Footnote Text Char"/>
    <w:basedOn w:val="DefaultParagraphFont"/>
    <w:link w:val="FootnoteText"/>
    <w:semiHidden/>
    <w:rsid w:val="000314E7"/>
    <w:rPr>
      <w:rFonts w:ascii="Times New Roman" w:hAnsi="Times New Roman"/>
      <w:sz w:val="16"/>
      <w:lang w:val="en-GB" w:eastAsia="en-US"/>
    </w:rPr>
  </w:style>
  <w:style w:type="character" w:customStyle="1" w:styleId="FooterChar">
    <w:name w:val="Footer Char"/>
    <w:basedOn w:val="DefaultParagraphFont"/>
    <w:link w:val="Footer"/>
    <w:rsid w:val="000314E7"/>
    <w:rPr>
      <w:rFonts w:ascii="Arial" w:hAnsi="Arial"/>
      <w:b/>
      <w:i/>
      <w:noProof/>
      <w:sz w:val="18"/>
      <w:lang w:val="en-GB" w:eastAsia="en-US"/>
    </w:rPr>
  </w:style>
  <w:style w:type="character" w:customStyle="1" w:styleId="BalloonTextChar">
    <w:name w:val="Balloon Text Char"/>
    <w:basedOn w:val="DefaultParagraphFont"/>
    <w:link w:val="BalloonText"/>
    <w:semiHidden/>
    <w:rsid w:val="000314E7"/>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0314E7"/>
    <w:rPr>
      <w:rFonts w:ascii="Tahoma" w:hAnsi="Tahoma" w:cs="Tahoma"/>
      <w:shd w:val="clear" w:color="auto" w:fill="000080"/>
      <w:lang w:val="en-GB" w:eastAsia="en-US"/>
    </w:rPr>
  </w:style>
  <w:style w:type="character" w:customStyle="1" w:styleId="berschrift3">
    <w:name w:val="Überschrift 3"/>
    <w:basedOn w:val="berschrift2T2Char"/>
    <w:rsid w:val="000314E7"/>
    <w:rPr>
      <w:rFonts w:ascii="Arial" w:hAnsi="Arial"/>
      <w:sz w:val="28"/>
      <w:lang w:val="en-GB" w:eastAsia="en-US" w:bidi="ar-SA"/>
    </w:rPr>
  </w:style>
  <w:style w:type="character" w:customStyle="1" w:styleId="CommentSubjectChar">
    <w:name w:val="Comment Subject Char"/>
    <w:basedOn w:val="CommentTextChar"/>
    <w:link w:val="CommentSubject"/>
    <w:semiHidden/>
    <w:rsid w:val="000314E7"/>
    <w:rPr>
      <w:rFonts w:ascii="Times New Roman" w:hAnsi="Times New Roman"/>
      <w:b/>
      <w:bCs/>
      <w:lang w:val="en-GB" w:eastAsia="en-US"/>
    </w:rPr>
  </w:style>
  <w:style w:type="character" w:customStyle="1" w:styleId="berschrift1">
    <w:name w:val="Überschrift 1"/>
    <w:aliases w:val="H1,Huvudrubrik Char"/>
    <w:rsid w:val="000314E7"/>
    <w:rPr>
      <w:rFonts w:ascii="Arial" w:hAnsi="Arial" w:cs="Arial" w:hint="default"/>
      <w:sz w:val="36"/>
      <w:lang w:val="en-GB" w:eastAsia="en-US" w:bidi="ar-SA"/>
    </w:rPr>
  </w:style>
  <w:style w:type="character" w:customStyle="1" w:styleId="berschrift2">
    <w:name w:val="Überschrift 2"/>
    <w:aliases w:val="T2 Char"/>
    <w:rsid w:val="000314E7"/>
    <w:rPr>
      <w:rFonts w:ascii="Arial" w:hAnsi="Arial" w:cs="Arial" w:hint="default"/>
      <w:sz w:val="32"/>
      <w:lang w:val="en-GB" w:eastAsia="en-US" w:bidi="ar-SA"/>
    </w:rPr>
  </w:style>
  <w:style w:type="character" w:customStyle="1" w:styleId="berschrift35">
    <w:name w:val="Überschrift 35"/>
    <w:rsid w:val="000314E7"/>
    <w:rPr>
      <w:rFonts w:ascii="Arial" w:hAnsi="Arial"/>
      <w:sz w:val="28"/>
      <w:lang w:val="en-GB" w:eastAsia="en-US" w:bidi="ar-SA"/>
    </w:rPr>
  </w:style>
  <w:style w:type="numbering" w:customStyle="1" w:styleId="NoList111">
    <w:name w:val="No List111"/>
    <w:next w:val="NoList"/>
    <w:uiPriority w:val="99"/>
    <w:semiHidden/>
    <w:unhideWhenUsed/>
    <w:rsid w:val="000314E7"/>
  </w:style>
  <w:style w:type="numbering" w:customStyle="1" w:styleId="NoList1111">
    <w:name w:val="No List1111"/>
    <w:next w:val="NoList"/>
    <w:uiPriority w:val="99"/>
    <w:semiHidden/>
    <w:rsid w:val="000314E7"/>
  </w:style>
  <w:style w:type="numbering" w:customStyle="1" w:styleId="NoList21">
    <w:name w:val="No List21"/>
    <w:next w:val="NoList"/>
    <w:uiPriority w:val="99"/>
    <w:semiHidden/>
    <w:unhideWhenUsed/>
    <w:rsid w:val="000314E7"/>
  </w:style>
  <w:style w:type="numbering" w:customStyle="1" w:styleId="NoList12">
    <w:name w:val="No List12"/>
    <w:next w:val="NoList"/>
    <w:uiPriority w:val="99"/>
    <w:semiHidden/>
    <w:rsid w:val="000314E7"/>
  </w:style>
  <w:style w:type="table" w:styleId="TableGrid">
    <w:name w:val="Table Grid"/>
    <w:basedOn w:val="TableNormal"/>
    <w:rsid w:val="000314E7"/>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F579E-F0F9-42ED-968D-B5CF5EC9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3322</Words>
  <Characters>20935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13</cp:revision>
  <cp:lastPrinted>2017-04-21T13:31:00Z</cp:lastPrinted>
  <dcterms:created xsi:type="dcterms:W3CDTF">2017-04-24T14:14:00Z</dcterms:created>
  <dcterms:modified xsi:type="dcterms:W3CDTF">2017-05-09T11:40:00Z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