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F81ADA" w14:textId="73478EA7" w:rsidR="00885081" w:rsidRPr="00885081" w:rsidRDefault="00885081" w:rsidP="00885081">
      <w:pPr>
        <w:tabs>
          <w:tab w:val="right" w:pos="9639"/>
        </w:tabs>
        <w:spacing w:after="0"/>
        <w:rPr>
          <w:rFonts w:ascii="Arial" w:hAnsi="Arial"/>
          <w:b/>
          <w:i/>
          <w:noProof/>
          <w:sz w:val="28"/>
        </w:rPr>
      </w:pPr>
      <w:r w:rsidRPr="00885081">
        <w:rPr>
          <w:rFonts w:ascii="Arial" w:hAnsi="Arial"/>
          <w:b/>
          <w:noProof/>
          <w:sz w:val="24"/>
        </w:rPr>
        <w:t>3GPP TSG-</w:t>
      </w:r>
      <w:r w:rsidRPr="00885081">
        <w:rPr>
          <w:rFonts w:ascii="Arial" w:hAnsi="Arial"/>
        </w:rPr>
        <w:fldChar w:fldCharType="begin"/>
      </w:r>
      <w:r w:rsidRPr="00885081">
        <w:rPr>
          <w:rFonts w:ascii="Arial" w:hAnsi="Arial"/>
        </w:rPr>
        <w:instrText xml:space="preserve"> DOCPROPERTY  TSG/WGRef  \* MERGEFORMAT </w:instrText>
      </w:r>
      <w:r w:rsidRPr="00885081">
        <w:rPr>
          <w:rFonts w:ascii="Arial" w:hAnsi="Arial"/>
        </w:rPr>
        <w:fldChar w:fldCharType="separate"/>
      </w:r>
      <w:r w:rsidRPr="00885081">
        <w:rPr>
          <w:rFonts w:ascii="Arial" w:hAnsi="Arial"/>
          <w:b/>
          <w:noProof/>
          <w:sz w:val="24"/>
        </w:rPr>
        <w:t>CT6</w:t>
      </w:r>
      <w:r w:rsidRPr="00885081">
        <w:rPr>
          <w:rFonts w:ascii="Arial" w:hAnsi="Arial"/>
          <w:b/>
          <w:noProof/>
          <w:sz w:val="24"/>
        </w:rPr>
        <w:fldChar w:fldCharType="end"/>
      </w:r>
      <w:r w:rsidRPr="00885081">
        <w:rPr>
          <w:rFonts w:ascii="Arial" w:hAnsi="Arial"/>
          <w:b/>
          <w:noProof/>
          <w:sz w:val="24"/>
        </w:rPr>
        <w:t xml:space="preserve"> Meeting #</w:t>
      </w:r>
      <w:r w:rsidRPr="00885081">
        <w:rPr>
          <w:rFonts w:ascii="Arial" w:hAnsi="Arial"/>
        </w:rPr>
        <w:fldChar w:fldCharType="begin"/>
      </w:r>
      <w:r w:rsidRPr="00885081">
        <w:rPr>
          <w:rFonts w:ascii="Arial" w:hAnsi="Arial"/>
        </w:rPr>
        <w:instrText xml:space="preserve"> DOCPROPERTY  MtgSeq  \* MERGEFORMAT </w:instrText>
      </w:r>
      <w:r w:rsidRPr="00885081">
        <w:rPr>
          <w:rFonts w:ascii="Arial" w:hAnsi="Arial"/>
        </w:rPr>
        <w:fldChar w:fldCharType="separate"/>
      </w:r>
      <w:r w:rsidRPr="00885081">
        <w:rPr>
          <w:rFonts w:ascii="Arial" w:hAnsi="Arial"/>
          <w:b/>
          <w:noProof/>
          <w:sz w:val="24"/>
        </w:rPr>
        <w:t>8</w:t>
      </w:r>
      <w:r w:rsidRPr="00885081">
        <w:rPr>
          <w:rFonts w:ascii="Arial" w:hAnsi="Arial"/>
          <w:b/>
          <w:noProof/>
          <w:sz w:val="24"/>
        </w:rPr>
        <w:fldChar w:fldCharType="end"/>
      </w:r>
      <w:r w:rsidR="00C77802">
        <w:rPr>
          <w:rFonts w:ascii="Arial" w:hAnsi="Arial"/>
          <w:b/>
          <w:noProof/>
          <w:sz w:val="24"/>
        </w:rPr>
        <w:t>4</w:t>
      </w:r>
      <w:r w:rsidRPr="00885081">
        <w:rPr>
          <w:rFonts w:ascii="Arial" w:hAnsi="Arial"/>
          <w:b/>
          <w:i/>
          <w:noProof/>
          <w:sz w:val="28"/>
        </w:rPr>
        <w:tab/>
      </w:r>
      <w:r w:rsidRPr="00885081">
        <w:rPr>
          <w:rFonts w:ascii="Arial" w:hAnsi="Arial"/>
        </w:rPr>
        <w:fldChar w:fldCharType="begin"/>
      </w:r>
      <w:r w:rsidRPr="00885081">
        <w:rPr>
          <w:rFonts w:ascii="Arial" w:hAnsi="Arial"/>
        </w:rPr>
        <w:instrText xml:space="preserve"> DOCPROPERTY  Tdoc#  \* MERGEFORMAT </w:instrText>
      </w:r>
      <w:r w:rsidRPr="00885081">
        <w:rPr>
          <w:rFonts w:ascii="Arial" w:hAnsi="Arial"/>
        </w:rPr>
        <w:fldChar w:fldCharType="separate"/>
      </w:r>
      <w:r w:rsidRPr="00885081">
        <w:rPr>
          <w:rFonts w:ascii="Arial" w:hAnsi="Arial"/>
          <w:b/>
          <w:i/>
          <w:noProof/>
          <w:sz w:val="28"/>
        </w:rPr>
        <w:t>C6-1700</w:t>
      </w:r>
      <w:r w:rsidR="00C77802">
        <w:rPr>
          <w:rFonts w:ascii="Arial" w:hAnsi="Arial"/>
          <w:b/>
          <w:i/>
          <w:noProof/>
          <w:sz w:val="28"/>
        </w:rPr>
        <w:t>XX</w:t>
      </w:r>
      <w:r w:rsidRPr="00885081">
        <w:rPr>
          <w:rFonts w:ascii="Arial" w:hAnsi="Arial"/>
          <w:b/>
          <w:i/>
          <w:noProof/>
          <w:sz w:val="28"/>
        </w:rPr>
        <w:fldChar w:fldCharType="end"/>
      </w:r>
    </w:p>
    <w:p w14:paraId="0F2B11A3" w14:textId="2805F0DD" w:rsidR="00885081" w:rsidRPr="00885081" w:rsidRDefault="00885081" w:rsidP="00885081">
      <w:pPr>
        <w:spacing w:after="120"/>
        <w:outlineLvl w:val="0"/>
        <w:rPr>
          <w:rFonts w:ascii="Arial" w:hAnsi="Arial"/>
          <w:b/>
          <w:noProof/>
          <w:sz w:val="24"/>
        </w:rPr>
      </w:pPr>
      <w:r w:rsidRPr="00885081">
        <w:rPr>
          <w:rFonts w:ascii="Arial" w:hAnsi="Arial"/>
        </w:rPr>
        <w:fldChar w:fldCharType="begin"/>
      </w:r>
      <w:r w:rsidRPr="00885081">
        <w:rPr>
          <w:rFonts w:ascii="Arial" w:hAnsi="Arial"/>
        </w:rPr>
        <w:instrText xml:space="preserve"> DOCPROPERTY  Location  \* MERGEFORMAT </w:instrText>
      </w:r>
      <w:r w:rsidRPr="00885081">
        <w:rPr>
          <w:rFonts w:ascii="Arial" w:hAnsi="Arial"/>
        </w:rPr>
        <w:fldChar w:fldCharType="separate"/>
      </w:r>
      <w:r w:rsidR="00B80400" w:rsidRPr="00B80400">
        <w:rPr>
          <w:rFonts w:ascii="Arial" w:hAnsi="Arial"/>
          <w:b/>
          <w:noProof/>
          <w:sz w:val="24"/>
        </w:rPr>
        <w:t>Zhangjiajie</w:t>
      </w:r>
      <w:r w:rsidRPr="00885081">
        <w:rPr>
          <w:rFonts w:ascii="Arial" w:hAnsi="Arial"/>
          <w:b/>
          <w:noProof/>
          <w:sz w:val="24"/>
        </w:rPr>
        <w:fldChar w:fldCharType="end"/>
      </w:r>
      <w:r w:rsidRPr="00885081">
        <w:rPr>
          <w:rFonts w:ascii="Arial" w:hAnsi="Arial"/>
          <w:b/>
          <w:noProof/>
          <w:sz w:val="24"/>
        </w:rPr>
        <w:t xml:space="preserve">, </w:t>
      </w:r>
      <w:r w:rsidRPr="00885081">
        <w:rPr>
          <w:rFonts w:ascii="Arial" w:hAnsi="Arial"/>
        </w:rPr>
        <w:fldChar w:fldCharType="begin"/>
      </w:r>
      <w:r w:rsidRPr="00885081">
        <w:rPr>
          <w:rFonts w:ascii="Arial" w:hAnsi="Arial"/>
        </w:rPr>
        <w:instrText xml:space="preserve"> DOCPROPERTY  Country  \* MERGEFORMAT </w:instrText>
      </w:r>
      <w:r w:rsidRPr="00885081">
        <w:rPr>
          <w:rFonts w:ascii="Arial" w:hAnsi="Arial"/>
        </w:rPr>
        <w:fldChar w:fldCharType="separate"/>
      </w:r>
      <w:r w:rsidRPr="00885081">
        <w:rPr>
          <w:rFonts w:ascii="Arial" w:hAnsi="Arial"/>
          <w:b/>
          <w:noProof/>
          <w:sz w:val="24"/>
        </w:rPr>
        <w:t>C</w:t>
      </w:r>
      <w:r w:rsidR="00BD7A65">
        <w:rPr>
          <w:rFonts w:ascii="Arial" w:hAnsi="Arial"/>
          <w:b/>
          <w:noProof/>
          <w:sz w:val="24"/>
        </w:rPr>
        <w:t>hina</w:t>
      </w:r>
      <w:r w:rsidRPr="00885081">
        <w:rPr>
          <w:rFonts w:ascii="Arial" w:hAnsi="Arial"/>
          <w:b/>
          <w:noProof/>
          <w:sz w:val="24"/>
        </w:rPr>
        <w:fldChar w:fldCharType="end"/>
      </w:r>
      <w:r w:rsidRPr="00885081">
        <w:rPr>
          <w:rFonts w:ascii="Arial" w:hAnsi="Arial"/>
          <w:b/>
          <w:noProof/>
          <w:sz w:val="24"/>
        </w:rPr>
        <w:t xml:space="preserve">, </w:t>
      </w:r>
      <w:r w:rsidRPr="00885081">
        <w:rPr>
          <w:rFonts w:ascii="Arial" w:hAnsi="Arial"/>
        </w:rPr>
        <w:fldChar w:fldCharType="begin"/>
      </w:r>
      <w:r w:rsidRPr="00885081">
        <w:rPr>
          <w:rFonts w:ascii="Arial" w:hAnsi="Arial"/>
        </w:rPr>
        <w:instrText xml:space="preserve"> DOCPROPERTY  StartDate  \* MERGEFORMAT </w:instrText>
      </w:r>
      <w:r w:rsidRPr="00885081">
        <w:rPr>
          <w:rFonts w:ascii="Arial" w:hAnsi="Arial"/>
        </w:rPr>
        <w:fldChar w:fldCharType="separate"/>
      </w:r>
      <w:r w:rsidR="00BD7A65">
        <w:rPr>
          <w:rFonts w:ascii="Arial" w:hAnsi="Arial"/>
          <w:b/>
          <w:noProof/>
          <w:sz w:val="24"/>
        </w:rPr>
        <w:t>16</w:t>
      </w:r>
      <w:r w:rsidRPr="00885081">
        <w:rPr>
          <w:rFonts w:ascii="Arial" w:hAnsi="Arial"/>
          <w:b/>
          <w:noProof/>
          <w:sz w:val="24"/>
        </w:rPr>
        <w:t xml:space="preserve">th </w:t>
      </w:r>
      <w:r w:rsidR="00BD7A65">
        <w:rPr>
          <w:rFonts w:ascii="Arial" w:hAnsi="Arial"/>
          <w:b/>
          <w:noProof/>
          <w:sz w:val="24"/>
        </w:rPr>
        <w:t>May</w:t>
      </w:r>
      <w:r w:rsidRPr="00885081">
        <w:rPr>
          <w:rFonts w:ascii="Arial" w:hAnsi="Arial"/>
          <w:b/>
          <w:noProof/>
          <w:sz w:val="24"/>
        </w:rPr>
        <w:t xml:space="preserve"> 2017</w:t>
      </w:r>
      <w:r w:rsidRPr="00885081">
        <w:rPr>
          <w:rFonts w:ascii="Arial" w:hAnsi="Arial"/>
          <w:b/>
          <w:noProof/>
          <w:sz w:val="24"/>
        </w:rPr>
        <w:fldChar w:fldCharType="end"/>
      </w:r>
      <w:r w:rsidRPr="00885081">
        <w:rPr>
          <w:rFonts w:ascii="Arial" w:hAnsi="Arial"/>
          <w:b/>
          <w:noProof/>
          <w:sz w:val="24"/>
        </w:rPr>
        <w:t xml:space="preserve"> - </w:t>
      </w:r>
      <w:r w:rsidRPr="00885081">
        <w:rPr>
          <w:rFonts w:ascii="Arial" w:hAnsi="Arial"/>
        </w:rPr>
        <w:fldChar w:fldCharType="begin"/>
      </w:r>
      <w:r w:rsidRPr="00885081">
        <w:rPr>
          <w:rFonts w:ascii="Arial" w:hAnsi="Arial"/>
        </w:rPr>
        <w:instrText xml:space="preserve"> DOCPROPERTY  EndDate  \* MERGEFORMAT </w:instrText>
      </w:r>
      <w:r w:rsidRPr="00885081">
        <w:rPr>
          <w:rFonts w:ascii="Arial" w:hAnsi="Arial"/>
        </w:rPr>
        <w:fldChar w:fldCharType="separate"/>
      </w:r>
      <w:r w:rsidRPr="00885081">
        <w:rPr>
          <w:rFonts w:ascii="Arial" w:hAnsi="Arial"/>
          <w:b/>
          <w:noProof/>
          <w:sz w:val="24"/>
        </w:rPr>
        <w:t>1</w:t>
      </w:r>
      <w:r w:rsidR="00BD7A65">
        <w:rPr>
          <w:rFonts w:ascii="Arial" w:hAnsi="Arial"/>
          <w:b/>
          <w:noProof/>
          <w:sz w:val="24"/>
        </w:rPr>
        <w:t>9</w:t>
      </w:r>
      <w:r w:rsidRPr="00885081">
        <w:rPr>
          <w:rFonts w:ascii="Arial" w:hAnsi="Arial"/>
          <w:b/>
          <w:noProof/>
          <w:sz w:val="24"/>
        </w:rPr>
        <w:t xml:space="preserve">th </w:t>
      </w:r>
      <w:r w:rsidR="00BD7A65">
        <w:rPr>
          <w:rFonts w:ascii="Arial" w:hAnsi="Arial"/>
          <w:b/>
          <w:noProof/>
          <w:sz w:val="24"/>
        </w:rPr>
        <w:t>May</w:t>
      </w:r>
      <w:r w:rsidRPr="00885081">
        <w:rPr>
          <w:rFonts w:ascii="Arial" w:hAnsi="Arial"/>
          <w:b/>
          <w:noProof/>
          <w:sz w:val="24"/>
        </w:rPr>
        <w:t xml:space="preserve"> 2017</w:t>
      </w:r>
      <w:r w:rsidRPr="00885081">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5081" w:rsidRPr="00885081" w14:paraId="5F53BEDE" w14:textId="77777777" w:rsidTr="0039336D">
        <w:tc>
          <w:tcPr>
            <w:tcW w:w="9641" w:type="dxa"/>
            <w:gridSpan w:val="9"/>
            <w:tcBorders>
              <w:top w:val="single" w:sz="4" w:space="0" w:color="auto"/>
              <w:left w:val="single" w:sz="4" w:space="0" w:color="auto"/>
              <w:right w:val="single" w:sz="4" w:space="0" w:color="auto"/>
            </w:tcBorders>
          </w:tcPr>
          <w:p w14:paraId="0250582F" w14:textId="77777777" w:rsidR="00885081" w:rsidRPr="00885081" w:rsidRDefault="00885081" w:rsidP="00885081">
            <w:pPr>
              <w:spacing w:after="0"/>
              <w:jc w:val="right"/>
              <w:rPr>
                <w:rFonts w:ascii="Arial" w:hAnsi="Arial"/>
                <w:i/>
                <w:noProof/>
              </w:rPr>
            </w:pPr>
            <w:r w:rsidRPr="00885081">
              <w:rPr>
                <w:rFonts w:ascii="Arial" w:hAnsi="Arial"/>
                <w:i/>
                <w:noProof/>
                <w:sz w:val="14"/>
              </w:rPr>
              <w:t>CR-Form-v11.1</w:t>
            </w:r>
          </w:p>
        </w:tc>
      </w:tr>
      <w:tr w:rsidR="00885081" w:rsidRPr="00885081" w14:paraId="410FFB73" w14:textId="77777777" w:rsidTr="0039336D">
        <w:tc>
          <w:tcPr>
            <w:tcW w:w="9641" w:type="dxa"/>
            <w:gridSpan w:val="9"/>
            <w:tcBorders>
              <w:left w:val="single" w:sz="4" w:space="0" w:color="auto"/>
              <w:right w:val="single" w:sz="4" w:space="0" w:color="auto"/>
            </w:tcBorders>
          </w:tcPr>
          <w:p w14:paraId="2ACE228B" w14:textId="77777777" w:rsidR="00885081" w:rsidRPr="00885081" w:rsidRDefault="00885081" w:rsidP="00885081">
            <w:pPr>
              <w:spacing w:after="0"/>
              <w:jc w:val="center"/>
              <w:rPr>
                <w:rFonts w:ascii="Arial" w:hAnsi="Arial"/>
                <w:noProof/>
              </w:rPr>
            </w:pPr>
            <w:r w:rsidRPr="00885081">
              <w:rPr>
                <w:rFonts w:ascii="Arial" w:hAnsi="Arial"/>
                <w:b/>
                <w:noProof/>
                <w:sz w:val="32"/>
              </w:rPr>
              <w:t>CHANGE REQUEST</w:t>
            </w:r>
          </w:p>
        </w:tc>
      </w:tr>
      <w:tr w:rsidR="00885081" w:rsidRPr="00885081" w14:paraId="106D7135" w14:textId="77777777" w:rsidTr="0039336D">
        <w:tc>
          <w:tcPr>
            <w:tcW w:w="9641" w:type="dxa"/>
            <w:gridSpan w:val="9"/>
            <w:tcBorders>
              <w:left w:val="single" w:sz="4" w:space="0" w:color="auto"/>
              <w:right w:val="single" w:sz="4" w:space="0" w:color="auto"/>
            </w:tcBorders>
          </w:tcPr>
          <w:p w14:paraId="1D2E3329" w14:textId="77777777" w:rsidR="00885081" w:rsidRPr="00885081" w:rsidRDefault="00885081" w:rsidP="00885081">
            <w:pPr>
              <w:spacing w:after="0"/>
              <w:rPr>
                <w:rFonts w:ascii="Arial" w:hAnsi="Arial"/>
                <w:noProof/>
                <w:sz w:val="8"/>
                <w:szCs w:val="8"/>
              </w:rPr>
            </w:pPr>
          </w:p>
        </w:tc>
      </w:tr>
      <w:tr w:rsidR="00885081" w:rsidRPr="00885081" w14:paraId="662B5543" w14:textId="77777777" w:rsidTr="0039336D">
        <w:tc>
          <w:tcPr>
            <w:tcW w:w="142" w:type="dxa"/>
            <w:tcBorders>
              <w:left w:val="single" w:sz="4" w:space="0" w:color="auto"/>
            </w:tcBorders>
          </w:tcPr>
          <w:p w14:paraId="519CB267" w14:textId="77777777" w:rsidR="00885081" w:rsidRPr="00885081" w:rsidRDefault="00885081" w:rsidP="00885081">
            <w:pPr>
              <w:spacing w:after="0"/>
              <w:jc w:val="right"/>
              <w:rPr>
                <w:rFonts w:ascii="Arial" w:hAnsi="Arial"/>
                <w:noProof/>
              </w:rPr>
            </w:pPr>
          </w:p>
        </w:tc>
        <w:tc>
          <w:tcPr>
            <w:tcW w:w="1559" w:type="dxa"/>
            <w:shd w:val="pct30" w:color="FFFF00" w:fill="auto"/>
          </w:tcPr>
          <w:p w14:paraId="03750372" w14:textId="77777777" w:rsidR="00885081" w:rsidRPr="00885081" w:rsidRDefault="00885081" w:rsidP="00885081">
            <w:pPr>
              <w:spacing w:after="0"/>
              <w:jc w:val="right"/>
              <w:rPr>
                <w:rFonts w:ascii="Arial" w:hAnsi="Arial"/>
                <w:b/>
                <w:noProof/>
                <w:sz w:val="28"/>
              </w:rPr>
            </w:pPr>
            <w:r w:rsidRPr="00885081">
              <w:rPr>
                <w:rFonts w:ascii="Arial" w:hAnsi="Arial"/>
              </w:rPr>
              <w:fldChar w:fldCharType="begin"/>
            </w:r>
            <w:r w:rsidRPr="00885081">
              <w:rPr>
                <w:rFonts w:ascii="Arial" w:hAnsi="Arial"/>
              </w:rPr>
              <w:instrText xml:space="preserve"> DOCPROPERTY  Spec#  \* MERGEFORMAT </w:instrText>
            </w:r>
            <w:r w:rsidRPr="00885081">
              <w:rPr>
                <w:rFonts w:ascii="Arial" w:hAnsi="Arial"/>
              </w:rPr>
              <w:fldChar w:fldCharType="separate"/>
            </w:r>
            <w:r w:rsidRPr="00885081">
              <w:rPr>
                <w:rFonts w:ascii="Arial" w:hAnsi="Arial"/>
                <w:b/>
                <w:noProof/>
                <w:sz w:val="28"/>
              </w:rPr>
              <w:t>31.124</w:t>
            </w:r>
            <w:r w:rsidRPr="00885081">
              <w:rPr>
                <w:rFonts w:ascii="Arial" w:hAnsi="Arial"/>
                <w:b/>
                <w:noProof/>
                <w:sz w:val="28"/>
              </w:rPr>
              <w:fldChar w:fldCharType="end"/>
            </w:r>
          </w:p>
        </w:tc>
        <w:tc>
          <w:tcPr>
            <w:tcW w:w="709" w:type="dxa"/>
          </w:tcPr>
          <w:p w14:paraId="3B11E0B7" w14:textId="77777777" w:rsidR="00885081" w:rsidRPr="00885081" w:rsidRDefault="00885081" w:rsidP="00885081">
            <w:pPr>
              <w:spacing w:after="0"/>
              <w:jc w:val="center"/>
              <w:rPr>
                <w:rFonts w:ascii="Arial" w:hAnsi="Arial"/>
                <w:noProof/>
              </w:rPr>
            </w:pPr>
            <w:r w:rsidRPr="00885081">
              <w:rPr>
                <w:rFonts w:ascii="Arial" w:hAnsi="Arial"/>
                <w:b/>
                <w:noProof/>
                <w:sz w:val="28"/>
              </w:rPr>
              <w:t>CR</w:t>
            </w:r>
          </w:p>
        </w:tc>
        <w:tc>
          <w:tcPr>
            <w:tcW w:w="1276" w:type="dxa"/>
            <w:shd w:val="pct30" w:color="FFFF00" w:fill="auto"/>
          </w:tcPr>
          <w:p w14:paraId="37E69E14" w14:textId="566497A4" w:rsidR="00885081" w:rsidRPr="00885081" w:rsidRDefault="00885081" w:rsidP="00C77802">
            <w:pPr>
              <w:spacing w:after="0"/>
              <w:rPr>
                <w:rFonts w:ascii="Arial" w:hAnsi="Arial"/>
                <w:noProof/>
              </w:rPr>
            </w:pPr>
            <w:r w:rsidRPr="00885081">
              <w:rPr>
                <w:rFonts w:ascii="Arial" w:hAnsi="Arial"/>
              </w:rPr>
              <w:fldChar w:fldCharType="begin"/>
            </w:r>
            <w:r w:rsidRPr="00885081">
              <w:rPr>
                <w:rFonts w:ascii="Arial" w:hAnsi="Arial"/>
              </w:rPr>
              <w:instrText xml:space="preserve"> DOCPROPERTY  Cr#  \* MERGEFORMAT </w:instrText>
            </w:r>
            <w:r w:rsidRPr="00885081">
              <w:rPr>
                <w:rFonts w:ascii="Arial" w:hAnsi="Arial"/>
              </w:rPr>
              <w:fldChar w:fldCharType="separate"/>
            </w:r>
            <w:r w:rsidRPr="00885081">
              <w:rPr>
                <w:rFonts w:ascii="Arial" w:hAnsi="Arial"/>
                <w:b/>
                <w:noProof/>
                <w:sz w:val="28"/>
              </w:rPr>
              <w:t>045</w:t>
            </w:r>
            <w:r w:rsidRPr="00885081">
              <w:rPr>
                <w:rFonts w:ascii="Arial" w:hAnsi="Arial"/>
                <w:b/>
                <w:noProof/>
                <w:sz w:val="28"/>
              </w:rPr>
              <w:fldChar w:fldCharType="end"/>
            </w:r>
            <w:r w:rsidR="00C77802">
              <w:rPr>
                <w:rFonts w:ascii="Arial" w:hAnsi="Arial"/>
                <w:b/>
                <w:noProof/>
                <w:sz w:val="28"/>
              </w:rPr>
              <w:t>X</w:t>
            </w:r>
          </w:p>
        </w:tc>
        <w:tc>
          <w:tcPr>
            <w:tcW w:w="709" w:type="dxa"/>
          </w:tcPr>
          <w:p w14:paraId="254B37B0" w14:textId="77777777" w:rsidR="00885081" w:rsidRPr="00885081" w:rsidRDefault="00885081" w:rsidP="00885081">
            <w:pPr>
              <w:tabs>
                <w:tab w:val="right" w:pos="625"/>
              </w:tabs>
              <w:spacing w:after="0"/>
              <w:jc w:val="center"/>
              <w:rPr>
                <w:rFonts w:ascii="Arial" w:hAnsi="Arial"/>
                <w:noProof/>
              </w:rPr>
            </w:pPr>
            <w:r w:rsidRPr="00885081">
              <w:rPr>
                <w:rFonts w:ascii="Arial" w:hAnsi="Arial"/>
                <w:b/>
                <w:bCs/>
                <w:noProof/>
                <w:sz w:val="28"/>
              </w:rPr>
              <w:t>rev</w:t>
            </w:r>
          </w:p>
        </w:tc>
        <w:tc>
          <w:tcPr>
            <w:tcW w:w="992" w:type="dxa"/>
            <w:shd w:val="pct30" w:color="FFFF00" w:fill="auto"/>
          </w:tcPr>
          <w:p w14:paraId="51A42D48" w14:textId="77777777" w:rsidR="00885081" w:rsidRPr="00885081" w:rsidRDefault="00885081" w:rsidP="00885081">
            <w:pPr>
              <w:spacing w:after="0"/>
              <w:jc w:val="center"/>
              <w:rPr>
                <w:rFonts w:ascii="Arial" w:hAnsi="Arial"/>
                <w:b/>
                <w:noProof/>
              </w:rPr>
            </w:pPr>
            <w:r w:rsidRPr="00885081">
              <w:rPr>
                <w:rFonts w:ascii="Arial" w:hAnsi="Arial"/>
              </w:rPr>
              <w:fldChar w:fldCharType="begin"/>
            </w:r>
            <w:r w:rsidRPr="00885081">
              <w:rPr>
                <w:rFonts w:ascii="Arial" w:hAnsi="Arial"/>
              </w:rPr>
              <w:instrText xml:space="preserve"> DOCPROPERTY  Revision  \* MERGEFORMAT </w:instrText>
            </w:r>
            <w:r w:rsidRPr="00885081">
              <w:rPr>
                <w:rFonts w:ascii="Arial" w:hAnsi="Arial"/>
              </w:rPr>
              <w:fldChar w:fldCharType="separate"/>
            </w:r>
            <w:r w:rsidRPr="00885081">
              <w:rPr>
                <w:rFonts w:ascii="Arial" w:hAnsi="Arial"/>
                <w:b/>
                <w:noProof/>
                <w:sz w:val="28"/>
              </w:rPr>
              <w:t>-</w:t>
            </w:r>
            <w:r w:rsidRPr="00885081">
              <w:rPr>
                <w:rFonts w:ascii="Arial" w:hAnsi="Arial"/>
                <w:b/>
                <w:noProof/>
                <w:sz w:val="28"/>
              </w:rPr>
              <w:fldChar w:fldCharType="end"/>
            </w:r>
          </w:p>
        </w:tc>
        <w:tc>
          <w:tcPr>
            <w:tcW w:w="2410" w:type="dxa"/>
          </w:tcPr>
          <w:p w14:paraId="226A14E6" w14:textId="77777777" w:rsidR="00885081" w:rsidRPr="00885081" w:rsidRDefault="00885081" w:rsidP="00885081">
            <w:pPr>
              <w:tabs>
                <w:tab w:val="right" w:pos="1825"/>
              </w:tabs>
              <w:spacing w:after="0"/>
              <w:jc w:val="center"/>
              <w:rPr>
                <w:rFonts w:ascii="Arial" w:hAnsi="Arial"/>
                <w:noProof/>
              </w:rPr>
            </w:pPr>
            <w:r w:rsidRPr="00885081">
              <w:rPr>
                <w:rFonts w:ascii="Arial" w:hAnsi="Arial"/>
                <w:b/>
                <w:noProof/>
                <w:sz w:val="28"/>
                <w:szCs w:val="28"/>
              </w:rPr>
              <w:t>Current version:</w:t>
            </w:r>
          </w:p>
        </w:tc>
        <w:tc>
          <w:tcPr>
            <w:tcW w:w="1701" w:type="dxa"/>
            <w:shd w:val="pct30" w:color="FFFF00" w:fill="auto"/>
          </w:tcPr>
          <w:p w14:paraId="5AB08B0D" w14:textId="78951A8A" w:rsidR="00885081" w:rsidRPr="00885081" w:rsidRDefault="00885081" w:rsidP="007D1DBD">
            <w:pPr>
              <w:spacing w:after="0"/>
              <w:jc w:val="center"/>
              <w:rPr>
                <w:rFonts w:ascii="Arial" w:hAnsi="Arial"/>
                <w:noProof/>
                <w:sz w:val="28"/>
              </w:rPr>
            </w:pPr>
            <w:r w:rsidRPr="00885081">
              <w:rPr>
                <w:rFonts w:ascii="Arial" w:hAnsi="Arial"/>
              </w:rPr>
              <w:fldChar w:fldCharType="begin"/>
            </w:r>
            <w:r w:rsidRPr="00885081">
              <w:rPr>
                <w:rFonts w:ascii="Arial" w:hAnsi="Arial"/>
              </w:rPr>
              <w:instrText xml:space="preserve"> DOCPROPERTY  Version  \* MERGEFORMAT </w:instrText>
            </w:r>
            <w:r w:rsidRPr="00885081">
              <w:rPr>
                <w:rFonts w:ascii="Arial" w:hAnsi="Arial"/>
              </w:rPr>
              <w:fldChar w:fldCharType="separate"/>
            </w:r>
            <w:r w:rsidR="007D1DBD">
              <w:rPr>
                <w:rFonts w:ascii="Arial" w:hAnsi="Arial"/>
                <w:b/>
                <w:noProof/>
                <w:sz w:val="28"/>
              </w:rPr>
              <w:t>14.0</w:t>
            </w:r>
            <w:r w:rsidRPr="00885081">
              <w:rPr>
                <w:rFonts w:ascii="Arial" w:hAnsi="Arial"/>
                <w:b/>
                <w:noProof/>
                <w:sz w:val="28"/>
              </w:rPr>
              <w:t>.</w:t>
            </w:r>
            <w:r w:rsidRPr="00885081">
              <w:rPr>
                <w:rFonts w:ascii="Arial" w:hAnsi="Arial"/>
                <w:b/>
                <w:noProof/>
                <w:sz w:val="28"/>
              </w:rPr>
              <w:fldChar w:fldCharType="end"/>
            </w:r>
            <w:r w:rsidR="007D1DBD">
              <w:rPr>
                <w:rFonts w:ascii="Arial" w:hAnsi="Arial"/>
                <w:b/>
                <w:noProof/>
                <w:sz w:val="28"/>
              </w:rPr>
              <w:t>1</w:t>
            </w:r>
          </w:p>
        </w:tc>
        <w:tc>
          <w:tcPr>
            <w:tcW w:w="143" w:type="dxa"/>
            <w:tcBorders>
              <w:right w:val="single" w:sz="4" w:space="0" w:color="auto"/>
            </w:tcBorders>
          </w:tcPr>
          <w:p w14:paraId="41D36736" w14:textId="77777777" w:rsidR="00885081" w:rsidRPr="00885081" w:rsidRDefault="00885081" w:rsidP="00885081">
            <w:pPr>
              <w:spacing w:after="0"/>
              <w:rPr>
                <w:rFonts w:ascii="Arial" w:hAnsi="Arial"/>
                <w:noProof/>
              </w:rPr>
            </w:pPr>
          </w:p>
        </w:tc>
      </w:tr>
      <w:tr w:rsidR="00885081" w:rsidRPr="00885081" w14:paraId="7B05D03B" w14:textId="77777777" w:rsidTr="0039336D">
        <w:tc>
          <w:tcPr>
            <w:tcW w:w="9641" w:type="dxa"/>
            <w:gridSpan w:val="9"/>
            <w:tcBorders>
              <w:left w:val="single" w:sz="4" w:space="0" w:color="auto"/>
              <w:right w:val="single" w:sz="4" w:space="0" w:color="auto"/>
            </w:tcBorders>
          </w:tcPr>
          <w:p w14:paraId="2772D298" w14:textId="77777777" w:rsidR="00885081" w:rsidRPr="00885081" w:rsidRDefault="00885081" w:rsidP="00885081">
            <w:pPr>
              <w:spacing w:after="0"/>
              <w:rPr>
                <w:rFonts w:ascii="Arial" w:hAnsi="Arial"/>
                <w:noProof/>
              </w:rPr>
            </w:pPr>
          </w:p>
        </w:tc>
      </w:tr>
      <w:tr w:rsidR="00885081" w:rsidRPr="00885081" w14:paraId="40BD19CB" w14:textId="77777777" w:rsidTr="0039336D">
        <w:tc>
          <w:tcPr>
            <w:tcW w:w="9641" w:type="dxa"/>
            <w:gridSpan w:val="9"/>
            <w:tcBorders>
              <w:top w:val="single" w:sz="4" w:space="0" w:color="auto"/>
            </w:tcBorders>
          </w:tcPr>
          <w:p w14:paraId="29125E6C" w14:textId="77777777" w:rsidR="00885081" w:rsidRPr="00885081" w:rsidRDefault="00885081" w:rsidP="00885081">
            <w:pPr>
              <w:spacing w:after="0"/>
              <w:jc w:val="center"/>
              <w:rPr>
                <w:rFonts w:ascii="Arial" w:hAnsi="Arial" w:cs="Arial"/>
                <w:i/>
                <w:noProof/>
              </w:rPr>
            </w:pPr>
            <w:r w:rsidRPr="00885081">
              <w:rPr>
                <w:rFonts w:ascii="Arial" w:hAnsi="Arial" w:cs="Arial"/>
                <w:i/>
                <w:noProof/>
              </w:rPr>
              <w:t xml:space="preserve">For </w:t>
            </w:r>
            <w:hyperlink r:id="rId9" w:anchor="_blank" w:history="1">
              <w:r w:rsidRPr="00885081">
                <w:rPr>
                  <w:rFonts w:ascii="Arial" w:hAnsi="Arial" w:cs="Arial"/>
                  <w:b/>
                  <w:i/>
                  <w:noProof/>
                  <w:color w:val="FF0000"/>
                  <w:u w:val="single"/>
                </w:rPr>
                <w:t>HE</w:t>
              </w:r>
              <w:bookmarkStart w:id="0" w:name="_Hlt497126619"/>
              <w:r w:rsidRPr="00885081">
                <w:rPr>
                  <w:rFonts w:ascii="Arial" w:hAnsi="Arial" w:cs="Arial"/>
                  <w:b/>
                  <w:i/>
                  <w:noProof/>
                  <w:color w:val="FF0000"/>
                  <w:u w:val="single"/>
                </w:rPr>
                <w:t>L</w:t>
              </w:r>
              <w:bookmarkEnd w:id="0"/>
              <w:r w:rsidRPr="00885081">
                <w:rPr>
                  <w:rFonts w:ascii="Arial" w:hAnsi="Arial" w:cs="Arial"/>
                  <w:b/>
                  <w:i/>
                  <w:noProof/>
                  <w:color w:val="FF0000"/>
                  <w:u w:val="single"/>
                </w:rPr>
                <w:t>P</w:t>
              </w:r>
            </w:hyperlink>
            <w:r w:rsidRPr="00885081">
              <w:rPr>
                <w:rFonts w:ascii="Arial" w:hAnsi="Arial" w:cs="Arial"/>
                <w:b/>
                <w:i/>
                <w:noProof/>
                <w:color w:val="FF0000"/>
              </w:rPr>
              <w:t xml:space="preserve"> </w:t>
            </w:r>
            <w:r w:rsidRPr="00885081">
              <w:rPr>
                <w:rFonts w:ascii="Arial" w:hAnsi="Arial" w:cs="Arial"/>
                <w:i/>
                <w:noProof/>
              </w:rPr>
              <w:t xml:space="preserve">on using this form: comprehensive instructions can be found at </w:t>
            </w:r>
            <w:r w:rsidRPr="00885081">
              <w:rPr>
                <w:rFonts w:ascii="Arial" w:hAnsi="Arial" w:cs="Arial"/>
                <w:i/>
                <w:noProof/>
              </w:rPr>
              <w:br/>
            </w:r>
            <w:hyperlink r:id="rId10" w:history="1">
              <w:r w:rsidRPr="00885081">
                <w:rPr>
                  <w:rFonts w:ascii="Arial" w:hAnsi="Arial" w:cs="Arial"/>
                  <w:i/>
                  <w:noProof/>
                  <w:color w:val="0000FF"/>
                  <w:u w:val="single"/>
                </w:rPr>
                <w:t>http://www.3gpp.org/Change-Requests</w:t>
              </w:r>
            </w:hyperlink>
            <w:r w:rsidRPr="00885081">
              <w:rPr>
                <w:rFonts w:ascii="Arial" w:hAnsi="Arial" w:cs="Arial"/>
                <w:i/>
                <w:noProof/>
              </w:rPr>
              <w:t>.</w:t>
            </w:r>
          </w:p>
        </w:tc>
      </w:tr>
      <w:tr w:rsidR="00885081" w:rsidRPr="00885081" w14:paraId="7E2F10D7" w14:textId="77777777" w:rsidTr="0039336D">
        <w:tc>
          <w:tcPr>
            <w:tcW w:w="9641" w:type="dxa"/>
            <w:gridSpan w:val="9"/>
          </w:tcPr>
          <w:p w14:paraId="3193624E" w14:textId="77777777" w:rsidR="00885081" w:rsidRPr="00885081" w:rsidRDefault="00885081" w:rsidP="00885081">
            <w:pPr>
              <w:spacing w:after="0"/>
              <w:rPr>
                <w:rFonts w:ascii="Arial" w:hAnsi="Arial"/>
                <w:noProof/>
                <w:sz w:val="8"/>
                <w:szCs w:val="8"/>
              </w:rPr>
            </w:pPr>
          </w:p>
        </w:tc>
      </w:tr>
    </w:tbl>
    <w:p w14:paraId="6EA60562" w14:textId="77777777" w:rsidR="00885081" w:rsidRPr="00885081" w:rsidRDefault="00885081" w:rsidP="008850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5081" w:rsidRPr="00885081" w14:paraId="19681D9D" w14:textId="77777777" w:rsidTr="0039336D">
        <w:tc>
          <w:tcPr>
            <w:tcW w:w="2835" w:type="dxa"/>
          </w:tcPr>
          <w:p w14:paraId="72297569" w14:textId="77777777" w:rsidR="00885081" w:rsidRPr="00885081" w:rsidRDefault="00885081" w:rsidP="00885081">
            <w:pPr>
              <w:tabs>
                <w:tab w:val="right" w:pos="2751"/>
              </w:tabs>
              <w:spacing w:after="0"/>
              <w:rPr>
                <w:rFonts w:ascii="Arial" w:hAnsi="Arial"/>
                <w:b/>
                <w:i/>
                <w:noProof/>
              </w:rPr>
            </w:pPr>
            <w:r w:rsidRPr="00885081">
              <w:rPr>
                <w:rFonts w:ascii="Arial" w:hAnsi="Arial"/>
                <w:b/>
                <w:i/>
                <w:noProof/>
              </w:rPr>
              <w:t>Proposed change affects:</w:t>
            </w:r>
          </w:p>
        </w:tc>
        <w:tc>
          <w:tcPr>
            <w:tcW w:w="1418" w:type="dxa"/>
          </w:tcPr>
          <w:p w14:paraId="3B8A443E" w14:textId="77777777" w:rsidR="00885081" w:rsidRPr="00885081" w:rsidRDefault="00885081" w:rsidP="00885081">
            <w:pPr>
              <w:spacing w:after="0"/>
              <w:jc w:val="right"/>
              <w:rPr>
                <w:rFonts w:ascii="Arial" w:hAnsi="Arial"/>
                <w:noProof/>
              </w:rPr>
            </w:pPr>
            <w:r w:rsidRPr="008850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68C52E" w14:textId="66A5915D" w:rsidR="00885081" w:rsidRPr="00885081" w:rsidRDefault="00764524" w:rsidP="00885081">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14:paraId="48615A90" w14:textId="77777777" w:rsidR="00885081" w:rsidRPr="00885081" w:rsidRDefault="00885081" w:rsidP="00885081">
            <w:pPr>
              <w:spacing w:after="0"/>
              <w:jc w:val="right"/>
              <w:rPr>
                <w:rFonts w:ascii="Arial" w:hAnsi="Arial"/>
                <w:noProof/>
                <w:u w:val="single"/>
              </w:rPr>
            </w:pPr>
            <w:r w:rsidRPr="008850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C32E2" w14:textId="78C68814" w:rsidR="00885081" w:rsidRPr="00885081" w:rsidRDefault="00764524" w:rsidP="00885081">
            <w:pPr>
              <w:spacing w:after="0"/>
              <w:jc w:val="center"/>
              <w:rPr>
                <w:rFonts w:ascii="Arial" w:hAnsi="Arial"/>
                <w:b/>
                <w:caps/>
                <w:noProof/>
              </w:rPr>
            </w:pPr>
            <w:r>
              <w:rPr>
                <w:rFonts w:ascii="Arial" w:hAnsi="Arial"/>
                <w:b/>
                <w:caps/>
                <w:noProof/>
              </w:rPr>
              <w:t>x</w:t>
            </w:r>
          </w:p>
        </w:tc>
        <w:tc>
          <w:tcPr>
            <w:tcW w:w="2126" w:type="dxa"/>
          </w:tcPr>
          <w:p w14:paraId="6F98E981" w14:textId="77777777" w:rsidR="00885081" w:rsidRPr="00885081" w:rsidRDefault="00885081" w:rsidP="00885081">
            <w:pPr>
              <w:spacing w:after="0"/>
              <w:jc w:val="right"/>
              <w:rPr>
                <w:rFonts w:ascii="Arial" w:hAnsi="Arial"/>
                <w:noProof/>
                <w:u w:val="single"/>
              </w:rPr>
            </w:pPr>
            <w:r w:rsidRPr="008850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42FF29" w14:textId="735F6BA9" w:rsidR="00885081" w:rsidRPr="00885081" w:rsidRDefault="00764524" w:rsidP="00885081">
            <w:pPr>
              <w:spacing w:after="0"/>
              <w:jc w:val="center"/>
              <w:rPr>
                <w:rFonts w:ascii="Arial" w:hAnsi="Arial"/>
                <w:b/>
                <w:caps/>
                <w:noProof/>
              </w:rPr>
            </w:pPr>
            <w:r>
              <w:rPr>
                <w:rFonts w:ascii="Arial" w:hAnsi="Arial"/>
                <w:b/>
                <w:caps/>
                <w:noProof/>
              </w:rPr>
              <w:t>x</w:t>
            </w:r>
          </w:p>
        </w:tc>
        <w:tc>
          <w:tcPr>
            <w:tcW w:w="1418" w:type="dxa"/>
            <w:tcBorders>
              <w:left w:val="nil"/>
            </w:tcBorders>
          </w:tcPr>
          <w:p w14:paraId="1D43A721" w14:textId="77777777" w:rsidR="00885081" w:rsidRPr="00885081" w:rsidRDefault="00885081" w:rsidP="00885081">
            <w:pPr>
              <w:spacing w:after="0"/>
              <w:jc w:val="right"/>
              <w:rPr>
                <w:rFonts w:ascii="Arial" w:hAnsi="Arial"/>
                <w:noProof/>
              </w:rPr>
            </w:pPr>
            <w:r w:rsidRPr="008850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6F71A8" w14:textId="2EB2311A" w:rsidR="00885081" w:rsidRPr="00885081" w:rsidRDefault="00764524" w:rsidP="00885081">
            <w:pPr>
              <w:spacing w:after="0"/>
              <w:jc w:val="center"/>
              <w:rPr>
                <w:rFonts w:ascii="Arial" w:hAnsi="Arial"/>
                <w:b/>
                <w:bCs/>
                <w:caps/>
                <w:noProof/>
              </w:rPr>
            </w:pPr>
            <w:r>
              <w:rPr>
                <w:rFonts w:ascii="Arial" w:hAnsi="Arial"/>
                <w:b/>
                <w:bCs/>
                <w:caps/>
                <w:noProof/>
              </w:rPr>
              <w:t>x</w:t>
            </w:r>
          </w:p>
        </w:tc>
      </w:tr>
    </w:tbl>
    <w:p w14:paraId="4A44D2DF" w14:textId="77777777" w:rsidR="00885081" w:rsidRPr="00885081" w:rsidRDefault="00885081" w:rsidP="008850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5081" w:rsidRPr="00885081" w14:paraId="26499151" w14:textId="77777777" w:rsidTr="0039336D">
        <w:tc>
          <w:tcPr>
            <w:tcW w:w="9640" w:type="dxa"/>
            <w:gridSpan w:val="11"/>
          </w:tcPr>
          <w:p w14:paraId="4D5A8FC0" w14:textId="77777777" w:rsidR="00885081" w:rsidRPr="00885081" w:rsidRDefault="00885081" w:rsidP="00885081">
            <w:pPr>
              <w:spacing w:after="0"/>
              <w:rPr>
                <w:rFonts w:ascii="Arial" w:hAnsi="Arial"/>
                <w:noProof/>
                <w:sz w:val="8"/>
                <w:szCs w:val="8"/>
              </w:rPr>
            </w:pPr>
          </w:p>
        </w:tc>
      </w:tr>
      <w:tr w:rsidR="00885081" w:rsidRPr="00885081" w14:paraId="3E86BD1A" w14:textId="77777777" w:rsidTr="0039336D">
        <w:tc>
          <w:tcPr>
            <w:tcW w:w="1843" w:type="dxa"/>
            <w:tcBorders>
              <w:top w:val="single" w:sz="4" w:space="0" w:color="auto"/>
              <w:left w:val="single" w:sz="4" w:space="0" w:color="auto"/>
            </w:tcBorders>
          </w:tcPr>
          <w:p w14:paraId="6F589EB9"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Title:</w:t>
            </w:r>
            <w:r w:rsidRPr="008850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5CE184B" w14:textId="097035F5" w:rsidR="00885081" w:rsidRPr="00885081" w:rsidRDefault="00885081" w:rsidP="007D1DBD">
            <w:pPr>
              <w:spacing w:after="0"/>
              <w:ind w:left="100"/>
              <w:rPr>
                <w:rFonts w:ascii="Arial" w:hAnsi="Arial"/>
                <w:noProof/>
              </w:rPr>
            </w:pPr>
            <w:r w:rsidRPr="00885081">
              <w:rPr>
                <w:rFonts w:ascii="Arial" w:hAnsi="Arial"/>
              </w:rPr>
              <w:fldChar w:fldCharType="begin"/>
            </w:r>
            <w:r w:rsidRPr="00885081">
              <w:rPr>
                <w:rFonts w:ascii="Arial" w:hAnsi="Arial"/>
              </w:rPr>
              <w:instrText xml:space="preserve"> DOCPROPERTY  CrTitle  \* MERGEFORMAT </w:instrText>
            </w:r>
            <w:r w:rsidRPr="00885081">
              <w:rPr>
                <w:rFonts w:ascii="Arial" w:hAnsi="Arial"/>
              </w:rPr>
              <w:fldChar w:fldCharType="separate"/>
            </w:r>
            <w:r w:rsidRPr="00885081">
              <w:rPr>
                <w:rFonts w:ascii="Arial" w:hAnsi="Arial"/>
              </w:rPr>
              <w:t>Modification of E-UTRAN test sequences under cl.</w:t>
            </w:r>
            <w:r w:rsidR="007D1DBD">
              <w:t xml:space="preserve"> </w:t>
            </w:r>
            <w:r w:rsidR="007D1DBD" w:rsidRPr="007D1DBD">
              <w:rPr>
                <w:rFonts w:ascii="Arial" w:hAnsi="Arial"/>
              </w:rPr>
              <w:t>27.22.7.4</w:t>
            </w:r>
            <w:r w:rsidR="007D1DBD">
              <w:rPr>
                <w:rFonts w:ascii="Arial" w:hAnsi="Arial"/>
              </w:rPr>
              <w:t xml:space="preserve"> and </w:t>
            </w:r>
            <w:r w:rsidR="007D1DBD" w:rsidRPr="007D1DBD">
              <w:rPr>
                <w:rFonts w:ascii="Arial" w:hAnsi="Arial"/>
              </w:rPr>
              <w:t>27.22.7.17</w:t>
            </w:r>
            <w:r w:rsidRPr="00885081">
              <w:rPr>
                <w:rFonts w:ascii="Arial" w:hAnsi="Arial"/>
              </w:rPr>
              <w:t xml:space="preserve"> to test NB-</w:t>
            </w:r>
            <w:proofErr w:type="spellStart"/>
            <w:r w:rsidRPr="00885081">
              <w:rPr>
                <w:rFonts w:ascii="Arial" w:hAnsi="Arial"/>
              </w:rPr>
              <w:t>IoT</w:t>
            </w:r>
            <w:proofErr w:type="spellEnd"/>
            <w:r w:rsidRPr="00885081">
              <w:rPr>
                <w:rFonts w:ascii="Arial" w:hAnsi="Arial"/>
              </w:rPr>
              <w:fldChar w:fldCharType="end"/>
            </w:r>
          </w:p>
        </w:tc>
      </w:tr>
      <w:tr w:rsidR="00885081" w:rsidRPr="00885081" w14:paraId="002F465F" w14:textId="77777777" w:rsidTr="0039336D">
        <w:tc>
          <w:tcPr>
            <w:tcW w:w="1843" w:type="dxa"/>
            <w:tcBorders>
              <w:left w:val="single" w:sz="4" w:space="0" w:color="auto"/>
            </w:tcBorders>
          </w:tcPr>
          <w:p w14:paraId="52116FB4" w14:textId="77777777"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14:paraId="01F71D64" w14:textId="77777777" w:rsidR="00885081" w:rsidRPr="00885081" w:rsidRDefault="00885081" w:rsidP="00885081">
            <w:pPr>
              <w:spacing w:after="0"/>
              <w:rPr>
                <w:rFonts w:ascii="Arial" w:hAnsi="Arial"/>
                <w:noProof/>
                <w:sz w:val="8"/>
                <w:szCs w:val="8"/>
              </w:rPr>
            </w:pPr>
          </w:p>
        </w:tc>
      </w:tr>
      <w:tr w:rsidR="00885081" w:rsidRPr="00885081" w14:paraId="0DAB3E00" w14:textId="77777777" w:rsidTr="0039336D">
        <w:tc>
          <w:tcPr>
            <w:tcW w:w="1843" w:type="dxa"/>
            <w:tcBorders>
              <w:left w:val="single" w:sz="4" w:space="0" w:color="auto"/>
            </w:tcBorders>
          </w:tcPr>
          <w:p w14:paraId="30AB511A"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Source to WG:</w:t>
            </w:r>
          </w:p>
        </w:tc>
        <w:tc>
          <w:tcPr>
            <w:tcW w:w="7797" w:type="dxa"/>
            <w:gridSpan w:val="10"/>
            <w:tcBorders>
              <w:right w:val="single" w:sz="4" w:space="0" w:color="auto"/>
            </w:tcBorders>
            <w:shd w:val="pct30" w:color="FFFF00" w:fill="auto"/>
          </w:tcPr>
          <w:p w14:paraId="375331D3" w14:textId="77777777" w:rsidR="00885081" w:rsidRPr="00885081" w:rsidRDefault="00885081" w:rsidP="00885081">
            <w:pPr>
              <w:spacing w:after="0"/>
              <w:ind w:left="100"/>
              <w:rPr>
                <w:rFonts w:ascii="Arial" w:hAnsi="Arial"/>
                <w:noProof/>
              </w:rPr>
            </w:pPr>
            <w:r w:rsidRPr="00885081">
              <w:rPr>
                <w:rFonts w:ascii="Arial" w:hAnsi="Arial"/>
              </w:rPr>
              <w:fldChar w:fldCharType="begin"/>
            </w:r>
            <w:r w:rsidRPr="00885081">
              <w:rPr>
                <w:rFonts w:ascii="Arial" w:hAnsi="Arial"/>
              </w:rPr>
              <w:instrText xml:space="preserve"> DOCPROPERTY  SourceIfWg  \* MERGEFORMAT </w:instrText>
            </w:r>
            <w:r w:rsidRPr="00885081">
              <w:rPr>
                <w:rFonts w:ascii="Arial" w:hAnsi="Arial"/>
              </w:rPr>
              <w:fldChar w:fldCharType="separate"/>
            </w:r>
            <w:r w:rsidRPr="00885081">
              <w:rPr>
                <w:rFonts w:ascii="Arial" w:hAnsi="Arial"/>
                <w:noProof/>
              </w:rPr>
              <w:t>Comprion GmbH</w:t>
            </w:r>
            <w:r w:rsidRPr="00885081">
              <w:rPr>
                <w:rFonts w:ascii="Arial" w:hAnsi="Arial"/>
                <w:noProof/>
              </w:rPr>
              <w:fldChar w:fldCharType="end"/>
            </w:r>
          </w:p>
        </w:tc>
      </w:tr>
      <w:tr w:rsidR="00885081" w:rsidRPr="00885081" w14:paraId="4DDAB2DC" w14:textId="77777777" w:rsidTr="0039336D">
        <w:tc>
          <w:tcPr>
            <w:tcW w:w="1843" w:type="dxa"/>
            <w:tcBorders>
              <w:left w:val="single" w:sz="4" w:space="0" w:color="auto"/>
            </w:tcBorders>
          </w:tcPr>
          <w:p w14:paraId="7D765160"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Source to TSG:</w:t>
            </w:r>
          </w:p>
        </w:tc>
        <w:tc>
          <w:tcPr>
            <w:tcW w:w="7797" w:type="dxa"/>
            <w:gridSpan w:val="10"/>
            <w:tcBorders>
              <w:right w:val="single" w:sz="4" w:space="0" w:color="auto"/>
            </w:tcBorders>
            <w:shd w:val="pct30" w:color="FFFF00" w:fill="auto"/>
          </w:tcPr>
          <w:p w14:paraId="3F1CC5BD" w14:textId="77777777" w:rsidR="00885081" w:rsidRPr="00885081" w:rsidRDefault="00885081" w:rsidP="00885081">
            <w:pPr>
              <w:spacing w:after="0"/>
              <w:ind w:left="100"/>
              <w:rPr>
                <w:rFonts w:ascii="Arial" w:hAnsi="Arial"/>
                <w:noProof/>
              </w:rPr>
            </w:pPr>
            <w:r w:rsidRPr="00885081">
              <w:rPr>
                <w:rFonts w:ascii="Arial" w:hAnsi="Arial"/>
              </w:rPr>
              <w:t>CT6</w:t>
            </w:r>
            <w:r w:rsidRPr="00885081">
              <w:rPr>
                <w:rFonts w:ascii="Arial" w:hAnsi="Arial"/>
              </w:rPr>
              <w:fldChar w:fldCharType="begin"/>
            </w:r>
            <w:r w:rsidRPr="00885081">
              <w:rPr>
                <w:rFonts w:ascii="Arial" w:hAnsi="Arial"/>
              </w:rPr>
              <w:instrText xml:space="preserve"> DOCPROPERTY  SourceIfTsg  \* MERGEFORMAT </w:instrText>
            </w:r>
            <w:r w:rsidRPr="00885081">
              <w:rPr>
                <w:rFonts w:ascii="Arial" w:hAnsi="Arial"/>
              </w:rPr>
              <w:fldChar w:fldCharType="end"/>
            </w:r>
          </w:p>
        </w:tc>
      </w:tr>
      <w:tr w:rsidR="00885081" w:rsidRPr="00885081" w14:paraId="1BAA724F" w14:textId="77777777" w:rsidTr="0039336D">
        <w:tc>
          <w:tcPr>
            <w:tcW w:w="1843" w:type="dxa"/>
            <w:tcBorders>
              <w:left w:val="single" w:sz="4" w:space="0" w:color="auto"/>
            </w:tcBorders>
          </w:tcPr>
          <w:p w14:paraId="5A0C7B89" w14:textId="77777777"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14:paraId="2BEC19E7" w14:textId="77777777" w:rsidR="00885081" w:rsidRPr="00885081" w:rsidRDefault="00885081" w:rsidP="00885081">
            <w:pPr>
              <w:spacing w:after="0"/>
              <w:rPr>
                <w:rFonts w:ascii="Arial" w:hAnsi="Arial"/>
                <w:noProof/>
                <w:sz w:val="8"/>
                <w:szCs w:val="8"/>
              </w:rPr>
            </w:pPr>
          </w:p>
        </w:tc>
      </w:tr>
      <w:tr w:rsidR="00885081" w:rsidRPr="00885081" w14:paraId="730570AA" w14:textId="77777777" w:rsidTr="0039336D">
        <w:tc>
          <w:tcPr>
            <w:tcW w:w="1843" w:type="dxa"/>
            <w:tcBorders>
              <w:left w:val="single" w:sz="4" w:space="0" w:color="auto"/>
            </w:tcBorders>
          </w:tcPr>
          <w:p w14:paraId="74F00DCC"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Work item code:</w:t>
            </w:r>
          </w:p>
        </w:tc>
        <w:tc>
          <w:tcPr>
            <w:tcW w:w="3686" w:type="dxa"/>
            <w:gridSpan w:val="5"/>
            <w:shd w:val="pct30" w:color="FFFF00" w:fill="auto"/>
          </w:tcPr>
          <w:p w14:paraId="384E47CA" w14:textId="77777777" w:rsidR="00885081" w:rsidRPr="00885081" w:rsidRDefault="00885081" w:rsidP="00885081">
            <w:pPr>
              <w:spacing w:after="0"/>
              <w:ind w:left="100"/>
              <w:rPr>
                <w:rFonts w:ascii="Arial" w:hAnsi="Arial"/>
                <w:noProof/>
              </w:rPr>
            </w:pPr>
            <w:proofErr w:type="spellStart"/>
            <w:r w:rsidRPr="00885081">
              <w:rPr>
                <w:rFonts w:ascii="Arial" w:hAnsi="Arial"/>
              </w:rPr>
              <w:t>CIoT</w:t>
            </w:r>
            <w:proofErr w:type="spellEnd"/>
            <w:r w:rsidRPr="00885081">
              <w:rPr>
                <w:rFonts w:ascii="Arial" w:hAnsi="Arial"/>
              </w:rPr>
              <w:t xml:space="preserve">-CT </w:t>
            </w:r>
            <w:r w:rsidRPr="00885081">
              <w:rPr>
                <w:rFonts w:ascii="Arial" w:hAnsi="Arial"/>
              </w:rPr>
              <w:fldChar w:fldCharType="begin"/>
            </w:r>
            <w:r w:rsidRPr="00885081">
              <w:rPr>
                <w:rFonts w:ascii="Arial" w:hAnsi="Arial"/>
              </w:rPr>
              <w:instrText xml:space="preserve"> DOCPROPERTY  RelatedWis  \* MERGEFORMAT </w:instrText>
            </w:r>
            <w:r w:rsidRPr="00885081">
              <w:rPr>
                <w:rFonts w:ascii="Arial" w:hAnsi="Arial"/>
              </w:rPr>
              <w:fldChar w:fldCharType="end"/>
            </w:r>
          </w:p>
        </w:tc>
        <w:tc>
          <w:tcPr>
            <w:tcW w:w="567" w:type="dxa"/>
            <w:tcBorders>
              <w:left w:val="nil"/>
            </w:tcBorders>
          </w:tcPr>
          <w:p w14:paraId="2E24F3D0" w14:textId="77777777" w:rsidR="00885081" w:rsidRPr="00885081" w:rsidRDefault="00885081" w:rsidP="00885081">
            <w:pPr>
              <w:spacing w:after="0"/>
              <w:ind w:right="100"/>
              <w:rPr>
                <w:rFonts w:ascii="Arial" w:hAnsi="Arial"/>
                <w:noProof/>
              </w:rPr>
            </w:pPr>
          </w:p>
        </w:tc>
        <w:tc>
          <w:tcPr>
            <w:tcW w:w="1417" w:type="dxa"/>
            <w:gridSpan w:val="3"/>
            <w:tcBorders>
              <w:left w:val="nil"/>
            </w:tcBorders>
          </w:tcPr>
          <w:p w14:paraId="5AAA4DD3" w14:textId="77777777" w:rsidR="00885081" w:rsidRPr="00885081" w:rsidRDefault="00885081" w:rsidP="00885081">
            <w:pPr>
              <w:spacing w:after="0"/>
              <w:jc w:val="right"/>
              <w:rPr>
                <w:rFonts w:ascii="Arial" w:hAnsi="Arial"/>
                <w:noProof/>
              </w:rPr>
            </w:pPr>
            <w:r w:rsidRPr="00885081">
              <w:rPr>
                <w:rFonts w:ascii="Arial" w:hAnsi="Arial"/>
                <w:b/>
                <w:i/>
                <w:noProof/>
              </w:rPr>
              <w:t>Date:</w:t>
            </w:r>
          </w:p>
        </w:tc>
        <w:tc>
          <w:tcPr>
            <w:tcW w:w="2127" w:type="dxa"/>
            <w:tcBorders>
              <w:right w:val="single" w:sz="4" w:space="0" w:color="auto"/>
            </w:tcBorders>
            <w:shd w:val="pct30" w:color="FFFF00" w:fill="auto"/>
          </w:tcPr>
          <w:p w14:paraId="52787AA2" w14:textId="177CE961" w:rsidR="00885081" w:rsidRPr="00885081" w:rsidRDefault="00885081" w:rsidP="004E67DC">
            <w:pPr>
              <w:spacing w:after="0"/>
              <w:ind w:left="100"/>
              <w:rPr>
                <w:rFonts w:ascii="Arial" w:hAnsi="Arial"/>
                <w:noProof/>
              </w:rPr>
            </w:pPr>
            <w:r w:rsidRPr="00885081">
              <w:rPr>
                <w:rFonts w:ascii="Arial" w:hAnsi="Arial"/>
              </w:rPr>
              <w:fldChar w:fldCharType="begin"/>
            </w:r>
            <w:r w:rsidRPr="00885081">
              <w:rPr>
                <w:rFonts w:ascii="Arial" w:hAnsi="Arial"/>
              </w:rPr>
              <w:instrText xml:space="preserve"> DOCPROPERTY  ResDate  \* MERGEFORMAT </w:instrText>
            </w:r>
            <w:r w:rsidRPr="00885081">
              <w:rPr>
                <w:rFonts w:ascii="Arial" w:hAnsi="Arial"/>
              </w:rPr>
              <w:fldChar w:fldCharType="separate"/>
            </w:r>
            <w:r w:rsidRPr="00885081">
              <w:rPr>
                <w:rFonts w:ascii="Arial" w:hAnsi="Arial"/>
                <w:noProof/>
              </w:rPr>
              <w:t>2017-0</w:t>
            </w:r>
            <w:r w:rsidR="004E67DC">
              <w:rPr>
                <w:rFonts w:ascii="Arial" w:hAnsi="Arial"/>
                <w:noProof/>
              </w:rPr>
              <w:t>5</w:t>
            </w:r>
            <w:r w:rsidRPr="00885081">
              <w:rPr>
                <w:rFonts w:ascii="Arial" w:hAnsi="Arial"/>
                <w:noProof/>
              </w:rPr>
              <w:t>-</w:t>
            </w:r>
            <w:r w:rsidRPr="00885081">
              <w:rPr>
                <w:rFonts w:ascii="Arial" w:hAnsi="Arial"/>
                <w:noProof/>
              </w:rPr>
              <w:fldChar w:fldCharType="end"/>
            </w:r>
            <w:r w:rsidR="004E67DC">
              <w:rPr>
                <w:rFonts w:ascii="Arial" w:hAnsi="Arial"/>
                <w:noProof/>
              </w:rPr>
              <w:t>08</w:t>
            </w:r>
          </w:p>
        </w:tc>
      </w:tr>
      <w:tr w:rsidR="00885081" w:rsidRPr="00885081" w14:paraId="01F09EBC" w14:textId="77777777" w:rsidTr="0039336D">
        <w:tc>
          <w:tcPr>
            <w:tcW w:w="1843" w:type="dxa"/>
            <w:tcBorders>
              <w:left w:val="single" w:sz="4" w:space="0" w:color="auto"/>
            </w:tcBorders>
          </w:tcPr>
          <w:p w14:paraId="32C02577" w14:textId="3B39FC07" w:rsidR="00885081" w:rsidRPr="00885081" w:rsidRDefault="00885081" w:rsidP="00885081">
            <w:pPr>
              <w:spacing w:after="0"/>
              <w:rPr>
                <w:rFonts w:ascii="Arial" w:hAnsi="Arial"/>
                <w:b/>
                <w:i/>
                <w:noProof/>
                <w:sz w:val="8"/>
                <w:szCs w:val="8"/>
              </w:rPr>
            </w:pPr>
          </w:p>
        </w:tc>
        <w:tc>
          <w:tcPr>
            <w:tcW w:w="1986" w:type="dxa"/>
            <w:gridSpan w:val="4"/>
          </w:tcPr>
          <w:p w14:paraId="106A1BE0" w14:textId="77777777" w:rsidR="00885081" w:rsidRPr="00885081" w:rsidRDefault="00885081" w:rsidP="00885081">
            <w:pPr>
              <w:spacing w:after="0"/>
              <w:rPr>
                <w:rFonts w:ascii="Arial" w:hAnsi="Arial"/>
                <w:noProof/>
                <w:sz w:val="8"/>
                <w:szCs w:val="8"/>
              </w:rPr>
            </w:pPr>
          </w:p>
        </w:tc>
        <w:tc>
          <w:tcPr>
            <w:tcW w:w="2267" w:type="dxa"/>
            <w:gridSpan w:val="2"/>
          </w:tcPr>
          <w:p w14:paraId="51BC2B74" w14:textId="77777777" w:rsidR="00885081" w:rsidRPr="00885081" w:rsidRDefault="00885081" w:rsidP="00885081">
            <w:pPr>
              <w:spacing w:after="0"/>
              <w:rPr>
                <w:rFonts w:ascii="Arial" w:hAnsi="Arial"/>
                <w:noProof/>
                <w:sz w:val="8"/>
                <w:szCs w:val="8"/>
              </w:rPr>
            </w:pPr>
          </w:p>
        </w:tc>
        <w:tc>
          <w:tcPr>
            <w:tcW w:w="1417" w:type="dxa"/>
            <w:gridSpan w:val="3"/>
          </w:tcPr>
          <w:p w14:paraId="3ADBDB21" w14:textId="77777777" w:rsidR="00885081" w:rsidRPr="00885081" w:rsidRDefault="00885081" w:rsidP="00885081">
            <w:pPr>
              <w:spacing w:after="0"/>
              <w:rPr>
                <w:rFonts w:ascii="Arial" w:hAnsi="Arial"/>
                <w:noProof/>
                <w:sz w:val="8"/>
                <w:szCs w:val="8"/>
              </w:rPr>
            </w:pPr>
          </w:p>
        </w:tc>
        <w:tc>
          <w:tcPr>
            <w:tcW w:w="2127" w:type="dxa"/>
            <w:tcBorders>
              <w:right w:val="single" w:sz="4" w:space="0" w:color="auto"/>
            </w:tcBorders>
          </w:tcPr>
          <w:p w14:paraId="1F726099" w14:textId="77777777" w:rsidR="00885081" w:rsidRPr="00885081" w:rsidRDefault="00885081" w:rsidP="00885081">
            <w:pPr>
              <w:spacing w:after="0"/>
              <w:rPr>
                <w:rFonts w:ascii="Arial" w:hAnsi="Arial"/>
                <w:noProof/>
                <w:sz w:val="8"/>
                <w:szCs w:val="8"/>
              </w:rPr>
            </w:pPr>
          </w:p>
        </w:tc>
      </w:tr>
      <w:tr w:rsidR="00885081" w:rsidRPr="00885081" w14:paraId="5BF7D124" w14:textId="77777777" w:rsidTr="0039336D">
        <w:trPr>
          <w:cantSplit/>
        </w:trPr>
        <w:tc>
          <w:tcPr>
            <w:tcW w:w="1843" w:type="dxa"/>
            <w:tcBorders>
              <w:left w:val="single" w:sz="4" w:space="0" w:color="auto"/>
            </w:tcBorders>
          </w:tcPr>
          <w:p w14:paraId="07063AE9"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Category:</w:t>
            </w:r>
          </w:p>
        </w:tc>
        <w:tc>
          <w:tcPr>
            <w:tcW w:w="851" w:type="dxa"/>
            <w:shd w:val="pct30" w:color="FFFF00" w:fill="auto"/>
          </w:tcPr>
          <w:p w14:paraId="150EC15C" w14:textId="77777777" w:rsidR="00885081" w:rsidRPr="00885081" w:rsidRDefault="00885081" w:rsidP="00885081">
            <w:pPr>
              <w:spacing w:after="0"/>
              <w:ind w:left="100" w:right="-609"/>
              <w:rPr>
                <w:rFonts w:ascii="Arial" w:hAnsi="Arial"/>
                <w:b/>
                <w:noProof/>
              </w:rPr>
            </w:pPr>
            <w:r w:rsidRPr="00885081">
              <w:rPr>
                <w:rFonts w:ascii="Arial" w:hAnsi="Arial"/>
              </w:rPr>
              <w:fldChar w:fldCharType="begin"/>
            </w:r>
            <w:r w:rsidRPr="00885081">
              <w:rPr>
                <w:rFonts w:ascii="Arial" w:hAnsi="Arial"/>
              </w:rPr>
              <w:instrText xml:space="preserve"> DOCPROPERTY  Cat  \* MERGEFORMAT </w:instrText>
            </w:r>
            <w:r w:rsidRPr="00885081">
              <w:rPr>
                <w:rFonts w:ascii="Arial" w:hAnsi="Arial"/>
              </w:rPr>
              <w:fldChar w:fldCharType="separate"/>
            </w:r>
            <w:r w:rsidRPr="00885081">
              <w:rPr>
                <w:rFonts w:ascii="Arial" w:hAnsi="Arial"/>
                <w:b/>
                <w:noProof/>
              </w:rPr>
              <w:t>B</w:t>
            </w:r>
            <w:r w:rsidRPr="00885081">
              <w:rPr>
                <w:rFonts w:ascii="Arial" w:hAnsi="Arial"/>
                <w:b/>
                <w:noProof/>
              </w:rPr>
              <w:fldChar w:fldCharType="end"/>
            </w:r>
          </w:p>
        </w:tc>
        <w:tc>
          <w:tcPr>
            <w:tcW w:w="3402" w:type="dxa"/>
            <w:gridSpan w:val="5"/>
            <w:tcBorders>
              <w:left w:val="nil"/>
            </w:tcBorders>
          </w:tcPr>
          <w:p w14:paraId="721CA02E" w14:textId="77777777" w:rsidR="00885081" w:rsidRPr="00885081" w:rsidRDefault="00885081" w:rsidP="00885081">
            <w:pPr>
              <w:spacing w:after="0"/>
              <w:rPr>
                <w:rFonts w:ascii="Arial" w:hAnsi="Arial"/>
                <w:noProof/>
              </w:rPr>
            </w:pPr>
          </w:p>
        </w:tc>
        <w:tc>
          <w:tcPr>
            <w:tcW w:w="1417" w:type="dxa"/>
            <w:gridSpan w:val="3"/>
            <w:tcBorders>
              <w:left w:val="nil"/>
            </w:tcBorders>
          </w:tcPr>
          <w:p w14:paraId="4F39F763" w14:textId="77777777" w:rsidR="00885081" w:rsidRPr="00885081" w:rsidRDefault="00885081" w:rsidP="00885081">
            <w:pPr>
              <w:spacing w:after="0"/>
              <w:jc w:val="right"/>
              <w:rPr>
                <w:rFonts w:ascii="Arial" w:hAnsi="Arial"/>
                <w:b/>
                <w:i/>
                <w:noProof/>
              </w:rPr>
            </w:pPr>
            <w:r w:rsidRPr="00885081">
              <w:rPr>
                <w:rFonts w:ascii="Arial" w:hAnsi="Arial"/>
                <w:b/>
                <w:i/>
                <w:noProof/>
              </w:rPr>
              <w:t>Release:</w:t>
            </w:r>
          </w:p>
        </w:tc>
        <w:tc>
          <w:tcPr>
            <w:tcW w:w="2127" w:type="dxa"/>
            <w:tcBorders>
              <w:right w:val="single" w:sz="4" w:space="0" w:color="auto"/>
            </w:tcBorders>
            <w:shd w:val="pct30" w:color="FFFF00" w:fill="auto"/>
          </w:tcPr>
          <w:p w14:paraId="7DD47E22" w14:textId="6FD5145C" w:rsidR="00885081" w:rsidRPr="00885081" w:rsidRDefault="00885081" w:rsidP="000D1C8F">
            <w:pPr>
              <w:spacing w:after="0"/>
              <w:ind w:left="100"/>
              <w:rPr>
                <w:rFonts w:ascii="Arial" w:hAnsi="Arial"/>
                <w:noProof/>
              </w:rPr>
            </w:pPr>
            <w:r w:rsidRPr="00885081">
              <w:rPr>
                <w:rFonts w:ascii="Arial" w:hAnsi="Arial"/>
              </w:rPr>
              <w:fldChar w:fldCharType="begin"/>
            </w:r>
            <w:r w:rsidRPr="00885081">
              <w:rPr>
                <w:rFonts w:ascii="Arial" w:hAnsi="Arial"/>
              </w:rPr>
              <w:instrText xml:space="preserve"> DOCPROPERTY  Release  \* MERGEFORMAT </w:instrText>
            </w:r>
            <w:r w:rsidRPr="00885081">
              <w:rPr>
                <w:rFonts w:ascii="Arial" w:hAnsi="Arial"/>
              </w:rPr>
              <w:fldChar w:fldCharType="separate"/>
            </w:r>
            <w:r w:rsidRPr="00885081">
              <w:rPr>
                <w:rFonts w:ascii="Arial" w:hAnsi="Arial"/>
                <w:noProof/>
              </w:rPr>
              <w:t>Rel-1</w:t>
            </w:r>
            <w:r w:rsidR="000D1C8F">
              <w:rPr>
                <w:rFonts w:ascii="Arial" w:hAnsi="Arial"/>
                <w:noProof/>
              </w:rPr>
              <w:t>4</w:t>
            </w:r>
            <w:r w:rsidRPr="00885081">
              <w:rPr>
                <w:rFonts w:ascii="Arial" w:hAnsi="Arial"/>
                <w:noProof/>
              </w:rPr>
              <w:fldChar w:fldCharType="end"/>
            </w:r>
          </w:p>
        </w:tc>
      </w:tr>
      <w:tr w:rsidR="00885081" w:rsidRPr="00885081" w14:paraId="3C487E37" w14:textId="77777777" w:rsidTr="0039336D">
        <w:tc>
          <w:tcPr>
            <w:tcW w:w="1843" w:type="dxa"/>
            <w:tcBorders>
              <w:left w:val="single" w:sz="4" w:space="0" w:color="auto"/>
              <w:bottom w:val="single" w:sz="4" w:space="0" w:color="auto"/>
            </w:tcBorders>
          </w:tcPr>
          <w:p w14:paraId="4D1F3668" w14:textId="77777777" w:rsidR="00885081" w:rsidRPr="00885081" w:rsidRDefault="00885081" w:rsidP="00885081">
            <w:pPr>
              <w:spacing w:after="0"/>
              <w:rPr>
                <w:rFonts w:ascii="Arial" w:hAnsi="Arial"/>
                <w:b/>
                <w:i/>
                <w:noProof/>
              </w:rPr>
            </w:pPr>
          </w:p>
        </w:tc>
        <w:tc>
          <w:tcPr>
            <w:tcW w:w="4677" w:type="dxa"/>
            <w:gridSpan w:val="8"/>
            <w:tcBorders>
              <w:bottom w:val="single" w:sz="4" w:space="0" w:color="auto"/>
            </w:tcBorders>
          </w:tcPr>
          <w:p w14:paraId="417715F0" w14:textId="77777777" w:rsidR="00885081" w:rsidRPr="00885081" w:rsidRDefault="00885081" w:rsidP="00885081">
            <w:pPr>
              <w:spacing w:after="0"/>
              <w:ind w:left="383" w:hanging="383"/>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categories:</w:t>
            </w:r>
            <w:r w:rsidRPr="00885081">
              <w:rPr>
                <w:rFonts w:ascii="Arial" w:hAnsi="Arial"/>
                <w:b/>
                <w:i/>
                <w:noProof/>
                <w:sz w:val="18"/>
              </w:rPr>
              <w:br/>
              <w:t>F</w:t>
            </w:r>
            <w:r w:rsidRPr="00885081">
              <w:rPr>
                <w:rFonts w:ascii="Arial" w:hAnsi="Arial"/>
                <w:i/>
                <w:noProof/>
                <w:sz w:val="18"/>
              </w:rPr>
              <w:t xml:space="preserve">  (correction)</w:t>
            </w:r>
            <w:r w:rsidRPr="00885081">
              <w:rPr>
                <w:rFonts w:ascii="Arial" w:hAnsi="Arial"/>
                <w:i/>
                <w:noProof/>
                <w:sz w:val="18"/>
              </w:rPr>
              <w:br/>
            </w:r>
            <w:r w:rsidRPr="00885081">
              <w:rPr>
                <w:rFonts w:ascii="Arial" w:hAnsi="Arial"/>
                <w:b/>
                <w:i/>
                <w:noProof/>
                <w:sz w:val="18"/>
              </w:rPr>
              <w:t>A</w:t>
            </w:r>
            <w:r w:rsidRPr="00885081">
              <w:rPr>
                <w:rFonts w:ascii="Arial" w:hAnsi="Arial"/>
                <w:i/>
                <w:noProof/>
                <w:sz w:val="18"/>
              </w:rPr>
              <w:t xml:space="preserve">  (mirror corresponding to a change in an earlier release)</w:t>
            </w:r>
            <w:r w:rsidRPr="00885081">
              <w:rPr>
                <w:rFonts w:ascii="Arial" w:hAnsi="Arial"/>
                <w:i/>
                <w:noProof/>
                <w:sz w:val="18"/>
              </w:rPr>
              <w:br/>
            </w:r>
            <w:r w:rsidRPr="00885081">
              <w:rPr>
                <w:rFonts w:ascii="Arial" w:hAnsi="Arial"/>
                <w:b/>
                <w:i/>
                <w:noProof/>
                <w:sz w:val="18"/>
              </w:rPr>
              <w:t>B</w:t>
            </w:r>
            <w:r w:rsidRPr="00885081">
              <w:rPr>
                <w:rFonts w:ascii="Arial" w:hAnsi="Arial"/>
                <w:i/>
                <w:noProof/>
                <w:sz w:val="18"/>
              </w:rPr>
              <w:t xml:space="preserve">  (addition of feature), </w:t>
            </w:r>
            <w:r w:rsidRPr="00885081">
              <w:rPr>
                <w:rFonts w:ascii="Arial" w:hAnsi="Arial"/>
                <w:i/>
                <w:noProof/>
                <w:sz w:val="18"/>
              </w:rPr>
              <w:br/>
            </w:r>
            <w:r w:rsidRPr="00885081">
              <w:rPr>
                <w:rFonts w:ascii="Arial" w:hAnsi="Arial"/>
                <w:b/>
                <w:i/>
                <w:noProof/>
                <w:sz w:val="18"/>
              </w:rPr>
              <w:t>C</w:t>
            </w:r>
            <w:r w:rsidRPr="00885081">
              <w:rPr>
                <w:rFonts w:ascii="Arial" w:hAnsi="Arial"/>
                <w:i/>
                <w:noProof/>
                <w:sz w:val="18"/>
              </w:rPr>
              <w:t xml:space="preserve">  (functional modification of feature)</w:t>
            </w:r>
            <w:r w:rsidRPr="00885081">
              <w:rPr>
                <w:rFonts w:ascii="Arial" w:hAnsi="Arial"/>
                <w:i/>
                <w:noProof/>
                <w:sz w:val="18"/>
              </w:rPr>
              <w:br/>
            </w:r>
            <w:r w:rsidRPr="00885081">
              <w:rPr>
                <w:rFonts w:ascii="Arial" w:hAnsi="Arial"/>
                <w:b/>
                <w:i/>
                <w:noProof/>
                <w:sz w:val="18"/>
              </w:rPr>
              <w:t>D</w:t>
            </w:r>
            <w:r w:rsidRPr="00885081">
              <w:rPr>
                <w:rFonts w:ascii="Arial" w:hAnsi="Arial"/>
                <w:i/>
                <w:noProof/>
                <w:sz w:val="18"/>
              </w:rPr>
              <w:t xml:space="preserve">  (editorial modification)</w:t>
            </w:r>
          </w:p>
          <w:p w14:paraId="10917015" w14:textId="77777777" w:rsidR="00885081" w:rsidRPr="00885081" w:rsidRDefault="00885081" w:rsidP="00885081">
            <w:pPr>
              <w:spacing w:after="120"/>
              <w:rPr>
                <w:rFonts w:ascii="Arial" w:hAnsi="Arial"/>
                <w:noProof/>
              </w:rPr>
            </w:pPr>
            <w:r w:rsidRPr="00885081">
              <w:rPr>
                <w:rFonts w:ascii="Arial" w:hAnsi="Arial"/>
                <w:noProof/>
                <w:sz w:val="18"/>
              </w:rPr>
              <w:t>Detailed explanations of the above categories can</w:t>
            </w:r>
            <w:r w:rsidRPr="00885081">
              <w:rPr>
                <w:rFonts w:ascii="Arial" w:hAnsi="Arial"/>
                <w:noProof/>
                <w:sz w:val="18"/>
              </w:rPr>
              <w:br/>
              <w:t xml:space="preserve">be found in 3GPP </w:t>
            </w:r>
            <w:hyperlink r:id="rId11" w:history="1">
              <w:r w:rsidRPr="00885081">
                <w:rPr>
                  <w:rFonts w:ascii="Arial" w:hAnsi="Arial"/>
                  <w:noProof/>
                  <w:color w:val="0000FF"/>
                  <w:sz w:val="18"/>
                  <w:u w:val="single"/>
                </w:rPr>
                <w:t>TR 21.900</w:t>
              </w:r>
            </w:hyperlink>
            <w:r w:rsidRPr="00885081">
              <w:rPr>
                <w:rFonts w:ascii="Arial" w:hAnsi="Arial"/>
                <w:noProof/>
                <w:sz w:val="18"/>
              </w:rPr>
              <w:t>.</w:t>
            </w:r>
          </w:p>
        </w:tc>
        <w:tc>
          <w:tcPr>
            <w:tcW w:w="3120" w:type="dxa"/>
            <w:gridSpan w:val="2"/>
            <w:tcBorders>
              <w:bottom w:val="single" w:sz="4" w:space="0" w:color="auto"/>
              <w:right w:val="single" w:sz="4" w:space="0" w:color="auto"/>
            </w:tcBorders>
          </w:tcPr>
          <w:p w14:paraId="36858B94" w14:textId="77777777" w:rsidR="00885081" w:rsidRPr="00885081" w:rsidRDefault="00885081" w:rsidP="00885081">
            <w:pPr>
              <w:tabs>
                <w:tab w:val="left" w:pos="950"/>
              </w:tabs>
              <w:spacing w:after="0"/>
              <w:ind w:left="241" w:hanging="241"/>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releases:</w:t>
            </w:r>
            <w:r w:rsidRPr="00885081">
              <w:rPr>
                <w:rFonts w:ascii="Arial" w:hAnsi="Arial"/>
                <w:i/>
                <w:noProof/>
                <w:sz w:val="18"/>
              </w:rPr>
              <w:br/>
              <w:t>Rel-8</w:t>
            </w:r>
            <w:r w:rsidRPr="00885081">
              <w:rPr>
                <w:rFonts w:ascii="Arial" w:hAnsi="Arial"/>
                <w:i/>
                <w:noProof/>
                <w:sz w:val="18"/>
              </w:rPr>
              <w:tab/>
              <w:t>(Release 8)</w:t>
            </w:r>
            <w:r w:rsidRPr="00885081">
              <w:rPr>
                <w:rFonts w:ascii="Arial" w:hAnsi="Arial"/>
                <w:i/>
                <w:noProof/>
                <w:sz w:val="18"/>
              </w:rPr>
              <w:br/>
              <w:t>Rel-9</w:t>
            </w:r>
            <w:r w:rsidRPr="00885081">
              <w:rPr>
                <w:rFonts w:ascii="Arial" w:hAnsi="Arial"/>
                <w:i/>
                <w:noProof/>
                <w:sz w:val="18"/>
              </w:rPr>
              <w:tab/>
              <w:t>(Release 9)</w:t>
            </w:r>
            <w:r w:rsidRPr="00885081">
              <w:rPr>
                <w:rFonts w:ascii="Arial" w:hAnsi="Arial"/>
                <w:i/>
                <w:noProof/>
                <w:sz w:val="18"/>
              </w:rPr>
              <w:br/>
              <w:t>Rel-10</w:t>
            </w:r>
            <w:r w:rsidRPr="00885081">
              <w:rPr>
                <w:rFonts w:ascii="Arial" w:hAnsi="Arial"/>
                <w:i/>
                <w:noProof/>
                <w:sz w:val="18"/>
              </w:rPr>
              <w:tab/>
              <w:t>(Release 10)</w:t>
            </w:r>
            <w:r w:rsidRPr="00885081">
              <w:rPr>
                <w:rFonts w:ascii="Arial" w:hAnsi="Arial"/>
                <w:i/>
                <w:noProof/>
                <w:sz w:val="18"/>
              </w:rPr>
              <w:br/>
              <w:t>Rel-11</w:t>
            </w:r>
            <w:r w:rsidRPr="00885081">
              <w:rPr>
                <w:rFonts w:ascii="Arial" w:hAnsi="Arial"/>
                <w:i/>
                <w:noProof/>
                <w:sz w:val="18"/>
              </w:rPr>
              <w:tab/>
              <w:t>(Release 11)</w:t>
            </w:r>
            <w:r w:rsidRPr="00885081">
              <w:rPr>
                <w:rFonts w:ascii="Arial" w:hAnsi="Arial"/>
                <w:i/>
                <w:noProof/>
                <w:sz w:val="18"/>
              </w:rPr>
              <w:br/>
              <w:t>Rel-12</w:t>
            </w:r>
            <w:r w:rsidRPr="00885081">
              <w:rPr>
                <w:rFonts w:ascii="Arial" w:hAnsi="Arial"/>
                <w:i/>
                <w:noProof/>
                <w:sz w:val="18"/>
              </w:rPr>
              <w:tab/>
              <w:t>(Release 12)</w:t>
            </w:r>
            <w:r w:rsidRPr="00885081">
              <w:rPr>
                <w:rFonts w:ascii="Arial" w:hAnsi="Arial"/>
                <w:i/>
                <w:noProof/>
                <w:sz w:val="18"/>
              </w:rPr>
              <w:br/>
            </w:r>
            <w:bookmarkStart w:id="1" w:name="OLE_LINK1"/>
            <w:r w:rsidRPr="00885081">
              <w:rPr>
                <w:rFonts w:ascii="Arial" w:hAnsi="Arial"/>
                <w:i/>
                <w:noProof/>
                <w:sz w:val="18"/>
              </w:rPr>
              <w:t>Rel-13</w:t>
            </w:r>
            <w:r w:rsidRPr="00885081">
              <w:rPr>
                <w:rFonts w:ascii="Arial" w:hAnsi="Arial"/>
                <w:i/>
                <w:noProof/>
                <w:sz w:val="18"/>
              </w:rPr>
              <w:tab/>
              <w:t>(Release 13)</w:t>
            </w:r>
            <w:bookmarkEnd w:id="1"/>
            <w:r w:rsidRPr="00885081">
              <w:rPr>
                <w:rFonts w:ascii="Arial" w:hAnsi="Arial"/>
                <w:i/>
                <w:noProof/>
                <w:sz w:val="18"/>
              </w:rPr>
              <w:br/>
              <w:t>Rel-14</w:t>
            </w:r>
            <w:r w:rsidRPr="00885081">
              <w:rPr>
                <w:rFonts w:ascii="Arial" w:hAnsi="Arial"/>
                <w:i/>
                <w:noProof/>
                <w:sz w:val="18"/>
              </w:rPr>
              <w:tab/>
              <w:t>(Release 14)</w:t>
            </w:r>
          </w:p>
        </w:tc>
      </w:tr>
      <w:tr w:rsidR="00885081" w:rsidRPr="00885081" w14:paraId="711EDDEA" w14:textId="77777777" w:rsidTr="0039336D">
        <w:tc>
          <w:tcPr>
            <w:tcW w:w="1843" w:type="dxa"/>
          </w:tcPr>
          <w:p w14:paraId="441EC877" w14:textId="77777777" w:rsidR="00885081" w:rsidRPr="00885081" w:rsidRDefault="00885081" w:rsidP="00885081">
            <w:pPr>
              <w:spacing w:after="0"/>
              <w:rPr>
                <w:rFonts w:ascii="Arial" w:hAnsi="Arial"/>
                <w:b/>
                <w:i/>
                <w:noProof/>
                <w:sz w:val="8"/>
                <w:szCs w:val="8"/>
              </w:rPr>
            </w:pPr>
          </w:p>
        </w:tc>
        <w:tc>
          <w:tcPr>
            <w:tcW w:w="7797" w:type="dxa"/>
            <w:gridSpan w:val="10"/>
          </w:tcPr>
          <w:p w14:paraId="6BFD57D1" w14:textId="77777777" w:rsidR="00885081" w:rsidRPr="00885081" w:rsidRDefault="00885081" w:rsidP="00885081">
            <w:pPr>
              <w:spacing w:after="0"/>
              <w:rPr>
                <w:rFonts w:ascii="Arial" w:hAnsi="Arial"/>
                <w:noProof/>
                <w:sz w:val="8"/>
                <w:szCs w:val="8"/>
              </w:rPr>
            </w:pPr>
          </w:p>
        </w:tc>
      </w:tr>
      <w:tr w:rsidR="00885081" w:rsidRPr="00885081" w14:paraId="15BBEBF5" w14:textId="77777777" w:rsidTr="0039336D">
        <w:tc>
          <w:tcPr>
            <w:tcW w:w="2694" w:type="dxa"/>
            <w:gridSpan w:val="2"/>
            <w:tcBorders>
              <w:top w:val="single" w:sz="4" w:space="0" w:color="auto"/>
              <w:left w:val="single" w:sz="4" w:space="0" w:color="auto"/>
            </w:tcBorders>
          </w:tcPr>
          <w:p w14:paraId="483456EA"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AF7210F" w14:textId="1CB86CFA" w:rsidR="00885081" w:rsidRPr="00885081" w:rsidRDefault="000E30D9" w:rsidP="00B1622D">
            <w:pPr>
              <w:spacing w:after="0"/>
              <w:ind w:left="100"/>
              <w:rPr>
                <w:rFonts w:ascii="Arial" w:hAnsi="Arial"/>
                <w:noProof/>
              </w:rPr>
            </w:pPr>
            <w:r w:rsidRPr="000E30D9">
              <w:rPr>
                <w:rFonts w:ascii="Arial" w:hAnsi="Arial"/>
                <w:noProof/>
                <w:lang w:val="en-US"/>
              </w:rPr>
              <w:t xml:space="preserve">Modification of some existing E-UTRAN test cases to verify NB-IoT </w:t>
            </w:r>
            <w:r w:rsidRPr="000E30D9">
              <w:rPr>
                <w:rFonts w:ascii="Arial" w:hAnsi="Arial"/>
                <w:noProof/>
              </w:rPr>
              <w:t>implementations</w:t>
            </w:r>
            <w:r w:rsidRPr="000E30D9">
              <w:rPr>
                <w:rFonts w:ascii="Arial" w:hAnsi="Arial"/>
                <w:noProof/>
                <w:lang w:val="en-US"/>
              </w:rPr>
              <w:t>.</w:t>
            </w:r>
          </w:p>
        </w:tc>
      </w:tr>
      <w:tr w:rsidR="00885081" w:rsidRPr="00885081" w14:paraId="43D4787C" w14:textId="77777777" w:rsidTr="0039336D">
        <w:tc>
          <w:tcPr>
            <w:tcW w:w="2694" w:type="dxa"/>
            <w:gridSpan w:val="2"/>
            <w:tcBorders>
              <w:left w:val="single" w:sz="4" w:space="0" w:color="auto"/>
            </w:tcBorders>
          </w:tcPr>
          <w:p w14:paraId="6557CF9F" w14:textId="77777777"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14:paraId="74C4FABF" w14:textId="77777777" w:rsidR="00885081" w:rsidRPr="00885081" w:rsidRDefault="00885081" w:rsidP="00885081">
            <w:pPr>
              <w:spacing w:after="0"/>
              <w:rPr>
                <w:rFonts w:ascii="Arial" w:hAnsi="Arial"/>
                <w:noProof/>
                <w:sz w:val="8"/>
                <w:szCs w:val="8"/>
              </w:rPr>
            </w:pPr>
          </w:p>
        </w:tc>
      </w:tr>
      <w:tr w:rsidR="00885081" w:rsidRPr="00885081" w14:paraId="7339A817" w14:textId="77777777" w:rsidTr="0039336D">
        <w:tc>
          <w:tcPr>
            <w:tcW w:w="2694" w:type="dxa"/>
            <w:gridSpan w:val="2"/>
            <w:tcBorders>
              <w:left w:val="single" w:sz="4" w:space="0" w:color="auto"/>
            </w:tcBorders>
          </w:tcPr>
          <w:p w14:paraId="491EF3B4"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Summary of change:</w:t>
            </w:r>
          </w:p>
        </w:tc>
        <w:tc>
          <w:tcPr>
            <w:tcW w:w="6946" w:type="dxa"/>
            <w:gridSpan w:val="9"/>
            <w:tcBorders>
              <w:right w:val="single" w:sz="4" w:space="0" w:color="auto"/>
            </w:tcBorders>
            <w:shd w:val="pct30" w:color="FFFF00" w:fill="auto"/>
          </w:tcPr>
          <w:p w14:paraId="4378253F" w14:textId="592E5F74" w:rsidR="00885081" w:rsidRPr="00885081" w:rsidRDefault="00826A91" w:rsidP="00885081">
            <w:pPr>
              <w:spacing w:after="0"/>
              <w:ind w:left="100"/>
              <w:rPr>
                <w:rFonts w:ascii="Arial" w:hAnsi="Arial"/>
                <w:noProof/>
              </w:rPr>
            </w:pPr>
            <w:r w:rsidRPr="00826A91">
              <w:rPr>
                <w:rFonts w:ascii="Arial" w:hAnsi="Arial"/>
                <w:noProof/>
              </w:rPr>
              <w:t xml:space="preserve">Test cases </w:t>
            </w:r>
            <w:r w:rsidR="008832D7">
              <w:rPr>
                <w:rFonts w:ascii="Arial" w:hAnsi="Arial"/>
                <w:noProof/>
              </w:rPr>
              <w:t xml:space="preserve">under </w:t>
            </w:r>
            <w:r w:rsidR="007D1DBD" w:rsidRPr="007D1DBD">
              <w:rPr>
                <w:rFonts w:ascii="Arial" w:hAnsi="Arial"/>
                <w:noProof/>
              </w:rPr>
              <w:t>27.22.7.4 and 27.22.7.17</w:t>
            </w:r>
            <w:r w:rsidR="008832D7">
              <w:rPr>
                <w:rFonts w:ascii="Arial" w:hAnsi="Arial"/>
                <w:noProof/>
              </w:rPr>
              <w:t xml:space="preserve"> </w:t>
            </w:r>
            <w:r w:rsidRPr="00826A91">
              <w:rPr>
                <w:rFonts w:ascii="Arial" w:hAnsi="Arial"/>
                <w:noProof/>
              </w:rPr>
              <w:t>have been modified</w:t>
            </w:r>
          </w:p>
        </w:tc>
      </w:tr>
      <w:tr w:rsidR="00885081" w:rsidRPr="00885081" w14:paraId="432B211C" w14:textId="77777777" w:rsidTr="0039336D">
        <w:tc>
          <w:tcPr>
            <w:tcW w:w="2694" w:type="dxa"/>
            <w:gridSpan w:val="2"/>
            <w:tcBorders>
              <w:left w:val="single" w:sz="4" w:space="0" w:color="auto"/>
            </w:tcBorders>
          </w:tcPr>
          <w:p w14:paraId="05F28221" w14:textId="77777777"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14:paraId="4376E48F" w14:textId="77777777" w:rsidR="00885081" w:rsidRPr="00885081" w:rsidRDefault="00885081" w:rsidP="00885081">
            <w:pPr>
              <w:spacing w:after="0"/>
              <w:rPr>
                <w:rFonts w:ascii="Arial" w:hAnsi="Arial"/>
                <w:noProof/>
                <w:sz w:val="8"/>
                <w:szCs w:val="8"/>
              </w:rPr>
            </w:pPr>
          </w:p>
        </w:tc>
      </w:tr>
      <w:tr w:rsidR="00885081" w:rsidRPr="00885081" w14:paraId="1D62D4F2" w14:textId="77777777" w:rsidTr="0039336D">
        <w:tc>
          <w:tcPr>
            <w:tcW w:w="2694" w:type="dxa"/>
            <w:gridSpan w:val="2"/>
            <w:tcBorders>
              <w:left w:val="single" w:sz="4" w:space="0" w:color="auto"/>
              <w:bottom w:val="single" w:sz="4" w:space="0" w:color="auto"/>
            </w:tcBorders>
          </w:tcPr>
          <w:p w14:paraId="68A1FCDF"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96EDEB7" w14:textId="2921CB99" w:rsidR="00885081" w:rsidRPr="00885081" w:rsidRDefault="00826A91" w:rsidP="00885081">
            <w:pPr>
              <w:spacing w:after="0"/>
              <w:ind w:left="100"/>
              <w:rPr>
                <w:rFonts w:ascii="Arial" w:hAnsi="Arial"/>
                <w:noProof/>
              </w:rPr>
            </w:pPr>
            <w:r w:rsidRPr="00826A91">
              <w:rPr>
                <w:rFonts w:ascii="Arial" w:hAnsi="Arial"/>
                <w:noProof/>
              </w:rPr>
              <w:t>Features are not tested for NB-IoT</w:t>
            </w:r>
          </w:p>
        </w:tc>
      </w:tr>
      <w:tr w:rsidR="00885081" w:rsidRPr="00885081" w14:paraId="4C502A03" w14:textId="77777777" w:rsidTr="0039336D">
        <w:tc>
          <w:tcPr>
            <w:tcW w:w="2694" w:type="dxa"/>
            <w:gridSpan w:val="2"/>
          </w:tcPr>
          <w:p w14:paraId="738FFFCF" w14:textId="77777777" w:rsidR="00885081" w:rsidRPr="00885081" w:rsidRDefault="00885081" w:rsidP="00885081">
            <w:pPr>
              <w:spacing w:after="0"/>
              <w:rPr>
                <w:rFonts w:ascii="Arial" w:hAnsi="Arial"/>
                <w:b/>
                <w:i/>
                <w:noProof/>
                <w:sz w:val="8"/>
                <w:szCs w:val="8"/>
              </w:rPr>
            </w:pPr>
          </w:p>
        </w:tc>
        <w:tc>
          <w:tcPr>
            <w:tcW w:w="6946" w:type="dxa"/>
            <w:gridSpan w:val="9"/>
          </w:tcPr>
          <w:p w14:paraId="7655955E" w14:textId="77777777" w:rsidR="00885081" w:rsidRPr="00885081" w:rsidRDefault="00885081" w:rsidP="00885081">
            <w:pPr>
              <w:spacing w:after="0"/>
              <w:rPr>
                <w:rFonts w:ascii="Arial" w:hAnsi="Arial"/>
                <w:noProof/>
                <w:sz w:val="8"/>
                <w:szCs w:val="8"/>
              </w:rPr>
            </w:pPr>
          </w:p>
        </w:tc>
      </w:tr>
      <w:tr w:rsidR="00885081" w:rsidRPr="00885081" w14:paraId="79614627" w14:textId="77777777" w:rsidTr="0039336D">
        <w:tc>
          <w:tcPr>
            <w:tcW w:w="2694" w:type="dxa"/>
            <w:gridSpan w:val="2"/>
            <w:tcBorders>
              <w:top w:val="single" w:sz="4" w:space="0" w:color="auto"/>
              <w:left w:val="single" w:sz="4" w:space="0" w:color="auto"/>
            </w:tcBorders>
          </w:tcPr>
          <w:p w14:paraId="3A68A076"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AE0B3DF" w14:textId="16D44083" w:rsidR="00885081" w:rsidRPr="00885081" w:rsidRDefault="007D1DBD" w:rsidP="00764524">
            <w:pPr>
              <w:spacing w:after="0"/>
              <w:rPr>
                <w:rFonts w:ascii="Arial" w:hAnsi="Arial"/>
                <w:noProof/>
              </w:rPr>
            </w:pPr>
            <w:r>
              <w:rPr>
                <w:rFonts w:ascii="Arial" w:hAnsi="Arial"/>
              </w:rPr>
              <w:t xml:space="preserve">3.4, </w:t>
            </w:r>
            <w:r w:rsidRPr="007D1DBD">
              <w:rPr>
                <w:rFonts w:ascii="Arial" w:hAnsi="Arial"/>
              </w:rPr>
              <w:t>27.22.7.4</w:t>
            </w:r>
            <w:r>
              <w:rPr>
                <w:rFonts w:ascii="Arial" w:hAnsi="Arial"/>
              </w:rPr>
              <w:t xml:space="preserve"> and </w:t>
            </w:r>
            <w:r w:rsidRPr="007D1DBD">
              <w:rPr>
                <w:rFonts w:ascii="Arial" w:hAnsi="Arial"/>
              </w:rPr>
              <w:t>27.22.7.17</w:t>
            </w:r>
          </w:p>
        </w:tc>
      </w:tr>
      <w:tr w:rsidR="00885081" w:rsidRPr="00885081" w14:paraId="7A61F730" w14:textId="77777777" w:rsidTr="0039336D">
        <w:tc>
          <w:tcPr>
            <w:tcW w:w="2694" w:type="dxa"/>
            <w:gridSpan w:val="2"/>
            <w:tcBorders>
              <w:left w:val="single" w:sz="4" w:space="0" w:color="auto"/>
            </w:tcBorders>
          </w:tcPr>
          <w:p w14:paraId="23CD45B3" w14:textId="77777777"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14:paraId="14F79D80" w14:textId="77777777" w:rsidR="00885081" w:rsidRPr="00885081" w:rsidRDefault="00885081" w:rsidP="00885081">
            <w:pPr>
              <w:spacing w:after="0"/>
              <w:rPr>
                <w:rFonts w:ascii="Arial" w:hAnsi="Arial"/>
                <w:noProof/>
                <w:sz w:val="8"/>
                <w:szCs w:val="8"/>
              </w:rPr>
            </w:pPr>
          </w:p>
        </w:tc>
      </w:tr>
      <w:tr w:rsidR="00885081" w:rsidRPr="00885081" w14:paraId="5F074B34" w14:textId="77777777" w:rsidTr="0039336D">
        <w:tc>
          <w:tcPr>
            <w:tcW w:w="2694" w:type="dxa"/>
            <w:gridSpan w:val="2"/>
            <w:tcBorders>
              <w:left w:val="single" w:sz="4" w:space="0" w:color="auto"/>
            </w:tcBorders>
          </w:tcPr>
          <w:p w14:paraId="1B54D56A" w14:textId="77777777" w:rsidR="00885081" w:rsidRPr="00885081" w:rsidRDefault="00885081" w:rsidP="0088508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8C096B" w14:textId="77777777" w:rsidR="00885081" w:rsidRPr="00885081" w:rsidRDefault="00885081" w:rsidP="00885081">
            <w:pPr>
              <w:spacing w:after="0"/>
              <w:jc w:val="center"/>
              <w:rPr>
                <w:rFonts w:ascii="Arial" w:hAnsi="Arial"/>
                <w:b/>
                <w:caps/>
                <w:noProof/>
              </w:rPr>
            </w:pPr>
            <w:r w:rsidRPr="00885081">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521368" w14:textId="77777777" w:rsidR="00885081" w:rsidRPr="00885081" w:rsidRDefault="00885081" w:rsidP="00885081">
            <w:pPr>
              <w:spacing w:after="0"/>
              <w:jc w:val="center"/>
              <w:rPr>
                <w:rFonts w:ascii="Arial" w:hAnsi="Arial"/>
                <w:b/>
                <w:caps/>
                <w:noProof/>
              </w:rPr>
            </w:pPr>
            <w:r w:rsidRPr="00885081">
              <w:rPr>
                <w:rFonts w:ascii="Arial" w:hAnsi="Arial"/>
                <w:b/>
                <w:caps/>
                <w:noProof/>
              </w:rPr>
              <w:t>N</w:t>
            </w:r>
          </w:p>
        </w:tc>
        <w:tc>
          <w:tcPr>
            <w:tcW w:w="2977" w:type="dxa"/>
            <w:gridSpan w:val="4"/>
          </w:tcPr>
          <w:p w14:paraId="62BF45D6" w14:textId="77777777" w:rsidR="00885081" w:rsidRPr="00885081" w:rsidRDefault="00885081" w:rsidP="0088508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EE70067" w14:textId="77777777" w:rsidR="00885081" w:rsidRPr="00885081" w:rsidRDefault="00885081" w:rsidP="00885081">
            <w:pPr>
              <w:spacing w:after="0"/>
              <w:ind w:left="99"/>
              <w:rPr>
                <w:rFonts w:ascii="Arial" w:hAnsi="Arial"/>
                <w:noProof/>
              </w:rPr>
            </w:pPr>
          </w:p>
        </w:tc>
      </w:tr>
      <w:tr w:rsidR="00885081" w:rsidRPr="00885081" w14:paraId="6301277C" w14:textId="77777777" w:rsidTr="0039336D">
        <w:tc>
          <w:tcPr>
            <w:tcW w:w="2694" w:type="dxa"/>
            <w:gridSpan w:val="2"/>
            <w:tcBorders>
              <w:left w:val="single" w:sz="4" w:space="0" w:color="auto"/>
            </w:tcBorders>
          </w:tcPr>
          <w:p w14:paraId="35DCF749"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078CD9" w14:textId="77777777"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35F2A" w14:textId="05126BEB"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14:paraId="49568B53" w14:textId="77777777" w:rsidR="00885081" w:rsidRPr="00885081" w:rsidRDefault="00885081" w:rsidP="00885081">
            <w:pPr>
              <w:tabs>
                <w:tab w:val="right" w:pos="2893"/>
              </w:tabs>
              <w:spacing w:after="0"/>
              <w:rPr>
                <w:rFonts w:ascii="Arial" w:hAnsi="Arial"/>
                <w:noProof/>
              </w:rPr>
            </w:pPr>
            <w:r w:rsidRPr="00885081">
              <w:rPr>
                <w:rFonts w:ascii="Arial" w:hAnsi="Arial"/>
                <w:noProof/>
              </w:rPr>
              <w:t xml:space="preserve"> Other core specifications</w:t>
            </w:r>
            <w:r w:rsidRPr="00885081">
              <w:rPr>
                <w:rFonts w:ascii="Arial" w:hAnsi="Arial"/>
                <w:noProof/>
              </w:rPr>
              <w:tab/>
            </w:r>
          </w:p>
        </w:tc>
        <w:tc>
          <w:tcPr>
            <w:tcW w:w="3401" w:type="dxa"/>
            <w:gridSpan w:val="3"/>
            <w:tcBorders>
              <w:right w:val="single" w:sz="4" w:space="0" w:color="auto"/>
            </w:tcBorders>
            <w:shd w:val="pct30" w:color="FFFF00" w:fill="auto"/>
          </w:tcPr>
          <w:p w14:paraId="182BCA6B" w14:textId="77777777"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14:paraId="17B7E1C9" w14:textId="77777777" w:rsidTr="0039336D">
        <w:tc>
          <w:tcPr>
            <w:tcW w:w="2694" w:type="dxa"/>
            <w:gridSpan w:val="2"/>
            <w:tcBorders>
              <w:left w:val="single" w:sz="4" w:space="0" w:color="auto"/>
            </w:tcBorders>
          </w:tcPr>
          <w:p w14:paraId="3E54BE3A" w14:textId="77777777" w:rsidR="00885081" w:rsidRPr="00885081" w:rsidRDefault="00885081" w:rsidP="00885081">
            <w:pPr>
              <w:spacing w:after="0"/>
              <w:rPr>
                <w:rFonts w:ascii="Arial" w:hAnsi="Arial"/>
                <w:b/>
                <w:i/>
                <w:noProof/>
              </w:rPr>
            </w:pPr>
            <w:r w:rsidRPr="00885081">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128C6A" w14:textId="77777777"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19413" w14:textId="2EC2D610"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14:paraId="5FBA8760" w14:textId="77777777" w:rsidR="00885081" w:rsidRPr="00885081" w:rsidRDefault="00885081" w:rsidP="00885081">
            <w:pPr>
              <w:spacing w:after="0"/>
              <w:rPr>
                <w:rFonts w:ascii="Arial" w:hAnsi="Arial"/>
                <w:noProof/>
              </w:rPr>
            </w:pPr>
            <w:r w:rsidRPr="00885081">
              <w:rPr>
                <w:rFonts w:ascii="Arial" w:hAnsi="Arial"/>
                <w:noProof/>
              </w:rPr>
              <w:t xml:space="preserve"> Test specifications</w:t>
            </w:r>
          </w:p>
        </w:tc>
        <w:tc>
          <w:tcPr>
            <w:tcW w:w="3401" w:type="dxa"/>
            <w:gridSpan w:val="3"/>
            <w:tcBorders>
              <w:right w:val="single" w:sz="4" w:space="0" w:color="auto"/>
            </w:tcBorders>
            <w:shd w:val="pct30" w:color="FFFF00" w:fill="auto"/>
          </w:tcPr>
          <w:p w14:paraId="11E84BFD" w14:textId="77777777"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14:paraId="611D0908" w14:textId="77777777" w:rsidTr="0039336D">
        <w:tc>
          <w:tcPr>
            <w:tcW w:w="2694" w:type="dxa"/>
            <w:gridSpan w:val="2"/>
            <w:tcBorders>
              <w:left w:val="single" w:sz="4" w:space="0" w:color="auto"/>
            </w:tcBorders>
          </w:tcPr>
          <w:p w14:paraId="045D8A54" w14:textId="77777777" w:rsidR="00885081" w:rsidRPr="00885081" w:rsidRDefault="00885081" w:rsidP="00885081">
            <w:pPr>
              <w:spacing w:after="0"/>
              <w:rPr>
                <w:rFonts w:ascii="Arial" w:hAnsi="Arial"/>
                <w:b/>
                <w:i/>
                <w:noProof/>
              </w:rPr>
            </w:pPr>
            <w:r w:rsidRPr="00885081">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9075BC" w14:textId="77777777"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17022" w14:textId="039AE66E"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14:paraId="5A37A317" w14:textId="77777777" w:rsidR="00885081" w:rsidRPr="00885081" w:rsidRDefault="00885081" w:rsidP="00885081">
            <w:pPr>
              <w:spacing w:after="0"/>
              <w:rPr>
                <w:rFonts w:ascii="Arial" w:hAnsi="Arial"/>
                <w:noProof/>
              </w:rPr>
            </w:pPr>
            <w:r w:rsidRPr="00885081">
              <w:rPr>
                <w:rFonts w:ascii="Arial" w:hAnsi="Arial"/>
                <w:noProof/>
              </w:rPr>
              <w:t xml:space="preserve"> O&amp;M Specifications</w:t>
            </w:r>
          </w:p>
        </w:tc>
        <w:tc>
          <w:tcPr>
            <w:tcW w:w="3401" w:type="dxa"/>
            <w:gridSpan w:val="3"/>
            <w:tcBorders>
              <w:right w:val="single" w:sz="4" w:space="0" w:color="auto"/>
            </w:tcBorders>
            <w:shd w:val="pct30" w:color="FFFF00" w:fill="auto"/>
          </w:tcPr>
          <w:p w14:paraId="237881EC" w14:textId="77777777"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14:paraId="51123B3F" w14:textId="77777777" w:rsidTr="0039336D">
        <w:tc>
          <w:tcPr>
            <w:tcW w:w="2694" w:type="dxa"/>
            <w:gridSpan w:val="2"/>
            <w:tcBorders>
              <w:left w:val="single" w:sz="4" w:space="0" w:color="auto"/>
            </w:tcBorders>
          </w:tcPr>
          <w:p w14:paraId="31F070FE" w14:textId="77777777" w:rsidR="00885081" w:rsidRPr="00885081" w:rsidRDefault="00885081" w:rsidP="00885081">
            <w:pPr>
              <w:spacing w:after="0"/>
              <w:rPr>
                <w:rFonts w:ascii="Arial" w:hAnsi="Arial"/>
                <w:b/>
                <w:i/>
                <w:noProof/>
              </w:rPr>
            </w:pPr>
          </w:p>
        </w:tc>
        <w:tc>
          <w:tcPr>
            <w:tcW w:w="6946" w:type="dxa"/>
            <w:gridSpan w:val="9"/>
            <w:tcBorders>
              <w:right w:val="single" w:sz="4" w:space="0" w:color="auto"/>
            </w:tcBorders>
          </w:tcPr>
          <w:p w14:paraId="702B8821" w14:textId="77777777" w:rsidR="00885081" w:rsidRPr="00885081" w:rsidRDefault="00885081" w:rsidP="00885081">
            <w:pPr>
              <w:spacing w:after="0"/>
              <w:rPr>
                <w:rFonts w:ascii="Arial" w:hAnsi="Arial"/>
                <w:noProof/>
              </w:rPr>
            </w:pPr>
          </w:p>
        </w:tc>
      </w:tr>
      <w:tr w:rsidR="00885081" w:rsidRPr="00885081" w14:paraId="6ED1B698" w14:textId="77777777" w:rsidTr="0039336D">
        <w:tc>
          <w:tcPr>
            <w:tcW w:w="2694" w:type="dxa"/>
            <w:gridSpan w:val="2"/>
            <w:tcBorders>
              <w:left w:val="single" w:sz="4" w:space="0" w:color="auto"/>
              <w:bottom w:val="single" w:sz="4" w:space="0" w:color="auto"/>
            </w:tcBorders>
          </w:tcPr>
          <w:p w14:paraId="4377B109"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1CF753E" w14:textId="77777777" w:rsidR="00885081" w:rsidRPr="00885081" w:rsidRDefault="00885081" w:rsidP="00885081">
            <w:pPr>
              <w:spacing w:after="0"/>
              <w:ind w:left="100"/>
              <w:rPr>
                <w:rFonts w:ascii="Arial" w:hAnsi="Arial"/>
                <w:noProof/>
              </w:rPr>
            </w:pPr>
          </w:p>
        </w:tc>
      </w:tr>
    </w:tbl>
    <w:p w14:paraId="7E56D4B5" w14:textId="77777777" w:rsidR="00885081" w:rsidRPr="00885081" w:rsidRDefault="00885081" w:rsidP="00885081">
      <w:pPr>
        <w:spacing w:after="0"/>
        <w:rPr>
          <w:rFonts w:ascii="Arial" w:hAnsi="Arial"/>
          <w:noProof/>
          <w:sz w:val="8"/>
          <w:szCs w:val="8"/>
        </w:rPr>
      </w:pPr>
    </w:p>
    <w:p w14:paraId="642B2EBE" w14:textId="384FC5B0" w:rsidR="007D1DBD" w:rsidRDefault="007D1DBD" w:rsidP="00885081">
      <w:pPr>
        <w:rPr>
          <w:noProof/>
        </w:rPr>
      </w:pPr>
    </w:p>
    <w:p w14:paraId="6B09CEAF" w14:textId="77777777" w:rsidR="007D1DBD" w:rsidRPr="007D1DBD" w:rsidRDefault="007D1DBD" w:rsidP="007D1DBD"/>
    <w:p w14:paraId="4064C82F" w14:textId="77777777" w:rsidR="007D1DBD" w:rsidRPr="007D1DBD" w:rsidRDefault="007D1DBD" w:rsidP="007D1DBD"/>
    <w:p w14:paraId="13FF3F33" w14:textId="77777777" w:rsidR="007D1DBD" w:rsidRPr="007D1DBD" w:rsidRDefault="007D1DBD" w:rsidP="007D1DBD"/>
    <w:p w14:paraId="1ED94B1A" w14:textId="77777777" w:rsidR="007D1DBD" w:rsidRPr="007D1DBD" w:rsidRDefault="007D1DBD" w:rsidP="007D1DBD"/>
    <w:p w14:paraId="0545D66C" w14:textId="60121501" w:rsidR="007D1DBD" w:rsidRDefault="007D1DBD" w:rsidP="007D1DBD">
      <w:pPr>
        <w:tabs>
          <w:tab w:val="left" w:pos="1429"/>
        </w:tabs>
      </w:pPr>
      <w:r>
        <w:tab/>
      </w:r>
    </w:p>
    <w:p w14:paraId="30BCAB3E" w14:textId="77777777" w:rsidR="007D1DBD" w:rsidRDefault="007D1DBD">
      <w:pPr>
        <w:spacing w:after="0"/>
      </w:pPr>
      <w:r>
        <w:br w:type="page"/>
      </w:r>
    </w:p>
    <w:p w14:paraId="3EE6DBBF" w14:textId="77777777" w:rsidR="007D1DBD" w:rsidRPr="002555CA" w:rsidRDefault="007D1DBD" w:rsidP="007D1DBD">
      <w:pPr>
        <w:keepNext/>
        <w:keepLines/>
        <w:overflowPunct w:val="0"/>
        <w:autoSpaceDE w:val="0"/>
        <w:autoSpaceDN w:val="0"/>
        <w:adjustRightInd w:val="0"/>
        <w:spacing w:before="180"/>
        <w:ind w:left="1134" w:hanging="1134"/>
        <w:textAlignment w:val="baseline"/>
        <w:outlineLvl w:val="1"/>
        <w:rPr>
          <w:rFonts w:ascii="Arial" w:hAnsi="Arial"/>
          <w:sz w:val="32"/>
        </w:rPr>
      </w:pPr>
      <w:bookmarkStart w:id="2" w:name="_Toc477514202"/>
      <w:r w:rsidRPr="002555CA">
        <w:rPr>
          <w:rFonts w:ascii="Arial" w:hAnsi="Arial"/>
          <w:sz w:val="32"/>
        </w:rPr>
        <w:lastRenderedPageBreak/>
        <w:t>3.3</w:t>
      </w:r>
      <w:r w:rsidRPr="002555CA">
        <w:rPr>
          <w:rFonts w:ascii="Arial" w:hAnsi="Arial"/>
          <w:sz w:val="32"/>
        </w:rPr>
        <w:tab/>
        <w:t>Table of optional features</w:t>
      </w:r>
      <w:bookmarkEnd w:id="2"/>
    </w:p>
    <w:p w14:paraId="398906BA" w14:textId="77777777" w:rsidR="007D1DBD" w:rsidRPr="002555CA" w:rsidRDefault="007D1DBD" w:rsidP="007D1DBD">
      <w:pPr>
        <w:overflowPunct w:val="0"/>
        <w:autoSpaceDE w:val="0"/>
        <w:autoSpaceDN w:val="0"/>
        <w:adjustRightInd w:val="0"/>
        <w:textAlignment w:val="baseline"/>
      </w:pPr>
      <w:r w:rsidRPr="002555C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58D3ED54" w14:textId="77777777" w:rsidR="007D1DBD" w:rsidRPr="002555CA" w:rsidRDefault="007D1DBD" w:rsidP="007D1DBD">
      <w:pPr>
        <w:overflowPunct w:val="0"/>
        <w:autoSpaceDE w:val="0"/>
        <w:autoSpaceDN w:val="0"/>
        <w:adjustRightInd w:val="0"/>
        <w:ind w:left="284" w:hanging="284"/>
        <w:textAlignment w:val="baseline"/>
      </w:pPr>
      <w:r w:rsidRPr="002555CA">
        <w:t>-</w:t>
      </w:r>
      <w:r w:rsidRPr="002555CA">
        <w:tab/>
        <w:t>"Alpha identifier in REFRESH command supported by terminal";</w:t>
      </w:r>
    </w:p>
    <w:p w14:paraId="55448E99" w14:textId="77777777" w:rsidR="007D1DBD" w:rsidRPr="002555CA" w:rsidRDefault="007D1DBD" w:rsidP="007D1DBD">
      <w:pPr>
        <w:overflowPunct w:val="0"/>
        <w:autoSpaceDE w:val="0"/>
        <w:autoSpaceDN w:val="0"/>
        <w:adjustRightInd w:val="0"/>
        <w:ind w:left="284" w:hanging="284"/>
        <w:textAlignment w:val="baseline"/>
      </w:pPr>
      <w:r w:rsidRPr="002555CA">
        <w:t>-</w:t>
      </w:r>
      <w:r w:rsidRPr="002555CA">
        <w:tab/>
        <w:t>"Event Language Selection";</w:t>
      </w:r>
    </w:p>
    <w:p w14:paraId="421F70AE" w14:textId="77777777" w:rsidR="007D1DBD" w:rsidRPr="002555CA" w:rsidRDefault="007D1DBD" w:rsidP="007D1DBD">
      <w:pPr>
        <w:overflowPunct w:val="0"/>
        <w:autoSpaceDE w:val="0"/>
        <w:autoSpaceDN w:val="0"/>
        <w:adjustRightInd w:val="0"/>
        <w:ind w:left="284" w:hanging="284"/>
        <w:textAlignment w:val="baseline"/>
      </w:pPr>
      <w:r w:rsidRPr="002555CA">
        <w:t>-</w:t>
      </w:r>
      <w:r w:rsidRPr="002555CA">
        <w:tab/>
        <w:t>"Proactive UICC: PROVIDE LOCAL INFORMATION (language)"; and</w:t>
      </w:r>
    </w:p>
    <w:p w14:paraId="4B3288AB" w14:textId="77777777" w:rsidR="007D1DBD" w:rsidRPr="002555CA" w:rsidRDefault="007D1DBD" w:rsidP="007D1DBD">
      <w:pPr>
        <w:overflowPunct w:val="0"/>
        <w:autoSpaceDE w:val="0"/>
        <w:autoSpaceDN w:val="0"/>
        <w:adjustRightInd w:val="0"/>
        <w:textAlignment w:val="baseline"/>
      </w:pPr>
      <w:r w:rsidRPr="002555CA">
        <w:t>-</w:t>
      </w:r>
      <w:r w:rsidRPr="002555CA">
        <w:tab/>
        <w:t>"Proactive UICC: LANGUAGE NOTIFICATION".</w:t>
      </w:r>
    </w:p>
    <w:p w14:paraId="6CB1F092" w14:textId="77777777" w:rsidR="007D1DBD" w:rsidRPr="002555CA" w:rsidRDefault="007D1DBD" w:rsidP="007D1DBD">
      <w:pPr>
        <w:overflowPunct w:val="0"/>
        <w:autoSpaceDE w:val="0"/>
        <w:autoSpaceDN w:val="0"/>
        <w:adjustRightInd w:val="0"/>
        <w:textAlignment w:val="baseline"/>
      </w:pPr>
      <w:r w:rsidRPr="002555C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0166F2D3" w14:textId="77777777" w:rsidR="007D1DBD" w:rsidRPr="002555CA" w:rsidRDefault="007D1DBD" w:rsidP="007D1DBD">
      <w:pPr>
        <w:keepNext/>
        <w:overflowPunct w:val="0"/>
        <w:autoSpaceDE w:val="0"/>
        <w:autoSpaceDN w:val="0"/>
        <w:adjustRightInd w:val="0"/>
        <w:textAlignment w:val="baseline"/>
      </w:pPr>
      <w:r w:rsidRPr="002555CA">
        <w:t>The supplier of the implementation shall state the support of possible options in table A.1.</w:t>
      </w:r>
    </w:p>
    <w:p w14:paraId="657E3DC6" w14:textId="77777777" w:rsidR="007D1DBD" w:rsidRPr="002555CA" w:rsidRDefault="007D1DBD" w:rsidP="007D1DBD">
      <w:pPr>
        <w:keepNext/>
        <w:keepLines/>
        <w:overflowPunct w:val="0"/>
        <w:autoSpaceDE w:val="0"/>
        <w:autoSpaceDN w:val="0"/>
        <w:adjustRightInd w:val="0"/>
        <w:spacing w:before="60"/>
        <w:jc w:val="center"/>
        <w:textAlignment w:val="baseline"/>
        <w:rPr>
          <w:rFonts w:ascii="Arial" w:hAnsi="Arial"/>
          <w:b/>
          <w:lang w:eastAsia="x-none"/>
        </w:rPr>
      </w:pPr>
      <w:r w:rsidRPr="002555CA">
        <w:rPr>
          <w:rFonts w:ascii="Arial" w:hAnsi="Arial"/>
          <w:b/>
          <w:lang w:eastAsia="x-none"/>
        </w:rPr>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7D1DBD" w:rsidRPr="002555CA" w14:paraId="390FF266" w14:textId="77777777" w:rsidTr="00FE4CEF">
        <w:trPr>
          <w:cantSplit/>
          <w:jc w:val="center"/>
        </w:trPr>
        <w:tc>
          <w:tcPr>
            <w:tcW w:w="755" w:type="dxa"/>
            <w:tcBorders>
              <w:top w:val="single" w:sz="6" w:space="0" w:color="auto"/>
              <w:left w:val="single" w:sz="6" w:space="0" w:color="auto"/>
              <w:bottom w:val="single" w:sz="6" w:space="0" w:color="auto"/>
              <w:right w:val="single" w:sz="6" w:space="0" w:color="auto"/>
            </w:tcBorders>
          </w:tcPr>
          <w:p w14:paraId="3714CCD1"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555CA">
              <w:rPr>
                <w:rFonts w:ascii="Arial" w:hAnsi="Arial"/>
                <w:b/>
                <w:color w:val="000000"/>
                <w:sz w:val="18"/>
                <w:lang w:eastAsia="ja-JP"/>
              </w:rPr>
              <w:t>Item</w:t>
            </w:r>
          </w:p>
        </w:tc>
        <w:tc>
          <w:tcPr>
            <w:tcW w:w="2884" w:type="dxa"/>
            <w:tcBorders>
              <w:top w:val="single" w:sz="6" w:space="0" w:color="auto"/>
              <w:left w:val="single" w:sz="6" w:space="0" w:color="auto"/>
              <w:bottom w:val="single" w:sz="6" w:space="0" w:color="auto"/>
              <w:right w:val="single" w:sz="6" w:space="0" w:color="auto"/>
            </w:tcBorders>
          </w:tcPr>
          <w:p w14:paraId="340244D8"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555CA">
              <w:rPr>
                <w:rFonts w:ascii="Arial" w:hAnsi="Arial"/>
                <w:b/>
                <w:color w:val="000000"/>
                <w:sz w:val="18"/>
                <w:lang w:eastAsia="ja-JP"/>
              </w:rPr>
              <w:t>Option</w:t>
            </w:r>
          </w:p>
        </w:tc>
        <w:tc>
          <w:tcPr>
            <w:tcW w:w="758" w:type="dxa"/>
            <w:tcBorders>
              <w:top w:val="single" w:sz="6" w:space="0" w:color="auto"/>
              <w:left w:val="single" w:sz="6" w:space="0" w:color="auto"/>
              <w:bottom w:val="single" w:sz="6" w:space="0" w:color="auto"/>
              <w:right w:val="single" w:sz="6" w:space="0" w:color="auto"/>
            </w:tcBorders>
          </w:tcPr>
          <w:p w14:paraId="5617E0EB"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555CA">
              <w:rPr>
                <w:rFonts w:ascii="Arial" w:hAnsi="Arial"/>
                <w:b/>
                <w:color w:val="000000"/>
                <w:sz w:val="18"/>
                <w:lang w:eastAsia="ja-JP"/>
              </w:rPr>
              <w:t>Status</w:t>
            </w:r>
          </w:p>
        </w:tc>
        <w:tc>
          <w:tcPr>
            <w:tcW w:w="851" w:type="dxa"/>
            <w:tcBorders>
              <w:top w:val="single" w:sz="6" w:space="0" w:color="auto"/>
              <w:left w:val="single" w:sz="6" w:space="0" w:color="auto"/>
              <w:bottom w:val="single" w:sz="6" w:space="0" w:color="auto"/>
              <w:right w:val="single" w:sz="6" w:space="0" w:color="auto"/>
            </w:tcBorders>
          </w:tcPr>
          <w:p w14:paraId="6D1C7807"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555CA">
              <w:rPr>
                <w:rFonts w:ascii="Arial" w:hAnsi="Arial"/>
                <w:b/>
                <w:color w:val="000000"/>
                <w:sz w:val="18"/>
                <w:lang w:eastAsia="ja-JP"/>
              </w:rPr>
              <w:t>Support</w:t>
            </w:r>
          </w:p>
        </w:tc>
        <w:tc>
          <w:tcPr>
            <w:tcW w:w="3493" w:type="dxa"/>
            <w:tcBorders>
              <w:top w:val="single" w:sz="6" w:space="0" w:color="auto"/>
              <w:left w:val="single" w:sz="6" w:space="0" w:color="auto"/>
              <w:bottom w:val="single" w:sz="6" w:space="0" w:color="auto"/>
              <w:right w:val="single" w:sz="6" w:space="0" w:color="auto"/>
            </w:tcBorders>
          </w:tcPr>
          <w:p w14:paraId="78358A84"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555CA">
              <w:rPr>
                <w:rFonts w:ascii="Arial" w:hAnsi="Arial"/>
                <w:b/>
                <w:color w:val="000000"/>
                <w:sz w:val="18"/>
                <w:lang w:eastAsia="ja-JP"/>
              </w:rPr>
              <w:t>Mnemonic</w:t>
            </w:r>
          </w:p>
        </w:tc>
      </w:tr>
      <w:tr w:rsidR="007D1DBD" w:rsidRPr="002555CA" w14:paraId="5EBA3A0C" w14:textId="77777777" w:rsidTr="00FE4CEF">
        <w:trPr>
          <w:cantSplit/>
          <w:jc w:val="center"/>
        </w:trPr>
        <w:tc>
          <w:tcPr>
            <w:tcW w:w="755" w:type="dxa"/>
            <w:tcBorders>
              <w:top w:val="single" w:sz="6" w:space="0" w:color="auto"/>
              <w:left w:val="single" w:sz="6" w:space="0" w:color="auto"/>
              <w:bottom w:val="single" w:sz="6" w:space="0" w:color="auto"/>
              <w:right w:val="single" w:sz="6" w:space="0" w:color="auto"/>
            </w:tcBorders>
          </w:tcPr>
          <w:p w14:paraId="33D3040E"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2884" w:type="dxa"/>
            <w:tcBorders>
              <w:top w:val="single" w:sz="6" w:space="0" w:color="auto"/>
              <w:left w:val="single" w:sz="6" w:space="0" w:color="auto"/>
              <w:bottom w:val="single" w:sz="6" w:space="0" w:color="auto"/>
              <w:right w:val="single" w:sz="6" w:space="0" w:color="auto"/>
            </w:tcBorders>
          </w:tcPr>
          <w:p w14:paraId="414F4E20"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w:t>
            </w:r>
          </w:p>
        </w:tc>
        <w:tc>
          <w:tcPr>
            <w:tcW w:w="758" w:type="dxa"/>
            <w:tcBorders>
              <w:top w:val="single" w:sz="6" w:space="0" w:color="auto"/>
              <w:left w:val="single" w:sz="6" w:space="0" w:color="auto"/>
              <w:bottom w:val="single" w:sz="6" w:space="0" w:color="auto"/>
              <w:right w:val="single" w:sz="6" w:space="0" w:color="auto"/>
            </w:tcBorders>
          </w:tcPr>
          <w:p w14:paraId="1A74EE94"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851" w:type="dxa"/>
            <w:tcBorders>
              <w:top w:val="single" w:sz="6" w:space="0" w:color="auto"/>
              <w:left w:val="single" w:sz="6" w:space="0" w:color="auto"/>
              <w:bottom w:val="single" w:sz="6" w:space="0" w:color="auto"/>
              <w:right w:val="single" w:sz="6" w:space="0" w:color="auto"/>
            </w:tcBorders>
          </w:tcPr>
          <w:p w14:paraId="12F16C26"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52CEB31D"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r>
      <w:tr w:rsidR="007D1DBD" w:rsidRPr="002555CA" w14:paraId="5D3B6416" w14:textId="77777777" w:rsidTr="00FE4CEF">
        <w:trPr>
          <w:cantSplit/>
          <w:jc w:val="center"/>
        </w:trPr>
        <w:tc>
          <w:tcPr>
            <w:tcW w:w="755" w:type="dxa"/>
            <w:tcBorders>
              <w:top w:val="single" w:sz="6" w:space="0" w:color="auto"/>
              <w:left w:val="single" w:sz="6" w:space="0" w:color="auto"/>
              <w:bottom w:val="single" w:sz="6" w:space="0" w:color="auto"/>
              <w:right w:val="single" w:sz="6" w:space="0" w:color="auto"/>
            </w:tcBorders>
          </w:tcPr>
          <w:p w14:paraId="2951C862"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18</w:t>
            </w:r>
          </w:p>
        </w:tc>
        <w:tc>
          <w:tcPr>
            <w:tcW w:w="2884" w:type="dxa"/>
            <w:tcBorders>
              <w:top w:val="single" w:sz="6" w:space="0" w:color="auto"/>
              <w:left w:val="single" w:sz="6" w:space="0" w:color="auto"/>
              <w:bottom w:val="single" w:sz="6" w:space="0" w:color="auto"/>
              <w:right w:val="single" w:sz="6" w:space="0" w:color="auto"/>
            </w:tcBorders>
          </w:tcPr>
          <w:p w14:paraId="41813244" w14:textId="77777777" w:rsidR="007D1DBD" w:rsidRPr="002555CA" w:rsidRDefault="007D1DBD" w:rsidP="00FE4CEF">
            <w:pPr>
              <w:keepNext/>
              <w:keepLines/>
              <w:overflowPunct w:val="0"/>
              <w:autoSpaceDE w:val="0"/>
              <w:autoSpaceDN w:val="0"/>
              <w:adjustRightInd w:val="0"/>
              <w:spacing w:after="0"/>
              <w:textAlignment w:val="baseline"/>
              <w:rPr>
                <w:rFonts w:ascii="Arial" w:hAnsi="Arial" w:cs="Arial"/>
                <w:color w:val="000000"/>
                <w:sz w:val="18"/>
                <w:szCs w:val="18"/>
                <w:lang w:eastAsia="ja-JP"/>
              </w:rPr>
            </w:pPr>
            <w:smartTag w:uri="urn:schemas-microsoft-com:office:smarttags" w:element="place">
              <w:smartTag w:uri="urn:schemas-microsoft-com:office:smarttags" w:element="City">
                <w:r w:rsidRPr="002555CA">
                  <w:rPr>
                    <w:rFonts w:ascii="Arial" w:hAnsi="Arial" w:cs="Arial"/>
                    <w:color w:val="000000"/>
                    <w:sz w:val="18"/>
                    <w:szCs w:val="18"/>
                    <w:lang w:eastAsia="ja-JP"/>
                  </w:rPr>
                  <w:t>Mobile</w:t>
                </w:r>
              </w:smartTag>
            </w:smartTag>
            <w:r w:rsidRPr="002555CA">
              <w:rPr>
                <w:rFonts w:ascii="Arial" w:hAnsi="Arial" w:cs="Arial"/>
                <w:color w:val="000000"/>
                <w:sz w:val="18"/>
                <w:szCs w:val="18"/>
                <w:lang w:eastAsia="ja-JP"/>
              </w:rPr>
              <w:t xml:space="preserve"> supporting TCP</w:t>
            </w:r>
          </w:p>
        </w:tc>
        <w:tc>
          <w:tcPr>
            <w:tcW w:w="758" w:type="dxa"/>
            <w:tcBorders>
              <w:top w:val="single" w:sz="6" w:space="0" w:color="auto"/>
              <w:left w:val="single" w:sz="6" w:space="0" w:color="auto"/>
              <w:bottom w:val="single" w:sz="6" w:space="0" w:color="auto"/>
              <w:right w:val="single" w:sz="6" w:space="0" w:color="auto"/>
            </w:tcBorders>
          </w:tcPr>
          <w:p w14:paraId="14722C4E"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7B1A5864"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3CBDED0A" w14:textId="77777777" w:rsidR="007D1DBD" w:rsidRPr="002555CA" w:rsidRDefault="007D1DBD" w:rsidP="00FE4CE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O_TCP</w:t>
            </w:r>
          </w:p>
        </w:tc>
      </w:tr>
      <w:tr w:rsidR="007D1DBD" w:rsidRPr="002555CA" w14:paraId="66688156" w14:textId="77777777" w:rsidTr="00FE4CEF">
        <w:trPr>
          <w:cantSplit/>
          <w:jc w:val="center"/>
        </w:trPr>
        <w:tc>
          <w:tcPr>
            <w:tcW w:w="755" w:type="dxa"/>
            <w:tcBorders>
              <w:top w:val="single" w:sz="6" w:space="0" w:color="auto"/>
              <w:left w:val="single" w:sz="6" w:space="0" w:color="auto"/>
              <w:bottom w:val="single" w:sz="6" w:space="0" w:color="auto"/>
              <w:right w:val="single" w:sz="6" w:space="0" w:color="auto"/>
            </w:tcBorders>
          </w:tcPr>
          <w:p w14:paraId="4A7B7676"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2884" w:type="dxa"/>
            <w:tcBorders>
              <w:top w:val="single" w:sz="6" w:space="0" w:color="auto"/>
              <w:left w:val="single" w:sz="6" w:space="0" w:color="auto"/>
              <w:bottom w:val="single" w:sz="6" w:space="0" w:color="auto"/>
              <w:right w:val="single" w:sz="6" w:space="0" w:color="auto"/>
            </w:tcBorders>
          </w:tcPr>
          <w:p w14:paraId="7D7C57DE" w14:textId="77777777" w:rsidR="007D1DBD" w:rsidRPr="002555CA" w:rsidRDefault="007D1DBD" w:rsidP="00FE4CEF">
            <w:pPr>
              <w:keepNext/>
              <w:keepLines/>
              <w:overflowPunct w:val="0"/>
              <w:autoSpaceDE w:val="0"/>
              <w:autoSpaceDN w:val="0"/>
              <w:adjustRightInd w:val="0"/>
              <w:spacing w:after="0"/>
              <w:textAlignment w:val="baseline"/>
              <w:rPr>
                <w:rFonts w:ascii="Arial" w:hAnsi="Arial" w:cs="Arial"/>
                <w:color w:val="000000"/>
                <w:sz w:val="18"/>
                <w:szCs w:val="18"/>
                <w:lang w:eastAsia="ja-JP"/>
              </w:rPr>
            </w:pPr>
          </w:p>
          <w:p w14:paraId="2643D909" w14:textId="77777777" w:rsidR="007D1DBD" w:rsidRPr="002555CA" w:rsidRDefault="007D1DBD" w:rsidP="00FE4CE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w:t>
            </w:r>
          </w:p>
          <w:p w14:paraId="13E9EBA4" w14:textId="77777777" w:rsidR="007D1DBD" w:rsidRPr="002555CA" w:rsidRDefault="007D1DBD" w:rsidP="00FE4CE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758" w:type="dxa"/>
            <w:tcBorders>
              <w:top w:val="single" w:sz="6" w:space="0" w:color="auto"/>
              <w:left w:val="single" w:sz="6" w:space="0" w:color="auto"/>
              <w:bottom w:val="single" w:sz="6" w:space="0" w:color="auto"/>
              <w:right w:val="single" w:sz="6" w:space="0" w:color="auto"/>
            </w:tcBorders>
          </w:tcPr>
          <w:p w14:paraId="10019CFE"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851" w:type="dxa"/>
            <w:tcBorders>
              <w:top w:val="single" w:sz="6" w:space="0" w:color="auto"/>
              <w:left w:val="single" w:sz="6" w:space="0" w:color="auto"/>
              <w:bottom w:val="single" w:sz="6" w:space="0" w:color="auto"/>
              <w:right w:val="single" w:sz="6" w:space="0" w:color="auto"/>
            </w:tcBorders>
          </w:tcPr>
          <w:p w14:paraId="28F06868"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29E23719" w14:textId="77777777" w:rsidR="007D1DBD" w:rsidRPr="002555CA" w:rsidRDefault="007D1DBD" w:rsidP="00FE4CE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7D1DBD" w:rsidRPr="002555CA" w14:paraId="51BB1423" w14:textId="77777777" w:rsidTr="00FE4CEF">
        <w:trPr>
          <w:cantSplit/>
          <w:jc w:val="center"/>
        </w:trPr>
        <w:tc>
          <w:tcPr>
            <w:tcW w:w="755" w:type="dxa"/>
            <w:tcBorders>
              <w:top w:val="single" w:sz="6" w:space="0" w:color="auto"/>
              <w:left w:val="single" w:sz="6" w:space="0" w:color="auto"/>
              <w:bottom w:val="single" w:sz="6" w:space="0" w:color="auto"/>
              <w:right w:val="single" w:sz="6" w:space="0" w:color="auto"/>
            </w:tcBorders>
          </w:tcPr>
          <w:p w14:paraId="5236B67A"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132</w:t>
            </w:r>
          </w:p>
        </w:tc>
        <w:tc>
          <w:tcPr>
            <w:tcW w:w="2884" w:type="dxa"/>
            <w:tcBorders>
              <w:top w:val="single" w:sz="6" w:space="0" w:color="auto"/>
              <w:left w:val="single" w:sz="6" w:space="0" w:color="auto"/>
              <w:bottom w:val="single" w:sz="6" w:space="0" w:color="auto"/>
              <w:right w:val="single" w:sz="6" w:space="0" w:color="auto"/>
            </w:tcBorders>
          </w:tcPr>
          <w:p w14:paraId="1803584A" w14:textId="77777777" w:rsidR="007D1DBD" w:rsidRPr="002555CA" w:rsidRDefault="007D1DBD" w:rsidP="00FE4CE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 xml:space="preserve">Class E: Terminal does support </w:t>
            </w:r>
            <w:proofErr w:type="spellStart"/>
            <w:r w:rsidRPr="002555CA">
              <w:rPr>
                <w:rFonts w:ascii="Arial" w:hAnsi="Arial" w:cs="Arial"/>
                <w:color w:val="000000"/>
                <w:sz w:val="18"/>
                <w:szCs w:val="18"/>
                <w:lang w:eastAsia="ja-JP"/>
              </w:rPr>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535ECCEC"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76E862DB"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4C2565B1" w14:textId="77777777" w:rsidR="007D1DBD" w:rsidRPr="002555CA" w:rsidRDefault="007D1DBD" w:rsidP="00FE4CEF">
            <w:pPr>
              <w:keepNext/>
              <w:keepLines/>
              <w:overflowPunct w:val="0"/>
              <w:autoSpaceDE w:val="0"/>
              <w:autoSpaceDN w:val="0"/>
              <w:adjustRightInd w:val="0"/>
              <w:spacing w:after="0"/>
              <w:textAlignment w:val="baseline"/>
              <w:rPr>
                <w:rFonts w:ascii="Arial" w:hAnsi="Arial" w:cs="Arial"/>
                <w:color w:val="000000"/>
                <w:sz w:val="18"/>
                <w:szCs w:val="18"/>
                <w:lang w:eastAsia="ja-JP"/>
              </w:rPr>
            </w:pPr>
            <w:proofErr w:type="spellStart"/>
            <w:r w:rsidRPr="002555CA">
              <w:rPr>
                <w:rFonts w:ascii="Arial" w:hAnsi="Arial" w:cs="Arial"/>
                <w:color w:val="000000"/>
                <w:sz w:val="18"/>
                <w:szCs w:val="18"/>
                <w:lang w:eastAsia="ja-JP"/>
              </w:rPr>
              <w:t>pc_BIP_eFDD</w:t>
            </w:r>
            <w:proofErr w:type="spellEnd"/>
          </w:p>
        </w:tc>
      </w:tr>
      <w:tr w:rsidR="007D1DBD" w:rsidRPr="002555CA" w14:paraId="77F6FAF0" w14:textId="77777777" w:rsidTr="00FE4CEF">
        <w:trPr>
          <w:cantSplit/>
          <w:jc w:val="center"/>
        </w:trPr>
        <w:tc>
          <w:tcPr>
            <w:tcW w:w="755" w:type="dxa"/>
            <w:tcBorders>
              <w:top w:val="single" w:sz="6" w:space="0" w:color="auto"/>
              <w:left w:val="single" w:sz="6" w:space="0" w:color="auto"/>
              <w:bottom w:val="single" w:sz="6" w:space="0" w:color="auto"/>
              <w:right w:val="single" w:sz="6" w:space="0" w:color="auto"/>
            </w:tcBorders>
          </w:tcPr>
          <w:p w14:paraId="11005E95"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133</w:t>
            </w:r>
          </w:p>
        </w:tc>
        <w:tc>
          <w:tcPr>
            <w:tcW w:w="2884" w:type="dxa"/>
            <w:tcBorders>
              <w:top w:val="single" w:sz="6" w:space="0" w:color="auto"/>
              <w:left w:val="single" w:sz="6" w:space="0" w:color="auto"/>
              <w:bottom w:val="single" w:sz="6" w:space="0" w:color="auto"/>
              <w:right w:val="single" w:sz="6" w:space="0" w:color="auto"/>
            </w:tcBorders>
          </w:tcPr>
          <w:p w14:paraId="563921C4" w14:textId="77777777" w:rsidR="007D1DBD" w:rsidRPr="002555CA" w:rsidRDefault="007D1DBD" w:rsidP="00FE4CEF">
            <w:pPr>
              <w:overflowPunct w:val="0"/>
              <w:autoSpaceDE w:val="0"/>
              <w:autoSpaceDN w:val="0"/>
              <w:adjustRightInd w:val="0"/>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 xml:space="preserve">Class E: Terminal does support </w:t>
            </w:r>
            <w:proofErr w:type="spellStart"/>
            <w:r w:rsidRPr="002555CA">
              <w:rPr>
                <w:rFonts w:ascii="Arial" w:hAnsi="Arial" w:cs="Arial"/>
                <w:color w:val="000000"/>
                <w:sz w:val="18"/>
                <w:szCs w:val="18"/>
                <w:lang w:eastAsia="ja-JP"/>
              </w:rPr>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68D13969"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3D946FD9"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0293B798" w14:textId="77777777" w:rsidR="007D1DBD" w:rsidRPr="002555CA" w:rsidRDefault="007D1DBD" w:rsidP="00FE4CEF">
            <w:pPr>
              <w:keepNext/>
              <w:keepLines/>
              <w:overflowPunct w:val="0"/>
              <w:autoSpaceDE w:val="0"/>
              <w:autoSpaceDN w:val="0"/>
              <w:adjustRightInd w:val="0"/>
              <w:spacing w:after="0"/>
              <w:textAlignment w:val="baseline"/>
              <w:rPr>
                <w:rFonts w:ascii="Arial" w:hAnsi="Arial" w:cs="Arial"/>
                <w:color w:val="000000"/>
                <w:sz w:val="18"/>
                <w:szCs w:val="18"/>
                <w:lang w:eastAsia="ja-JP"/>
              </w:rPr>
            </w:pPr>
            <w:proofErr w:type="spellStart"/>
            <w:r w:rsidRPr="002555CA">
              <w:rPr>
                <w:rFonts w:ascii="Arial" w:hAnsi="Arial" w:cs="Arial"/>
                <w:color w:val="000000"/>
                <w:sz w:val="18"/>
                <w:szCs w:val="18"/>
                <w:lang w:eastAsia="ja-JP"/>
              </w:rPr>
              <w:t>pc_BIP_eTDD</w:t>
            </w:r>
            <w:proofErr w:type="spellEnd"/>
          </w:p>
        </w:tc>
      </w:tr>
      <w:tr w:rsidR="007D1DBD" w:rsidRPr="002555CA" w14:paraId="293B4F18" w14:textId="77777777" w:rsidTr="00FE4CEF">
        <w:trPr>
          <w:cantSplit/>
          <w:jc w:val="center"/>
        </w:trPr>
        <w:tc>
          <w:tcPr>
            <w:tcW w:w="755" w:type="dxa"/>
            <w:tcBorders>
              <w:top w:val="single" w:sz="6" w:space="0" w:color="auto"/>
              <w:left w:val="single" w:sz="6" w:space="0" w:color="auto"/>
              <w:bottom w:val="single" w:sz="6" w:space="0" w:color="auto"/>
              <w:right w:val="single" w:sz="6" w:space="0" w:color="auto"/>
            </w:tcBorders>
          </w:tcPr>
          <w:p w14:paraId="5905B649"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2884" w:type="dxa"/>
            <w:tcBorders>
              <w:top w:val="single" w:sz="6" w:space="0" w:color="auto"/>
              <w:left w:val="single" w:sz="6" w:space="0" w:color="auto"/>
              <w:bottom w:val="single" w:sz="6" w:space="0" w:color="auto"/>
              <w:right w:val="single" w:sz="6" w:space="0" w:color="auto"/>
            </w:tcBorders>
          </w:tcPr>
          <w:p w14:paraId="4B2EEB0E" w14:textId="77777777" w:rsidR="007D1DBD" w:rsidRPr="002555CA" w:rsidRDefault="007D1DBD" w:rsidP="00FE4CEF">
            <w:pPr>
              <w:overflowPunct w:val="0"/>
              <w:autoSpaceDE w:val="0"/>
              <w:autoSpaceDN w:val="0"/>
              <w:adjustRightInd w:val="0"/>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w:t>
            </w:r>
            <w:proofErr w:type="spellStart"/>
            <w:r w:rsidRPr="002555CA">
              <w:rPr>
                <w:rFonts w:ascii="Arial" w:hAnsi="Arial" w:cs="Arial"/>
                <w:color w:val="000000"/>
                <w:sz w:val="18"/>
                <w:szCs w:val="18"/>
                <w:lang w:eastAsia="ja-JP"/>
              </w:rPr>
              <w:t>xxxx</w:t>
            </w:r>
            <w:proofErr w:type="spellEnd"/>
            <w:r w:rsidRPr="002555CA">
              <w:rPr>
                <w:rFonts w:ascii="Arial" w:hAnsi="Arial" w:cs="Arial"/>
                <w:color w:val="000000"/>
                <w:sz w:val="18"/>
                <w:szCs w:val="18"/>
                <w:lang w:eastAsia="ja-JP"/>
              </w:rPr>
              <w:t>]</w:t>
            </w:r>
          </w:p>
        </w:tc>
        <w:tc>
          <w:tcPr>
            <w:tcW w:w="758" w:type="dxa"/>
            <w:tcBorders>
              <w:top w:val="single" w:sz="6" w:space="0" w:color="auto"/>
              <w:left w:val="single" w:sz="6" w:space="0" w:color="auto"/>
              <w:bottom w:val="single" w:sz="6" w:space="0" w:color="auto"/>
              <w:right w:val="single" w:sz="6" w:space="0" w:color="auto"/>
            </w:tcBorders>
          </w:tcPr>
          <w:p w14:paraId="61FC5E70"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851" w:type="dxa"/>
            <w:tcBorders>
              <w:top w:val="single" w:sz="6" w:space="0" w:color="auto"/>
              <w:left w:val="single" w:sz="6" w:space="0" w:color="auto"/>
              <w:bottom w:val="single" w:sz="6" w:space="0" w:color="auto"/>
              <w:right w:val="single" w:sz="6" w:space="0" w:color="auto"/>
            </w:tcBorders>
          </w:tcPr>
          <w:p w14:paraId="29BFCD2C"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3E2EECB2" w14:textId="77777777" w:rsidR="007D1DBD" w:rsidRPr="002555CA" w:rsidRDefault="007D1DBD" w:rsidP="00FE4CE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7D1DBD" w:rsidRPr="002555CA" w14:paraId="774B50A9" w14:textId="77777777" w:rsidTr="00FE4CEF">
        <w:trPr>
          <w:cantSplit/>
          <w:jc w:val="center"/>
        </w:trPr>
        <w:tc>
          <w:tcPr>
            <w:tcW w:w="755" w:type="dxa"/>
            <w:tcBorders>
              <w:top w:val="single" w:sz="6" w:space="0" w:color="auto"/>
              <w:left w:val="single" w:sz="6" w:space="0" w:color="auto"/>
              <w:bottom w:val="single" w:sz="6" w:space="0" w:color="auto"/>
              <w:right w:val="single" w:sz="6" w:space="0" w:color="auto"/>
            </w:tcBorders>
          </w:tcPr>
          <w:p w14:paraId="63560ACE"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173</w:t>
            </w:r>
          </w:p>
        </w:tc>
        <w:tc>
          <w:tcPr>
            <w:tcW w:w="2884" w:type="dxa"/>
            <w:tcBorders>
              <w:top w:val="single" w:sz="6" w:space="0" w:color="auto"/>
              <w:left w:val="single" w:sz="6" w:space="0" w:color="auto"/>
              <w:bottom w:val="single" w:sz="6" w:space="0" w:color="auto"/>
              <w:right w:val="single" w:sz="6" w:space="0" w:color="auto"/>
            </w:tcBorders>
          </w:tcPr>
          <w:p w14:paraId="76E97ECA" w14:textId="77777777" w:rsidR="007D1DBD" w:rsidRPr="002555CA" w:rsidRDefault="007D1DBD" w:rsidP="00FE4CEF">
            <w:pPr>
              <w:overflowPunct w:val="0"/>
              <w:autoSpaceDE w:val="0"/>
              <w:autoSpaceDN w:val="0"/>
              <w:adjustRightInd w:val="0"/>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Terminal does support NB-</w:t>
            </w:r>
            <w:proofErr w:type="spellStart"/>
            <w:r w:rsidRPr="002555CA">
              <w:rPr>
                <w:rFonts w:ascii="Arial" w:hAnsi="Arial" w:cs="Arial"/>
                <w:color w:val="000000"/>
                <w:sz w:val="18"/>
                <w:szCs w:val="18"/>
                <w:lang w:eastAsia="ja-JP"/>
              </w:rPr>
              <w:t>IoT</w:t>
            </w:r>
            <w:proofErr w:type="spellEnd"/>
          </w:p>
        </w:tc>
        <w:tc>
          <w:tcPr>
            <w:tcW w:w="758" w:type="dxa"/>
            <w:tcBorders>
              <w:top w:val="single" w:sz="6" w:space="0" w:color="auto"/>
              <w:left w:val="single" w:sz="6" w:space="0" w:color="auto"/>
              <w:bottom w:val="single" w:sz="6" w:space="0" w:color="auto"/>
              <w:right w:val="single" w:sz="6" w:space="0" w:color="auto"/>
            </w:tcBorders>
          </w:tcPr>
          <w:p w14:paraId="76B1F22E"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23A4D702"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05D92ACB" w14:textId="77777777" w:rsidR="007D1DBD" w:rsidRPr="002555CA" w:rsidRDefault="007D1DBD" w:rsidP="00FE4CEF">
            <w:pPr>
              <w:keepNext/>
              <w:keepLines/>
              <w:overflowPunct w:val="0"/>
              <w:autoSpaceDE w:val="0"/>
              <w:autoSpaceDN w:val="0"/>
              <w:adjustRightInd w:val="0"/>
              <w:spacing w:after="0"/>
              <w:textAlignment w:val="baseline"/>
              <w:rPr>
                <w:rFonts w:ascii="Arial" w:hAnsi="Arial" w:cs="Arial"/>
                <w:color w:val="000000"/>
                <w:sz w:val="18"/>
                <w:szCs w:val="18"/>
                <w:lang w:eastAsia="ja-JP"/>
              </w:rPr>
            </w:pPr>
            <w:proofErr w:type="spellStart"/>
            <w:r w:rsidRPr="008A34B1">
              <w:rPr>
                <w:rFonts w:ascii="Arial" w:hAnsi="Arial" w:cs="Arial"/>
                <w:color w:val="000000"/>
                <w:sz w:val="18"/>
                <w:szCs w:val="18"/>
                <w:lang w:eastAsia="ja-JP"/>
              </w:rPr>
              <w:t>pc_NB</w:t>
            </w:r>
            <w:proofErr w:type="spellEnd"/>
          </w:p>
        </w:tc>
      </w:tr>
      <w:tr w:rsidR="007D1DBD" w:rsidRPr="002555CA" w14:paraId="4581CC0C" w14:textId="77777777" w:rsidTr="00FE4CEF">
        <w:trPr>
          <w:cantSplit/>
          <w:jc w:val="center"/>
        </w:trPr>
        <w:tc>
          <w:tcPr>
            <w:tcW w:w="755" w:type="dxa"/>
            <w:tcBorders>
              <w:top w:val="single" w:sz="6" w:space="0" w:color="auto"/>
              <w:left w:val="single" w:sz="6" w:space="0" w:color="auto"/>
              <w:bottom w:val="single" w:sz="6" w:space="0" w:color="auto"/>
              <w:right w:val="single" w:sz="6" w:space="0" w:color="auto"/>
            </w:tcBorders>
          </w:tcPr>
          <w:p w14:paraId="1F6255F6"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174</w:t>
            </w:r>
          </w:p>
        </w:tc>
        <w:tc>
          <w:tcPr>
            <w:tcW w:w="2884" w:type="dxa"/>
            <w:tcBorders>
              <w:top w:val="single" w:sz="6" w:space="0" w:color="auto"/>
              <w:left w:val="single" w:sz="6" w:space="0" w:color="auto"/>
              <w:bottom w:val="single" w:sz="6" w:space="0" w:color="auto"/>
              <w:right w:val="single" w:sz="6" w:space="0" w:color="auto"/>
            </w:tcBorders>
          </w:tcPr>
          <w:p w14:paraId="1A888DDE" w14:textId="77777777" w:rsidR="007D1DBD" w:rsidRPr="002555CA" w:rsidRDefault="007D1DBD" w:rsidP="00FE4CEF">
            <w:pPr>
              <w:overflowPunct w:val="0"/>
              <w:autoSpaceDE w:val="0"/>
              <w:autoSpaceDN w:val="0"/>
              <w:adjustRightInd w:val="0"/>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03B74CC7"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555CA">
              <w:rPr>
                <w:rFonts w:ascii="Arial" w:hAnsi="Arial" w:cs="Arial"/>
                <w:color w:val="000000"/>
                <w:sz w:val="18"/>
                <w:szCs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2A091A94" w14:textId="77777777" w:rsidR="007D1DBD" w:rsidRPr="002555CA" w:rsidRDefault="007D1DBD" w:rsidP="00FE4CE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3A4D60A7" w14:textId="77777777" w:rsidR="007D1DBD" w:rsidRPr="002555CA" w:rsidRDefault="007D1DBD" w:rsidP="00FE4CEF">
            <w:pPr>
              <w:keepNext/>
              <w:keepLines/>
              <w:overflowPunct w:val="0"/>
              <w:autoSpaceDE w:val="0"/>
              <w:autoSpaceDN w:val="0"/>
              <w:adjustRightInd w:val="0"/>
              <w:spacing w:after="0"/>
              <w:textAlignment w:val="baseline"/>
              <w:rPr>
                <w:rFonts w:ascii="Arial" w:hAnsi="Arial" w:cs="Arial"/>
                <w:color w:val="000000"/>
                <w:sz w:val="18"/>
                <w:szCs w:val="18"/>
                <w:lang w:eastAsia="ja-JP"/>
              </w:rPr>
            </w:pPr>
            <w:proofErr w:type="spellStart"/>
            <w:r w:rsidRPr="008A34B1">
              <w:rPr>
                <w:rFonts w:ascii="Arial" w:hAnsi="Arial" w:cs="Arial"/>
                <w:color w:val="000000"/>
                <w:sz w:val="18"/>
                <w:szCs w:val="18"/>
                <w:lang w:eastAsia="ja-JP"/>
              </w:rPr>
              <w:t>pc_AttachWithPDN</w:t>
            </w:r>
            <w:proofErr w:type="spellEnd"/>
          </w:p>
        </w:tc>
      </w:tr>
    </w:tbl>
    <w:p w14:paraId="5C66CE05" w14:textId="77777777" w:rsidR="007D1DBD" w:rsidRDefault="007D1DBD" w:rsidP="007D1DBD">
      <w:pPr>
        <w:pStyle w:val="Heading2"/>
      </w:pPr>
    </w:p>
    <w:p w14:paraId="6EFA830F" w14:textId="77777777" w:rsidR="007D1DBD" w:rsidRDefault="007D1DBD" w:rsidP="007D1DBD">
      <w:pPr>
        <w:pStyle w:val="Heading2"/>
      </w:pPr>
      <w:bookmarkStart w:id="3" w:name="_Toc430972840"/>
    </w:p>
    <w:p w14:paraId="1B82D036" w14:textId="77777777" w:rsidR="007D1DBD" w:rsidRDefault="007D1DBD" w:rsidP="007D1DBD">
      <w:pPr>
        <w:pStyle w:val="Heading2"/>
      </w:pPr>
    </w:p>
    <w:p w14:paraId="047A618A" w14:textId="77777777" w:rsidR="007D1DBD" w:rsidRDefault="007D1DBD" w:rsidP="007D1DBD">
      <w:pPr>
        <w:pStyle w:val="Heading2"/>
      </w:pPr>
    </w:p>
    <w:p w14:paraId="65FCAE44" w14:textId="77777777" w:rsidR="007D1DBD" w:rsidRDefault="007D1DBD" w:rsidP="007D1DBD">
      <w:pPr>
        <w:pStyle w:val="Heading2"/>
      </w:pPr>
    </w:p>
    <w:p w14:paraId="29B65D51" w14:textId="77777777" w:rsidR="007D1DBD" w:rsidRPr="009C20A3" w:rsidRDefault="007D1DBD" w:rsidP="007D1DBD">
      <w:pPr>
        <w:pStyle w:val="Heading2"/>
      </w:pPr>
      <w:r w:rsidRPr="009C20A3">
        <w:t>3.4</w:t>
      </w:r>
      <w:r w:rsidRPr="009C20A3">
        <w:tab/>
        <w:t>Applicability table</w:t>
      </w:r>
      <w:bookmarkEnd w:id="3"/>
    </w:p>
    <w:p w14:paraId="5426B482" w14:textId="77777777" w:rsidR="007D1DBD" w:rsidRPr="009C20A3" w:rsidRDefault="007D1DBD" w:rsidP="007D1DBD">
      <w:pPr>
        <w:keepNext/>
        <w:keepLines/>
        <w:overflowPunct w:val="0"/>
        <w:autoSpaceDE w:val="0"/>
        <w:autoSpaceDN w:val="0"/>
        <w:adjustRightInd w:val="0"/>
        <w:spacing w:before="60"/>
        <w:jc w:val="center"/>
        <w:textAlignment w:val="baseline"/>
        <w:rPr>
          <w:rFonts w:ascii="Arial" w:hAnsi="Arial"/>
          <w:b/>
          <w:lang w:eastAsia="x-none"/>
        </w:rPr>
      </w:pPr>
      <w:r w:rsidRPr="009C20A3">
        <w:rPr>
          <w:rFonts w:ascii="Arial" w:hAnsi="Arial"/>
          <w:b/>
          <w:lang w:eastAsia="x-none"/>
        </w:rPr>
        <w:t>Table B.1: Applicability of tests</w:t>
      </w:r>
    </w:p>
    <w:p w14:paraId="6DA4A31A" w14:textId="77777777" w:rsidR="007D1DBD" w:rsidRPr="007D1DBD" w:rsidRDefault="007D1DBD" w:rsidP="007D1DBD">
      <w:pPr>
        <w:tabs>
          <w:tab w:val="left" w:pos="1429"/>
        </w:tabs>
      </w:pPr>
    </w:p>
    <w:p w14:paraId="19E5C4B9" w14:textId="77777777" w:rsidR="007D1DBD" w:rsidRPr="007D1DBD" w:rsidRDefault="007D1DBD" w:rsidP="007D1DBD"/>
    <w:p w14:paraId="302C3AE1" w14:textId="77777777" w:rsidR="007D1DBD" w:rsidRPr="007D1DBD" w:rsidRDefault="007D1DBD" w:rsidP="007D1DBD"/>
    <w:p w14:paraId="230B42DB" w14:textId="77777777" w:rsidR="007D1DBD" w:rsidRPr="007D1DBD" w:rsidRDefault="007D1DBD" w:rsidP="007D1DBD"/>
    <w:p w14:paraId="675FB50C" w14:textId="2BDB9C63" w:rsidR="00885081" w:rsidRPr="007D1DBD" w:rsidRDefault="00885081" w:rsidP="007D1DBD">
      <w:pPr>
        <w:sectPr w:rsidR="00885081" w:rsidRPr="007D1DBD">
          <w:headerReference w:type="even" r:id="rId12"/>
          <w:footnotePr>
            <w:numRestart w:val="eachSect"/>
          </w:footnotePr>
          <w:pgSz w:w="11907" w:h="16840" w:code="9"/>
          <w:pgMar w:top="1418" w:right="1134" w:bottom="1134" w:left="1134" w:header="680" w:footer="567" w:gutter="0"/>
          <w:cols w:space="72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07"/>
        <w:gridCol w:w="2409"/>
        <w:gridCol w:w="587"/>
        <w:gridCol w:w="967"/>
        <w:gridCol w:w="417"/>
        <w:gridCol w:w="477"/>
        <w:gridCol w:w="477"/>
        <w:gridCol w:w="477"/>
        <w:gridCol w:w="477"/>
        <w:gridCol w:w="567"/>
        <w:gridCol w:w="567"/>
        <w:gridCol w:w="567"/>
        <w:gridCol w:w="567"/>
        <w:gridCol w:w="567"/>
        <w:gridCol w:w="1000"/>
        <w:gridCol w:w="887"/>
        <w:gridCol w:w="1208"/>
        <w:gridCol w:w="537"/>
        <w:gridCol w:w="1016"/>
      </w:tblGrid>
      <w:tr w:rsidR="007D1DBD" w:rsidRPr="002D2458" w14:paraId="0A15384F" w14:textId="77777777" w:rsidTr="007D1DBD">
        <w:trPr>
          <w:cantSplit/>
          <w:jc w:val="center"/>
        </w:trPr>
        <w:tc>
          <w:tcPr>
            <w:tcW w:w="178" w:type="pct"/>
            <w:tcBorders>
              <w:bottom w:val="nil"/>
            </w:tcBorders>
          </w:tcPr>
          <w:p w14:paraId="53B0EFE1" w14:textId="0C2C0EBD" w:rsidR="007D1DBD" w:rsidRPr="007D1DBD" w:rsidRDefault="007D1DBD" w:rsidP="007D1DBD">
            <w:pPr>
              <w:keepNext/>
              <w:keepLines/>
              <w:overflowPunct w:val="0"/>
              <w:autoSpaceDE w:val="0"/>
              <w:autoSpaceDN w:val="0"/>
              <w:adjustRightInd w:val="0"/>
              <w:spacing w:after="0"/>
              <w:jc w:val="center"/>
              <w:textAlignment w:val="baseline"/>
              <w:rPr>
                <w:rFonts w:ascii="Arial" w:hAnsi="Arial"/>
                <w:b/>
                <w:snapToGrid w:val="0"/>
                <w:color w:val="000000"/>
                <w:sz w:val="18"/>
                <w:lang w:eastAsia="ja-JP"/>
              </w:rPr>
            </w:pPr>
            <w:r w:rsidRPr="007D1DBD">
              <w:rPr>
                <w:rFonts w:ascii="Arial" w:hAnsi="Arial"/>
                <w:b/>
                <w:snapToGrid w:val="0"/>
                <w:color w:val="000000"/>
                <w:sz w:val="18"/>
                <w:lang w:eastAsia="ja-JP"/>
              </w:rPr>
              <w:lastRenderedPageBreak/>
              <w:t>Item</w:t>
            </w:r>
          </w:p>
        </w:tc>
        <w:tc>
          <w:tcPr>
            <w:tcW w:w="844" w:type="pct"/>
          </w:tcPr>
          <w:p w14:paraId="45EF695F" w14:textId="113E0EF4"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Description</w:t>
            </w:r>
          </w:p>
        </w:tc>
        <w:tc>
          <w:tcPr>
            <w:tcW w:w="206" w:type="pct"/>
          </w:tcPr>
          <w:p w14:paraId="0CAA4B2A" w14:textId="14D05327"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Re-lease</w:t>
            </w:r>
          </w:p>
        </w:tc>
        <w:tc>
          <w:tcPr>
            <w:tcW w:w="339" w:type="pct"/>
          </w:tcPr>
          <w:p w14:paraId="7C124213" w14:textId="1712AE9A"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Test sequence</w:t>
            </w:r>
            <w:r w:rsidRPr="007D1DBD">
              <w:rPr>
                <w:b/>
                <w:snapToGrid w:val="0"/>
                <w:color w:val="000000"/>
                <w:lang w:eastAsia="ja-JP"/>
              </w:rPr>
              <w:br/>
              <w:t>(s)</w:t>
            </w:r>
          </w:p>
        </w:tc>
        <w:tc>
          <w:tcPr>
            <w:tcW w:w="146" w:type="pct"/>
          </w:tcPr>
          <w:p w14:paraId="637DDF77" w14:textId="42C0FC99" w:rsidR="007D1DBD" w:rsidRPr="007D1DBD" w:rsidRDefault="007D1DBD" w:rsidP="007D1DBD">
            <w:pPr>
              <w:pStyle w:val="TAL"/>
              <w:overflowPunct w:val="0"/>
              <w:autoSpaceDE w:val="0"/>
              <w:autoSpaceDN w:val="0"/>
              <w:adjustRightInd w:val="0"/>
              <w:textAlignment w:val="baseline"/>
              <w:rPr>
                <w:b/>
                <w:snapToGrid w:val="0"/>
                <w:color w:val="000000"/>
                <w:lang w:eastAsia="ja-JP"/>
              </w:rPr>
            </w:pPr>
            <w:proofErr w:type="spellStart"/>
            <w:r w:rsidRPr="007D1DBD">
              <w:rPr>
                <w:b/>
                <w:snapToGrid w:val="0"/>
                <w:color w:val="000000"/>
                <w:lang w:eastAsia="ja-JP"/>
              </w:rPr>
              <w:t>Rel</w:t>
            </w:r>
            <w:proofErr w:type="spellEnd"/>
            <w:r w:rsidRPr="007D1DBD">
              <w:rPr>
                <w:b/>
                <w:snapToGrid w:val="0"/>
                <w:color w:val="000000"/>
                <w:lang w:eastAsia="ja-JP"/>
              </w:rPr>
              <w:t xml:space="preserve"> 99 ME</w:t>
            </w:r>
          </w:p>
        </w:tc>
        <w:tc>
          <w:tcPr>
            <w:tcW w:w="167" w:type="pct"/>
          </w:tcPr>
          <w:p w14:paraId="6EF2CF24" w14:textId="00A74B55"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Rel-4 ME</w:t>
            </w:r>
          </w:p>
        </w:tc>
        <w:tc>
          <w:tcPr>
            <w:tcW w:w="167" w:type="pct"/>
          </w:tcPr>
          <w:p w14:paraId="74017C08" w14:textId="2D01B5E0"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Rel-5 ME</w:t>
            </w:r>
          </w:p>
        </w:tc>
        <w:tc>
          <w:tcPr>
            <w:tcW w:w="167" w:type="pct"/>
          </w:tcPr>
          <w:p w14:paraId="780024BB" w14:textId="35AB1C7B"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Rel-6 ME</w:t>
            </w:r>
          </w:p>
        </w:tc>
        <w:tc>
          <w:tcPr>
            <w:tcW w:w="167" w:type="pct"/>
          </w:tcPr>
          <w:p w14:paraId="388E1471" w14:textId="00707251"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Rel-7 ME</w:t>
            </w:r>
          </w:p>
        </w:tc>
        <w:tc>
          <w:tcPr>
            <w:tcW w:w="199" w:type="pct"/>
          </w:tcPr>
          <w:p w14:paraId="3DB30C4A" w14:textId="74DE3E20"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Rel-8 ME</w:t>
            </w:r>
          </w:p>
        </w:tc>
        <w:tc>
          <w:tcPr>
            <w:tcW w:w="199" w:type="pct"/>
          </w:tcPr>
          <w:p w14:paraId="18EB598A" w14:textId="0D025461"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Rel-9 ME</w:t>
            </w:r>
          </w:p>
        </w:tc>
        <w:tc>
          <w:tcPr>
            <w:tcW w:w="199" w:type="pct"/>
          </w:tcPr>
          <w:p w14:paraId="17D6B0C4" w14:textId="2D6BCAE8"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Rel-10 ME</w:t>
            </w:r>
          </w:p>
        </w:tc>
        <w:tc>
          <w:tcPr>
            <w:tcW w:w="199" w:type="pct"/>
          </w:tcPr>
          <w:p w14:paraId="22481A6F" w14:textId="1B53EC91"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Rel-11 ME</w:t>
            </w:r>
          </w:p>
        </w:tc>
        <w:tc>
          <w:tcPr>
            <w:tcW w:w="199" w:type="pct"/>
          </w:tcPr>
          <w:p w14:paraId="432AD5E3" w14:textId="7DA738AF"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Rel-12 ME</w:t>
            </w:r>
          </w:p>
        </w:tc>
        <w:tc>
          <w:tcPr>
            <w:tcW w:w="350" w:type="pct"/>
          </w:tcPr>
          <w:p w14:paraId="5D5C3CD4" w14:textId="133692C1"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Rel-13 ME</w:t>
            </w:r>
          </w:p>
        </w:tc>
        <w:tc>
          <w:tcPr>
            <w:tcW w:w="311" w:type="pct"/>
          </w:tcPr>
          <w:p w14:paraId="36968947" w14:textId="2FA8AF49"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Terminal Profile</w:t>
            </w:r>
          </w:p>
        </w:tc>
        <w:tc>
          <w:tcPr>
            <w:tcW w:w="423" w:type="pct"/>
          </w:tcPr>
          <w:p w14:paraId="481D30B9" w14:textId="75594DB2" w:rsidR="007D1DBD" w:rsidRPr="007D1DBD" w:rsidRDefault="007D1DBD" w:rsidP="007D1DBD">
            <w:pPr>
              <w:pStyle w:val="TAL"/>
              <w:overflowPunct w:val="0"/>
              <w:autoSpaceDE w:val="0"/>
              <w:autoSpaceDN w:val="0"/>
              <w:adjustRightInd w:val="0"/>
              <w:textAlignment w:val="baseline"/>
              <w:rPr>
                <w:b/>
                <w:snapToGrid w:val="0"/>
                <w:color w:val="000000"/>
                <w:lang w:eastAsia="ja-JP"/>
              </w:rPr>
            </w:pPr>
            <w:r w:rsidRPr="007D1DBD">
              <w:rPr>
                <w:b/>
                <w:snapToGrid w:val="0"/>
                <w:color w:val="000000"/>
                <w:lang w:eastAsia="ja-JP"/>
              </w:rPr>
              <w:t>Network Dependency</w:t>
            </w:r>
          </w:p>
        </w:tc>
        <w:tc>
          <w:tcPr>
            <w:tcW w:w="188" w:type="pct"/>
          </w:tcPr>
          <w:p w14:paraId="22E3116F" w14:textId="7E069F1F" w:rsidR="007D1DBD" w:rsidRPr="007D1DBD" w:rsidRDefault="007D1DBD" w:rsidP="007D1DBD">
            <w:pPr>
              <w:keepNext/>
              <w:keepLines/>
              <w:overflowPunct w:val="0"/>
              <w:autoSpaceDE w:val="0"/>
              <w:autoSpaceDN w:val="0"/>
              <w:adjustRightInd w:val="0"/>
              <w:spacing w:after="0"/>
              <w:jc w:val="center"/>
              <w:textAlignment w:val="baseline"/>
              <w:rPr>
                <w:rFonts w:ascii="Arial" w:hAnsi="Arial"/>
                <w:b/>
                <w:snapToGrid w:val="0"/>
                <w:color w:val="000000"/>
                <w:sz w:val="18"/>
                <w:lang w:eastAsia="ja-JP"/>
              </w:rPr>
            </w:pPr>
            <w:r w:rsidRPr="007D1DBD">
              <w:rPr>
                <w:rFonts w:ascii="Arial" w:hAnsi="Arial"/>
                <w:b/>
                <w:snapToGrid w:val="0"/>
                <w:color w:val="000000"/>
                <w:sz w:val="18"/>
                <w:lang w:eastAsia="ja-JP"/>
              </w:rPr>
              <w:t>Sup-port</w:t>
            </w:r>
          </w:p>
        </w:tc>
        <w:tc>
          <w:tcPr>
            <w:tcW w:w="356" w:type="pct"/>
          </w:tcPr>
          <w:p w14:paraId="7C209C33" w14:textId="5F135308" w:rsidR="007D1DBD" w:rsidRPr="007D1DBD" w:rsidRDefault="007D1DBD" w:rsidP="007D1DBD">
            <w:pPr>
              <w:keepNext/>
              <w:keepLines/>
              <w:overflowPunct w:val="0"/>
              <w:autoSpaceDE w:val="0"/>
              <w:autoSpaceDN w:val="0"/>
              <w:adjustRightInd w:val="0"/>
              <w:spacing w:after="0"/>
              <w:jc w:val="center"/>
              <w:textAlignment w:val="baseline"/>
              <w:rPr>
                <w:rFonts w:ascii="Arial" w:hAnsi="Arial"/>
                <w:b/>
                <w:snapToGrid w:val="0"/>
                <w:color w:val="000000"/>
                <w:sz w:val="18"/>
                <w:lang w:eastAsia="ja-JP"/>
              </w:rPr>
            </w:pPr>
            <w:r w:rsidRPr="007D1DBD">
              <w:rPr>
                <w:rFonts w:ascii="Arial" w:hAnsi="Arial"/>
                <w:b/>
                <w:snapToGrid w:val="0"/>
                <w:color w:val="000000"/>
                <w:sz w:val="18"/>
                <w:lang w:eastAsia="ja-JP"/>
              </w:rPr>
              <w:t>Additional test case execution parameter</w:t>
            </w:r>
          </w:p>
        </w:tc>
      </w:tr>
      <w:tr w:rsidR="007D1DBD" w:rsidRPr="002D2458" w14:paraId="7BAA323C" w14:textId="77777777" w:rsidTr="007D1DBD">
        <w:trPr>
          <w:cantSplit/>
          <w:jc w:val="center"/>
        </w:trPr>
        <w:tc>
          <w:tcPr>
            <w:tcW w:w="178" w:type="pct"/>
            <w:tcBorders>
              <w:bottom w:val="nil"/>
            </w:tcBorders>
          </w:tcPr>
          <w:p w14:paraId="7869C4EA" w14:textId="11647063" w:rsidR="007D1DBD" w:rsidRPr="002D2458" w:rsidRDefault="007D1DBD" w:rsidP="007D1DBD">
            <w:pPr>
              <w:keepNext/>
              <w:keepLines/>
              <w:overflowPunct w:val="0"/>
              <w:autoSpaceDE w:val="0"/>
              <w:autoSpaceDN w:val="0"/>
              <w:adjustRightInd w:val="0"/>
              <w:spacing w:after="0"/>
              <w:jc w:val="center"/>
              <w:textAlignment w:val="baseline"/>
              <w:rPr>
                <w:rFonts w:ascii="Arial" w:hAnsi="Arial" w:cs="Arial"/>
                <w:b/>
                <w:snapToGrid w:val="0"/>
                <w:color w:val="000000"/>
                <w:sz w:val="18"/>
                <w:szCs w:val="18"/>
                <w:lang w:eastAsia="ja-JP"/>
              </w:rPr>
            </w:pPr>
          </w:p>
        </w:tc>
        <w:tc>
          <w:tcPr>
            <w:tcW w:w="844" w:type="pct"/>
          </w:tcPr>
          <w:p w14:paraId="0CB445BD" w14:textId="3997E980"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27.22.7.4: location status event</w:t>
            </w:r>
          </w:p>
        </w:tc>
        <w:tc>
          <w:tcPr>
            <w:tcW w:w="206" w:type="pct"/>
          </w:tcPr>
          <w:p w14:paraId="7AE41988" w14:textId="13E59464"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R99</w:t>
            </w:r>
          </w:p>
        </w:tc>
        <w:tc>
          <w:tcPr>
            <w:tcW w:w="339" w:type="pct"/>
          </w:tcPr>
          <w:p w14:paraId="1BB46740" w14:textId="697A7F57"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1.1</w:t>
            </w:r>
          </w:p>
        </w:tc>
        <w:tc>
          <w:tcPr>
            <w:tcW w:w="146" w:type="pct"/>
          </w:tcPr>
          <w:p w14:paraId="72E9CB01" w14:textId="1B742398"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M</w:t>
            </w:r>
          </w:p>
        </w:tc>
        <w:tc>
          <w:tcPr>
            <w:tcW w:w="167" w:type="pct"/>
          </w:tcPr>
          <w:p w14:paraId="0E1DCD84" w14:textId="518642C7"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M</w:t>
            </w:r>
          </w:p>
        </w:tc>
        <w:tc>
          <w:tcPr>
            <w:tcW w:w="167" w:type="pct"/>
          </w:tcPr>
          <w:p w14:paraId="28620703" w14:textId="26BCADDA"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M</w:t>
            </w:r>
          </w:p>
        </w:tc>
        <w:tc>
          <w:tcPr>
            <w:tcW w:w="167" w:type="pct"/>
          </w:tcPr>
          <w:p w14:paraId="53B3D18F" w14:textId="2F664AB4"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M</w:t>
            </w:r>
          </w:p>
        </w:tc>
        <w:tc>
          <w:tcPr>
            <w:tcW w:w="167" w:type="pct"/>
          </w:tcPr>
          <w:p w14:paraId="347B4220" w14:textId="024CB250"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M</w:t>
            </w:r>
          </w:p>
        </w:tc>
        <w:tc>
          <w:tcPr>
            <w:tcW w:w="199" w:type="pct"/>
          </w:tcPr>
          <w:p w14:paraId="77A4A408" w14:textId="53614F26"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M</w:t>
            </w:r>
          </w:p>
        </w:tc>
        <w:tc>
          <w:tcPr>
            <w:tcW w:w="199" w:type="pct"/>
          </w:tcPr>
          <w:p w14:paraId="0235C204" w14:textId="57264577"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M</w:t>
            </w:r>
          </w:p>
        </w:tc>
        <w:tc>
          <w:tcPr>
            <w:tcW w:w="199" w:type="pct"/>
          </w:tcPr>
          <w:p w14:paraId="6360D7B6" w14:textId="7243BCD8"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M</w:t>
            </w:r>
          </w:p>
        </w:tc>
        <w:tc>
          <w:tcPr>
            <w:tcW w:w="199" w:type="pct"/>
          </w:tcPr>
          <w:p w14:paraId="15404D2B" w14:textId="2BB0A9C6"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M</w:t>
            </w:r>
          </w:p>
        </w:tc>
        <w:tc>
          <w:tcPr>
            <w:tcW w:w="199" w:type="pct"/>
          </w:tcPr>
          <w:p w14:paraId="5EDD3240" w14:textId="336DDBC9"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M</w:t>
            </w:r>
          </w:p>
        </w:tc>
        <w:tc>
          <w:tcPr>
            <w:tcW w:w="350" w:type="pct"/>
          </w:tcPr>
          <w:p w14:paraId="66DDB3F7" w14:textId="1895731B"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M</w:t>
            </w:r>
          </w:p>
        </w:tc>
        <w:tc>
          <w:tcPr>
            <w:tcW w:w="311" w:type="pct"/>
          </w:tcPr>
          <w:p w14:paraId="624DE817" w14:textId="386D986B"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E.1/37 AND E.1/33</w:t>
            </w:r>
          </w:p>
        </w:tc>
        <w:tc>
          <w:tcPr>
            <w:tcW w:w="423" w:type="pct"/>
          </w:tcPr>
          <w:p w14:paraId="61CDA0A1" w14:textId="5F7D10E5"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UMTS System Simulator or System Simulator only</w:t>
            </w:r>
          </w:p>
        </w:tc>
        <w:tc>
          <w:tcPr>
            <w:tcW w:w="188" w:type="pct"/>
          </w:tcPr>
          <w:p w14:paraId="28983E5F" w14:textId="77777777" w:rsidR="007D1DBD" w:rsidRPr="002D2458" w:rsidRDefault="007D1DBD" w:rsidP="007D1DBD">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356" w:type="pct"/>
          </w:tcPr>
          <w:p w14:paraId="739D7BFB" w14:textId="77777777" w:rsidR="007D1DBD" w:rsidRPr="002D2458" w:rsidRDefault="007D1DBD" w:rsidP="007D1DBD">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r>
      <w:tr w:rsidR="007D1DBD" w:rsidRPr="002D2458" w14:paraId="58110AD8" w14:textId="77777777" w:rsidTr="007D1DBD">
        <w:trPr>
          <w:cantSplit/>
          <w:jc w:val="center"/>
        </w:trPr>
        <w:tc>
          <w:tcPr>
            <w:tcW w:w="178" w:type="pct"/>
            <w:tcBorders>
              <w:top w:val="nil"/>
              <w:bottom w:val="nil"/>
            </w:tcBorders>
          </w:tcPr>
          <w:p w14:paraId="4B5610EC" w14:textId="77777777" w:rsidR="007D1DBD" w:rsidRPr="002D2458" w:rsidRDefault="007D1DBD" w:rsidP="007D1DBD">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844" w:type="pct"/>
          </w:tcPr>
          <w:p w14:paraId="3FD40194" w14:textId="5BFDFABB" w:rsidR="007D1DBD" w:rsidRPr="002D2458"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27.22.7.4: location status event, E-UTRAN</w:t>
            </w:r>
          </w:p>
        </w:tc>
        <w:tc>
          <w:tcPr>
            <w:tcW w:w="206" w:type="pct"/>
          </w:tcPr>
          <w:p w14:paraId="434D6E6C" w14:textId="3988B419"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Rel-8</w:t>
            </w:r>
          </w:p>
        </w:tc>
        <w:tc>
          <w:tcPr>
            <w:tcW w:w="339" w:type="pct"/>
          </w:tcPr>
          <w:p w14:paraId="0C91EF0B" w14:textId="4C71E698"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1.2</w:t>
            </w:r>
          </w:p>
        </w:tc>
        <w:tc>
          <w:tcPr>
            <w:tcW w:w="146" w:type="pct"/>
          </w:tcPr>
          <w:p w14:paraId="558C2940" w14:textId="5AC7B8B6"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p>
        </w:tc>
        <w:tc>
          <w:tcPr>
            <w:tcW w:w="167" w:type="pct"/>
          </w:tcPr>
          <w:p w14:paraId="7D175530" w14:textId="3D11466E"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p>
        </w:tc>
        <w:tc>
          <w:tcPr>
            <w:tcW w:w="167" w:type="pct"/>
          </w:tcPr>
          <w:p w14:paraId="032C0395" w14:textId="6A4D931A"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p>
        </w:tc>
        <w:tc>
          <w:tcPr>
            <w:tcW w:w="167" w:type="pct"/>
          </w:tcPr>
          <w:p w14:paraId="4A922965" w14:textId="2BE77A5A"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p>
        </w:tc>
        <w:tc>
          <w:tcPr>
            <w:tcW w:w="167" w:type="pct"/>
          </w:tcPr>
          <w:p w14:paraId="644ADF5C" w14:textId="19F01F24"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p>
        </w:tc>
        <w:tc>
          <w:tcPr>
            <w:tcW w:w="199" w:type="pct"/>
          </w:tcPr>
          <w:p w14:paraId="2767AAD5" w14:textId="48A821F2"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C190</w:t>
            </w:r>
          </w:p>
        </w:tc>
        <w:tc>
          <w:tcPr>
            <w:tcW w:w="199" w:type="pct"/>
          </w:tcPr>
          <w:p w14:paraId="4F11821F" w14:textId="752B1AC0"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C190</w:t>
            </w:r>
          </w:p>
        </w:tc>
        <w:tc>
          <w:tcPr>
            <w:tcW w:w="199" w:type="pct"/>
          </w:tcPr>
          <w:p w14:paraId="6DB9C9CF" w14:textId="11AE2FCA"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C190</w:t>
            </w:r>
          </w:p>
        </w:tc>
        <w:tc>
          <w:tcPr>
            <w:tcW w:w="199" w:type="pct"/>
          </w:tcPr>
          <w:p w14:paraId="0B7FEF48" w14:textId="626C0B8F"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C190</w:t>
            </w:r>
          </w:p>
        </w:tc>
        <w:tc>
          <w:tcPr>
            <w:tcW w:w="199" w:type="pct"/>
          </w:tcPr>
          <w:p w14:paraId="460B51FB" w14:textId="6604491C"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C190</w:t>
            </w:r>
          </w:p>
        </w:tc>
        <w:tc>
          <w:tcPr>
            <w:tcW w:w="350" w:type="pct"/>
          </w:tcPr>
          <w:p w14:paraId="3B54E632" w14:textId="03AE0B4E"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ins w:id="4" w:author="Dania Azem" w:date="2017-04-03T14:13:00Z">
              <w:r>
                <w:t>C222</w:t>
              </w:r>
            </w:ins>
            <w:del w:id="5" w:author="Dania Azem" w:date="2017-04-03T14:13:00Z">
              <w:r w:rsidRPr="00DF550F" w:rsidDel="00575CA4">
                <w:rPr>
                  <w:rFonts w:cs="Arial"/>
                  <w:snapToGrid w:val="0"/>
                  <w:color w:val="000000"/>
                  <w:lang w:eastAsia="ja-JP"/>
                </w:rPr>
                <w:delText>C190</w:delText>
              </w:r>
            </w:del>
          </w:p>
        </w:tc>
        <w:tc>
          <w:tcPr>
            <w:tcW w:w="311" w:type="pct"/>
          </w:tcPr>
          <w:p w14:paraId="430FE81A" w14:textId="34B01616"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E.1/37 AND E.1/33 AND E.1/135</w:t>
            </w:r>
          </w:p>
        </w:tc>
        <w:tc>
          <w:tcPr>
            <w:tcW w:w="423" w:type="pct"/>
          </w:tcPr>
          <w:p w14:paraId="5448026A" w14:textId="5E692577" w:rsidR="007D1DBD" w:rsidRPr="00DF550F" w:rsidRDefault="007D1DBD" w:rsidP="007D1DBD">
            <w:pPr>
              <w:pStyle w:val="TAL"/>
              <w:overflowPunct w:val="0"/>
              <w:autoSpaceDE w:val="0"/>
              <w:autoSpaceDN w:val="0"/>
              <w:adjustRightInd w:val="0"/>
              <w:textAlignment w:val="baseline"/>
              <w:rPr>
                <w:rFonts w:cs="Arial"/>
                <w:snapToGrid w:val="0"/>
                <w:color w:val="000000"/>
                <w:lang w:eastAsia="ja-JP"/>
              </w:rPr>
            </w:pPr>
            <w:r w:rsidRPr="00DF550F">
              <w:rPr>
                <w:rFonts w:cs="Arial"/>
                <w:snapToGrid w:val="0"/>
                <w:color w:val="000000"/>
                <w:lang w:eastAsia="ja-JP"/>
              </w:rPr>
              <w:t xml:space="preserve">E-USS </w:t>
            </w:r>
            <w:ins w:id="6" w:author="Dania Azem" w:date="2017-04-03T14:06:00Z">
              <w:r w:rsidRPr="00C04090">
                <w:rPr>
                  <w:snapToGrid w:val="0"/>
                  <w:szCs w:val="18"/>
                </w:rPr>
                <w:t>or NB-SS (See NOTE)</w:t>
              </w:r>
            </w:ins>
            <w:del w:id="7" w:author="Dania Azem" w:date="2017-04-03T14:06:00Z">
              <w:r w:rsidRPr="00DF550F" w:rsidDel="0096464E">
                <w:rPr>
                  <w:rFonts w:cs="Arial"/>
                  <w:snapToGrid w:val="0"/>
                  <w:color w:val="000000"/>
                  <w:lang w:eastAsia="ja-JP"/>
                </w:rPr>
                <w:delText>only</w:delText>
              </w:r>
            </w:del>
          </w:p>
        </w:tc>
        <w:tc>
          <w:tcPr>
            <w:tcW w:w="188" w:type="pct"/>
          </w:tcPr>
          <w:p w14:paraId="69917598" w14:textId="77777777"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56" w:type="pct"/>
          </w:tcPr>
          <w:p w14:paraId="0C59474D" w14:textId="77777777"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r w:rsidR="007D1DBD" w:rsidRPr="002D2458" w14:paraId="51E8086D" w14:textId="77777777" w:rsidTr="007D1DBD">
        <w:trPr>
          <w:cantSplit/>
          <w:jc w:val="center"/>
        </w:trPr>
        <w:tc>
          <w:tcPr>
            <w:tcW w:w="178" w:type="pct"/>
            <w:tcBorders>
              <w:top w:val="nil"/>
              <w:bottom w:val="nil"/>
            </w:tcBorders>
          </w:tcPr>
          <w:p w14:paraId="20D9F150" w14:textId="77777777" w:rsidR="007D1DBD" w:rsidRPr="002D2458" w:rsidRDefault="007D1DBD" w:rsidP="007D1DBD">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844" w:type="pct"/>
          </w:tcPr>
          <w:p w14:paraId="79707489" w14:textId="77777777" w:rsidR="007D1DBD" w:rsidRDefault="007D1DBD" w:rsidP="007D1DBD">
            <w:pPr>
              <w:keepNext/>
              <w:keepLines/>
              <w:overflowPunct w:val="0"/>
              <w:autoSpaceDE w:val="0"/>
              <w:autoSpaceDN w:val="0"/>
              <w:adjustRightInd w:val="0"/>
              <w:spacing w:after="0"/>
              <w:textAlignment w:val="baseline"/>
              <w:rPr>
                <w:rFonts w:ascii="Arial" w:hAnsi="Arial" w:cs="Arial"/>
                <w:snapToGrid w:val="0"/>
                <w:color w:val="000000"/>
                <w:sz w:val="18"/>
                <w:lang w:eastAsia="ja-JP"/>
              </w:rPr>
            </w:pPr>
          </w:p>
          <w:p w14:paraId="601DFC99" w14:textId="77777777" w:rsidR="007D1DBD" w:rsidRDefault="007D1DBD" w:rsidP="007D1DBD">
            <w:pPr>
              <w:keepNext/>
              <w:keepLines/>
              <w:overflowPunct w:val="0"/>
              <w:autoSpaceDE w:val="0"/>
              <w:autoSpaceDN w:val="0"/>
              <w:adjustRightInd w:val="0"/>
              <w:spacing w:after="0"/>
              <w:textAlignment w:val="baseline"/>
              <w:rPr>
                <w:rFonts w:ascii="Arial" w:hAnsi="Arial" w:cs="Arial"/>
                <w:snapToGrid w:val="0"/>
                <w:color w:val="000000"/>
                <w:sz w:val="18"/>
                <w:lang w:eastAsia="ja-JP"/>
              </w:rPr>
            </w:pPr>
            <w:r>
              <w:rPr>
                <w:rFonts w:ascii="Arial" w:hAnsi="Arial" w:cs="Arial"/>
                <w:snapToGrid w:val="0"/>
                <w:color w:val="000000"/>
                <w:sz w:val="18"/>
                <w:lang w:eastAsia="ja-JP"/>
              </w:rPr>
              <w:t>[………]</w:t>
            </w:r>
          </w:p>
          <w:p w14:paraId="640B52AB" w14:textId="062F5008" w:rsidR="007D1DBD" w:rsidRPr="002D2458" w:rsidRDefault="007D1DBD" w:rsidP="007D1DBD">
            <w:pPr>
              <w:keepNext/>
              <w:keepLines/>
              <w:overflowPunct w:val="0"/>
              <w:autoSpaceDE w:val="0"/>
              <w:autoSpaceDN w:val="0"/>
              <w:adjustRightInd w:val="0"/>
              <w:spacing w:after="0"/>
              <w:textAlignment w:val="baseline"/>
              <w:rPr>
                <w:rFonts w:ascii="Arial" w:hAnsi="Arial" w:cs="Arial"/>
                <w:snapToGrid w:val="0"/>
                <w:color w:val="000000"/>
                <w:sz w:val="18"/>
                <w:lang w:eastAsia="ja-JP"/>
              </w:rPr>
            </w:pPr>
          </w:p>
        </w:tc>
        <w:tc>
          <w:tcPr>
            <w:tcW w:w="206" w:type="pct"/>
          </w:tcPr>
          <w:p w14:paraId="216F4456" w14:textId="2783C80F"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39" w:type="pct"/>
          </w:tcPr>
          <w:p w14:paraId="449D6564" w14:textId="7F27736B"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46" w:type="pct"/>
          </w:tcPr>
          <w:p w14:paraId="65479879" w14:textId="55537E77"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67" w:type="pct"/>
          </w:tcPr>
          <w:p w14:paraId="06B1506C" w14:textId="459A8E57"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67" w:type="pct"/>
          </w:tcPr>
          <w:p w14:paraId="5B66F961" w14:textId="5FC5E2CC"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67" w:type="pct"/>
          </w:tcPr>
          <w:p w14:paraId="1879D648" w14:textId="2B5B11C8"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67" w:type="pct"/>
          </w:tcPr>
          <w:p w14:paraId="151E4C0B" w14:textId="4C13B6DD"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46580B33" w14:textId="2E8C011E"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3AB28F20" w14:textId="005095B5"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6F29922B" w14:textId="79F327F3"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28D969C4" w14:textId="14AE334F"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37BB5EA4" w14:textId="7FBD1A7D"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50" w:type="pct"/>
          </w:tcPr>
          <w:p w14:paraId="2A2A9CA3" w14:textId="65942786"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11" w:type="pct"/>
          </w:tcPr>
          <w:p w14:paraId="3FC7D1A3" w14:textId="67593D5E"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423" w:type="pct"/>
          </w:tcPr>
          <w:p w14:paraId="6FC22B6F" w14:textId="5451F60D"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88" w:type="pct"/>
          </w:tcPr>
          <w:p w14:paraId="07093DA2" w14:textId="77777777"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56" w:type="pct"/>
          </w:tcPr>
          <w:p w14:paraId="088E3085" w14:textId="77777777"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r w:rsidR="007D1DBD" w:rsidRPr="002D2458" w14:paraId="5093D222" w14:textId="77777777" w:rsidTr="007D1DBD">
        <w:trPr>
          <w:cantSplit/>
          <w:jc w:val="center"/>
        </w:trPr>
        <w:tc>
          <w:tcPr>
            <w:tcW w:w="178" w:type="pct"/>
            <w:tcBorders>
              <w:top w:val="nil"/>
              <w:bottom w:val="nil"/>
            </w:tcBorders>
          </w:tcPr>
          <w:p w14:paraId="63296AB0" w14:textId="77777777" w:rsidR="007D1DBD" w:rsidRPr="002D2458" w:rsidRDefault="007D1DBD" w:rsidP="007D1DBD">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844" w:type="pct"/>
          </w:tcPr>
          <w:p w14:paraId="46EED913" w14:textId="06ABCA19" w:rsidR="007D1DBD" w:rsidRPr="00F02781" w:rsidRDefault="007D1DBD" w:rsidP="007D1DBD">
            <w:pPr>
              <w:keepNext/>
              <w:keepLines/>
              <w:overflowPunct w:val="0"/>
              <w:autoSpaceDE w:val="0"/>
              <w:autoSpaceDN w:val="0"/>
              <w:adjustRightInd w:val="0"/>
              <w:spacing w:after="0"/>
              <w:textAlignment w:val="baseline"/>
              <w:rPr>
                <w:rFonts w:ascii="Arial" w:hAnsi="Arial" w:cs="Arial"/>
                <w:snapToGrid w:val="0"/>
                <w:color w:val="000000"/>
                <w:sz w:val="18"/>
                <w:lang w:eastAsia="ja-JP"/>
              </w:rPr>
            </w:pPr>
            <w:r w:rsidRPr="00F02781">
              <w:rPr>
                <w:rFonts w:ascii="Arial" w:hAnsi="Arial" w:cs="Arial"/>
                <w:snapToGrid w:val="0"/>
                <w:color w:val="000000"/>
                <w:sz w:val="18"/>
                <w:lang w:eastAsia="ja-JP"/>
              </w:rPr>
              <w:t>27.22.7.12: Access Technology change event</w:t>
            </w:r>
          </w:p>
        </w:tc>
        <w:tc>
          <w:tcPr>
            <w:tcW w:w="206" w:type="pct"/>
          </w:tcPr>
          <w:p w14:paraId="540A8066" w14:textId="3D17EE3F"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339" w:type="pct"/>
          </w:tcPr>
          <w:p w14:paraId="31ECA25F" w14:textId="5930B83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46" w:type="pct"/>
          </w:tcPr>
          <w:p w14:paraId="5E1DDDC4"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14:paraId="3AD19E71"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14:paraId="16B820A8"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14:paraId="30C98B13"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14:paraId="3EE91AAA"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14:paraId="0FB0BF88" w14:textId="1817840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14:paraId="0AB07ABC" w14:textId="5A76BC02"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14:paraId="2F6125DC" w14:textId="4B67716A"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14:paraId="3CF63F2A" w14:textId="62720645"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14:paraId="4DE20AB8" w14:textId="482F879A"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350" w:type="pct"/>
          </w:tcPr>
          <w:p w14:paraId="73C2143A" w14:textId="45EDA068"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311" w:type="pct"/>
          </w:tcPr>
          <w:p w14:paraId="778ED7AC" w14:textId="634E17A2"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423" w:type="pct"/>
          </w:tcPr>
          <w:p w14:paraId="3DF4E330" w14:textId="60562173"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88" w:type="pct"/>
          </w:tcPr>
          <w:p w14:paraId="76BC6C18" w14:textId="77777777"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56" w:type="pct"/>
          </w:tcPr>
          <w:p w14:paraId="358BD5BF" w14:textId="77777777"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r>
      <w:tr w:rsidR="007D1DBD" w:rsidRPr="002D2458" w14:paraId="108DABC0" w14:textId="77777777" w:rsidTr="007D1DBD">
        <w:trPr>
          <w:cantSplit/>
          <w:jc w:val="center"/>
        </w:trPr>
        <w:tc>
          <w:tcPr>
            <w:tcW w:w="178" w:type="pct"/>
            <w:tcBorders>
              <w:top w:val="nil"/>
              <w:bottom w:val="nil"/>
            </w:tcBorders>
          </w:tcPr>
          <w:p w14:paraId="51F142B5" w14:textId="77777777" w:rsidR="007D1DBD" w:rsidRPr="002D2458" w:rsidRDefault="007D1DBD" w:rsidP="007D1DBD">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844" w:type="pct"/>
          </w:tcPr>
          <w:p w14:paraId="2F990A39" w14:textId="0774CA85" w:rsidR="007D1DBD" w:rsidRPr="00F02781" w:rsidRDefault="007D1DBD" w:rsidP="007D1DBD">
            <w:pPr>
              <w:keepNext/>
              <w:keepLines/>
              <w:overflowPunct w:val="0"/>
              <w:autoSpaceDE w:val="0"/>
              <w:autoSpaceDN w:val="0"/>
              <w:adjustRightInd w:val="0"/>
              <w:spacing w:after="0"/>
              <w:textAlignment w:val="baseline"/>
              <w:rPr>
                <w:rFonts w:ascii="Arial" w:hAnsi="Arial" w:cs="Arial"/>
                <w:snapToGrid w:val="0"/>
                <w:color w:val="000000"/>
                <w:sz w:val="18"/>
                <w:lang w:eastAsia="ja-JP"/>
              </w:rPr>
            </w:pPr>
            <w:r w:rsidRPr="00F02781">
              <w:rPr>
                <w:rFonts w:ascii="Arial" w:hAnsi="Arial" w:cs="Arial"/>
                <w:snapToGrid w:val="0"/>
                <w:color w:val="000000"/>
                <w:sz w:val="18"/>
                <w:lang w:eastAsia="ja-JP"/>
              </w:rPr>
              <w:t>Single access technology</w:t>
            </w:r>
          </w:p>
        </w:tc>
        <w:tc>
          <w:tcPr>
            <w:tcW w:w="206" w:type="pct"/>
          </w:tcPr>
          <w:p w14:paraId="1D29F8D6" w14:textId="268A14F4"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F02781">
              <w:rPr>
                <w:rFonts w:ascii="Arial" w:hAnsi="Arial" w:cs="Arial"/>
                <w:snapToGrid w:val="0"/>
                <w:color w:val="000000"/>
                <w:sz w:val="18"/>
                <w:lang w:eastAsia="ja-JP"/>
              </w:rPr>
              <w:t>Rel-8</w:t>
            </w:r>
          </w:p>
        </w:tc>
        <w:tc>
          <w:tcPr>
            <w:tcW w:w="339" w:type="pct"/>
          </w:tcPr>
          <w:p w14:paraId="6E3BF232" w14:textId="1A5296CE"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F02781">
              <w:rPr>
                <w:rFonts w:ascii="Arial" w:hAnsi="Arial" w:cs="Arial"/>
                <w:snapToGrid w:val="0"/>
                <w:color w:val="000000"/>
                <w:sz w:val="18"/>
                <w:lang w:eastAsia="ja-JP"/>
              </w:rPr>
              <w:t>1.1</w:t>
            </w:r>
          </w:p>
        </w:tc>
        <w:tc>
          <w:tcPr>
            <w:tcW w:w="146" w:type="pct"/>
          </w:tcPr>
          <w:p w14:paraId="0CC75ACF"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14:paraId="56F36761"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14:paraId="52D1C636"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14:paraId="54ADD484"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14:paraId="2BBEB00F"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14:paraId="4D74FCB3" w14:textId="6D701F38"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F02781">
              <w:rPr>
                <w:rFonts w:ascii="Arial" w:hAnsi="Arial" w:cs="Arial"/>
                <w:snapToGrid w:val="0"/>
                <w:color w:val="000000"/>
                <w:sz w:val="18"/>
                <w:lang w:eastAsia="ja-JP"/>
              </w:rPr>
              <w:t>C184 AND C190</w:t>
            </w:r>
          </w:p>
        </w:tc>
        <w:tc>
          <w:tcPr>
            <w:tcW w:w="199" w:type="pct"/>
          </w:tcPr>
          <w:p w14:paraId="1C0F4349" w14:textId="016AA501"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F02781">
              <w:rPr>
                <w:rFonts w:ascii="Arial" w:hAnsi="Arial" w:cs="Arial"/>
                <w:snapToGrid w:val="0"/>
                <w:color w:val="000000"/>
                <w:sz w:val="18"/>
                <w:lang w:eastAsia="ja-JP"/>
              </w:rPr>
              <w:t>C184 AND C190</w:t>
            </w:r>
          </w:p>
        </w:tc>
        <w:tc>
          <w:tcPr>
            <w:tcW w:w="199" w:type="pct"/>
          </w:tcPr>
          <w:p w14:paraId="1094FC59" w14:textId="7348BC00"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F02781">
              <w:rPr>
                <w:rFonts w:ascii="Arial" w:hAnsi="Arial" w:cs="Arial"/>
                <w:snapToGrid w:val="0"/>
                <w:color w:val="000000"/>
                <w:sz w:val="18"/>
                <w:lang w:eastAsia="ja-JP"/>
              </w:rPr>
              <w:t>C184 AND C190</w:t>
            </w:r>
          </w:p>
        </w:tc>
        <w:tc>
          <w:tcPr>
            <w:tcW w:w="199" w:type="pct"/>
          </w:tcPr>
          <w:p w14:paraId="3EA197FB" w14:textId="48614563"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F02781">
              <w:rPr>
                <w:rFonts w:ascii="Arial" w:hAnsi="Arial" w:cs="Arial"/>
                <w:snapToGrid w:val="0"/>
                <w:color w:val="000000"/>
                <w:sz w:val="18"/>
                <w:lang w:eastAsia="ja-JP"/>
              </w:rPr>
              <w:t>C184 AND C190</w:t>
            </w:r>
          </w:p>
        </w:tc>
        <w:tc>
          <w:tcPr>
            <w:tcW w:w="199" w:type="pct"/>
          </w:tcPr>
          <w:p w14:paraId="5850541F" w14:textId="56AFAFDE"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F02781">
              <w:rPr>
                <w:rFonts w:ascii="Arial" w:hAnsi="Arial" w:cs="Arial"/>
                <w:snapToGrid w:val="0"/>
                <w:color w:val="000000"/>
                <w:sz w:val="18"/>
                <w:lang w:eastAsia="ja-JP"/>
              </w:rPr>
              <w:t>C184 AND C190</w:t>
            </w:r>
          </w:p>
        </w:tc>
        <w:tc>
          <w:tcPr>
            <w:tcW w:w="350" w:type="pct"/>
          </w:tcPr>
          <w:p w14:paraId="1CB7FE3C" w14:textId="635A5773"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F02781">
              <w:rPr>
                <w:rFonts w:ascii="Arial" w:hAnsi="Arial" w:cs="Arial"/>
                <w:snapToGrid w:val="0"/>
                <w:color w:val="000000"/>
                <w:sz w:val="18"/>
                <w:lang w:eastAsia="ja-JP"/>
              </w:rPr>
              <w:t>C184 AND C190</w:t>
            </w:r>
          </w:p>
        </w:tc>
        <w:tc>
          <w:tcPr>
            <w:tcW w:w="311" w:type="pct"/>
          </w:tcPr>
          <w:p w14:paraId="59A0F686" w14:textId="2CB38954"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F02781">
              <w:rPr>
                <w:rFonts w:ascii="Arial" w:hAnsi="Arial" w:cs="Arial"/>
                <w:snapToGrid w:val="0"/>
                <w:color w:val="000000"/>
                <w:sz w:val="18"/>
                <w:lang w:eastAsia="ja-JP"/>
              </w:rPr>
              <w:t xml:space="preserve">E.1/45 AND E.1/33 </w:t>
            </w:r>
          </w:p>
        </w:tc>
        <w:tc>
          <w:tcPr>
            <w:tcW w:w="423" w:type="pct"/>
          </w:tcPr>
          <w:p w14:paraId="0F1E4B66" w14:textId="7EA821CB"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2013F6">
              <w:rPr>
                <w:rFonts w:ascii="Arial" w:hAnsi="Arial" w:cs="Arial"/>
                <w:snapToGrid w:val="0"/>
                <w:color w:val="000000"/>
                <w:sz w:val="18"/>
                <w:lang w:eastAsia="ja-JP"/>
              </w:rPr>
              <w:t>UMTS System Simulator and E-USS</w:t>
            </w:r>
          </w:p>
        </w:tc>
        <w:tc>
          <w:tcPr>
            <w:tcW w:w="188" w:type="pct"/>
          </w:tcPr>
          <w:p w14:paraId="183F3DEE" w14:textId="77777777"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56" w:type="pct"/>
          </w:tcPr>
          <w:p w14:paraId="69B2EF27" w14:textId="7595330D"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r>
      <w:tr w:rsidR="007D1DBD" w:rsidRPr="002D2458" w14:paraId="675640D3" w14:textId="77777777" w:rsidTr="007D1DBD">
        <w:trPr>
          <w:cantSplit/>
          <w:jc w:val="center"/>
        </w:trPr>
        <w:tc>
          <w:tcPr>
            <w:tcW w:w="178" w:type="pct"/>
            <w:tcBorders>
              <w:top w:val="nil"/>
              <w:bottom w:val="nil"/>
            </w:tcBorders>
          </w:tcPr>
          <w:p w14:paraId="741251DE" w14:textId="77777777" w:rsidR="007D1DBD" w:rsidRPr="002D2458" w:rsidRDefault="007D1DBD" w:rsidP="007D1DBD">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844" w:type="pct"/>
          </w:tcPr>
          <w:p w14:paraId="7DDB97D9" w14:textId="77777777" w:rsidR="007D1DBD" w:rsidRPr="00F02781" w:rsidRDefault="007D1DBD" w:rsidP="007D1DBD">
            <w:pPr>
              <w:keepNext/>
              <w:keepLines/>
              <w:overflowPunct w:val="0"/>
              <w:autoSpaceDE w:val="0"/>
              <w:autoSpaceDN w:val="0"/>
              <w:adjustRightInd w:val="0"/>
              <w:spacing w:after="0"/>
              <w:textAlignment w:val="baseline"/>
              <w:rPr>
                <w:rFonts w:ascii="Arial" w:hAnsi="Arial" w:cs="Arial"/>
                <w:snapToGrid w:val="0"/>
                <w:color w:val="000000"/>
                <w:sz w:val="18"/>
                <w:lang w:eastAsia="ja-JP"/>
              </w:rPr>
            </w:pPr>
          </w:p>
        </w:tc>
        <w:tc>
          <w:tcPr>
            <w:tcW w:w="206" w:type="pct"/>
          </w:tcPr>
          <w:p w14:paraId="6C5D56BE"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339" w:type="pct"/>
          </w:tcPr>
          <w:p w14:paraId="53D59B0D"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46" w:type="pct"/>
          </w:tcPr>
          <w:p w14:paraId="44AA2E72"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14:paraId="4FC49465"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14:paraId="437DBD62"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14:paraId="49D73882"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14:paraId="609FC03F"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14:paraId="6B9F15BD"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14:paraId="5111E03B"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14:paraId="35D418EB"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14:paraId="24CCAEEA"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14:paraId="5B5EFBAE"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350" w:type="pct"/>
          </w:tcPr>
          <w:p w14:paraId="65EA36A6"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311" w:type="pct"/>
          </w:tcPr>
          <w:p w14:paraId="653F627B"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423" w:type="pct"/>
          </w:tcPr>
          <w:p w14:paraId="4BB20344" w14:textId="77777777" w:rsidR="007D1DBD" w:rsidRPr="00B31484"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highlight w:val="yellow"/>
                <w:lang w:eastAsia="ja-JP"/>
              </w:rPr>
            </w:pPr>
          </w:p>
        </w:tc>
        <w:tc>
          <w:tcPr>
            <w:tcW w:w="188" w:type="pct"/>
          </w:tcPr>
          <w:p w14:paraId="073427D7" w14:textId="77777777"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56" w:type="pct"/>
          </w:tcPr>
          <w:p w14:paraId="76E9184D" w14:textId="77777777"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r>
      <w:tr w:rsidR="007D1DBD" w:rsidRPr="002D2458" w14:paraId="6528835F" w14:textId="77777777" w:rsidTr="007D1DBD">
        <w:trPr>
          <w:cantSplit/>
          <w:jc w:val="center"/>
        </w:trPr>
        <w:tc>
          <w:tcPr>
            <w:tcW w:w="178" w:type="pct"/>
            <w:tcBorders>
              <w:top w:val="nil"/>
              <w:bottom w:val="nil"/>
            </w:tcBorders>
          </w:tcPr>
          <w:p w14:paraId="2E2E7BDE" w14:textId="77777777" w:rsidR="007D1DBD" w:rsidRPr="002D2458" w:rsidRDefault="007D1DBD" w:rsidP="007D1DBD">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844" w:type="pct"/>
          </w:tcPr>
          <w:p w14:paraId="4852B18A" w14:textId="37D667B8" w:rsidR="007D1DBD" w:rsidRPr="00F02781" w:rsidRDefault="007D1DBD" w:rsidP="007D1DBD">
            <w:pPr>
              <w:keepNext/>
              <w:keepLines/>
              <w:overflowPunct w:val="0"/>
              <w:autoSpaceDE w:val="0"/>
              <w:autoSpaceDN w:val="0"/>
              <w:adjustRightInd w:val="0"/>
              <w:spacing w:after="0"/>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27.22.7.17: Network Rejection Event, ATTACH REJECT</w:t>
            </w:r>
          </w:p>
        </w:tc>
        <w:tc>
          <w:tcPr>
            <w:tcW w:w="206" w:type="pct"/>
          </w:tcPr>
          <w:p w14:paraId="2771D653" w14:textId="3755CEC4"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Rel-8</w:t>
            </w:r>
          </w:p>
        </w:tc>
        <w:tc>
          <w:tcPr>
            <w:tcW w:w="339" w:type="pct"/>
          </w:tcPr>
          <w:p w14:paraId="5537E3CD" w14:textId="71EA15A2"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1.1</w:t>
            </w:r>
          </w:p>
        </w:tc>
        <w:tc>
          <w:tcPr>
            <w:tcW w:w="146" w:type="pct"/>
          </w:tcPr>
          <w:p w14:paraId="5C2B0B69"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14:paraId="7A61901C"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14:paraId="0BE281A1"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14:paraId="0B93AFEB"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14:paraId="3BD08737"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14:paraId="49E00F56" w14:textId="3C4CDF4A"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C190</w:t>
            </w:r>
          </w:p>
        </w:tc>
        <w:tc>
          <w:tcPr>
            <w:tcW w:w="199" w:type="pct"/>
          </w:tcPr>
          <w:p w14:paraId="33B94596" w14:textId="6C1EE209"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C190</w:t>
            </w:r>
          </w:p>
        </w:tc>
        <w:tc>
          <w:tcPr>
            <w:tcW w:w="199" w:type="pct"/>
          </w:tcPr>
          <w:p w14:paraId="65AF622F" w14:textId="77D27066"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C190</w:t>
            </w:r>
          </w:p>
        </w:tc>
        <w:tc>
          <w:tcPr>
            <w:tcW w:w="199" w:type="pct"/>
          </w:tcPr>
          <w:p w14:paraId="145684FC" w14:textId="5F2EE014"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C190</w:t>
            </w:r>
          </w:p>
        </w:tc>
        <w:tc>
          <w:tcPr>
            <w:tcW w:w="199" w:type="pct"/>
          </w:tcPr>
          <w:p w14:paraId="56387E34" w14:textId="2457562E"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C190</w:t>
            </w:r>
          </w:p>
        </w:tc>
        <w:tc>
          <w:tcPr>
            <w:tcW w:w="350" w:type="pct"/>
          </w:tcPr>
          <w:p w14:paraId="504E75BE" w14:textId="353311CC"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ins w:id="8" w:author="Dania Azem" w:date="2017-04-03T14:14:00Z">
              <w:r w:rsidRPr="00575CA4">
                <w:t>C222</w:t>
              </w:r>
            </w:ins>
            <w:del w:id="9" w:author="Dania Azem" w:date="2017-04-03T14:14:00Z">
              <w:r w:rsidRPr="006F1EEE" w:rsidDel="00575CA4">
                <w:rPr>
                  <w:rFonts w:ascii="Arial" w:hAnsi="Arial" w:cs="Arial"/>
                  <w:snapToGrid w:val="0"/>
                  <w:color w:val="000000"/>
                  <w:sz w:val="18"/>
                  <w:lang w:eastAsia="ja-JP"/>
                </w:rPr>
                <w:delText>C190</w:delText>
              </w:r>
            </w:del>
          </w:p>
        </w:tc>
        <w:tc>
          <w:tcPr>
            <w:tcW w:w="311" w:type="pct"/>
          </w:tcPr>
          <w:p w14:paraId="6D07E698" w14:textId="0856CFA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 xml:space="preserve">E.1/33 AND E.197 </w:t>
            </w:r>
          </w:p>
        </w:tc>
        <w:tc>
          <w:tcPr>
            <w:tcW w:w="423" w:type="pct"/>
          </w:tcPr>
          <w:p w14:paraId="632636A0" w14:textId="6124D79E" w:rsidR="007D1DBD" w:rsidRPr="006F1EEE"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 xml:space="preserve">E-USS </w:t>
            </w:r>
            <w:ins w:id="10" w:author="Dania Azem" w:date="2017-04-03T14:06:00Z">
              <w:r w:rsidRPr="00C04090">
                <w:rPr>
                  <w:snapToGrid w:val="0"/>
                  <w:szCs w:val="18"/>
                </w:rPr>
                <w:t>or NB-SS (See NOTE)</w:t>
              </w:r>
            </w:ins>
            <w:del w:id="11" w:author="Dania Azem" w:date="2017-04-03T14:06:00Z">
              <w:r w:rsidRPr="006F1EEE" w:rsidDel="0096464E">
                <w:rPr>
                  <w:rFonts w:ascii="Arial" w:hAnsi="Arial" w:cs="Arial"/>
                  <w:snapToGrid w:val="0"/>
                  <w:color w:val="000000"/>
                  <w:sz w:val="18"/>
                  <w:lang w:eastAsia="ja-JP"/>
                </w:rPr>
                <w:delText>only</w:delText>
              </w:r>
            </w:del>
          </w:p>
        </w:tc>
        <w:tc>
          <w:tcPr>
            <w:tcW w:w="188" w:type="pct"/>
          </w:tcPr>
          <w:p w14:paraId="4C0A770F" w14:textId="77777777"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56" w:type="pct"/>
          </w:tcPr>
          <w:p w14:paraId="4886599C" w14:textId="77777777"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r>
      <w:tr w:rsidR="007D1DBD" w:rsidRPr="002D2458" w14:paraId="7C79EF44" w14:textId="77777777" w:rsidTr="007D1DBD">
        <w:trPr>
          <w:cantSplit/>
          <w:jc w:val="center"/>
        </w:trPr>
        <w:tc>
          <w:tcPr>
            <w:tcW w:w="178" w:type="pct"/>
            <w:tcBorders>
              <w:top w:val="nil"/>
              <w:bottom w:val="nil"/>
            </w:tcBorders>
          </w:tcPr>
          <w:p w14:paraId="3A28DB22" w14:textId="77777777" w:rsidR="007D1DBD" w:rsidRPr="002D2458" w:rsidRDefault="007D1DBD" w:rsidP="007D1DBD">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844" w:type="pct"/>
          </w:tcPr>
          <w:p w14:paraId="4C6B8443" w14:textId="282A35EA" w:rsidR="007D1DBD" w:rsidRPr="00F02781" w:rsidRDefault="007D1DBD" w:rsidP="007D1DBD">
            <w:pPr>
              <w:keepNext/>
              <w:keepLines/>
              <w:overflowPunct w:val="0"/>
              <w:autoSpaceDE w:val="0"/>
              <w:autoSpaceDN w:val="0"/>
              <w:adjustRightInd w:val="0"/>
              <w:spacing w:after="0"/>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27.22.7.17: Network Rejection Event, TRACKING AREA UPDATE REJECT</w:t>
            </w:r>
          </w:p>
        </w:tc>
        <w:tc>
          <w:tcPr>
            <w:tcW w:w="206" w:type="pct"/>
          </w:tcPr>
          <w:p w14:paraId="53BDECA2" w14:textId="76630EB2"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Rel-8</w:t>
            </w:r>
          </w:p>
        </w:tc>
        <w:tc>
          <w:tcPr>
            <w:tcW w:w="339" w:type="pct"/>
          </w:tcPr>
          <w:p w14:paraId="382BEB14" w14:textId="5137C7D0"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1.2</w:t>
            </w:r>
          </w:p>
        </w:tc>
        <w:tc>
          <w:tcPr>
            <w:tcW w:w="146" w:type="pct"/>
          </w:tcPr>
          <w:p w14:paraId="07E62B25"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14:paraId="2411EBDB"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14:paraId="5E91F9FD"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14:paraId="2130390D"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14:paraId="52096EE7"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14:paraId="4EF08330" w14:textId="63F947DC"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C190</w:t>
            </w:r>
          </w:p>
        </w:tc>
        <w:tc>
          <w:tcPr>
            <w:tcW w:w="199" w:type="pct"/>
          </w:tcPr>
          <w:p w14:paraId="7BE59828" w14:textId="6D469FD5"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C190</w:t>
            </w:r>
          </w:p>
        </w:tc>
        <w:tc>
          <w:tcPr>
            <w:tcW w:w="199" w:type="pct"/>
          </w:tcPr>
          <w:p w14:paraId="320B40ED" w14:textId="496E9136"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C190</w:t>
            </w:r>
          </w:p>
        </w:tc>
        <w:tc>
          <w:tcPr>
            <w:tcW w:w="199" w:type="pct"/>
          </w:tcPr>
          <w:p w14:paraId="74C68A74" w14:textId="31C58E93"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C190</w:t>
            </w:r>
          </w:p>
        </w:tc>
        <w:tc>
          <w:tcPr>
            <w:tcW w:w="199" w:type="pct"/>
          </w:tcPr>
          <w:p w14:paraId="7FBA737B" w14:textId="02FB5B99"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C190</w:t>
            </w:r>
          </w:p>
        </w:tc>
        <w:tc>
          <w:tcPr>
            <w:tcW w:w="350" w:type="pct"/>
          </w:tcPr>
          <w:p w14:paraId="2EED32E4" w14:textId="143C2B6B"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ins w:id="12" w:author="Dania Azem" w:date="2017-04-03T14:14:00Z">
              <w:r w:rsidRPr="00575CA4">
                <w:t>C222</w:t>
              </w:r>
            </w:ins>
            <w:del w:id="13" w:author="Dania Azem" w:date="2017-04-03T14:14:00Z">
              <w:r w:rsidRPr="006F1EEE" w:rsidDel="00575CA4">
                <w:rPr>
                  <w:rFonts w:ascii="Arial" w:hAnsi="Arial" w:cs="Arial"/>
                  <w:snapToGrid w:val="0"/>
                  <w:color w:val="000000"/>
                  <w:sz w:val="18"/>
                  <w:lang w:eastAsia="ja-JP"/>
                </w:rPr>
                <w:delText>C190</w:delText>
              </w:r>
            </w:del>
          </w:p>
        </w:tc>
        <w:tc>
          <w:tcPr>
            <w:tcW w:w="311" w:type="pct"/>
          </w:tcPr>
          <w:p w14:paraId="5CC61C62" w14:textId="0E1150E8"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 xml:space="preserve">E.1/33 AND E.197 </w:t>
            </w:r>
          </w:p>
        </w:tc>
        <w:tc>
          <w:tcPr>
            <w:tcW w:w="423" w:type="pct"/>
          </w:tcPr>
          <w:p w14:paraId="373BC759" w14:textId="49A491F1" w:rsidR="007D1DBD" w:rsidRPr="006F1EEE"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6F1EEE">
              <w:rPr>
                <w:rFonts w:ascii="Arial" w:hAnsi="Arial" w:cs="Arial"/>
                <w:snapToGrid w:val="0"/>
                <w:color w:val="000000"/>
                <w:sz w:val="18"/>
                <w:lang w:eastAsia="ja-JP"/>
              </w:rPr>
              <w:t xml:space="preserve">E-USS </w:t>
            </w:r>
            <w:ins w:id="14" w:author="Dania Azem" w:date="2017-04-03T14:06:00Z">
              <w:r w:rsidRPr="00C04090">
                <w:rPr>
                  <w:snapToGrid w:val="0"/>
                  <w:szCs w:val="18"/>
                </w:rPr>
                <w:t>or NB-SS (See NOTE)</w:t>
              </w:r>
            </w:ins>
            <w:del w:id="15" w:author="Dania Azem" w:date="2017-04-03T14:06:00Z">
              <w:r w:rsidRPr="006F1EEE" w:rsidDel="0096464E">
                <w:rPr>
                  <w:rFonts w:ascii="Arial" w:hAnsi="Arial" w:cs="Arial"/>
                  <w:snapToGrid w:val="0"/>
                  <w:color w:val="000000"/>
                  <w:sz w:val="18"/>
                  <w:lang w:eastAsia="ja-JP"/>
                </w:rPr>
                <w:delText>only</w:delText>
              </w:r>
            </w:del>
          </w:p>
        </w:tc>
        <w:tc>
          <w:tcPr>
            <w:tcW w:w="188" w:type="pct"/>
          </w:tcPr>
          <w:p w14:paraId="0B5B82D1" w14:textId="77777777"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56" w:type="pct"/>
          </w:tcPr>
          <w:p w14:paraId="50B64B77" w14:textId="77777777"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r>
      <w:tr w:rsidR="007D1DBD" w:rsidRPr="002D2458" w14:paraId="0FE43227" w14:textId="77777777" w:rsidTr="007D1DBD">
        <w:trPr>
          <w:cantSplit/>
          <w:jc w:val="center"/>
        </w:trPr>
        <w:tc>
          <w:tcPr>
            <w:tcW w:w="178" w:type="pct"/>
            <w:tcBorders>
              <w:top w:val="nil"/>
              <w:bottom w:val="nil"/>
            </w:tcBorders>
          </w:tcPr>
          <w:p w14:paraId="71F0653A" w14:textId="77777777" w:rsidR="007D1DBD" w:rsidRPr="002D2458" w:rsidRDefault="007D1DBD" w:rsidP="007D1DBD">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844" w:type="pct"/>
          </w:tcPr>
          <w:p w14:paraId="5901FC32" w14:textId="77777777" w:rsidR="007D1DBD" w:rsidRDefault="007D1DBD" w:rsidP="007D1DBD">
            <w:pPr>
              <w:keepNext/>
              <w:keepLines/>
              <w:overflowPunct w:val="0"/>
              <w:autoSpaceDE w:val="0"/>
              <w:autoSpaceDN w:val="0"/>
              <w:adjustRightInd w:val="0"/>
              <w:spacing w:after="0"/>
              <w:textAlignment w:val="baseline"/>
              <w:rPr>
                <w:rFonts w:ascii="Arial" w:hAnsi="Arial" w:cs="Arial"/>
                <w:snapToGrid w:val="0"/>
                <w:color w:val="000000"/>
                <w:sz w:val="18"/>
                <w:lang w:eastAsia="ja-JP"/>
              </w:rPr>
            </w:pPr>
          </w:p>
          <w:p w14:paraId="2E685310" w14:textId="5E37F7AB" w:rsidR="007D1DBD" w:rsidRPr="00F02781" w:rsidRDefault="007D1DBD" w:rsidP="007D1DBD">
            <w:pPr>
              <w:keepNext/>
              <w:keepLines/>
              <w:overflowPunct w:val="0"/>
              <w:autoSpaceDE w:val="0"/>
              <w:autoSpaceDN w:val="0"/>
              <w:adjustRightInd w:val="0"/>
              <w:spacing w:after="0"/>
              <w:textAlignment w:val="baseline"/>
              <w:rPr>
                <w:rFonts w:ascii="Arial" w:hAnsi="Arial" w:cs="Arial"/>
                <w:snapToGrid w:val="0"/>
                <w:color w:val="000000"/>
                <w:sz w:val="18"/>
                <w:lang w:eastAsia="ja-JP"/>
              </w:rPr>
            </w:pPr>
            <w:r>
              <w:rPr>
                <w:rFonts w:ascii="Arial" w:hAnsi="Arial" w:cs="Arial"/>
                <w:snapToGrid w:val="0"/>
                <w:color w:val="000000"/>
                <w:sz w:val="18"/>
                <w:lang w:eastAsia="ja-JP"/>
              </w:rPr>
              <w:t>[….]</w:t>
            </w:r>
          </w:p>
        </w:tc>
        <w:tc>
          <w:tcPr>
            <w:tcW w:w="206" w:type="pct"/>
          </w:tcPr>
          <w:p w14:paraId="7347635A"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339" w:type="pct"/>
          </w:tcPr>
          <w:p w14:paraId="14BB6C08"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46" w:type="pct"/>
          </w:tcPr>
          <w:p w14:paraId="752C3DF4"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14:paraId="3D51ABAF"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14:paraId="01341DBD"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14:paraId="476581E0"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67" w:type="pct"/>
          </w:tcPr>
          <w:p w14:paraId="1C343A48"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14:paraId="1AAC9B2C"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14:paraId="6AC9B79B"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14:paraId="5795A03B"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14:paraId="2230D911"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199" w:type="pct"/>
          </w:tcPr>
          <w:p w14:paraId="47042EA7"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350" w:type="pct"/>
          </w:tcPr>
          <w:p w14:paraId="067E8F78"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311" w:type="pct"/>
          </w:tcPr>
          <w:p w14:paraId="4052970E" w14:textId="77777777" w:rsidR="007D1DBD" w:rsidRPr="00F02781"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423" w:type="pct"/>
          </w:tcPr>
          <w:p w14:paraId="3B79D139" w14:textId="77777777" w:rsidR="007D1DBD" w:rsidRPr="00B31484" w:rsidRDefault="007D1DBD" w:rsidP="007D1DBD">
            <w:pPr>
              <w:keepNext/>
              <w:keepLines/>
              <w:overflowPunct w:val="0"/>
              <w:autoSpaceDE w:val="0"/>
              <w:autoSpaceDN w:val="0"/>
              <w:adjustRightInd w:val="0"/>
              <w:spacing w:after="0"/>
              <w:jc w:val="center"/>
              <w:textAlignment w:val="baseline"/>
              <w:rPr>
                <w:rFonts w:ascii="Arial" w:hAnsi="Arial" w:cs="Arial"/>
                <w:snapToGrid w:val="0"/>
                <w:color w:val="000000"/>
                <w:sz w:val="18"/>
                <w:highlight w:val="yellow"/>
                <w:lang w:eastAsia="ja-JP"/>
              </w:rPr>
            </w:pPr>
          </w:p>
        </w:tc>
        <w:tc>
          <w:tcPr>
            <w:tcW w:w="188" w:type="pct"/>
          </w:tcPr>
          <w:p w14:paraId="4B5C4914" w14:textId="77777777"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356" w:type="pct"/>
          </w:tcPr>
          <w:p w14:paraId="2E6C6825" w14:textId="77777777" w:rsidR="007D1DBD" w:rsidRPr="002D2458" w:rsidRDefault="007D1DBD" w:rsidP="007D1DBD">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r>
    </w:tbl>
    <w:p w14:paraId="38EF6DBE" w14:textId="7F609FAF" w:rsidR="007D1DBD" w:rsidRDefault="007D1DBD">
      <w:pPr>
        <w:spacing w:after="0"/>
      </w:pPr>
    </w:p>
    <w:p w14:paraId="38DB095E" w14:textId="7DD5D610" w:rsidR="007D1DBD" w:rsidRDefault="007D1DBD" w:rsidP="007D1DBD">
      <w:pPr>
        <w:tabs>
          <w:tab w:val="left" w:pos="1211"/>
        </w:tabs>
      </w:pPr>
      <w:r>
        <w:tab/>
      </w:r>
    </w:p>
    <w:tbl>
      <w:tblPr>
        <w:tblW w:w="0" w:type="auto"/>
        <w:jc w:val="center"/>
        <w:tblLook w:val="04A0" w:firstRow="1" w:lastRow="0" w:firstColumn="1" w:lastColumn="0" w:noHBand="0" w:noVBand="1"/>
      </w:tblPr>
      <w:tblGrid>
        <w:gridCol w:w="647"/>
        <w:gridCol w:w="5969"/>
        <w:gridCol w:w="5258"/>
      </w:tblGrid>
      <w:tr w:rsidR="007D1DBD" w:rsidRPr="00097EBD" w14:paraId="63AF32F1" w14:textId="77777777" w:rsidTr="00CE4A4C">
        <w:trPr>
          <w:jc w:val="center"/>
        </w:trPr>
        <w:tc>
          <w:tcPr>
            <w:tcW w:w="0" w:type="auto"/>
            <w:tcBorders>
              <w:top w:val="single" w:sz="4" w:space="0" w:color="auto"/>
              <w:left w:val="single" w:sz="4" w:space="0" w:color="auto"/>
              <w:bottom w:val="single" w:sz="4" w:space="0" w:color="auto"/>
              <w:right w:val="single" w:sz="4" w:space="0" w:color="auto"/>
            </w:tcBorders>
          </w:tcPr>
          <w:p w14:paraId="36DAE2AB" w14:textId="77777777" w:rsidR="007D1DBD" w:rsidRPr="0081400F" w:rsidRDefault="007D1DBD" w:rsidP="00FE4CEF">
            <w:pPr>
              <w:keepNext/>
              <w:keepLines/>
              <w:overflowPunct w:val="0"/>
              <w:autoSpaceDE w:val="0"/>
              <w:autoSpaceDN w:val="0"/>
              <w:adjustRightInd w:val="0"/>
              <w:spacing w:after="0"/>
              <w:ind w:left="851" w:hanging="851"/>
              <w:textAlignment w:val="baseline"/>
              <w:rPr>
                <w:rFonts w:ascii="Arial" w:hAnsi="Arial"/>
                <w:color w:val="000000"/>
                <w:sz w:val="18"/>
                <w:lang w:eastAsia="x-none"/>
              </w:rPr>
            </w:pPr>
          </w:p>
        </w:tc>
        <w:tc>
          <w:tcPr>
            <w:tcW w:w="0" w:type="auto"/>
            <w:tcBorders>
              <w:top w:val="single" w:sz="4" w:space="0" w:color="auto"/>
              <w:left w:val="single" w:sz="4" w:space="0" w:color="auto"/>
              <w:bottom w:val="single" w:sz="4" w:space="0" w:color="auto"/>
              <w:right w:val="single" w:sz="4" w:space="0" w:color="auto"/>
            </w:tcBorders>
          </w:tcPr>
          <w:p w14:paraId="06369563" w14:textId="77777777" w:rsidR="007D1DBD" w:rsidRPr="0081400F" w:rsidRDefault="007D1DBD" w:rsidP="00FE4CEF">
            <w:pPr>
              <w:keepNext/>
              <w:keepLines/>
              <w:overflowPunct w:val="0"/>
              <w:autoSpaceDE w:val="0"/>
              <w:autoSpaceDN w:val="0"/>
              <w:adjustRightInd w:val="0"/>
              <w:spacing w:after="0"/>
              <w:textAlignment w:val="baseline"/>
              <w:rPr>
                <w:rFonts w:ascii="Arial" w:hAnsi="Arial"/>
                <w:color w:val="000000"/>
                <w:sz w:val="18"/>
                <w:lang w:eastAsia="x-none"/>
              </w:rPr>
            </w:pPr>
          </w:p>
        </w:tc>
        <w:tc>
          <w:tcPr>
            <w:tcW w:w="0" w:type="auto"/>
            <w:tcBorders>
              <w:top w:val="single" w:sz="4" w:space="0" w:color="auto"/>
              <w:left w:val="single" w:sz="4" w:space="0" w:color="auto"/>
              <w:bottom w:val="single" w:sz="4" w:space="0" w:color="auto"/>
              <w:right w:val="single" w:sz="4" w:space="0" w:color="auto"/>
            </w:tcBorders>
          </w:tcPr>
          <w:p w14:paraId="770DB394" w14:textId="77777777" w:rsidR="007D1DBD" w:rsidRPr="0081400F" w:rsidRDefault="007D1DBD" w:rsidP="00FE4CEF">
            <w:pPr>
              <w:keepNext/>
              <w:keepLines/>
              <w:overflowPunct w:val="0"/>
              <w:autoSpaceDE w:val="0"/>
              <w:autoSpaceDN w:val="0"/>
              <w:adjustRightInd w:val="0"/>
              <w:spacing w:after="0"/>
              <w:textAlignment w:val="baseline"/>
              <w:rPr>
                <w:rFonts w:ascii="Arial" w:hAnsi="Arial"/>
                <w:color w:val="000000"/>
                <w:sz w:val="18"/>
                <w:lang w:eastAsia="x-none"/>
              </w:rPr>
            </w:pPr>
          </w:p>
        </w:tc>
      </w:tr>
      <w:tr w:rsidR="007D1DBD" w:rsidRPr="00097EBD" w14:paraId="28B79E35" w14:textId="77777777" w:rsidTr="00CE4A4C">
        <w:trPr>
          <w:jc w:val="center"/>
        </w:trPr>
        <w:tc>
          <w:tcPr>
            <w:tcW w:w="0" w:type="auto"/>
            <w:tcBorders>
              <w:top w:val="single" w:sz="4" w:space="0" w:color="auto"/>
              <w:left w:val="single" w:sz="4" w:space="0" w:color="auto"/>
              <w:bottom w:val="single" w:sz="4" w:space="0" w:color="auto"/>
              <w:right w:val="single" w:sz="4" w:space="0" w:color="auto"/>
            </w:tcBorders>
          </w:tcPr>
          <w:p w14:paraId="53424342" w14:textId="77777777" w:rsidR="007D1DBD" w:rsidRPr="00097EBD" w:rsidRDefault="007D1DBD" w:rsidP="00FE4CEF">
            <w:pPr>
              <w:keepNext/>
              <w:keepLines/>
              <w:overflowPunct w:val="0"/>
              <w:autoSpaceDE w:val="0"/>
              <w:autoSpaceDN w:val="0"/>
              <w:adjustRightInd w:val="0"/>
              <w:spacing w:after="0"/>
              <w:ind w:left="851" w:hanging="851"/>
              <w:textAlignment w:val="baseline"/>
              <w:rPr>
                <w:rFonts w:ascii="Arial" w:hAnsi="Arial"/>
                <w:color w:val="000000"/>
                <w:sz w:val="18"/>
                <w:lang w:eastAsia="x-none"/>
              </w:rPr>
            </w:pPr>
            <w:r w:rsidRPr="0081400F">
              <w:rPr>
                <w:rFonts w:ascii="Arial" w:hAnsi="Arial"/>
                <w:color w:val="000000"/>
                <w:sz w:val="18"/>
                <w:lang w:eastAsia="x-none"/>
              </w:rPr>
              <w:t>C182</w:t>
            </w:r>
          </w:p>
        </w:tc>
        <w:tc>
          <w:tcPr>
            <w:tcW w:w="0" w:type="auto"/>
            <w:tcBorders>
              <w:top w:val="single" w:sz="4" w:space="0" w:color="auto"/>
              <w:left w:val="single" w:sz="4" w:space="0" w:color="auto"/>
              <w:bottom w:val="single" w:sz="4" w:space="0" w:color="auto"/>
              <w:right w:val="single" w:sz="4" w:space="0" w:color="auto"/>
            </w:tcBorders>
          </w:tcPr>
          <w:p w14:paraId="301B108C" w14:textId="77777777" w:rsidR="007D1DBD" w:rsidRPr="00097EBD" w:rsidRDefault="007D1DBD" w:rsidP="00FE4CEF">
            <w:pPr>
              <w:keepNext/>
              <w:keepLines/>
              <w:overflowPunct w:val="0"/>
              <w:autoSpaceDE w:val="0"/>
              <w:autoSpaceDN w:val="0"/>
              <w:adjustRightInd w:val="0"/>
              <w:spacing w:after="0"/>
              <w:textAlignment w:val="baseline"/>
              <w:rPr>
                <w:rFonts w:ascii="Arial" w:hAnsi="Arial"/>
                <w:color w:val="000000"/>
                <w:sz w:val="18"/>
                <w:lang w:eastAsia="x-none"/>
              </w:rPr>
            </w:pPr>
            <w:r w:rsidRPr="0081400F">
              <w:rPr>
                <w:rFonts w:ascii="Arial" w:hAnsi="Arial"/>
                <w:color w:val="000000"/>
                <w:sz w:val="18"/>
                <w:lang w:eastAsia="x-none"/>
              </w:rPr>
              <w:t>IF A.1/18 AND (A.1/132 OR A.1/133) THEN M ELSE N/A</w:t>
            </w:r>
          </w:p>
        </w:tc>
        <w:tc>
          <w:tcPr>
            <w:tcW w:w="0" w:type="auto"/>
            <w:tcBorders>
              <w:top w:val="single" w:sz="4" w:space="0" w:color="auto"/>
              <w:left w:val="single" w:sz="4" w:space="0" w:color="auto"/>
              <w:bottom w:val="single" w:sz="4" w:space="0" w:color="auto"/>
              <w:right w:val="single" w:sz="4" w:space="0" w:color="auto"/>
            </w:tcBorders>
          </w:tcPr>
          <w:p w14:paraId="19568EF9" w14:textId="77777777" w:rsidR="007D1DBD" w:rsidRPr="00097EBD" w:rsidRDefault="007D1DBD" w:rsidP="00FE4CEF">
            <w:pPr>
              <w:keepNext/>
              <w:keepLines/>
              <w:overflowPunct w:val="0"/>
              <w:autoSpaceDE w:val="0"/>
              <w:autoSpaceDN w:val="0"/>
              <w:adjustRightInd w:val="0"/>
              <w:spacing w:after="0"/>
              <w:textAlignment w:val="baseline"/>
              <w:rPr>
                <w:rFonts w:ascii="Arial" w:hAnsi="Arial"/>
                <w:color w:val="000000"/>
                <w:sz w:val="18"/>
                <w:lang w:eastAsia="x-none"/>
              </w:rPr>
            </w:pPr>
            <w:r w:rsidRPr="0081400F">
              <w:rPr>
                <w:rFonts w:ascii="Arial" w:hAnsi="Arial"/>
                <w:color w:val="000000"/>
                <w:sz w:val="18"/>
                <w:lang w:eastAsia="x-none"/>
              </w:rPr>
              <w:t>-- O_TCP AND (</w:t>
            </w:r>
            <w:proofErr w:type="spellStart"/>
            <w:r w:rsidRPr="0081400F">
              <w:rPr>
                <w:rFonts w:ascii="Arial" w:hAnsi="Arial"/>
                <w:color w:val="000000"/>
                <w:sz w:val="18"/>
                <w:lang w:eastAsia="x-none"/>
              </w:rPr>
              <w:t>pc_BIP_eFDD</w:t>
            </w:r>
            <w:proofErr w:type="spellEnd"/>
            <w:r w:rsidRPr="0081400F">
              <w:rPr>
                <w:rFonts w:ascii="Arial" w:hAnsi="Arial"/>
                <w:color w:val="000000"/>
                <w:sz w:val="18"/>
                <w:lang w:eastAsia="x-none"/>
              </w:rPr>
              <w:t xml:space="preserve"> OR </w:t>
            </w:r>
            <w:proofErr w:type="spellStart"/>
            <w:r w:rsidRPr="0081400F">
              <w:rPr>
                <w:rFonts w:ascii="Arial" w:hAnsi="Arial"/>
                <w:color w:val="000000"/>
                <w:sz w:val="18"/>
                <w:lang w:eastAsia="x-none"/>
              </w:rPr>
              <w:t>pc_BIP_eTDD</w:t>
            </w:r>
            <w:proofErr w:type="spellEnd"/>
            <w:r w:rsidRPr="0081400F">
              <w:rPr>
                <w:rFonts w:ascii="Arial" w:hAnsi="Arial"/>
                <w:color w:val="000000"/>
                <w:sz w:val="18"/>
                <w:lang w:eastAsia="x-none"/>
              </w:rPr>
              <w:t>)</w:t>
            </w:r>
          </w:p>
        </w:tc>
      </w:tr>
      <w:tr w:rsidR="007D1DBD" w:rsidRPr="00097EBD" w14:paraId="545817ED" w14:textId="77777777" w:rsidTr="00CE4A4C">
        <w:trPr>
          <w:jc w:val="center"/>
        </w:trPr>
        <w:tc>
          <w:tcPr>
            <w:tcW w:w="0" w:type="auto"/>
            <w:tcBorders>
              <w:top w:val="single" w:sz="4" w:space="0" w:color="auto"/>
              <w:left w:val="single" w:sz="4" w:space="0" w:color="auto"/>
              <w:bottom w:val="single" w:sz="4" w:space="0" w:color="auto"/>
              <w:right w:val="single" w:sz="4" w:space="0" w:color="auto"/>
            </w:tcBorders>
          </w:tcPr>
          <w:p w14:paraId="273D1020" w14:textId="77777777" w:rsidR="007D1DBD" w:rsidRPr="0081400F" w:rsidRDefault="007D1DBD" w:rsidP="00FE4CEF">
            <w:pPr>
              <w:keepNext/>
              <w:keepLines/>
              <w:overflowPunct w:val="0"/>
              <w:autoSpaceDE w:val="0"/>
              <w:autoSpaceDN w:val="0"/>
              <w:adjustRightInd w:val="0"/>
              <w:spacing w:after="0"/>
              <w:ind w:left="851" w:hanging="851"/>
              <w:textAlignment w:val="baseline"/>
              <w:rPr>
                <w:rFonts w:ascii="Arial" w:hAnsi="Arial"/>
                <w:color w:val="000000"/>
                <w:sz w:val="18"/>
                <w:lang w:eastAsia="x-none"/>
              </w:rPr>
            </w:pPr>
          </w:p>
        </w:tc>
        <w:tc>
          <w:tcPr>
            <w:tcW w:w="0" w:type="auto"/>
            <w:tcBorders>
              <w:top w:val="single" w:sz="4" w:space="0" w:color="auto"/>
              <w:left w:val="single" w:sz="4" w:space="0" w:color="auto"/>
              <w:bottom w:val="single" w:sz="4" w:space="0" w:color="auto"/>
              <w:right w:val="single" w:sz="4" w:space="0" w:color="auto"/>
            </w:tcBorders>
          </w:tcPr>
          <w:p w14:paraId="6CA0704B" w14:textId="77777777" w:rsidR="007D1DBD" w:rsidRPr="0081400F" w:rsidRDefault="007D1DBD" w:rsidP="00FE4CEF">
            <w:pPr>
              <w:keepNext/>
              <w:keepLines/>
              <w:overflowPunct w:val="0"/>
              <w:autoSpaceDE w:val="0"/>
              <w:autoSpaceDN w:val="0"/>
              <w:adjustRightInd w:val="0"/>
              <w:spacing w:after="0"/>
              <w:textAlignment w:val="baseline"/>
              <w:rPr>
                <w:rFonts w:ascii="Arial" w:hAnsi="Arial"/>
                <w:color w:val="000000"/>
                <w:sz w:val="18"/>
                <w:lang w:eastAsia="x-none"/>
              </w:rPr>
            </w:pPr>
          </w:p>
        </w:tc>
        <w:tc>
          <w:tcPr>
            <w:tcW w:w="0" w:type="auto"/>
            <w:tcBorders>
              <w:top w:val="single" w:sz="4" w:space="0" w:color="auto"/>
              <w:left w:val="single" w:sz="4" w:space="0" w:color="auto"/>
              <w:bottom w:val="single" w:sz="4" w:space="0" w:color="auto"/>
              <w:right w:val="single" w:sz="4" w:space="0" w:color="auto"/>
            </w:tcBorders>
          </w:tcPr>
          <w:p w14:paraId="6200D0D3" w14:textId="77777777" w:rsidR="007D1DBD" w:rsidRPr="0081400F" w:rsidRDefault="007D1DBD" w:rsidP="00FE4CEF">
            <w:pPr>
              <w:keepNext/>
              <w:keepLines/>
              <w:overflowPunct w:val="0"/>
              <w:autoSpaceDE w:val="0"/>
              <w:autoSpaceDN w:val="0"/>
              <w:adjustRightInd w:val="0"/>
              <w:spacing w:after="0"/>
              <w:textAlignment w:val="baseline"/>
              <w:rPr>
                <w:rFonts w:ascii="Arial" w:hAnsi="Arial"/>
                <w:color w:val="000000"/>
                <w:sz w:val="18"/>
                <w:lang w:eastAsia="x-none"/>
              </w:rPr>
            </w:pPr>
          </w:p>
        </w:tc>
      </w:tr>
      <w:tr w:rsidR="007D1DBD" w:rsidRPr="00097EBD" w14:paraId="5BCB3D94" w14:textId="77777777" w:rsidTr="00CE4A4C">
        <w:trPr>
          <w:jc w:val="center"/>
        </w:trPr>
        <w:tc>
          <w:tcPr>
            <w:tcW w:w="0" w:type="auto"/>
            <w:tcBorders>
              <w:top w:val="single" w:sz="4" w:space="0" w:color="auto"/>
              <w:left w:val="single" w:sz="4" w:space="0" w:color="auto"/>
              <w:bottom w:val="single" w:sz="4" w:space="0" w:color="auto"/>
              <w:right w:val="single" w:sz="4" w:space="0" w:color="auto"/>
            </w:tcBorders>
          </w:tcPr>
          <w:p w14:paraId="529AC0CE" w14:textId="77777777" w:rsidR="007D1DBD" w:rsidRPr="00097EBD" w:rsidRDefault="007D1DBD" w:rsidP="00FE4CEF">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097EBD">
              <w:rPr>
                <w:rFonts w:ascii="Arial" w:hAnsi="Arial"/>
                <w:color w:val="000000"/>
                <w:sz w:val="18"/>
                <w:lang w:eastAsia="ja-JP"/>
              </w:rPr>
              <w:t>C220</w:t>
            </w:r>
          </w:p>
        </w:tc>
        <w:tc>
          <w:tcPr>
            <w:tcW w:w="0" w:type="auto"/>
            <w:tcBorders>
              <w:top w:val="single" w:sz="4" w:space="0" w:color="auto"/>
              <w:left w:val="single" w:sz="4" w:space="0" w:color="auto"/>
              <w:bottom w:val="single" w:sz="4" w:space="0" w:color="auto"/>
              <w:right w:val="single" w:sz="4" w:space="0" w:color="auto"/>
            </w:tcBorders>
          </w:tcPr>
          <w:p w14:paraId="15E37348" w14:textId="77777777" w:rsidR="007D1DBD" w:rsidRPr="00097EBD" w:rsidRDefault="007D1DBD" w:rsidP="00FE4CEF">
            <w:pPr>
              <w:keepNext/>
              <w:keepLines/>
              <w:overflowPunct w:val="0"/>
              <w:autoSpaceDE w:val="0"/>
              <w:autoSpaceDN w:val="0"/>
              <w:adjustRightInd w:val="0"/>
              <w:spacing w:after="0"/>
              <w:textAlignment w:val="baseline"/>
              <w:rPr>
                <w:rFonts w:ascii="Arial" w:hAnsi="Arial"/>
                <w:color w:val="000000"/>
                <w:sz w:val="18"/>
                <w:lang w:eastAsia="x-none"/>
              </w:rPr>
            </w:pPr>
            <w:r w:rsidRPr="00097EBD">
              <w:rPr>
                <w:rFonts w:ascii="Arial" w:hAnsi="Arial"/>
                <w:color w:val="000000"/>
                <w:sz w:val="18"/>
                <w:lang w:eastAsia="x-none"/>
              </w:rPr>
              <w:t>IF ((A.1/139 OR A.1/140 OR A.1/173) AND A.1/153) THEN M ELSE N/A</w:t>
            </w:r>
          </w:p>
        </w:tc>
        <w:tc>
          <w:tcPr>
            <w:tcW w:w="0" w:type="auto"/>
            <w:tcBorders>
              <w:top w:val="single" w:sz="4" w:space="0" w:color="auto"/>
              <w:left w:val="single" w:sz="4" w:space="0" w:color="auto"/>
              <w:bottom w:val="single" w:sz="4" w:space="0" w:color="auto"/>
              <w:right w:val="single" w:sz="4" w:space="0" w:color="auto"/>
            </w:tcBorders>
          </w:tcPr>
          <w:p w14:paraId="51CA5FD5" w14:textId="77777777" w:rsidR="007D1DBD" w:rsidRPr="00097EBD" w:rsidRDefault="007D1DBD" w:rsidP="00FE4CEF">
            <w:pPr>
              <w:keepNext/>
              <w:keepLines/>
              <w:overflowPunct w:val="0"/>
              <w:autoSpaceDE w:val="0"/>
              <w:autoSpaceDN w:val="0"/>
              <w:adjustRightInd w:val="0"/>
              <w:spacing w:after="0"/>
              <w:textAlignment w:val="baseline"/>
              <w:rPr>
                <w:rFonts w:ascii="Arial" w:hAnsi="Arial"/>
                <w:color w:val="000000"/>
                <w:sz w:val="18"/>
                <w:lang w:eastAsia="x-none"/>
              </w:rPr>
            </w:pPr>
            <w:r w:rsidRPr="00097EBD">
              <w:rPr>
                <w:rFonts w:ascii="Arial" w:hAnsi="Arial"/>
                <w:color w:val="000000"/>
                <w:sz w:val="18"/>
                <w:lang w:eastAsia="x-none"/>
              </w:rPr>
              <w:t>-- (</w:t>
            </w:r>
            <w:proofErr w:type="spellStart"/>
            <w:r w:rsidRPr="00097EBD">
              <w:rPr>
                <w:rFonts w:ascii="Arial" w:hAnsi="Arial"/>
                <w:color w:val="000000"/>
                <w:sz w:val="18"/>
                <w:lang w:eastAsia="x-none"/>
              </w:rPr>
              <w:t>pc_eFDD</w:t>
            </w:r>
            <w:proofErr w:type="spellEnd"/>
            <w:r w:rsidRPr="00097EBD">
              <w:rPr>
                <w:rFonts w:ascii="Arial" w:hAnsi="Arial"/>
                <w:color w:val="000000"/>
                <w:sz w:val="18"/>
                <w:lang w:eastAsia="x-none"/>
              </w:rPr>
              <w:t xml:space="preserve"> OR </w:t>
            </w:r>
            <w:proofErr w:type="spellStart"/>
            <w:r w:rsidRPr="00097EBD">
              <w:rPr>
                <w:rFonts w:ascii="Arial" w:hAnsi="Arial"/>
                <w:color w:val="000000"/>
                <w:sz w:val="18"/>
                <w:lang w:eastAsia="x-none"/>
              </w:rPr>
              <w:t>pc_eTDD</w:t>
            </w:r>
            <w:proofErr w:type="spellEnd"/>
            <w:r w:rsidRPr="00097EBD">
              <w:rPr>
                <w:rFonts w:ascii="Arial" w:hAnsi="Arial"/>
                <w:color w:val="000000"/>
                <w:sz w:val="18"/>
                <w:lang w:eastAsia="x-none"/>
              </w:rPr>
              <w:t xml:space="preserve"> OR </w:t>
            </w:r>
            <w:proofErr w:type="spellStart"/>
            <w:r w:rsidRPr="00097EBD">
              <w:rPr>
                <w:rFonts w:ascii="Arial" w:hAnsi="Arial"/>
                <w:color w:val="000000"/>
                <w:sz w:val="18"/>
                <w:lang w:eastAsia="x-none"/>
              </w:rPr>
              <w:t>pc_NB</w:t>
            </w:r>
            <w:proofErr w:type="spellEnd"/>
            <w:r w:rsidRPr="00097EBD">
              <w:rPr>
                <w:rFonts w:ascii="Arial" w:hAnsi="Arial"/>
                <w:color w:val="000000"/>
                <w:sz w:val="18"/>
                <w:lang w:eastAsia="x-none"/>
              </w:rPr>
              <w:t xml:space="preserve">) AND </w:t>
            </w:r>
            <w:proofErr w:type="spellStart"/>
            <w:r w:rsidRPr="00097EBD">
              <w:rPr>
                <w:rFonts w:ascii="Arial" w:hAnsi="Arial"/>
                <w:color w:val="000000"/>
                <w:sz w:val="18"/>
                <w:lang w:eastAsia="x-none"/>
              </w:rPr>
              <w:t>O_SMS_SGs_MO</w:t>
            </w:r>
            <w:proofErr w:type="spellEnd"/>
          </w:p>
        </w:tc>
      </w:tr>
      <w:tr w:rsidR="007D1DBD" w:rsidRPr="00097EBD" w14:paraId="11215606" w14:textId="77777777" w:rsidTr="00CE4A4C">
        <w:trPr>
          <w:jc w:val="center"/>
        </w:trPr>
        <w:tc>
          <w:tcPr>
            <w:tcW w:w="0" w:type="auto"/>
            <w:tcBorders>
              <w:top w:val="single" w:sz="4" w:space="0" w:color="auto"/>
              <w:left w:val="single" w:sz="4" w:space="0" w:color="auto"/>
              <w:bottom w:val="single" w:sz="4" w:space="0" w:color="auto"/>
              <w:right w:val="single" w:sz="4" w:space="0" w:color="auto"/>
            </w:tcBorders>
          </w:tcPr>
          <w:p w14:paraId="1F063062" w14:textId="77777777" w:rsidR="007D1DBD" w:rsidRPr="00097EBD" w:rsidRDefault="007D1DBD" w:rsidP="00FE4CEF">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097EBD">
              <w:rPr>
                <w:rFonts w:ascii="Arial" w:hAnsi="Arial"/>
                <w:color w:val="000000"/>
                <w:sz w:val="18"/>
                <w:lang w:eastAsia="ja-JP"/>
              </w:rPr>
              <w:t>C221</w:t>
            </w:r>
          </w:p>
        </w:tc>
        <w:tc>
          <w:tcPr>
            <w:tcW w:w="0" w:type="auto"/>
            <w:tcBorders>
              <w:top w:val="single" w:sz="4" w:space="0" w:color="auto"/>
              <w:left w:val="single" w:sz="4" w:space="0" w:color="auto"/>
              <w:bottom w:val="single" w:sz="4" w:space="0" w:color="auto"/>
              <w:right w:val="single" w:sz="4" w:space="0" w:color="auto"/>
            </w:tcBorders>
          </w:tcPr>
          <w:p w14:paraId="4B7ADC5E" w14:textId="77777777" w:rsidR="007D1DBD" w:rsidRPr="00097EBD" w:rsidRDefault="007D1DBD" w:rsidP="00FE4CEF">
            <w:pPr>
              <w:keepNext/>
              <w:keepLines/>
              <w:overflowPunct w:val="0"/>
              <w:autoSpaceDE w:val="0"/>
              <w:autoSpaceDN w:val="0"/>
              <w:adjustRightInd w:val="0"/>
              <w:spacing w:after="0"/>
              <w:textAlignment w:val="baseline"/>
              <w:rPr>
                <w:rFonts w:ascii="Arial" w:hAnsi="Arial"/>
                <w:color w:val="000000"/>
                <w:sz w:val="18"/>
                <w:lang w:eastAsia="x-none"/>
              </w:rPr>
            </w:pPr>
            <w:r w:rsidRPr="00097EBD">
              <w:rPr>
                <w:rFonts w:ascii="Arial" w:hAnsi="Arial"/>
                <w:color w:val="000000"/>
                <w:sz w:val="18"/>
                <w:lang w:eastAsia="x-none"/>
              </w:rPr>
              <w:t>IF ((A.1/139 OR A.1/140 OR A.1/173) AND A.1/152) THEN M ELSE N/A</w:t>
            </w:r>
          </w:p>
        </w:tc>
        <w:tc>
          <w:tcPr>
            <w:tcW w:w="0" w:type="auto"/>
            <w:tcBorders>
              <w:top w:val="single" w:sz="4" w:space="0" w:color="auto"/>
              <w:left w:val="single" w:sz="4" w:space="0" w:color="auto"/>
              <w:bottom w:val="single" w:sz="4" w:space="0" w:color="auto"/>
              <w:right w:val="single" w:sz="4" w:space="0" w:color="auto"/>
            </w:tcBorders>
          </w:tcPr>
          <w:p w14:paraId="4364E7E7" w14:textId="77777777" w:rsidR="007D1DBD" w:rsidRPr="00097EBD" w:rsidRDefault="007D1DBD" w:rsidP="00FE4CEF">
            <w:pPr>
              <w:keepNext/>
              <w:keepLines/>
              <w:overflowPunct w:val="0"/>
              <w:autoSpaceDE w:val="0"/>
              <w:autoSpaceDN w:val="0"/>
              <w:adjustRightInd w:val="0"/>
              <w:spacing w:after="0"/>
              <w:textAlignment w:val="baseline"/>
              <w:rPr>
                <w:rFonts w:ascii="Arial" w:hAnsi="Arial"/>
                <w:color w:val="000000"/>
                <w:sz w:val="18"/>
                <w:lang w:eastAsia="x-none"/>
              </w:rPr>
            </w:pPr>
            <w:r w:rsidRPr="00097EBD">
              <w:rPr>
                <w:rFonts w:ascii="Arial" w:hAnsi="Arial"/>
                <w:color w:val="000000"/>
                <w:sz w:val="18"/>
                <w:lang w:eastAsia="x-none"/>
              </w:rPr>
              <w:t>-- (</w:t>
            </w:r>
            <w:proofErr w:type="spellStart"/>
            <w:r w:rsidRPr="00097EBD">
              <w:rPr>
                <w:rFonts w:ascii="Arial" w:hAnsi="Arial"/>
                <w:color w:val="000000"/>
                <w:sz w:val="18"/>
                <w:lang w:eastAsia="x-none"/>
              </w:rPr>
              <w:t>pc_eFDD</w:t>
            </w:r>
            <w:proofErr w:type="spellEnd"/>
            <w:r w:rsidRPr="00097EBD">
              <w:rPr>
                <w:rFonts w:ascii="Arial" w:hAnsi="Arial"/>
                <w:color w:val="000000"/>
                <w:sz w:val="18"/>
                <w:lang w:eastAsia="x-none"/>
              </w:rPr>
              <w:t xml:space="preserve"> OR </w:t>
            </w:r>
            <w:proofErr w:type="spellStart"/>
            <w:r w:rsidRPr="00097EBD">
              <w:rPr>
                <w:rFonts w:ascii="Arial" w:hAnsi="Arial"/>
                <w:color w:val="000000"/>
                <w:sz w:val="18"/>
                <w:lang w:eastAsia="x-none"/>
              </w:rPr>
              <w:t>pc_eTDD</w:t>
            </w:r>
            <w:proofErr w:type="spellEnd"/>
            <w:r w:rsidRPr="00097EBD">
              <w:rPr>
                <w:rFonts w:ascii="Arial" w:hAnsi="Arial"/>
                <w:color w:val="000000"/>
                <w:sz w:val="18"/>
                <w:lang w:eastAsia="x-none"/>
              </w:rPr>
              <w:t xml:space="preserve"> OR </w:t>
            </w:r>
            <w:proofErr w:type="spellStart"/>
            <w:r w:rsidRPr="00097EBD">
              <w:rPr>
                <w:rFonts w:ascii="Arial" w:hAnsi="Arial"/>
                <w:color w:val="000000"/>
                <w:sz w:val="18"/>
                <w:lang w:eastAsia="x-none"/>
              </w:rPr>
              <w:t>pc_NB</w:t>
            </w:r>
            <w:proofErr w:type="spellEnd"/>
            <w:r w:rsidRPr="00097EBD">
              <w:rPr>
                <w:rFonts w:ascii="Arial" w:hAnsi="Arial"/>
                <w:color w:val="000000"/>
                <w:sz w:val="18"/>
                <w:lang w:eastAsia="x-none"/>
              </w:rPr>
              <w:t xml:space="preserve">) AND </w:t>
            </w:r>
            <w:proofErr w:type="spellStart"/>
            <w:r w:rsidRPr="00097EBD">
              <w:rPr>
                <w:rFonts w:ascii="Arial" w:hAnsi="Arial"/>
                <w:color w:val="000000"/>
                <w:sz w:val="18"/>
                <w:lang w:eastAsia="x-none"/>
              </w:rPr>
              <w:t>O_SMS_SGs_MT</w:t>
            </w:r>
            <w:proofErr w:type="spellEnd"/>
          </w:p>
        </w:tc>
      </w:tr>
      <w:tr w:rsidR="007D1DBD" w:rsidRPr="00097EBD" w14:paraId="0DC2F85B" w14:textId="77777777" w:rsidTr="00CE4A4C">
        <w:trPr>
          <w:jc w:val="center"/>
        </w:trPr>
        <w:tc>
          <w:tcPr>
            <w:tcW w:w="0" w:type="auto"/>
            <w:tcBorders>
              <w:top w:val="single" w:sz="4" w:space="0" w:color="auto"/>
              <w:left w:val="single" w:sz="4" w:space="0" w:color="auto"/>
              <w:bottom w:val="single" w:sz="4" w:space="0" w:color="auto"/>
              <w:right w:val="single" w:sz="4" w:space="0" w:color="auto"/>
            </w:tcBorders>
          </w:tcPr>
          <w:p w14:paraId="46EDD422" w14:textId="77777777" w:rsidR="007D1DBD" w:rsidRPr="00097EBD" w:rsidRDefault="007D1DBD" w:rsidP="00FE4CEF">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097EBD">
              <w:rPr>
                <w:rFonts w:ascii="Arial" w:hAnsi="Arial"/>
                <w:color w:val="000000"/>
                <w:sz w:val="18"/>
                <w:lang w:eastAsia="ja-JP"/>
              </w:rPr>
              <w:t>C222</w:t>
            </w:r>
          </w:p>
        </w:tc>
        <w:tc>
          <w:tcPr>
            <w:tcW w:w="0" w:type="auto"/>
            <w:tcBorders>
              <w:top w:val="single" w:sz="4" w:space="0" w:color="auto"/>
              <w:left w:val="single" w:sz="4" w:space="0" w:color="auto"/>
              <w:bottom w:val="single" w:sz="4" w:space="0" w:color="auto"/>
              <w:right w:val="single" w:sz="4" w:space="0" w:color="auto"/>
            </w:tcBorders>
          </w:tcPr>
          <w:p w14:paraId="2CEFFFC8" w14:textId="77777777" w:rsidR="007D1DBD" w:rsidRPr="00097EBD" w:rsidRDefault="007D1DBD" w:rsidP="00FE4CEF">
            <w:pPr>
              <w:keepNext/>
              <w:keepLines/>
              <w:overflowPunct w:val="0"/>
              <w:autoSpaceDE w:val="0"/>
              <w:autoSpaceDN w:val="0"/>
              <w:adjustRightInd w:val="0"/>
              <w:spacing w:after="0"/>
              <w:textAlignment w:val="baseline"/>
              <w:rPr>
                <w:rFonts w:ascii="Arial" w:hAnsi="Arial"/>
                <w:color w:val="000000"/>
                <w:sz w:val="18"/>
                <w:lang w:eastAsia="x-none"/>
              </w:rPr>
            </w:pPr>
            <w:r w:rsidRPr="00097EBD">
              <w:rPr>
                <w:rFonts w:ascii="Arial" w:hAnsi="Arial"/>
                <w:color w:val="000000"/>
                <w:sz w:val="18"/>
                <w:lang w:eastAsia="x-none"/>
              </w:rPr>
              <w:t>IF (A.1/139 OR A.1/140 OR A.1/173) THEN M ELSE N/A</w:t>
            </w:r>
          </w:p>
        </w:tc>
        <w:tc>
          <w:tcPr>
            <w:tcW w:w="0" w:type="auto"/>
            <w:tcBorders>
              <w:top w:val="single" w:sz="4" w:space="0" w:color="auto"/>
              <w:left w:val="single" w:sz="4" w:space="0" w:color="auto"/>
              <w:bottom w:val="single" w:sz="4" w:space="0" w:color="auto"/>
              <w:right w:val="single" w:sz="4" w:space="0" w:color="auto"/>
            </w:tcBorders>
          </w:tcPr>
          <w:p w14:paraId="0E3476EC" w14:textId="77777777" w:rsidR="007D1DBD" w:rsidRPr="00097EBD" w:rsidRDefault="007D1DBD" w:rsidP="00FE4CEF">
            <w:pPr>
              <w:keepNext/>
              <w:keepLines/>
              <w:overflowPunct w:val="0"/>
              <w:autoSpaceDE w:val="0"/>
              <w:autoSpaceDN w:val="0"/>
              <w:adjustRightInd w:val="0"/>
              <w:spacing w:after="0"/>
              <w:textAlignment w:val="baseline"/>
              <w:rPr>
                <w:rFonts w:ascii="Arial" w:hAnsi="Arial"/>
                <w:color w:val="000000"/>
                <w:sz w:val="18"/>
                <w:lang w:eastAsia="x-none"/>
              </w:rPr>
            </w:pPr>
            <w:r w:rsidRPr="00097EBD">
              <w:rPr>
                <w:rFonts w:ascii="Arial" w:hAnsi="Arial"/>
                <w:color w:val="000000"/>
                <w:sz w:val="18"/>
                <w:lang w:eastAsia="x-none"/>
              </w:rPr>
              <w:t xml:space="preserve">-- </w:t>
            </w:r>
            <w:proofErr w:type="spellStart"/>
            <w:r w:rsidRPr="00097EBD">
              <w:rPr>
                <w:rFonts w:ascii="Arial" w:hAnsi="Arial"/>
                <w:color w:val="000000"/>
                <w:sz w:val="18"/>
                <w:lang w:eastAsia="x-none"/>
              </w:rPr>
              <w:t>pc_eTDD</w:t>
            </w:r>
            <w:proofErr w:type="spellEnd"/>
            <w:r w:rsidRPr="00097EBD">
              <w:rPr>
                <w:rFonts w:ascii="Arial" w:hAnsi="Arial"/>
                <w:color w:val="000000"/>
                <w:sz w:val="18"/>
                <w:lang w:eastAsia="x-none"/>
              </w:rPr>
              <w:t xml:space="preserve"> OR </w:t>
            </w:r>
            <w:proofErr w:type="spellStart"/>
            <w:r w:rsidRPr="00097EBD">
              <w:rPr>
                <w:rFonts w:ascii="Arial" w:hAnsi="Arial"/>
                <w:color w:val="000000"/>
                <w:sz w:val="18"/>
                <w:lang w:eastAsia="x-none"/>
              </w:rPr>
              <w:t>pc_eFDD</w:t>
            </w:r>
            <w:proofErr w:type="spellEnd"/>
            <w:r w:rsidRPr="00097EBD">
              <w:rPr>
                <w:rFonts w:ascii="Arial" w:hAnsi="Arial"/>
                <w:color w:val="000000"/>
                <w:sz w:val="18"/>
                <w:lang w:eastAsia="x-none"/>
              </w:rPr>
              <w:t xml:space="preserve"> OR </w:t>
            </w:r>
            <w:proofErr w:type="spellStart"/>
            <w:r w:rsidRPr="00097EBD">
              <w:rPr>
                <w:rFonts w:ascii="Arial" w:hAnsi="Arial"/>
                <w:color w:val="000000"/>
                <w:sz w:val="18"/>
                <w:lang w:eastAsia="x-none"/>
              </w:rPr>
              <w:t>pc_NB</w:t>
            </w:r>
            <w:proofErr w:type="spellEnd"/>
          </w:p>
        </w:tc>
      </w:tr>
      <w:tr w:rsidR="007D1DBD" w:rsidRPr="00097EBD" w14:paraId="2937DF75" w14:textId="77777777" w:rsidTr="00CE4A4C">
        <w:trPr>
          <w:jc w:val="center"/>
        </w:trPr>
        <w:tc>
          <w:tcPr>
            <w:tcW w:w="0" w:type="auto"/>
            <w:tcBorders>
              <w:top w:val="single" w:sz="4" w:space="0" w:color="auto"/>
              <w:left w:val="single" w:sz="4" w:space="0" w:color="auto"/>
              <w:bottom w:val="single" w:sz="4" w:space="0" w:color="auto"/>
              <w:right w:val="single" w:sz="4" w:space="0" w:color="auto"/>
            </w:tcBorders>
          </w:tcPr>
          <w:p w14:paraId="5F8448B8" w14:textId="77777777" w:rsidR="007D1DBD" w:rsidRDefault="007D1DBD" w:rsidP="00FE4CEF">
            <w:pPr>
              <w:keepNext/>
              <w:keepLines/>
              <w:overflowPunct w:val="0"/>
              <w:autoSpaceDE w:val="0"/>
              <w:autoSpaceDN w:val="0"/>
              <w:adjustRightInd w:val="0"/>
              <w:spacing w:after="0"/>
              <w:ind w:left="851" w:hanging="851"/>
              <w:textAlignment w:val="baseline"/>
              <w:rPr>
                <w:rFonts w:ascii="Arial" w:hAnsi="Arial"/>
                <w:color w:val="000000"/>
                <w:sz w:val="18"/>
                <w:lang w:eastAsia="ja-JP"/>
              </w:rPr>
            </w:pPr>
          </w:p>
          <w:p w14:paraId="70E6A40A" w14:textId="77777777" w:rsidR="007D1DBD" w:rsidRDefault="007D1DBD" w:rsidP="00FE4CEF">
            <w:pPr>
              <w:keepNext/>
              <w:keepLines/>
              <w:overflowPunct w:val="0"/>
              <w:autoSpaceDE w:val="0"/>
              <w:autoSpaceDN w:val="0"/>
              <w:adjustRightInd w:val="0"/>
              <w:spacing w:after="0"/>
              <w:ind w:left="851" w:hanging="851"/>
              <w:textAlignment w:val="baseline"/>
              <w:rPr>
                <w:rFonts w:ascii="Arial" w:hAnsi="Arial"/>
                <w:color w:val="000000"/>
                <w:sz w:val="18"/>
                <w:lang w:eastAsia="ja-JP"/>
              </w:rPr>
            </w:pPr>
          </w:p>
          <w:p w14:paraId="051EF6CE" w14:textId="3326030A" w:rsidR="007D1DBD" w:rsidRPr="00097EBD" w:rsidRDefault="007D1DBD" w:rsidP="00FE4CEF">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Pr>
                <w:rFonts w:ascii="Arial" w:hAnsi="Arial"/>
                <w:color w:val="000000"/>
                <w:sz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FEEF496" w14:textId="77777777" w:rsidR="007D1DBD" w:rsidRPr="00097EBD" w:rsidRDefault="007D1DBD" w:rsidP="00FE4CEF">
            <w:pPr>
              <w:keepNext/>
              <w:keepLines/>
              <w:overflowPunct w:val="0"/>
              <w:autoSpaceDE w:val="0"/>
              <w:autoSpaceDN w:val="0"/>
              <w:adjustRightInd w:val="0"/>
              <w:spacing w:after="0"/>
              <w:textAlignment w:val="baseline"/>
              <w:rPr>
                <w:rFonts w:ascii="Arial" w:hAnsi="Arial"/>
                <w:color w:val="000000"/>
                <w:sz w:val="18"/>
                <w:lang w:eastAsia="x-none"/>
              </w:rPr>
            </w:pPr>
          </w:p>
        </w:tc>
        <w:tc>
          <w:tcPr>
            <w:tcW w:w="0" w:type="auto"/>
            <w:tcBorders>
              <w:top w:val="single" w:sz="4" w:space="0" w:color="auto"/>
              <w:left w:val="single" w:sz="4" w:space="0" w:color="auto"/>
              <w:bottom w:val="single" w:sz="4" w:space="0" w:color="auto"/>
              <w:right w:val="single" w:sz="4" w:space="0" w:color="auto"/>
            </w:tcBorders>
          </w:tcPr>
          <w:p w14:paraId="5D29D75C" w14:textId="77777777" w:rsidR="007D1DBD" w:rsidRPr="00097EBD" w:rsidRDefault="007D1DBD" w:rsidP="00FE4CEF">
            <w:pPr>
              <w:keepNext/>
              <w:keepLines/>
              <w:overflowPunct w:val="0"/>
              <w:autoSpaceDE w:val="0"/>
              <w:autoSpaceDN w:val="0"/>
              <w:adjustRightInd w:val="0"/>
              <w:spacing w:after="0"/>
              <w:textAlignment w:val="baseline"/>
              <w:rPr>
                <w:rFonts w:ascii="Arial" w:hAnsi="Arial"/>
                <w:color w:val="000000"/>
                <w:sz w:val="18"/>
                <w:lang w:eastAsia="x-none"/>
              </w:rPr>
            </w:pPr>
          </w:p>
        </w:tc>
      </w:tr>
    </w:tbl>
    <w:p w14:paraId="0F822571" w14:textId="77777777" w:rsidR="007D1DBD" w:rsidRDefault="007D1DBD" w:rsidP="007D1DBD">
      <w:pPr>
        <w:tabs>
          <w:tab w:val="left" w:pos="1211"/>
        </w:tabs>
      </w:pPr>
    </w:p>
    <w:p w14:paraId="00154DA0" w14:textId="1E09ED00" w:rsidR="002D2458" w:rsidRPr="007D1DBD" w:rsidRDefault="007D1DBD" w:rsidP="007D1DBD">
      <w:pPr>
        <w:tabs>
          <w:tab w:val="left" w:pos="1211"/>
        </w:tabs>
        <w:sectPr w:rsidR="002D2458" w:rsidRPr="007D1DBD" w:rsidSect="002D2458">
          <w:headerReference w:type="default" r:id="rId13"/>
          <w:footerReference w:type="default" r:id="rId14"/>
          <w:footnotePr>
            <w:numRestart w:val="eachSect"/>
          </w:footnotePr>
          <w:pgSz w:w="16840" w:h="11907" w:orient="landscape" w:code="9"/>
          <w:pgMar w:top="1134" w:right="1418" w:bottom="1134" w:left="1134" w:header="680" w:footer="567" w:gutter="0"/>
          <w:cols w:space="720"/>
        </w:sectPr>
      </w:pPr>
      <w:r>
        <w:tab/>
      </w:r>
      <w:bookmarkStart w:id="16" w:name="_GoBack"/>
      <w:bookmarkEnd w:id="16"/>
    </w:p>
    <w:p w14:paraId="4A7916E5" w14:textId="77777777" w:rsidR="00DF550F" w:rsidRPr="00DF550F" w:rsidRDefault="00DF550F" w:rsidP="00DF550F">
      <w:pPr>
        <w:keepNext/>
        <w:keepLines/>
        <w:overflowPunct w:val="0"/>
        <w:autoSpaceDE w:val="0"/>
        <w:autoSpaceDN w:val="0"/>
        <w:adjustRightInd w:val="0"/>
        <w:spacing w:before="120"/>
        <w:ind w:left="1418" w:hanging="1418"/>
        <w:textAlignment w:val="baseline"/>
        <w:outlineLvl w:val="3"/>
        <w:rPr>
          <w:rFonts w:ascii="Arial" w:hAnsi="Arial"/>
          <w:sz w:val="24"/>
        </w:rPr>
      </w:pPr>
      <w:bookmarkStart w:id="17" w:name="_Toc477514535"/>
      <w:r w:rsidRPr="00DF550F">
        <w:rPr>
          <w:rFonts w:ascii="Arial" w:hAnsi="Arial"/>
          <w:sz w:val="24"/>
        </w:rPr>
        <w:lastRenderedPageBreak/>
        <w:t>27.22.7.4</w:t>
      </w:r>
      <w:r w:rsidRPr="00DF550F">
        <w:rPr>
          <w:rFonts w:ascii="Arial" w:hAnsi="Arial"/>
          <w:sz w:val="24"/>
        </w:rPr>
        <w:tab/>
        <w:t>Location Status Event</w:t>
      </w:r>
      <w:bookmarkEnd w:id="17"/>
    </w:p>
    <w:p w14:paraId="22703D1D" w14:textId="77777777" w:rsidR="00DF550F" w:rsidRPr="00DF550F" w:rsidRDefault="00DF550F" w:rsidP="00DF550F">
      <w:pPr>
        <w:keepNext/>
        <w:keepLines/>
        <w:overflowPunct w:val="0"/>
        <w:autoSpaceDE w:val="0"/>
        <w:autoSpaceDN w:val="0"/>
        <w:adjustRightInd w:val="0"/>
        <w:spacing w:before="120"/>
        <w:ind w:left="1701" w:hanging="1701"/>
        <w:textAlignment w:val="baseline"/>
        <w:outlineLvl w:val="4"/>
        <w:rPr>
          <w:rFonts w:ascii="Arial" w:hAnsi="Arial"/>
          <w:sz w:val="22"/>
        </w:rPr>
      </w:pPr>
      <w:bookmarkStart w:id="18" w:name="_Toc477514536"/>
      <w:r w:rsidRPr="00DF550F">
        <w:rPr>
          <w:rFonts w:ascii="Arial" w:hAnsi="Arial"/>
          <w:sz w:val="22"/>
        </w:rPr>
        <w:t>27.22.7.4.1</w:t>
      </w:r>
      <w:r w:rsidRPr="00DF550F">
        <w:rPr>
          <w:rFonts w:ascii="Arial" w:hAnsi="Arial"/>
          <w:sz w:val="22"/>
        </w:rPr>
        <w:tab/>
        <w:t>Location Status Event (normal)</w:t>
      </w:r>
      <w:bookmarkEnd w:id="18"/>
    </w:p>
    <w:p w14:paraId="46E546EB" w14:textId="77777777" w:rsidR="00DF550F" w:rsidRPr="00DF550F" w:rsidRDefault="00DF550F" w:rsidP="00DF550F">
      <w:pPr>
        <w:keepNext/>
        <w:keepLines/>
        <w:overflowPunct w:val="0"/>
        <w:autoSpaceDE w:val="0"/>
        <w:autoSpaceDN w:val="0"/>
        <w:adjustRightInd w:val="0"/>
        <w:spacing w:before="120"/>
        <w:ind w:left="1985" w:hanging="1985"/>
        <w:textAlignment w:val="baseline"/>
        <w:rPr>
          <w:rFonts w:ascii="Arial" w:hAnsi="Arial"/>
          <w:lang w:eastAsia="ja-JP"/>
        </w:rPr>
      </w:pPr>
      <w:r w:rsidRPr="00DF550F">
        <w:rPr>
          <w:rFonts w:ascii="Arial" w:hAnsi="Arial"/>
          <w:lang w:eastAsia="ja-JP"/>
        </w:rPr>
        <w:t>27.22.7.4.1.1</w:t>
      </w:r>
      <w:r w:rsidRPr="00DF550F">
        <w:rPr>
          <w:rFonts w:ascii="Arial" w:hAnsi="Arial"/>
          <w:lang w:eastAsia="ja-JP"/>
        </w:rPr>
        <w:tab/>
        <w:t>Definition and applicability</w:t>
      </w:r>
    </w:p>
    <w:p w14:paraId="64DE86DA" w14:textId="77777777" w:rsidR="00DF550F" w:rsidRPr="00DF550F" w:rsidRDefault="00DF550F" w:rsidP="00DF550F">
      <w:pPr>
        <w:overflowPunct w:val="0"/>
        <w:autoSpaceDE w:val="0"/>
        <w:autoSpaceDN w:val="0"/>
        <w:adjustRightInd w:val="0"/>
        <w:textAlignment w:val="baseline"/>
      </w:pPr>
      <w:r w:rsidRPr="00DF550F">
        <w:t>See clause 3.2.2.</w:t>
      </w:r>
    </w:p>
    <w:p w14:paraId="47E83F19" w14:textId="77777777" w:rsidR="00DF550F" w:rsidRPr="00DF550F" w:rsidRDefault="00DF550F" w:rsidP="00DF550F">
      <w:pPr>
        <w:keepNext/>
        <w:keepLines/>
        <w:overflowPunct w:val="0"/>
        <w:autoSpaceDE w:val="0"/>
        <w:autoSpaceDN w:val="0"/>
        <w:adjustRightInd w:val="0"/>
        <w:spacing w:before="120"/>
        <w:ind w:left="1985" w:hanging="1985"/>
        <w:textAlignment w:val="baseline"/>
        <w:rPr>
          <w:rFonts w:ascii="Arial" w:hAnsi="Arial"/>
          <w:lang w:eastAsia="ja-JP"/>
        </w:rPr>
      </w:pPr>
      <w:r w:rsidRPr="00DF550F">
        <w:rPr>
          <w:rFonts w:ascii="Arial" w:hAnsi="Arial"/>
          <w:lang w:eastAsia="ja-JP"/>
        </w:rPr>
        <w:t>27.22.7.4.1.2</w:t>
      </w:r>
      <w:r w:rsidRPr="00DF550F">
        <w:rPr>
          <w:rFonts w:ascii="Arial" w:hAnsi="Arial"/>
          <w:lang w:eastAsia="ja-JP"/>
        </w:rPr>
        <w:tab/>
        <w:t>Conformance requirement</w:t>
      </w:r>
    </w:p>
    <w:p w14:paraId="33C97D1F" w14:textId="77777777" w:rsidR="00DF550F" w:rsidRPr="00DF550F" w:rsidRDefault="00DF550F" w:rsidP="00DF550F">
      <w:pPr>
        <w:overflowPunct w:val="0"/>
        <w:autoSpaceDE w:val="0"/>
        <w:autoSpaceDN w:val="0"/>
        <w:adjustRightInd w:val="0"/>
        <w:textAlignment w:val="baseline"/>
      </w:pPr>
      <w:r w:rsidRPr="00DF550F">
        <w:t>The ME shall support the EVENT: Location Status event as defined in:</w:t>
      </w:r>
    </w:p>
    <w:p w14:paraId="53D1DC56" w14:textId="77777777" w:rsidR="00DF550F" w:rsidRPr="00DF550F" w:rsidRDefault="00DF550F" w:rsidP="00DF550F">
      <w:pPr>
        <w:overflowPunct w:val="0"/>
        <w:autoSpaceDE w:val="0"/>
        <w:autoSpaceDN w:val="0"/>
        <w:adjustRightInd w:val="0"/>
        <w:ind w:left="568" w:hanging="284"/>
        <w:textAlignment w:val="baseline"/>
      </w:pPr>
      <w:r w:rsidRPr="00DF550F">
        <w:t>-</w:t>
      </w:r>
      <w:r w:rsidRPr="00DF550F">
        <w:tab/>
        <w:t>TS 31.111 [15] clause 5.2, 7.5 and clause 6.4.16</w:t>
      </w:r>
    </w:p>
    <w:p w14:paraId="34FEB36C" w14:textId="77777777" w:rsidR="00DF550F" w:rsidRPr="00DF550F" w:rsidRDefault="00DF550F" w:rsidP="00DF550F">
      <w:pPr>
        <w:overflowPunct w:val="0"/>
        <w:autoSpaceDE w:val="0"/>
        <w:autoSpaceDN w:val="0"/>
        <w:adjustRightInd w:val="0"/>
        <w:ind w:left="568" w:hanging="284"/>
        <w:textAlignment w:val="baseline"/>
      </w:pPr>
      <w:r w:rsidRPr="00DF550F">
        <w:t>and</w:t>
      </w:r>
    </w:p>
    <w:p w14:paraId="2A360A75" w14:textId="77777777" w:rsidR="00DF550F" w:rsidRPr="00DF550F" w:rsidRDefault="00DF550F" w:rsidP="00DF550F">
      <w:pPr>
        <w:overflowPunct w:val="0"/>
        <w:autoSpaceDE w:val="0"/>
        <w:autoSpaceDN w:val="0"/>
        <w:adjustRightInd w:val="0"/>
        <w:ind w:left="568" w:hanging="284"/>
        <w:textAlignment w:val="baseline"/>
      </w:pPr>
      <w:r w:rsidRPr="00DF550F">
        <w:t>-</w:t>
      </w:r>
      <w:r w:rsidRPr="00DF550F">
        <w:tab/>
        <w:t>UTRAN/GERAN for sequence 1.1</w:t>
      </w:r>
    </w:p>
    <w:p w14:paraId="763BE445" w14:textId="6190996F" w:rsidR="00DF550F" w:rsidRPr="00DF550F" w:rsidRDefault="00DF550F" w:rsidP="00DF550F">
      <w:pPr>
        <w:overflowPunct w:val="0"/>
        <w:autoSpaceDE w:val="0"/>
        <w:autoSpaceDN w:val="0"/>
        <w:adjustRightInd w:val="0"/>
        <w:ind w:left="568" w:hanging="284"/>
        <w:textAlignment w:val="baseline"/>
      </w:pPr>
      <w:r w:rsidRPr="00DF550F">
        <w:t>-</w:t>
      </w:r>
      <w:r w:rsidRPr="00DF550F">
        <w:tab/>
        <w:t>E-UTRAN</w:t>
      </w:r>
      <w:ins w:id="19" w:author="Dania Azem" w:date="2017-04-18T14:30:00Z">
        <w:r w:rsidR="003476FA">
          <w:t xml:space="preserve"> (</w:t>
        </w:r>
      </w:ins>
      <w:ins w:id="20" w:author="Dania Azem" w:date="2017-04-18T14:31:00Z">
        <w:r w:rsidR="003476FA">
          <w:t>WB-S1 mode and NB-S1 mode</w:t>
        </w:r>
      </w:ins>
      <w:ins w:id="21" w:author="Dania Azem" w:date="2017-04-18T14:30:00Z">
        <w:r w:rsidR="003476FA">
          <w:t>)</w:t>
        </w:r>
      </w:ins>
      <w:r w:rsidRPr="00DF550F">
        <w:t xml:space="preserve"> for sequence 1.2.</w:t>
      </w:r>
    </w:p>
    <w:p w14:paraId="72B12CFD" w14:textId="77777777" w:rsidR="00DF550F" w:rsidRPr="00DF550F" w:rsidRDefault="00DF550F" w:rsidP="00DF550F">
      <w:pPr>
        <w:keepNext/>
        <w:keepLines/>
        <w:overflowPunct w:val="0"/>
        <w:autoSpaceDE w:val="0"/>
        <w:autoSpaceDN w:val="0"/>
        <w:adjustRightInd w:val="0"/>
        <w:spacing w:before="120"/>
        <w:ind w:left="1985" w:hanging="1985"/>
        <w:textAlignment w:val="baseline"/>
        <w:rPr>
          <w:rFonts w:ascii="Arial" w:hAnsi="Arial"/>
          <w:lang w:eastAsia="ja-JP"/>
        </w:rPr>
      </w:pPr>
      <w:r w:rsidRPr="00DF550F">
        <w:rPr>
          <w:rFonts w:ascii="Arial" w:hAnsi="Arial"/>
          <w:lang w:eastAsia="ja-JP"/>
        </w:rPr>
        <w:t>27.22.7.4.1.3</w:t>
      </w:r>
      <w:r w:rsidRPr="00DF550F">
        <w:rPr>
          <w:rFonts w:ascii="Arial" w:hAnsi="Arial"/>
          <w:lang w:eastAsia="ja-JP"/>
        </w:rPr>
        <w:tab/>
        <w:t>Test purpose</w:t>
      </w:r>
    </w:p>
    <w:p w14:paraId="1217E4EB" w14:textId="77777777" w:rsidR="00DF550F" w:rsidRPr="00DF550F" w:rsidRDefault="00DF550F" w:rsidP="00DF550F">
      <w:pPr>
        <w:overflowPunct w:val="0"/>
        <w:autoSpaceDE w:val="0"/>
        <w:autoSpaceDN w:val="0"/>
        <w:adjustRightInd w:val="0"/>
        <w:textAlignment w:val="baseline"/>
      </w:pPr>
      <w:r w:rsidRPr="00DF550F">
        <w:t>To verify that the ME informs the UICC that an Event: MM_IDLE state has occurred using the ENVELOPE (EVENT DOWNLOAD - Location Status) command.</w:t>
      </w:r>
    </w:p>
    <w:p w14:paraId="39B5BA5A" w14:textId="77777777" w:rsidR="00DF550F" w:rsidRPr="00DF550F" w:rsidRDefault="00DF550F" w:rsidP="00DF550F">
      <w:pPr>
        <w:overflowPunct w:val="0"/>
        <w:autoSpaceDE w:val="0"/>
        <w:autoSpaceDN w:val="0"/>
        <w:adjustRightInd w:val="0"/>
        <w:textAlignment w:val="baseline"/>
      </w:pPr>
      <w:r w:rsidRPr="00DF550F">
        <w:t>To verify that the ME supporting E-UTRAN/EPC informs the UICC that an Event: EMM_IDLE state has occurred using the ENVELOPE (EVENT DOWNLOAD - Location Status) command.</w:t>
      </w:r>
    </w:p>
    <w:p w14:paraId="0BBAE444" w14:textId="77777777" w:rsidR="00DF550F" w:rsidRPr="00DF550F" w:rsidRDefault="00DF550F" w:rsidP="00DF550F">
      <w:pPr>
        <w:overflowPunct w:val="0"/>
        <w:autoSpaceDE w:val="0"/>
        <w:autoSpaceDN w:val="0"/>
        <w:adjustRightInd w:val="0"/>
        <w:textAlignment w:val="baseline"/>
      </w:pPr>
      <w:r w:rsidRPr="00DF550F">
        <w:t>To verify that the ME supporting E-UTRAN/EPC correctly encodes the E-UTRAN Cell Id in the ENVELOPE (EVENT DOWNLOAD - Location Status) command.</w:t>
      </w:r>
    </w:p>
    <w:p w14:paraId="1BD3C8D1" w14:textId="77777777" w:rsidR="00DF550F" w:rsidRPr="00DF550F" w:rsidRDefault="00DF550F" w:rsidP="00DF550F">
      <w:pPr>
        <w:keepNext/>
        <w:keepLines/>
        <w:overflowPunct w:val="0"/>
        <w:autoSpaceDE w:val="0"/>
        <w:autoSpaceDN w:val="0"/>
        <w:adjustRightInd w:val="0"/>
        <w:spacing w:before="120"/>
        <w:ind w:left="1985" w:hanging="1985"/>
        <w:textAlignment w:val="baseline"/>
        <w:rPr>
          <w:rFonts w:ascii="Arial" w:hAnsi="Arial"/>
          <w:lang w:eastAsia="ja-JP"/>
        </w:rPr>
      </w:pPr>
      <w:r w:rsidRPr="00DF550F">
        <w:rPr>
          <w:rFonts w:ascii="Arial" w:hAnsi="Arial"/>
          <w:lang w:eastAsia="ja-JP"/>
        </w:rPr>
        <w:t>27.22.7.4.1.4</w:t>
      </w:r>
      <w:r w:rsidRPr="00DF550F">
        <w:rPr>
          <w:rFonts w:ascii="Arial" w:hAnsi="Arial"/>
          <w:lang w:eastAsia="ja-JP"/>
        </w:rPr>
        <w:tab/>
        <w:t>Method of test</w:t>
      </w:r>
    </w:p>
    <w:p w14:paraId="26CBB1AD" w14:textId="77777777" w:rsidR="00DF550F" w:rsidRPr="00DF550F" w:rsidRDefault="00DF550F" w:rsidP="00DF550F">
      <w:pPr>
        <w:keepNext/>
        <w:keepLines/>
        <w:overflowPunct w:val="0"/>
        <w:autoSpaceDE w:val="0"/>
        <w:autoSpaceDN w:val="0"/>
        <w:adjustRightInd w:val="0"/>
        <w:spacing w:before="120"/>
        <w:ind w:left="1985" w:hanging="1985"/>
        <w:textAlignment w:val="baseline"/>
        <w:rPr>
          <w:rFonts w:ascii="Arial" w:hAnsi="Arial"/>
          <w:lang w:eastAsia="ja-JP"/>
        </w:rPr>
      </w:pPr>
      <w:r w:rsidRPr="00DF550F">
        <w:rPr>
          <w:rFonts w:ascii="Arial" w:hAnsi="Arial"/>
          <w:lang w:eastAsia="ja-JP"/>
        </w:rPr>
        <w:t>27.22.7.4.1.4.1</w:t>
      </w:r>
      <w:r w:rsidRPr="00DF550F">
        <w:rPr>
          <w:rFonts w:ascii="Arial" w:hAnsi="Arial"/>
          <w:lang w:eastAsia="ja-JP"/>
        </w:rPr>
        <w:tab/>
        <w:t>Initial conditions</w:t>
      </w:r>
    </w:p>
    <w:p w14:paraId="6F6BF2B7" w14:textId="77777777" w:rsidR="00DF550F" w:rsidRPr="00DF550F" w:rsidRDefault="00DF550F" w:rsidP="00DF550F">
      <w:pPr>
        <w:overflowPunct w:val="0"/>
        <w:autoSpaceDE w:val="0"/>
        <w:autoSpaceDN w:val="0"/>
        <w:adjustRightInd w:val="0"/>
        <w:textAlignment w:val="baseline"/>
      </w:pPr>
      <w:r w:rsidRPr="00DF550F">
        <w:t>For sequence 1.1 the ME is connected to the USIM Simulator and the USS.</w:t>
      </w:r>
    </w:p>
    <w:p w14:paraId="1B4B5184" w14:textId="77777777" w:rsidR="00DF550F" w:rsidRPr="00DF550F" w:rsidRDefault="00DF550F" w:rsidP="00DF550F">
      <w:pPr>
        <w:overflowPunct w:val="0"/>
        <w:autoSpaceDE w:val="0"/>
        <w:autoSpaceDN w:val="0"/>
        <w:adjustRightInd w:val="0"/>
        <w:textAlignment w:val="baseline"/>
      </w:pPr>
      <w:r w:rsidRPr="00DF550F">
        <w:t>The elementary files are coded as the USIM Application Toolkit default.</w:t>
      </w:r>
    </w:p>
    <w:p w14:paraId="3382F252" w14:textId="77777777" w:rsidR="00DF550F" w:rsidRPr="00DF550F" w:rsidRDefault="00DF550F" w:rsidP="00DF550F">
      <w:pPr>
        <w:overflowPunct w:val="0"/>
        <w:autoSpaceDE w:val="0"/>
        <w:autoSpaceDN w:val="0"/>
        <w:adjustRightInd w:val="0"/>
        <w:textAlignment w:val="baseline"/>
      </w:pPr>
      <w:r w:rsidRPr="00DF550F">
        <w:t>The ME shall be powered on and perform the PROFILE DOWNLOAD procedure.</w:t>
      </w:r>
    </w:p>
    <w:p w14:paraId="41970490" w14:textId="77777777" w:rsidR="00DF550F" w:rsidRPr="00DF550F" w:rsidRDefault="00DF550F" w:rsidP="00DF550F">
      <w:pPr>
        <w:overflowPunct w:val="0"/>
        <w:autoSpaceDE w:val="0"/>
        <w:autoSpaceDN w:val="0"/>
        <w:adjustRightInd w:val="0"/>
        <w:textAlignment w:val="baseline"/>
      </w:pPr>
      <w:r w:rsidRPr="00DF550F">
        <w:t>The GERAN/UTRAN parameters of the system simulator are:</w:t>
      </w:r>
    </w:p>
    <w:p w14:paraId="5996DACF" w14:textId="77777777" w:rsidR="00DF550F" w:rsidRPr="00DF550F" w:rsidRDefault="00DF550F" w:rsidP="00DF550F">
      <w:pPr>
        <w:overflowPunct w:val="0"/>
        <w:autoSpaceDE w:val="0"/>
        <w:autoSpaceDN w:val="0"/>
        <w:adjustRightInd w:val="0"/>
        <w:ind w:left="568" w:hanging="284"/>
        <w:textAlignment w:val="baseline"/>
      </w:pPr>
      <w:r w:rsidRPr="00DF550F">
        <w:t>-</w:t>
      </w:r>
      <w:r w:rsidRPr="00DF550F">
        <w:tab/>
        <w:t>Mobile Country Code (MCC) = 001;</w:t>
      </w:r>
    </w:p>
    <w:p w14:paraId="0B551084" w14:textId="77777777" w:rsidR="00DF550F" w:rsidRPr="00DF550F" w:rsidRDefault="00DF550F" w:rsidP="00DF550F">
      <w:pPr>
        <w:overflowPunct w:val="0"/>
        <w:autoSpaceDE w:val="0"/>
        <w:autoSpaceDN w:val="0"/>
        <w:adjustRightInd w:val="0"/>
        <w:ind w:left="568" w:hanging="284"/>
        <w:textAlignment w:val="baseline"/>
      </w:pPr>
      <w:r w:rsidRPr="00DF550F">
        <w:t>-</w:t>
      </w:r>
      <w:r w:rsidRPr="00DF550F">
        <w:tab/>
        <w:t>Mobile Network Code (MNC) = 01 ;</w:t>
      </w:r>
    </w:p>
    <w:p w14:paraId="59675F35" w14:textId="77777777" w:rsidR="00DF550F" w:rsidRPr="00DF550F" w:rsidRDefault="00DF550F" w:rsidP="00DF550F">
      <w:pPr>
        <w:overflowPunct w:val="0"/>
        <w:autoSpaceDE w:val="0"/>
        <w:autoSpaceDN w:val="0"/>
        <w:adjustRightInd w:val="0"/>
        <w:ind w:left="568" w:hanging="284"/>
        <w:textAlignment w:val="baseline"/>
      </w:pPr>
      <w:r w:rsidRPr="00DF550F">
        <w:t>-</w:t>
      </w:r>
      <w:r w:rsidRPr="00DF550F">
        <w:tab/>
        <w:t>Location Area Code (LAC) = 0001;</w:t>
      </w:r>
    </w:p>
    <w:p w14:paraId="6DBC6A7D" w14:textId="77777777" w:rsidR="00DF550F" w:rsidRPr="00DF550F" w:rsidRDefault="00DF550F" w:rsidP="00DF550F">
      <w:pPr>
        <w:overflowPunct w:val="0"/>
        <w:autoSpaceDE w:val="0"/>
        <w:autoSpaceDN w:val="0"/>
        <w:adjustRightInd w:val="0"/>
        <w:ind w:left="568" w:hanging="284"/>
        <w:textAlignment w:val="baseline"/>
      </w:pPr>
      <w:r w:rsidRPr="00DF550F">
        <w:t>-</w:t>
      </w:r>
      <w:r w:rsidRPr="00DF550F">
        <w:tab/>
        <w:t>Cell Identity value = 0001;</w:t>
      </w:r>
    </w:p>
    <w:p w14:paraId="704E2F60" w14:textId="77777777" w:rsidR="00DF550F" w:rsidRPr="00DF550F" w:rsidRDefault="00DF550F" w:rsidP="00DF550F">
      <w:pPr>
        <w:overflowPunct w:val="0"/>
        <w:autoSpaceDE w:val="0"/>
        <w:autoSpaceDN w:val="0"/>
        <w:adjustRightInd w:val="0"/>
        <w:textAlignment w:val="baseline"/>
      </w:pPr>
      <w:r w:rsidRPr="00DF550F">
        <w:t>The PCS 1900 parameters of the system simulator are:</w:t>
      </w:r>
    </w:p>
    <w:p w14:paraId="027C5A5C" w14:textId="77777777" w:rsidR="00DF550F" w:rsidRPr="00DF550F" w:rsidRDefault="00DF550F" w:rsidP="00DF550F">
      <w:pPr>
        <w:overflowPunct w:val="0"/>
        <w:autoSpaceDE w:val="0"/>
        <w:autoSpaceDN w:val="0"/>
        <w:adjustRightInd w:val="0"/>
        <w:ind w:left="568" w:hanging="284"/>
        <w:textAlignment w:val="baseline"/>
      </w:pPr>
      <w:r w:rsidRPr="00DF550F">
        <w:t>-</w:t>
      </w:r>
      <w:r w:rsidRPr="00DF550F">
        <w:tab/>
        <w:t>Mobile Country Code (MCC) = 001;</w:t>
      </w:r>
    </w:p>
    <w:p w14:paraId="77A31EDC" w14:textId="77777777" w:rsidR="00DF550F" w:rsidRPr="00DF550F" w:rsidRDefault="00DF550F" w:rsidP="00DF550F">
      <w:pPr>
        <w:overflowPunct w:val="0"/>
        <w:autoSpaceDE w:val="0"/>
        <w:autoSpaceDN w:val="0"/>
        <w:adjustRightInd w:val="0"/>
        <w:ind w:left="568" w:hanging="284"/>
        <w:textAlignment w:val="baseline"/>
      </w:pPr>
      <w:r w:rsidRPr="00DF550F">
        <w:t>-</w:t>
      </w:r>
      <w:r w:rsidRPr="00DF550F">
        <w:tab/>
        <w:t>Mobile Network Code (MNC) = 011;</w:t>
      </w:r>
    </w:p>
    <w:p w14:paraId="47E3DAE8" w14:textId="77777777" w:rsidR="00DF550F" w:rsidRPr="00DF550F" w:rsidRDefault="00DF550F" w:rsidP="00DF550F">
      <w:pPr>
        <w:overflowPunct w:val="0"/>
        <w:autoSpaceDE w:val="0"/>
        <w:autoSpaceDN w:val="0"/>
        <w:adjustRightInd w:val="0"/>
        <w:ind w:left="568" w:hanging="284"/>
        <w:textAlignment w:val="baseline"/>
      </w:pPr>
      <w:r w:rsidRPr="00DF550F">
        <w:t>-</w:t>
      </w:r>
      <w:r w:rsidRPr="00DF550F">
        <w:tab/>
        <w:t>Location Area Code (LAC) = 0001;</w:t>
      </w:r>
    </w:p>
    <w:p w14:paraId="0B51BFF0" w14:textId="77777777" w:rsidR="00DF550F" w:rsidRPr="00DF550F" w:rsidRDefault="00DF550F" w:rsidP="00DF550F">
      <w:pPr>
        <w:overflowPunct w:val="0"/>
        <w:autoSpaceDE w:val="0"/>
        <w:autoSpaceDN w:val="0"/>
        <w:adjustRightInd w:val="0"/>
        <w:ind w:left="568" w:hanging="284"/>
        <w:textAlignment w:val="baseline"/>
      </w:pPr>
      <w:r w:rsidRPr="00DF550F">
        <w:t>-</w:t>
      </w:r>
      <w:r w:rsidRPr="00DF550F">
        <w:tab/>
        <w:t>Cell Identity value = 0001.</w:t>
      </w:r>
    </w:p>
    <w:p w14:paraId="5A3D22DE" w14:textId="77777777" w:rsidR="00DF550F" w:rsidRPr="00DF550F" w:rsidRDefault="00DF550F" w:rsidP="00DF550F">
      <w:pPr>
        <w:overflowPunct w:val="0"/>
        <w:autoSpaceDE w:val="0"/>
        <w:autoSpaceDN w:val="0"/>
        <w:adjustRightInd w:val="0"/>
        <w:textAlignment w:val="baseline"/>
      </w:pPr>
      <w:r w:rsidRPr="00DF550F">
        <w:t>Two cells are defined. Cell 1 has location area code 1 and cell 2 has location area code 2.</w:t>
      </w:r>
    </w:p>
    <w:p w14:paraId="766F7FD4" w14:textId="77777777" w:rsidR="00DF550F" w:rsidRPr="00DF550F" w:rsidRDefault="00DF550F" w:rsidP="00DF550F">
      <w:pPr>
        <w:overflowPunct w:val="0"/>
        <w:autoSpaceDE w:val="0"/>
        <w:autoSpaceDN w:val="0"/>
        <w:adjustRightInd w:val="0"/>
        <w:textAlignment w:val="baseline"/>
      </w:pPr>
      <w:r w:rsidRPr="00DF550F">
        <w:t>MS is in service on Cell 1.</w:t>
      </w:r>
    </w:p>
    <w:p w14:paraId="2E87D869" w14:textId="7D3D1758" w:rsidR="00DF550F" w:rsidRPr="00DF550F" w:rsidRDefault="00DF550F" w:rsidP="00DF550F">
      <w:pPr>
        <w:overflowPunct w:val="0"/>
        <w:autoSpaceDE w:val="0"/>
        <w:autoSpaceDN w:val="0"/>
        <w:adjustRightInd w:val="0"/>
        <w:textAlignment w:val="baseline"/>
      </w:pPr>
      <w:r w:rsidRPr="00DF550F">
        <w:t>For sequence 1.2 the ME is connected to the USIM Simulator and the E-USS</w:t>
      </w:r>
      <w:ins w:id="22" w:author="Dania Azem" w:date="2017-04-18T14:44:00Z">
        <w:r w:rsidR="00925EFE">
          <w:t>/NB-SS</w:t>
        </w:r>
      </w:ins>
      <w:r w:rsidRPr="00DF550F">
        <w:t>.</w:t>
      </w:r>
    </w:p>
    <w:p w14:paraId="2C85F94E" w14:textId="77777777" w:rsidR="00DF550F" w:rsidRPr="00DF550F" w:rsidRDefault="00DF550F" w:rsidP="00DF550F">
      <w:pPr>
        <w:overflowPunct w:val="0"/>
        <w:autoSpaceDE w:val="0"/>
        <w:autoSpaceDN w:val="0"/>
        <w:adjustRightInd w:val="0"/>
        <w:textAlignment w:val="baseline"/>
      </w:pPr>
      <w:r w:rsidRPr="00DF550F">
        <w:t>The default E-UTRAN/EPC UICC is used.</w:t>
      </w:r>
    </w:p>
    <w:p w14:paraId="2AB9F1EA" w14:textId="77777777" w:rsidR="00DF550F" w:rsidRPr="00DF550F" w:rsidRDefault="00DF550F" w:rsidP="00DF550F">
      <w:pPr>
        <w:overflowPunct w:val="0"/>
        <w:autoSpaceDE w:val="0"/>
        <w:autoSpaceDN w:val="0"/>
        <w:adjustRightInd w:val="0"/>
        <w:textAlignment w:val="baseline"/>
      </w:pPr>
      <w:r w:rsidRPr="00DF550F">
        <w:lastRenderedPageBreak/>
        <w:t>The ME shall be powered on and perform the PROFILE DOWNLOAD procedure.</w:t>
      </w:r>
    </w:p>
    <w:p w14:paraId="3A8269E9" w14:textId="77777777" w:rsidR="00DF550F" w:rsidRPr="00DF550F" w:rsidRDefault="00DF550F" w:rsidP="00DF550F">
      <w:pPr>
        <w:overflowPunct w:val="0"/>
        <w:autoSpaceDE w:val="0"/>
        <w:autoSpaceDN w:val="0"/>
        <w:adjustRightInd w:val="0"/>
        <w:textAlignment w:val="baseline"/>
      </w:pPr>
      <w:r w:rsidRPr="00DF550F">
        <w:t>The E-UTRAN parameters of the system simulator are:</w:t>
      </w:r>
    </w:p>
    <w:p w14:paraId="3825E98F" w14:textId="77777777" w:rsidR="00DF550F" w:rsidRPr="00DF550F" w:rsidRDefault="00DF550F" w:rsidP="00DF550F">
      <w:pPr>
        <w:overflowPunct w:val="0"/>
        <w:autoSpaceDE w:val="0"/>
        <w:autoSpaceDN w:val="0"/>
        <w:adjustRightInd w:val="0"/>
        <w:ind w:left="568" w:hanging="284"/>
        <w:textAlignment w:val="baseline"/>
      </w:pPr>
      <w:r w:rsidRPr="00DF550F">
        <w:t>-</w:t>
      </w:r>
      <w:r w:rsidRPr="00DF550F">
        <w:tab/>
        <w:t>Mobile Country Code (MCC) = 001;</w:t>
      </w:r>
    </w:p>
    <w:p w14:paraId="217DEB97" w14:textId="77777777" w:rsidR="00DF550F" w:rsidRPr="00DF550F" w:rsidRDefault="00DF550F" w:rsidP="00DF550F">
      <w:pPr>
        <w:overflowPunct w:val="0"/>
        <w:autoSpaceDE w:val="0"/>
        <w:autoSpaceDN w:val="0"/>
        <w:adjustRightInd w:val="0"/>
        <w:ind w:left="568" w:hanging="284"/>
        <w:textAlignment w:val="baseline"/>
      </w:pPr>
      <w:r w:rsidRPr="00DF550F">
        <w:t>-</w:t>
      </w:r>
      <w:r w:rsidRPr="00DF550F">
        <w:tab/>
        <w:t>Mobile Network Code (MNC) = 01;</w:t>
      </w:r>
    </w:p>
    <w:p w14:paraId="76C3D51F" w14:textId="77777777" w:rsidR="00DF550F" w:rsidRPr="00DF550F" w:rsidRDefault="00DF550F" w:rsidP="00DF550F">
      <w:pPr>
        <w:overflowPunct w:val="0"/>
        <w:autoSpaceDE w:val="0"/>
        <w:autoSpaceDN w:val="0"/>
        <w:adjustRightInd w:val="0"/>
        <w:ind w:left="568" w:hanging="284"/>
        <w:textAlignment w:val="baseline"/>
      </w:pPr>
      <w:r w:rsidRPr="00DF550F">
        <w:t>For cell 1:</w:t>
      </w:r>
    </w:p>
    <w:p w14:paraId="51D3FB39" w14:textId="77777777" w:rsidR="00DF550F" w:rsidRPr="00DF550F" w:rsidRDefault="00DF550F" w:rsidP="00DF550F">
      <w:pPr>
        <w:overflowPunct w:val="0"/>
        <w:autoSpaceDE w:val="0"/>
        <w:autoSpaceDN w:val="0"/>
        <w:adjustRightInd w:val="0"/>
        <w:ind w:left="568" w:hanging="284"/>
        <w:textAlignment w:val="baseline"/>
      </w:pPr>
      <w:r w:rsidRPr="00DF550F">
        <w:t>-</w:t>
      </w:r>
      <w:r w:rsidRPr="00DF550F">
        <w:tab/>
        <w:t>Tracking Area Code (TAC) = 0001;</w:t>
      </w:r>
    </w:p>
    <w:p w14:paraId="4C59A860" w14:textId="77777777" w:rsidR="00DF550F" w:rsidRPr="00DF550F" w:rsidRDefault="00DF550F" w:rsidP="00DF550F">
      <w:pPr>
        <w:overflowPunct w:val="0"/>
        <w:autoSpaceDE w:val="0"/>
        <w:autoSpaceDN w:val="0"/>
        <w:adjustRightInd w:val="0"/>
        <w:ind w:firstLine="284"/>
        <w:textAlignment w:val="baseline"/>
      </w:pPr>
      <w:r w:rsidRPr="00DF550F">
        <w:t>-</w:t>
      </w:r>
      <w:r w:rsidRPr="00DF550F">
        <w:tab/>
        <w:t>E-UTRAN Cell Id  = 0001 (28 bits);</w:t>
      </w:r>
    </w:p>
    <w:p w14:paraId="269D4F95" w14:textId="77777777" w:rsidR="00DF550F" w:rsidRPr="00DF550F" w:rsidRDefault="00DF550F" w:rsidP="00DF550F">
      <w:pPr>
        <w:overflowPunct w:val="0"/>
        <w:autoSpaceDE w:val="0"/>
        <w:autoSpaceDN w:val="0"/>
        <w:adjustRightInd w:val="0"/>
        <w:ind w:left="568" w:hanging="284"/>
        <w:textAlignment w:val="baseline"/>
      </w:pPr>
      <w:r w:rsidRPr="00DF550F">
        <w:t>For cell 2:</w:t>
      </w:r>
    </w:p>
    <w:p w14:paraId="7C02BF66" w14:textId="77777777" w:rsidR="00DF550F" w:rsidRPr="00DF550F" w:rsidRDefault="00DF550F" w:rsidP="00DF550F">
      <w:pPr>
        <w:overflowPunct w:val="0"/>
        <w:autoSpaceDE w:val="0"/>
        <w:autoSpaceDN w:val="0"/>
        <w:adjustRightInd w:val="0"/>
        <w:ind w:left="568" w:hanging="284"/>
        <w:textAlignment w:val="baseline"/>
      </w:pPr>
      <w:r w:rsidRPr="00DF550F">
        <w:t>-</w:t>
      </w:r>
      <w:r w:rsidRPr="00DF550F">
        <w:tab/>
        <w:t>Tracking Area Code (TAC) = 0002;</w:t>
      </w:r>
    </w:p>
    <w:p w14:paraId="107595B5" w14:textId="77777777" w:rsidR="00DF550F" w:rsidRDefault="00DF550F" w:rsidP="00DF550F">
      <w:pPr>
        <w:overflowPunct w:val="0"/>
        <w:autoSpaceDE w:val="0"/>
        <w:autoSpaceDN w:val="0"/>
        <w:adjustRightInd w:val="0"/>
        <w:textAlignment w:val="baseline"/>
        <w:rPr>
          <w:ins w:id="23" w:author="Dania Azem" w:date="2017-04-18T14:44:00Z"/>
        </w:rPr>
      </w:pPr>
      <w:r w:rsidRPr="00DF550F">
        <w:t>-</w:t>
      </w:r>
      <w:r w:rsidRPr="00DF550F">
        <w:tab/>
        <w:t>E-UTRAN Cell Id  = 0002 (28 bits).</w:t>
      </w:r>
    </w:p>
    <w:p w14:paraId="1A861A93" w14:textId="77777777" w:rsidR="00925EFE" w:rsidRDefault="00925EFE" w:rsidP="00DF550F">
      <w:pPr>
        <w:overflowPunct w:val="0"/>
        <w:autoSpaceDE w:val="0"/>
        <w:autoSpaceDN w:val="0"/>
        <w:adjustRightInd w:val="0"/>
        <w:textAlignment w:val="baseline"/>
        <w:rPr>
          <w:ins w:id="24" w:author="Dania Azem" w:date="2017-04-18T14:44:00Z"/>
        </w:rPr>
      </w:pPr>
    </w:p>
    <w:p w14:paraId="5AA7D11B" w14:textId="472D599A" w:rsidR="00925EFE" w:rsidRPr="00DF550F" w:rsidRDefault="00925EFE" w:rsidP="00925EFE">
      <w:pPr>
        <w:overflowPunct w:val="0"/>
        <w:autoSpaceDE w:val="0"/>
        <w:autoSpaceDN w:val="0"/>
        <w:adjustRightInd w:val="0"/>
        <w:textAlignment w:val="baseline"/>
        <w:rPr>
          <w:ins w:id="25" w:author="Dania Azem" w:date="2017-04-18T14:44:00Z"/>
        </w:rPr>
      </w:pPr>
      <w:ins w:id="26" w:author="Dania Azem" w:date="2017-04-18T14:44:00Z">
        <w:r w:rsidRPr="00DF550F">
          <w:t xml:space="preserve">The </w:t>
        </w:r>
        <w:r>
          <w:t>NB</w:t>
        </w:r>
        <w:r w:rsidRPr="00DF550F">
          <w:t>-</w:t>
        </w:r>
        <w:proofErr w:type="spellStart"/>
        <w:r>
          <w:t>IoT</w:t>
        </w:r>
        <w:proofErr w:type="spellEnd"/>
        <w:r w:rsidRPr="00DF550F">
          <w:t xml:space="preserve"> parameters of the system simulator are:</w:t>
        </w:r>
      </w:ins>
    </w:p>
    <w:p w14:paraId="730DD75E" w14:textId="77777777" w:rsidR="00925EFE" w:rsidRPr="00DF550F" w:rsidRDefault="00925EFE" w:rsidP="00925EFE">
      <w:pPr>
        <w:overflowPunct w:val="0"/>
        <w:autoSpaceDE w:val="0"/>
        <w:autoSpaceDN w:val="0"/>
        <w:adjustRightInd w:val="0"/>
        <w:ind w:left="568" w:hanging="284"/>
        <w:textAlignment w:val="baseline"/>
        <w:rPr>
          <w:ins w:id="27" w:author="Dania Azem" w:date="2017-04-18T14:44:00Z"/>
        </w:rPr>
      </w:pPr>
      <w:ins w:id="28" w:author="Dania Azem" w:date="2017-04-18T14:44:00Z">
        <w:r w:rsidRPr="00DF550F">
          <w:t>-</w:t>
        </w:r>
        <w:r w:rsidRPr="00DF550F">
          <w:tab/>
          <w:t>Mobile Country Code (MCC) = 001;</w:t>
        </w:r>
      </w:ins>
    </w:p>
    <w:p w14:paraId="750C13D3" w14:textId="77777777" w:rsidR="00925EFE" w:rsidRPr="00DF550F" w:rsidRDefault="00925EFE" w:rsidP="00925EFE">
      <w:pPr>
        <w:overflowPunct w:val="0"/>
        <w:autoSpaceDE w:val="0"/>
        <w:autoSpaceDN w:val="0"/>
        <w:adjustRightInd w:val="0"/>
        <w:ind w:left="568" w:hanging="284"/>
        <w:textAlignment w:val="baseline"/>
        <w:rPr>
          <w:ins w:id="29" w:author="Dania Azem" w:date="2017-04-18T14:44:00Z"/>
        </w:rPr>
      </w:pPr>
      <w:ins w:id="30" w:author="Dania Azem" w:date="2017-04-18T14:44:00Z">
        <w:r w:rsidRPr="00DF550F">
          <w:t>-</w:t>
        </w:r>
        <w:r w:rsidRPr="00DF550F">
          <w:tab/>
          <w:t>Mobile Network Code (MNC) = 01;</w:t>
        </w:r>
      </w:ins>
    </w:p>
    <w:p w14:paraId="6B618E65" w14:textId="77777777" w:rsidR="00925EFE" w:rsidRPr="00DF550F" w:rsidRDefault="00925EFE" w:rsidP="00925EFE">
      <w:pPr>
        <w:overflowPunct w:val="0"/>
        <w:autoSpaceDE w:val="0"/>
        <w:autoSpaceDN w:val="0"/>
        <w:adjustRightInd w:val="0"/>
        <w:ind w:left="568" w:hanging="284"/>
        <w:textAlignment w:val="baseline"/>
        <w:rPr>
          <w:ins w:id="31" w:author="Dania Azem" w:date="2017-04-18T14:44:00Z"/>
        </w:rPr>
      </w:pPr>
      <w:ins w:id="32" w:author="Dania Azem" w:date="2017-04-18T14:44:00Z">
        <w:r w:rsidRPr="00DF550F">
          <w:t>For cell 1:</w:t>
        </w:r>
      </w:ins>
    </w:p>
    <w:p w14:paraId="18A0A591" w14:textId="77777777" w:rsidR="00925EFE" w:rsidRPr="00DF550F" w:rsidRDefault="00925EFE" w:rsidP="00925EFE">
      <w:pPr>
        <w:overflowPunct w:val="0"/>
        <w:autoSpaceDE w:val="0"/>
        <w:autoSpaceDN w:val="0"/>
        <w:adjustRightInd w:val="0"/>
        <w:ind w:left="568" w:hanging="284"/>
        <w:textAlignment w:val="baseline"/>
        <w:rPr>
          <w:ins w:id="33" w:author="Dania Azem" w:date="2017-04-18T14:44:00Z"/>
        </w:rPr>
      </w:pPr>
      <w:ins w:id="34" w:author="Dania Azem" w:date="2017-04-18T14:44:00Z">
        <w:r w:rsidRPr="00DF550F">
          <w:t>-</w:t>
        </w:r>
        <w:r w:rsidRPr="00DF550F">
          <w:tab/>
          <w:t>Tracking Area Code (TAC) = 0001;</w:t>
        </w:r>
      </w:ins>
    </w:p>
    <w:p w14:paraId="65FC5C4D" w14:textId="09A412AD" w:rsidR="00925EFE" w:rsidRPr="00F84182" w:rsidRDefault="00F84182" w:rsidP="00925EFE">
      <w:pPr>
        <w:overflowPunct w:val="0"/>
        <w:autoSpaceDE w:val="0"/>
        <w:autoSpaceDN w:val="0"/>
        <w:adjustRightInd w:val="0"/>
        <w:ind w:firstLine="284"/>
        <w:textAlignment w:val="baseline"/>
        <w:rPr>
          <w:ins w:id="35" w:author="Dania Azem" w:date="2017-04-18T14:44:00Z"/>
        </w:rPr>
      </w:pPr>
      <w:ins w:id="36" w:author="Dania Azem" w:date="2017-04-18T14:44:00Z">
        <w:r w:rsidRPr="00F84182">
          <w:t>-</w:t>
        </w:r>
        <w:r w:rsidRPr="00F84182">
          <w:tab/>
          <w:t>NB-</w:t>
        </w:r>
        <w:proofErr w:type="spellStart"/>
        <w:r w:rsidRPr="00F84182">
          <w:t>IoT</w:t>
        </w:r>
        <w:proofErr w:type="spellEnd"/>
        <w:r w:rsidR="00925EFE" w:rsidRPr="00F84182">
          <w:t xml:space="preserve"> Cell Id  = 0001 (28 bits);</w:t>
        </w:r>
      </w:ins>
    </w:p>
    <w:p w14:paraId="1D6DF1C2" w14:textId="77777777" w:rsidR="00925EFE" w:rsidRPr="00F84182" w:rsidRDefault="00925EFE" w:rsidP="00925EFE">
      <w:pPr>
        <w:overflowPunct w:val="0"/>
        <w:autoSpaceDE w:val="0"/>
        <w:autoSpaceDN w:val="0"/>
        <w:adjustRightInd w:val="0"/>
        <w:ind w:left="568" w:hanging="284"/>
        <w:textAlignment w:val="baseline"/>
        <w:rPr>
          <w:ins w:id="37" w:author="Dania Azem" w:date="2017-04-18T14:44:00Z"/>
        </w:rPr>
      </w:pPr>
      <w:ins w:id="38" w:author="Dania Azem" w:date="2017-04-18T14:44:00Z">
        <w:r w:rsidRPr="00F84182">
          <w:t>For cell 2:</w:t>
        </w:r>
      </w:ins>
    </w:p>
    <w:p w14:paraId="1DE055A7" w14:textId="77777777" w:rsidR="00925EFE" w:rsidRPr="00F84182" w:rsidRDefault="00925EFE" w:rsidP="00925EFE">
      <w:pPr>
        <w:overflowPunct w:val="0"/>
        <w:autoSpaceDE w:val="0"/>
        <w:autoSpaceDN w:val="0"/>
        <w:adjustRightInd w:val="0"/>
        <w:ind w:left="568" w:hanging="284"/>
        <w:textAlignment w:val="baseline"/>
        <w:rPr>
          <w:ins w:id="39" w:author="Dania Azem" w:date="2017-04-18T14:44:00Z"/>
        </w:rPr>
      </w:pPr>
      <w:ins w:id="40" w:author="Dania Azem" w:date="2017-04-18T14:44:00Z">
        <w:r w:rsidRPr="00F84182">
          <w:t>-</w:t>
        </w:r>
        <w:r w:rsidRPr="00F84182">
          <w:tab/>
          <w:t>Tracking Area Code (TAC) = 0002;</w:t>
        </w:r>
      </w:ins>
    </w:p>
    <w:p w14:paraId="4242A7A8" w14:textId="066E12B1" w:rsidR="00925EFE" w:rsidRPr="00DF550F" w:rsidRDefault="00F84182" w:rsidP="00925EFE">
      <w:pPr>
        <w:overflowPunct w:val="0"/>
        <w:autoSpaceDE w:val="0"/>
        <w:autoSpaceDN w:val="0"/>
        <w:adjustRightInd w:val="0"/>
        <w:ind w:firstLine="284"/>
        <w:textAlignment w:val="baseline"/>
        <w:rPr>
          <w:ins w:id="41" w:author="Dania Azem" w:date="2017-04-18T14:44:00Z"/>
        </w:rPr>
      </w:pPr>
      <w:ins w:id="42" w:author="Dania Azem" w:date="2017-04-18T14:44:00Z">
        <w:r w:rsidRPr="00F84182">
          <w:t>-</w:t>
        </w:r>
        <w:r w:rsidRPr="00F84182">
          <w:tab/>
          <w:t>N</w:t>
        </w:r>
      </w:ins>
      <w:ins w:id="43" w:author="Dania Azem" w:date="2017-04-24T01:17:00Z">
        <w:r w:rsidRPr="00F84182">
          <w:t>B</w:t>
        </w:r>
      </w:ins>
      <w:ins w:id="44" w:author="Dania Azem" w:date="2017-04-24T01:18:00Z">
        <w:r w:rsidRPr="00F84182">
          <w:t>-</w:t>
        </w:r>
        <w:proofErr w:type="spellStart"/>
        <w:r w:rsidRPr="00F84182">
          <w:t>IoT</w:t>
        </w:r>
      </w:ins>
      <w:proofErr w:type="spellEnd"/>
      <w:ins w:id="45" w:author="Dania Azem" w:date="2017-04-18T14:44:00Z">
        <w:r w:rsidR="00925EFE" w:rsidRPr="00F84182">
          <w:t xml:space="preserve"> Cell Id  = 0002 (28 bits).</w:t>
        </w:r>
      </w:ins>
    </w:p>
    <w:p w14:paraId="25B638A5" w14:textId="77777777" w:rsidR="00925EFE" w:rsidRPr="00DF550F" w:rsidRDefault="00925EFE" w:rsidP="00DF550F">
      <w:pPr>
        <w:overflowPunct w:val="0"/>
        <w:autoSpaceDE w:val="0"/>
        <w:autoSpaceDN w:val="0"/>
        <w:adjustRightInd w:val="0"/>
        <w:textAlignment w:val="baseline"/>
      </w:pPr>
    </w:p>
    <w:p w14:paraId="09FCF8BB" w14:textId="77777777" w:rsidR="00DF550F" w:rsidRPr="00DF550F" w:rsidRDefault="00DF550F" w:rsidP="00DF550F">
      <w:pPr>
        <w:keepNext/>
        <w:keepLines/>
        <w:overflowPunct w:val="0"/>
        <w:autoSpaceDE w:val="0"/>
        <w:autoSpaceDN w:val="0"/>
        <w:adjustRightInd w:val="0"/>
        <w:spacing w:before="120"/>
        <w:ind w:left="1985" w:hanging="1985"/>
        <w:textAlignment w:val="baseline"/>
        <w:rPr>
          <w:rFonts w:ascii="Arial" w:hAnsi="Arial"/>
          <w:lang w:eastAsia="ja-JP"/>
        </w:rPr>
      </w:pPr>
      <w:r w:rsidRPr="00DF550F">
        <w:rPr>
          <w:rFonts w:ascii="Arial" w:hAnsi="Arial"/>
          <w:lang w:eastAsia="ja-JP"/>
        </w:rPr>
        <w:lastRenderedPageBreak/>
        <w:t>27.22.7.4.1.4.2</w:t>
      </w:r>
      <w:r w:rsidRPr="00DF550F">
        <w:rPr>
          <w:rFonts w:ascii="Arial" w:hAnsi="Arial"/>
          <w:lang w:eastAsia="ja-JP"/>
        </w:rPr>
        <w:tab/>
        <w:t>Procedure</w:t>
      </w:r>
    </w:p>
    <w:p w14:paraId="48DEC558" w14:textId="77777777" w:rsidR="00DF550F" w:rsidRPr="00DF550F" w:rsidRDefault="00DF550F" w:rsidP="00DF550F">
      <w:pPr>
        <w:keepNext/>
        <w:keepLines/>
        <w:overflowPunct w:val="0"/>
        <w:autoSpaceDE w:val="0"/>
        <w:autoSpaceDN w:val="0"/>
        <w:adjustRightInd w:val="0"/>
        <w:spacing w:before="60"/>
        <w:jc w:val="center"/>
        <w:textAlignment w:val="baseline"/>
        <w:rPr>
          <w:rFonts w:ascii="Arial" w:hAnsi="Arial"/>
          <w:b/>
          <w:lang w:eastAsia="x-none"/>
        </w:rPr>
      </w:pPr>
      <w:r w:rsidRPr="00DF550F">
        <w:rPr>
          <w:rFonts w:ascii="Arial" w:hAnsi="Arial"/>
          <w:b/>
          <w:lang w:eastAsia="x-none"/>
        </w:rPr>
        <w:t>Expected Sequence 1.1(EVENT DOWNLOAD -LOCATION STATUS)</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DF550F" w:rsidRPr="00DF550F" w14:paraId="6B7DBB25" w14:textId="77777777" w:rsidTr="00925EFE">
        <w:trPr>
          <w:cantSplit/>
          <w:jc w:val="center"/>
        </w:trPr>
        <w:tc>
          <w:tcPr>
            <w:tcW w:w="542" w:type="dxa"/>
            <w:tcBorders>
              <w:top w:val="single" w:sz="6" w:space="0" w:color="auto"/>
              <w:left w:val="single" w:sz="6" w:space="0" w:color="auto"/>
              <w:right w:val="single" w:sz="6" w:space="0" w:color="auto"/>
            </w:tcBorders>
          </w:tcPr>
          <w:p w14:paraId="2545AFA4"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F550F">
              <w:rPr>
                <w:rFonts w:ascii="Arial" w:hAnsi="Arial"/>
                <w:b/>
                <w:color w:val="000000"/>
                <w:sz w:val="18"/>
                <w:lang w:eastAsia="ja-JP"/>
              </w:rPr>
              <w:t>Step</w:t>
            </w:r>
          </w:p>
        </w:tc>
        <w:tc>
          <w:tcPr>
            <w:tcW w:w="1247" w:type="dxa"/>
            <w:tcBorders>
              <w:top w:val="single" w:sz="6" w:space="0" w:color="auto"/>
              <w:left w:val="single" w:sz="6" w:space="0" w:color="auto"/>
              <w:right w:val="single" w:sz="6" w:space="0" w:color="auto"/>
            </w:tcBorders>
          </w:tcPr>
          <w:p w14:paraId="7D6FE4EA"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F550F">
              <w:rPr>
                <w:rFonts w:ascii="Arial" w:hAnsi="Arial"/>
                <w:b/>
                <w:color w:val="000000"/>
                <w:sz w:val="18"/>
                <w:lang w:eastAsia="ja-JP"/>
              </w:rPr>
              <w:t>Direction</w:t>
            </w:r>
          </w:p>
        </w:tc>
        <w:tc>
          <w:tcPr>
            <w:tcW w:w="2892" w:type="dxa"/>
            <w:tcBorders>
              <w:top w:val="single" w:sz="6" w:space="0" w:color="auto"/>
              <w:left w:val="single" w:sz="6" w:space="0" w:color="auto"/>
              <w:right w:val="single" w:sz="6" w:space="0" w:color="auto"/>
            </w:tcBorders>
          </w:tcPr>
          <w:p w14:paraId="48ADEA01"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F550F">
              <w:rPr>
                <w:rFonts w:ascii="Arial" w:hAnsi="Arial"/>
                <w:b/>
                <w:color w:val="000000"/>
                <w:sz w:val="18"/>
                <w:lang w:eastAsia="ja-JP"/>
              </w:rPr>
              <w:t>Message / Action</w:t>
            </w:r>
          </w:p>
        </w:tc>
        <w:tc>
          <w:tcPr>
            <w:tcW w:w="3776" w:type="dxa"/>
            <w:tcBorders>
              <w:top w:val="single" w:sz="6" w:space="0" w:color="auto"/>
              <w:left w:val="single" w:sz="6" w:space="0" w:color="auto"/>
              <w:bottom w:val="single" w:sz="6" w:space="0" w:color="auto"/>
              <w:right w:val="single" w:sz="6" w:space="0" w:color="auto"/>
            </w:tcBorders>
          </w:tcPr>
          <w:p w14:paraId="52F71216"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F550F">
              <w:rPr>
                <w:rFonts w:ascii="Arial" w:hAnsi="Arial"/>
                <w:b/>
                <w:color w:val="000000"/>
                <w:sz w:val="18"/>
                <w:lang w:eastAsia="ja-JP"/>
              </w:rPr>
              <w:t>Comments</w:t>
            </w:r>
          </w:p>
        </w:tc>
      </w:tr>
      <w:tr w:rsidR="00DF550F" w:rsidRPr="00DF550F" w14:paraId="7D3BF058" w14:textId="77777777" w:rsidTr="00925EFE">
        <w:trPr>
          <w:cantSplit/>
          <w:jc w:val="center"/>
        </w:trPr>
        <w:tc>
          <w:tcPr>
            <w:tcW w:w="542" w:type="dxa"/>
            <w:tcBorders>
              <w:top w:val="single" w:sz="6" w:space="0" w:color="auto"/>
              <w:left w:val="single" w:sz="6" w:space="0" w:color="auto"/>
              <w:right w:val="single" w:sz="6" w:space="0" w:color="auto"/>
            </w:tcBorders>
          </w:tcPr>
          <w:p w14:paraId="51815C86"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w:t>
            </w:r>
          </w:p>
        </w:tc>
        <w:tc>
          <w:tcPr>
            <w:tcW w:w="1247" w:type="dxa"/>
            <w:tcBorders>
              <w:top w:val="single" w:sz="6" w:space="0" w:color="auto"/>
              <w:left w:val="single" w:sz="6" w:space="0" w:color="auto"/>
              <w:right w:val="single" w:sz="6" w:space="0" w:color="auto"/>
            </w:tcBorders>
          </w:tcPr>
          <w:p w14:paraId="6AC751AD"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 xml:space="preserve">UICC </w:t>
            </w:r>
            <w:r w:rsidRPr="00DF550F">
              <w:rPr>
                <w:rFonts w:ascii="Symbol" w:hAnsi="Symbol"/>
                <w:color w:val="000000"/>
                <w:sz w:val="18"/>
                <w:lang w:eastAsia="ja-JP"/>
              </w:rPr>
              <w:t></w:t>
            </w:r>
            <w:r w:rsidRPr="00DF550F">
              <w:rPr>
                <w:rFonts w:ascii="Arial" w:hAnsi="Arial"/>
                <w:color w:val="000000"/>
                <w:sz w:val="18"/>
                <w:lang w:eastAsia="ja-JP"/>
              </w:rPr>
              <w:t xml:space="preserve"> ME</w:t>
            </w:r>
          </w:p>
        </w:tc>
        <w:tc>
          <w:tcPr>
            <w:tcW w:w="2892" w:type="dxa"/>
            <w:tcBorders>
              <w:top w:val="single" w:sz="6" w:space="0" w:color="auto"/>
              <w:left w:val="single" w:sz="6" w:space="0" w:color="auto"/>
              <w:right w:val="single" w:sz="6" w:space="0" w:color="auto"/>
            </w:tcBorders>
          </w:tcPr>
          <w:p w14:paraId="7B95413F"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PROACTIVE COMMAND PENDING: SET UP EVENT LIST 1.1.1</w:t>
            </w:r>
          </w:p>
        </w:tc>
        <w:tc>
          <w:tcPr>
            <w:tcW w:w="3776" w:type="dxa"/>
            <w:tcBorders>
              <w:left w:val="single" w:sz="6" w:space="0" w:color="auto"/>
              <w:right w:val="single" w:sz="6" w:space="0" w:color="auto"/>
            </w:tcBorders>
          </w:tcPr>
          <w:p w14:paraId="27F50134"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p>
        </w:tc>
      </w:tr>
      <w:tr w:rsidR="00DF550F" w:rsidRPr="00DF550F" w14:paraId="5F7E2AFF" w14:textId="77777777" w:rsidTr="00925EFE">
        <w:trPr>
          <w:cantSplit/>
          <w:jc w:val="center"/>
        </w:trPr>
        <w:tc>
          <w:tcPr>
            <w:tcW w:w="542" w:type="dxa"/>
            <w:tcBorders>
              <w:left w:val="single" w:sz="6" w:space="0" w:color="auto"/>
              <w:right w:val="single" w:sz="6" w:space="0" w:color="auto"/>
            </w:tcBorders>
          </w:tcPr>
          <w:p w14:paraId="7F80529B"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2</w:t>
            </w:r>
          </w:p>
        </w:tc>
        <w:tc>
          <w:tcPr>
            <w:tcW w:w="1247" w:type="dxa"/>
            <w:tcBorders>
              <w:left w:val="single" w:sz="6" w:space="0" w:color="auto"/>
              <w:right w:val="single" w:sz="6" w:space="0" w:color="auto"/>
            </w:tcBorders>
          </w:tcPr>
          <w:p w14:paraId="78EE0136"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 xml:space="preserve">ME </w:t>
            </w:r>
            <w:r w:rsidRPr="00DF550F">
              <w:rPr>
                <w:rFonts w:ascii="Symbol" w:hAnsi="Symbol"/>
                <w:color w:val="000000"/>
                <w:sz w:val="18"/>
                <w:lang w:eastAsia="ja-JP"/>
              </w:rPr>
              <w:t></w:t>
            </w:r>
            <w:r w:rsidRPr="00DF550F">
              <w:rPr>
                <w:rFonts w:ascii="Arial" w:hAnsi="Arial"/>
                <w:color w:val="000000"/>
                <w:sz w:val="18"/>
                <w:lang w:eastAsia="ja-JP"/>
              </w:rPr>
              <w:t xml:space="preserve"> UICC</w:t>
            </w:r>
          </w:p>
        </w:tc>
        <w:tc>
          <w:tcPr>
            <w:tcW w:w="2892" w:type="dxa"/>
            <w:tcBorders>
              <w:left w:val="single" w:sz="6" w:space="0" w:color="auto"/>
              <w:right w:val="single" w:sz="6" w:space="0" w:color="auto"/>
            </w:tcBorders>
          </w:tcPr>
          <w:p w14:paraId="5DB16D07"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FETCH</w:t>
            </w:r>
          </w:p>
        </w:tc>
        <w:tc>
          <w:tcPr>
            <w:tcW w:w="3776" w:type="dxa"/>
            <w:tcBorders>
              <w:left w:val="single" w:sz="6" w:space="0" w:color="auto"/>
              <w:right w:val="single" w:sz="6" w:space="0" w:color="auto"/>
            </w:tcBorders>
          </w:tcPr>
          <w:p w14:paraId="7AB07B7C"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p>
        </w:tc>
      </w:tr>
      <w:tr w:rsidR="00DF550F" w:rsidRPr="00DF550F" w14:paraId="6183BF85" w14:textId="77777777" w:rsidTr="00925EFE">
        <w:trPr>
          <w:cantSplit/>
          <w:jc w:val="center"/>
        </w:trPr>
        <w:tc>
          <w:tcPr>
            <w:tcW w:w="542" w:type="dxa"/>
            <w:tcBorders>
              <w:left w:val="single" w:sz="6" w:space="0" w:color="auto"/>
              <w:right w:val="single" w:sz="6" w:space="0" w:color="auto"/>
            </w:tcBorders>
          </w:tcPr>
          <w:p w14:paraId="064468A9"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3</w:t>
            </w:r>
          </w:p>
        </w:tc>
        <w:tc>
          <w:tcPr>
            <w:tcW w:w="1247" w:type="dxa"/>
            <w:tcBorders>
              <w:left w:val="single" w:sz="6" w:space="0" w:color="auto"/>
              <w:right w:val="single" w:sz="6" w:space="0" w:color="auto"/>
            </w:tcBorders>
          </w:tcPr>
          <w:p w14:paraId="096FBDB7"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 xml:space="preserve">UICC </w:t>
            </w:r>
            <w:r w:rsidRPr="00DF550F">
              <w:rPr>
                <w:rFonts w:ascii="Symbol" w:hAnsi="Symbol"/>
                <w:color w:val="000000"/>
                <w:sz w:val="18"/>
                <w:lang w:eastAsia="ja-JP"/>
              </w:rPr>
              <w:t></w:t>
            </w:r>
            <w:r w:rsidRPr="00DF550F">
              <w:rPr>
                <w:rFonts w:ascii="Arial" w:hAnsi="Arial"/>
                <w:color w:val="000000"/>
                <w:sz w:val="18"/>
                <w:lang w:eastAsia="ja-JP"/>
              </w:rPr>
              <w:t xml:space="preserve"> ME</w:t>
            </w:r>
          </w:p>
        </w:tc>
        <w:tc>
          <w:tcPr>
            <w:tcW w:w="2892" w:type="dxa"/>
            <w:tcBorders>
              <w:left w:val="single" w:sz="6" w:space="0" w:color="auto"/>
              <w:right w:val="single" w:sz="6" w:space="0" w:color="auto"/>
            </w:tcBorders>
          </w:tcPr>
          <w:p w14:paraId="1ECDD04D"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PROACTIVE COMMAND: SET UP EVENT LIST 1.1.1</w:t>
            </w:r>
          </w:p>
        </w:tc>
        <w:tc>
          <w:tcPr>
            <w:tcW w:w="3776" w:type="dxa"/>
            <w:tcBorders>
              <w:left w:val="single" w:sz="6" w:space="0" w:color="auto"/>
              <w:right w:val="single" w:sz="6" w:space="0" w:color="auto"/>
            </w:tcBorders>
          </w:tcPr>
          <w:p w14:paraId="58BCE400"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p>
        </w:tc>
      </w:tr>
      <w:tr w:rsidR="00DF550F" w:rsidRPr="00DF550F" w14:paraId="095632E6" w14:textId="77777777" w:rsidTr="00925EFE">
        <w:trPr>
          <w:cantSplit/>
          <w:jc w:val="center"/>
        </w:trPr>
        <w:tc>
          <w:tcPr>
            <w:tcW w:w="542" w:type="dxa"/>
            <w:tcBorders>
              <w:left w:val="single" w:sz="6" w:space="0" w:color="auto"/>
              <w:right w:val="single" w:sz="6" w:space="0" w:color="auto"/>
            </w:tcBorders>
          </w:tcPr>
          <w:p w14:paraId="16574442"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4</w:t>
            </w:r>
          </w:p>
        </w:tc>
        <w:tc>
          <w:tcPr>
            <w:tcW w:w="1247" w:type="dxa"/>
            <w:tcBorders>
              <w:left w:val="single" w:sz="6" w:space="0" w:color="auto"/>
              <w:right w:val="single" w:sz="6" w:space="0" w:color="auto"/>
            </w:tcBorders>
          </w:tcPr>
          <w:p w14:paraId="2CE263E1"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 xml:space="preserve">ME </w:t>
            </w:r>
            <w:r w:rsidRPr="00DF550F">
              <w:rPr>
                <w:rFonts w:ascii="Symbol" w:hAnsi="Symbol"/>
                <w:color w:val="000000"/>
                <w:sz w:val="18"/>
                <w:lang w:eastAsia="ja-JP"/>
              </w:rPr>
              <w:t></w:t>
            </w:r>
            <w:r w:rsidRPr="00DF550F">
              <w:rPr>
                <w:rFonts w:ascii="Arial" w:hAnsi="Arial"/>
                <w:color w:val="000000"/>
                <w:sz w:val="18"/>
                <w:lang w:eastAsia="ja-JP"/>
              </w:rPr>
              <w:t xml:space="preserve"> UICC</w:t>
            </w:r>
          </w:p>
        </w:tc>
        <w:tc>
          <w:tcPr>
            <w:tcW w:w="2892" w:type="dxa"/>
            <w:tcBorders>
              <w:left w:val="single" w:sz="6" w:space="0" w:color="auto"/>
              <w:right w:val="single" w:sz="6" w:space="0" w:color="auto"/>
            </w:tcBorders>
          </w:tcPr>
          <w:p w14:paraId="041E88A8"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TERMINAL RESPONSE: SET UP EVENT LIST 1.1.1</w:t>
            </w:r>
          </w:p>
        </w:tc>
        <w:tc>
          <w:tcPr>
            <w:tcW w:w="3776" w:type="dxa"/>
            <w:tcBorders>
              <w:left w:val="single" w:sz="6" w:space="0" w:color="auto"/>
              <w:right w:val="single" w:sz="6" w:space="0" w:color="auto"/>
            </w:tcBorders>
          </w:tcPr>
          <w:p w14:paraId="226D474F" w14:textId="77777777" w:rsidR="00DF550F" w:rsidRPr="00DF550F" w:rsidRDefault="00DF550F" w:rsidP="00DF550F">
            <w:pPr>
              <w:keepNext/>
              <w:keepLines/>
              <w:overflowPunct w:val="0"/>
              <w:autoSpaceDE w:val="0"/>
              <w:autoSpaceDN w:val="0"/>
              <w:adjustRightInd w:val="0"/>
              <w:spacing w:after="0"/>
              <w:textAlignment w:val="baseline"/>
              <w:rPr>
                <w:rFonts w:ascii="Arial" w:hAnsi="Arial" w:cs="Arial"/>
                <w:color w:val="000000"/>
                <w:sz w:val="18"/>
                <w:lang w:eastAsia="ja-JP"/>
              </w:rPr>
            </w:pPr>
            <w:r w:rsidRPr="00DF550F">
              <w:rPr>
                <w:rFonts w:ascii="Arial" w:hAnsi="Arial" w:cs="Arial"/>
                <w:color w:val="000000"/>
                <w:sz w:val="18"/>
                <w:lang w:eastAsia="ja-JP"/>
              </w:rPr>
              <w:t xml:space="preserve">IF A.1/171 THEN ME sends </w:t>
            </w:r>
            <w:proofErr w:type="spellStart"/>
            <w:r w:rsidRPr="00DF550F">
              <w:rPr>
                <w:rFonts w:ascii="Arial" w:hAnsi="Arial" w:cs="Arial"/>
                <w:color w:val="000000"/>
                <w:sz w:val="18"/>
                <w:lang w:eastAsia="ja-JP"/>
              </w:rPr>
              <w:t>a</w:t>
            </w:r>
            <w:proofErr w:type="spellEnd"/>
            <w:r w:rsidRPr="00DF550F">
              <w:rPr>
                <w:rFonts w:ascii="Arial" w:hAnsi="Arial" w:cs="Arial"/>
                <w:color w:val="000000"/>
                <w:sz w:val="18"/>
                <w:lang w:eastAsia="ja-JP"/>
              </w:rPr>
              <w:t xml:space="preserve"> ENVELOPE: EVENT DOWNLOAD - Location Status 1.1.1A [apply for GERAN/UTRAN parameters] </w:t>
            </w:r>
          </w:p>
          <w:p w14:paraId="555576F7" w14:textId="77777777" w:rsidR="00DF550F" w:rsidRPr="00DF550F" w:rsidRDefault="00DF550F" w:rsidP="00DF550F">
            <w:pPr>
              <w:keepNext/>
              <w:keepLines/>
              <w:overflowPunct w:val="0"/>
              <w:autoSpaceDE w:val="0"/>
              <w:autoSpaceDN w:val="0"/>
              <w:adjustRightInd w:val="0"/>
              <w:spacing w:after="0"/>
              <w:textAlignment w:val="baseline"/>
              <w:rPr>
                <w:rFonts w:ascii="Arial" w:hAnsi="Arial" w:cs="Arial"/>
                <w:color w:val="000000"/>
                <w:sz w:val="18"/>
                <w:lang w:eastAsia="ja-JP"/>
              </w:rPr>
            </w:pPr>
            <w:r w:rsidRPr="00DF550F">
              <w:rPr>
                <w:rFonts w:ascii="Arial" w:hAnsi="Arial" w:cs="Arial"/>
                <w:color w:val="000000"/>
                <w:sz w:val="18"/>
                <w:lang w:eastAsia="ja-JP"/>
              </w:rPr>
              <w:t>or</w:t>
            </w:r>
          </w:p>
          <w:p w14:paraId="4AC1D6B1"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s="Arial"/>
                <w:color w:val="000000"/>
                <w:sz w:val="18"/>
                <w:lang w:eastAsia="ja-JP"/>
              </w:rPr>
              <w:t>ENVELOPE: EVENT DOWNLOAD - Location Status 1.1.1B [apply for PCS1900 parameters].</w:t>
            </w:r>
          </w:p>
        </w:tc>
      </w:tr>
      <w:tr w:rsidR="00DF550F" w:rsidRPr="00DF550F" w14:paraId="3756B16B" w14:textId="77777777" w:rsidTr="00925EFE">
        <w:trPr>
          <w:cantSplit/>
          <w:jc w:val="center"/>
        </w:trPr>
        <w:tc>
          <w:tcPr>
            <w:tcW w:w="542" w:type="dxa"/>
            <w:tcBorders>
              <w:left w:val="single" w:sz="6" w:space="0" w:color="auto"/>
              <w:right w:val="single" w:sz="6" w:space="0" w:color="auto"/>
            </w:tcBorders>
          </w:tcPr>
          <w:p w14:paraId="4AEB58ED"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5</w:t>
            </w:r>
          </w:p>
        </w:tc>
        <w:tc>
          <w:tcPr>
            <w:tcW w:w="1247" w:type="dxa"/>
            <w:tcBorders>
              <w:left w:val="single" w:sz="6" w:space="0" w:color="auto"/>
              <w:right w:val="single" w:sz="6" w:space="0" w:color="auto"/>
            </w:tcBorders>
          </w:tcPr>
          <w:p w14:paraId="41BF5EDA"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USS</w:t>
            </w:r>
          </w:p>
        </w:tc>
        <w:tc>
          <w:tcPr>
            <w:tcW w:w="2892" w:type="dxa"/>
            <w:tcBorders>
              <w:left w:val="single" w:sz="6" w:space="0" w:color="auto"/>
              <w:right w:val="single" w:sz="6" w:space="0" w:color="auto"/>
            </w:tcBorders>
          </w:tcPr>
          <w:p w14:paraId="65A6BA78"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Cell 1 is switched off</w:t>
            </w:r>
          </w:p>
        </w:tc>
        <w:tc>
          <w:tcPr>
            <w:tcW w:w="3776" w:type="dxa"/>
            <w:tcBorders>
              <w:left w:val="single" w:sz="6" w:space="0" w:color="auto"/>
              <w:right w:val="single" w:sz="6" w:space="0" w:color="auto"/>
            </w:tcBorders>
          </w:tcPr>
          <w:p w14:paraId="484C6F4D"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p>
        </w:tc>
      </w:tr>
      <w:tr w:rsidR="00DF550F" w:rsidRPr="00DF550F" w14:paraId="7B81224D" w14:textId="77777777" w:rsidTr="00925EFE">
        <w:trPr>
          <w:cantSplit/>
          <w:jc w:val="center"/>
        </w:trPr>
        <w:tc>
          <w:tcPr>
            <w:tcW w:w="542" w:type="dxa"/>
            <w:tcBorders>
              <w:left w:val="single" w:sz="6" w:space="0" w:color="auto"/>
              <w:right w:val="single" w:sz="6" w:space="0" w:color="auto"/>
            </w:tcBorders>
          </w:tcPr>
          <w:p w14:paraId="13E1248C"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6</w:t>
            </w:r>
          </w:p>
        </w:tc>
        <w:tc>
          <w:tcPr>
            <w:tcW w:w="1247" w:type="dxa"/>
            <w:tcBorders>
              <w:left w:val="single" w:sz="6" w:space="0" w:color="auto"/>
              <w:right w:val="single" w:sz="6" w:space="0" w:color="auto"/>
            </w:tcBorders>
          </w:tcPr>
          <w:p w14:paraId="3F43DE0F"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 xml:space="preserve">ME </w:t>
            </w:r>
            <w:r w:rsidRPr="00DF550F">
              <w:rPr>
                <w:rFonts w:ascii="Symbol" w:hAnsi="Symbol"/>
                <w:color w:val="000000"/>
                <w:sz w:val="18"/>
                <w:lang w:eastAsia="ja-JP"/>
              </w:rPr>
              <w:t></w:t>
            </w:r>
            <w:r w:rsidRPr="00DF550F">
              <w:rPr>
                <w:rFonts w:ascii="Arial" w:hAnsi="Arial"/>
                <w:color w:val="000000"/>
                <w:sz w:val="18"/>
                <w:lang w:eastAsia="ja-JP"/>
              </w:rPr>
              <w:t xml:space="preserve"> UICC</w:t>
            </w:r>
          </w:p>
        </w:tc>
        <w:tc>
          <w:tcPr>
            <w:tcW w:w="2892" w:type="dxa"/>
            <w:tcBorders>
              <w:left w:val="single" w:sz="6" w:space="0" w:color="auto"/>
              <w:right w:val="single" w:sz="6" w:space="0" w:color="auto"/>
            </w:tcBorders>
          </w:tcPr>
          <w:p w14:paraId="29AABF11"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ENVELOPE: EVENT DOWNLOAD - Location Status 1.1.1</w:t>
            </w:r>
          </w:p>
        </w:tc>
        <w:tc>
          <w:tcPr>
            <w:tcW w:w="3776" w:type="dxa"/>
            <w:tcBorders>
              <w:left w:val="single" w:sz="6" w:space="0" w:color="auto"/>
              <w:right w:val="single" w:sz="6" w:space="0" w:color="auto"/>
            </w:tcBorders>
          </w:tcPr>
          <w:p w14:paraId="1670ABF2"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p>
        </w:tc>
      </w:tr>
      <w:tr w:rsidR="00DF550F" w:rsidRPr="00DF550F" w14:paraId="1716FDEA" w14:textId="77777777" w:rsidTr="00925EFE">
        <w:trPr>
          <w:cantSplit/>
          <w:jc w:val="center"/>
        </w:trPr>
        <w:tc>
          <w:tcPr>
            <w:tcW w:w="542" w:type="dxa"/>
            <w:tcBorders>
              <w:left w:val="single" w:sz="6" w:space="0" w:color="auto"/>
              <w:right w:val="single" w:sz="6" w:space="0" w:color="auto"/>
            </w:tcBorders>
          </w:tcPr>
          <w:p w14:paraId="240DD770"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7</w:t>
            </w:r>
          </w:p>
        </w:tc>
        <w:tc>
          <w:tcPr>
            <w:tcW w:w="1247" w:type="dxa"/>
            <w:tcBorders>
              <w:left w:val="single" w:sz="6" w:space="0" w:color="auto"/>
              <w:right w:val="single" w:sz="6" w:space="0" w:color="auto"/>
            </w:tcBorders>
          </w:tcPr>
          <w:p w14:paraId="420EBA14"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USS</w:t>
            </w:r>
          </w:p>
        </w:tc>
        <w:tc>
          <w:tcPr>
            <w:tcW w:w="2892" w:type="dxa"/>
            <w:tcBorders>
              <w:left w:val="single" w:sz="6" w:space="0" w:color="auto"/>
              <w:right w:val="single" w:sz="6" w:space="0" w:color="auto"/>
            </w:tcBorders>
          </w:tcPr>
          <w:p w14:paraId="4A057BAA"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Cell 2 is switched on after Location Status “No service” has been received in step 6</w:t>
            </w:r>
          </w:p>
        </w:tc>
        <w:tc>
          <w:tcPr>
            <w:tcW w:w="3776" w:type="dxa"/>
            <w:tcBorders>
              <w:left w:val="single" w:sz="6" w:space="0" w:color="auto"/>
              <w:right w:val="single" w:sz="6" w:space="0" w:color="auto"/>
            </w:tcBorders>
          </w:tcPr>
          <w:p w14:paraId="4F65FFE6"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p>
        </w:tc>
      </w:tr>
      <w:tr w:rsidR="00DF550F" w:rsidRPr="00DF550F" w14:paraId="457A737F" w14:textId="77777777" w:rsidTr="00925EFE">
        <w:trPr>
          <w:cantSplit/>
          <w:jc w:val="center"/>
        </w:trPr>
        <w:tc>
          <w:tcPr>
            <w:tcW w:w="542" w:type="dxa"/>
            <w:tcBorders>
              <w:left w:val="single" w:sz="6" w:space="0" w:color="auto"/>
              <w:right w:val="single" w:sz="6" w:space="0" w:color="auto"/>
            </w:tcBorders>
          </w:tcPr>
          <w:p w14:paraId="6817A7F0"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w:t>
            </w:r>
          </w:p>
        </w:tc>
        <w:tc>
          <w:tcPr>
            <w:tcW w:w="1247" w:type="dxa"/>
            <w:tcBorders>
              <w:left w:val="single" w:sz="6" w:space="0" w:color="auto"/>
              <w:right w:val="single" w:sz="6" w:space="0" w:color="auto"/>
            </w:tcBorders>
          </w:tcPr>
          <w:p w14:paraId="6E928949"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ME</w:t>
            </w:r>
          </w:p>
        </w:tc>
        <w:tc>
          <w:tcPr>
            <w:tcW w:w="2892" w:type="dxa"/>
            <w:tcBorders>
              <w:left w:val="single" w:sz="6" w:space="0" w:color="auto"/>
              <w:right w:val="single" w:sz="6" w:space="0" w:color="auto"/>
            </w:tcBorders>
          </w:tcPr>
          <w:p w14:paraId="06A9B354"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ME performs cell reselection to cell 2</w:t>
            </w:r>
          </w:p>
        </w:tc>
        <w:tc>
          <w:tcPr>
            <w:tcW w:w="3776" w:type="dxa"/>
            <w:tcBorders>
              <w:left w:val="single" w:sz="6" w:space="0" w:color="auto"/>
              <w:right w:val="single" w:sz="6" w:space="0" w:color="auto"/>
            </w:tcBorders>
          </w:tcPr>
          <w:p w14:paraId="37515018"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p>
        </w:tc>
      </w:tr>
      <w:tr w:rsidR="00DF550F" w:rsidRPr="00DF550F" w14:paraId="5B922F11" w14:textId="77777777" w:rsidTr="00925EFE">
        <w:trPr>
          <w:cantSplit/>
          <w:jc w:val="center"/>
        </w:trPr>
        <w:tc>
          <w:tcPr>
            <w:tcW w:w="542" w:type="dxa"/>
            <w:tcBorders>
              <w:left w:val="single" w:sz="6" w:space="0" w:color="auto"/>
              <w:right w:val="single" w:sz="6" w:space="0" w:color="auto"/>
            </w:tcBorders>
          </w:tcPr>
          <w:p w14:paraId="05ADB39F"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9</w:t>
            </w:r>
          </w:p>
        </w:tc>
        <w:tc>
          <w:tcPr>
            <w:tcW w:w="1247" w:type="dxa"/>
            <w:tcBorders>
              <w:left w:val="single" w:sz="6" w:space="0" w:color="auto"/>
              <w:right w:val="single" w:sz="6" w:space="0" w:color="auto"/>
            </w:tcBorders>
          </w:tcPr>
          <w:p w14:paraId="73D07E20"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 xml:space="preserve">ME </w:t>
            </w:r>
            <w:r w:rsidRPr="00DF550F">
              <w:rPr>
                <w:rFonts w:ascii="Symbol" w:hAnsi="Symbol"/>
                <w:color w:val="000000"/>
                <w:sz w:val="18"/>
                <w:lang w:eastAsia="ja-JP"/>
              </w:rPr>
              <w:t></w:t>
            </w:r>
            <w:r w:rsidRPr="00DF550F">
              <w:rPr>
                <w:rFonts w:ascii="Arial" w:hAnsi="Arial"/>
                <w:color w:val="000000"/>
                <w:sz w:val="18"/>
                <w:lang w:eastAsia="ja-JP"/>
              </w:rPr>
              <w:t xml:space="preserve"> USS</w:t>
            </w:r>
          </w:p>
        </w:tc>
        <w:tc>
          <w:tcPr>
            <w:tcW w:w="2892" w:type="dxa"/>
            <w:tcBorders>
              <w:left w:val="single" w:sz="6" w:space="0" w:color="auto"/>
              <w:right w:val="single" w:sz="6" w:space="0" w:color="auto"/>
            </w:tcBorders>
          </w:tcPr>
          <w:p w14:paraId="208387A4"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LOCATION UPDATING  REQUEST or ROUTING AREA UPDATE REQUEST</w:t>
            </w:r>
          </w:p>
        </w:tc>
        <w:tc>
          <w:tcPr>
            <w:tcW w:w="3776" w:type="dxa"/>
            <w:tcBorders>
              <w:left w:val="single" w:sz="6" w:space="0" w:color="auto"/>
              <w:right w:val="single" w:sz="6" w:space="0" w:color="auto"/>
            </w:tcBorders>
          </w:tcPr>
          <w:p w14:paraId="70F75559"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The ME is CS and/or PS registered depending on its capabilities</w:t>
            </w:r>
          </w:p>
        </w:tc>
      </w:tr>
      <w:tr w:rsidR="00DF550F" w:rsidRPr="00DF550F" w14:paraId="24BE2126" w14:textId="77777777" w:rsidTr="00925EFE">
        <w:trPr>
          <w:cantSplit/>
          <w:jc w:val="center"/>
        </w:trPr>
        <w:tc>
          <w:tcPr>
            <w:tcW w:w="542" w:type="dxa"/>
            <w:tcBorders>
              <w:left w:val="single" w:sz="6" w:space="0" w:color="auto"/>
              <w:right w:val="single" w:sz="6" w:space="0" w:color="auto"/>
            </w:tcBorders>
          </w:tcPr>
          <w:p w14:paraId="12248335"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10</w:t>
            </w:r>
          </w:p>
        </w:tc>
        <w:tc>
          <w:tcPr>
            <w:tcW w:w="1247" w:type="dxa"/>
            <w:tcBorders>
              <w:left w:val="single" w:sz="6" w:space="0" w:color="auto"/>
              <w:right w:val="single" w:sz="6" w:space="0" w:color="auto"/>
            </w:tcBorders>
          </w:tcPr>
          <w:p w14:paraId="1DCA4E8A"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 xml:space="preserve">USS </w:t>
            </w:r>
            <w:r w:rsidRPr="00DF550F">
              <w:rPr>
                <w:rFonts w:ascii="Symbol" w:hAnsi="Symbol"/>
                <w:color w:val="000000"/>
                <w:sz w:val="18"/>
                <w:lang w:eastAsia="ja-JP"/>
              </w:rPr>
              <w:t></w:t>
            </w:r>
            <w:r w:rsidRPr="00DF550F">
              <w:rPr>
                <w:rFonts w:ascii="Arial" w:hAnsi="Arial"/>
                <w:color w:val="000000"/>
                <w:sz w:val="18"/>
                <w:lang w:eastAsia="ja-JP"/>
              </w:rPr>
              <w:t xml:space="preserve"> ME</w:t>
            </w:r>
          </w:p>
        </w:tc>
        <w:tc>
          <w:tcPr>
            <w:tcW w:w="2892" w:type="dxa"/>
            <w:tcBorders>
              <w:left w:val="single" w:sz="6" w:space="0" w:color="auto"/>
              <w:right w:val="single" w:sz="6" w:space="0" w:color="auto"/>
            </w:tcBorders>
          </w:tcPr>
          <w:p w14:paraId="7533C624"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LOCATION  UPDATING ACCEPT  or ROUTING AREA UPDATE ACCEPT</w:t>
            </w:r>
          </w:p>
        </w:tc>
        <w:tc>
          <w:tcPr>
            <w:tcW w:w="3776" w:type="dxa"/>
            <w:tcBorders>
              <w:left w:val="single" w:sz="6" w:space="0" w:color="auto"/>
              <w:right w:val="single" w:sz="6" w:space="0" w:color="auto"/>
            </w:tcBorders>
          </w:tcPr>
          <w:p w14:paraId="5E455441"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p>
        </w:tc>
      </w:tr>
      <w:tr w:rsidR="00DF550F" w:rsidRPr="00DF550F" w14:paraId="18B86C4A" w14:textId="77777777" w:rsidTr="00925EFE">
        <w:trPr>
          <w:cantSplit/>
          <w:jc w:val="center"/>
        </w:trPr>
        <w:tc>
          <w:tcPr>
            <w:tcW w:w="542" w:type="dxa"/>
            <w:tcBorders>
              <w:left w:val="single" w:sz="6" w:space="0" w:color="auto"/>
              <w:right w:val="single" w:sz="6" w:space="0" w:color="auto"/>
            </w:tcBorders>
          </w:tcPr>
          <w:p w14:paraId="2D0A78FC"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11</w:t>
            </w:r>
          </w:p>
        </w:tc>
        <w:tc>
          <w:tcPr>
            <w:tcW w:w="1247" w:type="dxa"/>
            <w:tcBorders>
              <w:left w:val="single" w:sz="6" w:space="0" w:color="auto"/>
              <w:right w:val="single" w:sz="6" w:space="0" w:color="auto"/>
            </w:tcBorders>
          </w:tcPr>
          <w:p w14:paraId="05D02EA5"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 xml:space="preserve">ME </w:t>
            </w:r>
            <w:r w:rsidRPr="00DF550F">
              <w:rPr>
                <w:rFonts w:ascii="Symbol" w:hAnsi="Symbol"/>
                <w:color w:val="000000"/>
                <w:sz w:val="18"/>
                <w:lang w:eastAsia="ja-JP"/>
              </w:rPr>
              <w:t></w:t>
            </w:r>
            <w:r w:rsidRPr="00DF550F">
              <w:rPr>
                <w:rFonts w:ascii="Arial" w:hAnsi="Arial"/>
                <w:color w:val="000000"/>
                <w:sz w:val="18"/>
                <w:lang w:eastAsia="ja-JP"/>
              </w:rPr>
              <w:t xml:space="preserve"> USS</w:t>
            </w:r>
          </w:p>
        </w:tc>
        <w:tc>
          <w:tcPr>
            <w:tcW w:w="2892" w:type="dxa"/>
            <w:tcBorders>
              <w:left w:val="single" w:sz="6" w:space="0" w:color="auto"/>
              <w:right w:val="single" w:sz="6" w:space="0" w:color="auto"/>
            </w:tcBorders>
          </w:tcPr>
          <w:p w14:paraId="1E9A3447"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TMSI REALLOCATION COMPLETE or ROUTING AREA UPDATE COMPLETE</w:t>
            </w:r>
          </w:p>
        </w:tc>
        <w:tc>
          <w:tcPr>
            <w:tcW w:w="3776" w:type="dxa"/>
            <w:tcBorders>
              <w:left w:val="single" w:sz="6" w:space="0" w:color="auto"/>
              <w:right w:val="single" w:sz="6" w:space="0" w:color="auto"/>
            </w:tcBorders>
          </w:tcPr>
          <w:p w14:paraId="1CD45472"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p>
        </w:tc>
      </w:tr>
      <w:tr w:rsidR="00DF550F" w:rsidRPr="00DF550F" w14:paraId="3ECA15E2" w14:textId="77777777" w:rsidTr="00925EFE">
        <w:trPr>
          <w:cantSplit/>
          <w:jc w:val="center"/>
        </w:trPr>
        <w:tc>
          <w:tcPr>
            <w:tcW w:w="542" w:type="dxa"/>
            <w:tcBorders>
              <w:left w:val="single" w:sz="6" w:space="0" w:color="auto"/>
              <w:bottom w:val="single" w:sz="4" w:space="0" w:color="auto"/>
              <w:right w:val="single" w:sz="6" w:space="0" w:color="auto"/>
            </w:tcBorders>
          </w:tcPr>
          <w:p w14:paraId="761F024F"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12</w:t>
            </w:r>
          </w:p>
        </w:tc>
        <w:tc>
          <w:tcPr>
            <w:tcW w:w="1247" w:type="dxa"/>
            <w:tcBorders>
              <w:left w:val="single" w:sz="6" w:space="0" w:color="auto"/>
              <w:bottom w:val="single" w:sz="4" w:space="0" w:color="auto"/>
              <w:right w:val="single" w:sz="6" w:space="0" w:color="auto"/>
            </w:tcBorders>
          </w:tcPr>
          <w:p w14:paraId="1EA89014"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 xml:space="preserve">ME </w:t>
            </w:r>
            <w:r w:rsidRPr="00DF550F">
              <w:rPr>
                <w:rFonts w:ascii="Symbol" w:hAnsi="Symbol"/>
                <w:color w:val="000000"/>
                <w:sz w:val="18"/>
                <w:lang w:eastAsia="ja-JP"/>
              </w:rPr>
              <w:t></w:t>
            </w:r>
            <w:r w:rsidRPr="00DF550F">
              <w:rPr>
                <w:rFonts w:ascii="Arial" w:hAnsi="Arial"/>
                <w:color w:val="000000"/>
                <w:sz w:val="18"/>
                <w:lang w:eastAsia="ja-JP"/>
              </w:rPr>
              <w:t xml:space="preserve"> UICC</w:t>
            </w:r>
          </w:p>
        </w:tc>
        <w:tc>
          <w:tcPr>
            <w:tcW w:w="2892" w:type="dxa"/>
            <w:tcBorders>
              <w:left w:val="single" w:sz="6" w:space="0" w:color="auto"/>
              <w:bottom w:val="single" w:sz="4" w:space="0" w:color="auto"/>
              <w:right w:val="single" w:sz="6" w:space="0" w:color="auto"/>
            </w:tcBorders>
          </w:tcPr>
          <w:p w14:paraId="43AC2103"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ENVELOPE: EVENT DOWNLOAD - Location Status 1.1.2A</w:t>
            </w:r>
            <w:r w:rsidRPr="00DF550F">
              <w:rPr>
                <w:rFonts w:ascii="Arial" w:hAnsi="Arial"/>
                <w:color w:val="000000"/>
                <w:sz w:val="18"/>
                <w:lang w:eastAsia="ja-JP"/>
              </w:rPr>
              <w:br/>
              <w:t>or</w:t>
            </w:r>
            <w:r w:rsidRPr="00DF550F">
              <w:rPr>
                <w:rFonts w:ascii="Arial" w:hAnsi="Arial"/>
                <w:color w:val="000000"/>
                <w:sz w:val="18"/>
                <w:lang w:eastAsia="ja-JP"/>
              </w:rPr>
              <w:br/>
              <w:t>ENVELOPE: EVENT DOWNLOAD - Location Status 1.1.2B</w:t>
            </w:r>
            <w:r w:rsidRPr="00DF550F">
              <w:rPr>
                <w:rFonts w:ascii="Arial" w:hAnsi="Arial"/>
                <w:color w:val="000000"/>
                <w:sz w:val="18"/>
                <w:lang w:eastAsia="ja-JP"/>
              </w:rPr>
              <w:br/>
            </w:r>
          </w:p>
        </w:tc>
        <w:tc>
          <w:tcPr>
            <w:tcW w:w="3776" w:type="dxa"/>
            <w:tcBorders>
              <w:left w:val="single" w:sz="6" w:space="0" w:color="auto"/>
              <w:bottom w:val="single" w:sz="4" w:space="0" w:color="auto"/>
              <w:right w:val="single" w:sz="6" w:space="0" w:color="auto"/>
            </w:tcBorders>
          </w:tcPr>
          <w:p w14:paraId="3D7B5073"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[Option A shall apply for GERAN/UTRAN parameters]</w:t>
            </w:r>
            <w:r w:rsidRPr="00DF550F">
              <w:rPr>
                <w:rFonts w:ascii="Arial" w:hAnsi="Arial"/>
                <w:color w:val="000000"/>
                <w:sz w:val="18"/>
                <w:lang w:eastAsia="ja-JP"/>
              </w:rPr>
              <w:br/>
              <w:t>[Option B shall apply for PCS1900 parameters]</w:t>
            </w:r>
            <w:r w:rsidRPr="00DF550F">
              <w:rPr>
                <w:rFonts w:ascii="Arial" w:hAnsi="Arial"/>
                <w:color w:val="000000"/>
                <w:sz w:val="18"/>
                <w:lang w:eastAsia="ja-JP"/>
              </w:rPr>
              <w:br/>
              <w:t>[Note: The inclusion of the location information is optional: (If location status indicates normal status)</w:t>
            </w:r>
          </w:p>
        </w:tc>
      </w:tr>
    </w:tbl>
    <w:p w14:paraId="69B64B3A" w14:textId="77777777" w:rsidR="00DF550F" w:rsidRPr="00DF550F" w:rsidRDefault="00DF550F" w:rsidP="00DF550F">
      <w:pPr>
        <w:overflowPunct w:val="0"/>
        <w:autoSpaceDE w:val="0"/>
        <w:autoSpaceDN w:val="0"/>
        <w:adjustRightInd w:val="0"/>
        <w:textAlignment w:val="baseline"/>
      </w:pPr>
    </w:p>
    <w:p w14:paraId="1170DEE4" w14:textId="77777777" w:rsidR="00DF550F" w:rsidRPr="00DF550F" w:rsidRDefault="00DF550F" w:rsidP="00DF550F">
      <w:pPr>
        <w:overflowPunct w:val="0"/>
        <w:autoSpaceDE w:val="0"/>
        <w:autoSpaceDN w:val="0"/>
        <w:adjustRightInd w:val="0"/>
        <w:textAlignment w:val="baseline"/>
      </w:pPr>
      <w:r w:rsidRPr="00DF550F">
        <w:t>PROACTIVE COMMAND: SET UP EVENT LIST 1.1.1</w:t>
      </w:r>
    </w:p>
    <w:p w14:paraId="32239D1B" w14:textId="77777777" w:rsidR="00DF550F" w:rsidRPr="00DF550F" w:rsidRDefault="00DF550F" w:rsidP="00DF550F">
      <w:pPr>
        <w:overflowPunct w:val="0"/>
        <w:autoSpaceDE w:val="0"/>
        <w:autoSpaceDN w:val="0"/>
        <w:adjustRightInd w:val="0"/>
        <w:textAlignment w:val="baseline"/>
      </w:pPr>
      <w:r w:rsidRPr="00DF550F">
        <w:t>Logically:</w:t>
      </w:r>
    </w:p>
    <w:p w14:paraId="1B4EEB34"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Command details</w:t>
      </w:r>
    </w:p>
    <w:p w14:paraId="3DA1EDED"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ab/>
        <w:t>Command number:</w:t>
      </w:r>
      <w:r w:rsidRPr="00DF550F">
        <w:tab/>
        <w:t>1</w:t>
      </w:r>
    </w:p>
    <w:p w14:paraId="0831743E"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ab/>
        <w:t>Command type:</w:t>
      </w:r>
      <w:r w:rsidRPr="00DF550F">
        <w:tab/>
        <w:t>SET UP EVENT LIST</w:t>
      </w:r>
    </w:p>
    <w:p w14:paraId="6C452B83"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tab/>
      </w:r>
      <w:r w:rsidRPr="00DF550F">
        <w:rPr>
          <w:lang w:val="fr-FR"/>
        </w:rPr>
        <w:t>Command qualifier:</w:t>
      </w:r>
      <w:r w:rsidRPr="00DF550F">
        <w:rPr>
          <w:lang w:val="fr-FR"/>
        </w:rPr>
        <w:tab/>
        <w:t>'00'</w:t>
      </w:r>
    </w:p>
    <w:p w14:paraId="34A33B40"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proofErr w:type="spellStart"/>
      <w:r w:rsidRPr="00DF550F">
        <w:rPr>
          <w:lang w:val="fr-FR"/>
        </w:rPr>
        <w:t>Device</w:t>
      </w:r>
      <w:proofErr w:type="spellEnd"/>
      <w:r w:rsidRPr="00DF550F">
        <w:rPr>
          <w:lang w:val="fr-FR"/>
        </w:rPr>
        <w:t xml:space="preserve"> </w:t>
      </w:r>
      <w:proofErr w:type="spellStart"/>
      <w:r w:rsidRPr="00DF550F">
        <w:rPr>
          <w:lang w:val="fr-FR"/>
        </w:rPr>
        <w:t>identities</w:t>
      </w:r>
      <w:proofErr w:type="spellEnd"/>
    </w:p>
    <w:p w14:paraId="7524C70F"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ab/>
        <w:t xml:space="preserve">Source </w:t>
      </w:r>
      <w:proofErr w:type="spellStart"/>
      <w:r w:rsidRPr="00DF550F">
        <w:rPr>
          <w:lang w:val="fr-FR"/>
        </w:rPr>
        <w:t>device</w:t>
      </w:r>
      <w:proofErr w:type="spellEnd"/>
      <w:r w:rsidRPr="00DF550F">
        <w:rPr>
          <w:lang w:val="fr-FR"/>
        </w:rPr>
        <w:t>:</w:t>
      </w:r>
      <w:r w:rsidRPr="00DF550F">
        <w:rPr>
          <w:lang w:val="fr-FR"/>
        </w:rPr>
        <w:tab/>
        <w:t>UICC</w:t>
      </w:r>
    </w:p>
    <w:p w14:paraId="1EF58F39"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ab/>
        <w:t xml:space="preserve">Destination </w:t>
      </w:r>
      <w:proofErr w:type="spellStart"/>
      <w:r w:rsidRPr="00DF550F">
        <w:rPr>
          <w:lang w:val="fr-FR"/>
        </w:rPr>
        <w:t>device</w:t>
      </w:r>
      <w:proofErr w:type="spellEnd"/>
      <w:r w:rsidRPr="00DF550F">
        <w:rPr>
          <w:lang w:val="fr-FR"/>
        </w:rPr>
        <w:t>:</w:t>
      </w:r>
      <w:r w:rsidRPr="00DF550F">
        <w:rPr>
          <w:lang w:val="fr-FR"/>
        </w:rPr>
        <w:tab/>
        <w:t>ME</w:t>
      </w:r>
    </w:p>
    <w:p w14:paraId="4D845273"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 xml:space="preserve">Event </w:t>
      </w:r>
      <w:proofErr w:type="spellStart"/>
      <w:r w:rsidRPr="00DF550F">
        <w:rPr>
          <w:lang w:val="fr-FR"/>
        </w:rPr>
        <w:t>list</w:t>
      </w:r>
      <w:proofErr w:type="spellEnd"/>
    </w:p>
    <w:p w14:paraId="685BF053" w14:textId="77777777" w:rsidR="00DF550F" w:rsidRPr="00DF550F" w:rsidRDefault="00DF550F" w:rsidP="00DF550F">
      <w:pPr>
        <w:keepLines/>
        <w:tabs>
          <w:tab w:val="left" w:pos="851"/>
        </w:tabs>
        <w:overflowPunct w:val="0"/>
        <w:autoSpaceDE w:val="0"/>
        <w:autoSpaceDN w:val="0"/>
        <w:adjustRightInd w:val="0"/>
        <w:ind w:left="2835" w:hanging="2551"/>
        <w:textAlignment w:val="baseline"/>
        <w:rPr>
          <w:lang w:val="fr-FR"/>
        </w:rPr>
      </w:pPr>
      <w:r w:rsidRPr="00DF550F">
        <w:rPr>
          <w:lang w:val="fr-FR"/>
        </w:rPr>
        <w:tab/>
        <w:t>Event 1:</w:t>
      </w:r>
      <w:r w:rsidRPr="00DF550F">
        <w:rPr>
          <w:lang w:val="fr-FR"/>
        </w:rPr>
        <w:tab/>
        <w:t xml:space="preserve">Location </w:t>
      </w:r>
      <w:proofErr w:type="spellStart"/>
      <w:r w:rsidRPr="00DF550F">
        <w:rPr>
          <w:lang w:val="fr-FR"/>
        </w:rPr>
        <w:t>status</w:t>
      </w:r>
      <w:proofErr w:type="spellEnd"/>
    </w:p>
    <w:p w14:paraId="2A1F853B" w14:textId="77777777" w:rsidR="00DF550F" w:rsidRPr="00DF550F" w:rsidRDefault="00DF550F" w:rsidP="00DF550F">
      <w:pPr>
        <w:overflowPunct w:val="0"/>
        <w:autoSpaceDE w:val="0"/>
        <w:autoSpaceDN w:val="0"/>
        <w:adjustRightInd w:val="0"/>
        <w:textAlignment w:val="baseline"/>
      </w:pPr>
      <w:r w:rsidRPr="00DF550F">
        <w:t>Coding:</w:t>
      </w:r>
    </w:p>
    <w:p w14:paraId="1647038D"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50F" w:rsidRPr="00DF550F" w14:paraId="28BC360D" w14:textId="77777777" w:rsidTr="00925EFE">
        <w:trPr>
          <w:jc w:val="center"/>
        </w:trPr>
        <w:tc>
          <w:tcPr>
            <w:tcW w:w="1134" w:type="dxa"/>
            <w:tcBorders>
              <w:top w:val="single" w:sz="4" w:space="0" w:color="auto"/>
              <w:left w:val="single" w:sz="4" w:space="0" w:color="auto"/>
              <w:bottom w:val="single" w:sz="4" w:space="0" w:color="auto"/>
              <w:right w:val="single" w:sz="4" w:space="0" w:color="auto"/>
            </w:tcBorders>
          </w:tcPr>
          <w:p w14:paraId="3D5FE6E7"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232A0BFA"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D0</w:t>
            </w:r>
          </w:p>
        </w:tc>
        <w:tc>
          <w:tcPr>
            <w:tcW w:w="567" w:type="dxa"/>
            <w:tcBorders>
              <w:top w:val="single" w:sz="4" w:space="0" w:color="auto"/>
              <w:left w:val="single" w:sz="4" w:space="0" w:color="auto"/>
              <w:bottom w:val="single" w:sz="4" w:space="0" w:color="auto"/>
              <w:right w:val="single" w:sz="4" w:space="0" w:color="auto"/>
            </w:tcBorders>
          </w:tcPr>
          <w:p w14:paraId="1F1A4A6B"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0C</w:t>
            </w:r>
          </w:p>
        </w:tc>
        <w:tc>
          <w:tcPr>
            <w:tcW w:w="567" w:type="dxa"/>
            <w:tcBorders>
              <w:top w:val="single" w:sz="4" w:space="0" w:color="auto"/>
              <w:left w:val="single" w:sz="4" w:space="0" w:color="auto"/>
              <w:bottom w:val="single" w:sz="4" w:space="0" w:color="auto"/>
              <w:right w:val="single" w:sz="4" w:space="0" w:color="auto"/>
            </w:tcBorders>
          </w:tcPr>
          <w:p w14:paraId="4EA5A11E"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4322E938"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2D59E3B5"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C8172D7"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3D1F8503"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7D3E94EF"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64E494A6"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3027A003"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7B3268A8"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57E5DF81"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99</w:t>
            </w:r>
          </w:p>
        </w:tc>
      </w:tr>
      <w:tr w:rsidR="00DF550F" w:rsidRPr="00DF550F" w14:paraId="5464ADD8" w14:textId="77777777" w:rsidTr="00925EFE">
        <w:trPr>
          <w:jc w:val="center"/>
        </w:trPr>
        <w:tc>
          <w:tcPr>
            <w:tcW w:w="1134" w:type="dxa"/>
            <w:tcBorders>
              <w:top w:val="single" w:sz="4" w:space="0" w:color="auto"/>
              <w:right w:val="single" w:sz="4" w:space="0" w:color="auto"/>
            </w:tcBorders>
          </w:tcPr>
          <w:p w14:paraId="5772508F"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78974DC"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F54FFE0"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0AE91A0E"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B995138"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3CDABC9"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443FAB5"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EF5F6E6"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D0DCD36"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58693F7"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6E7549A"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3A58B0A"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0D3B21D"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356E10DC" w14:textId="77777777" w:rsidR="00DF550F" w:rsidRPr="00DF550F" w:rsidRDefault="00DF550F" w:rsidP="00DF550F">
      <w:pPr>
        <w:overflowPunct w:val="0"/>
        <w:autoSpaceDE w:val="0"/>
        <w:autoSpaceDN w:val="0"/>
        <w:adjustRightInd w:val="0"/>
        <w:textAlignment w:val="baseline"/>
      </w:pPr>
    </w:p>
    <w:p w14:paraId="5A89A19C" w14:textId="77777777" w:rsidR="00DF550F" w:rsidRPr="00DF550F" w:rsidRDefault="00DF550F" w:rsidP="00DF550F">
      <w:pPr>
        <w:overflowPunct w:val="0"/>
        <w:autoSpaceDE w:val="0"/>
        <w:autoSpaceDN w:val="0"/>
        <w:adjustRightInd w:val="0"/>
        <w:textAlignment w:val="baseline"/>
      </w:pPr>
      <w:r w:rsidRPr="00DF550F">
        <w:t>TERMINAL RESPONSE: SET UP EVENT LIST 1.1.1</w:t>
      </w:r>
    </w:p>
    <w:p w14:paraId="6D09C7C5" w14:textId="77777777" w:rsidR="00DF550F" w:rsidRPr="00DF550F" w:rsidRDefault="00DF550F" w:rsidP="00DF550F">
      <w:pPr>
        <w:overflowPunct w:val="0"/>
        <w:autoSpaceDE w:val="0"/>
        <w:autoSpaceDN w:val="0"/>
        <w:adjustRightInd w:val="0"/>
        <w:textAlignment w:val="baseline"/>
      </w:pPr>
      <w:r w:rsidRPr="00DF550F">
        <w:t>Logically:</w:t>
      </w:r>
    </w:p>
    <w:p w14:paraId="2B41B233"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lastRenderedPageBreak/>
        <w:t>Command details</w:t>
      </w:r>
    </w:p>
    <w:p w14:paraId="125E1C15"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ab/>
        <w:t>Command number:</w:t>
      </w:r>
      <w:r w:rsidRPr="00DF550F">
        <w:tab/>
        <w:t>1</w:t>
      </w:r>
    </w:p>
    <w:p w14:paraId="3F680508"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ab/>
        <w:t>Command type:</w:t>
      </w:r>
      <w:r w:rsidRPr="00DF550F">
        <w:tab/>
        <w:t>SET UP EVENT LIST</w:t>
      </w:r>
    </w:p>
    <w:p w14:paraId="1495CE9D"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tab/>
      </w:r>
      <w:r w:rsidRPr="00DF550F">
        <w:rPr>
          <w:lang w:val="fr-FR"/>
        </w:rPr>
        <w:t>Command qualifier:</w:t>
      </w:r>
      <w:r w:rsidRPr="00DF550F">
        <w:rPr>
          <w:lang w:val="fr-FR"/>
        </w:rPr>
        <w:tab/>
        <w:t>'00'</w:t>
      </w:r>
    </w:p>
    <w:p w14:paraId="5224142E"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proofErr w:type="spellStart"/>
      <w:r w:rsidRPr="00DF550F">
        <w:rPr>
          <w:lang w:val="fr-FR"/>
        </w:rPr>
        <w:t>Device</w:t>
      </w:r>
      <w:proofErr w:type="spellEnd"/>
      <w:r w:rsidRPr="00DF550F">
        <w:rPr>
          <w:lang w:val="fr-FR"/>
        </w:rPr>
        <w:t xml:space="preserve"> </w:t>
      </w:r>
      <w:proofErr w:type="spellStart"/>
      <w:r w:rsidRPr="00DF550F">
        <w:rPr>
          <w:lang w:val="fr-FR"/>
        </w:rPr>
        <w:t>identities</w:t>
      </w:r>
      <w:proofErr w:type="spellEnd"/>
    </w:p>
    <w:p w14:paraId="4D271CED"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ab/>
        <w:t xml:space="preserve">Source </w:t>
      </w:r>
      <w:proofErr w:type="spellStart"/>
      <w:r w:rsidRPr="00DF550F">
        <w:rPr>
          <w:lang w:val="fr-FR"/>
        </w:rPr>
        <w:t>device</w:t>
      </w:r>
      <w:proofErr w:type="spellEnd"/>
      <w:r w:rsidRPr="00DF550F">
        <w:rPr>
          <w:lang w:val="fr-FR"/>
        </w:rPr>
        <w:t>:</w:t>
      </w:r>
      <w:r w:rsidRPr="00DF550F">
        <w:rPr>
          <w:lang w:val="fr-FR"/>
        </w:rPr>
        <w:tab/>
        <w:t>ME</w:t>
      </w:r>
    </w:p>
    <w:p w14:paraId="708D7F5F"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rPr>
          <w:lang w:val="fr-FR"/>
        </w:rPr>
        <w:tab/>
      </w:r>
      <w:r w:rsidRPr="00DF550F">
        <w:t>Destination device:</w:t>
      </w:r>
      <w:r w:rsidRPr="00DF550F">
        <w:tab/>
        <w:t>UICC</w:t>
      </w:r>
    </w:p>
    <w:p w14:paraId="7F5C4017"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Result</w:t>
      </w:r>
    </w:p>
    <w:p w14:paraId="1113B7CE" w14:textId="77777777" w:rsidR="00DF550F" w:rsidRPr="00DF550F" w:rsidRDefault="00DF550F" w:rsidP="00DF550F">
      <w:pPr>
        <w:keepLines/>
        <w:tabs>
          <w:tab w:val="left" w:pos="851"/>
        </w:tabs>
        <w:overflowPunct w:val="0"/>
        <w:autoSpaceDE w:val="0"/>
        <w:autoSpaceDN w:val="0"/>
        <w:adjustRightInd w:val="0"/>
        <w:ind w:left="2835" w:hanging="2551"/>
        <w:textAlignment w:val="baseline"/>
      </w:pPr>
      <w:r w:rsidRPr="00DF550F">
        <w:tab/>
        <w:t>General Result:</w:t>
      </w:r>
      <w:r w:rsidRPr="00DF550F">
        <w:tab/>
        <w:t>Command performed successfully</w:t>
      </w:r>
    </w:p>
    <w:p w14:paraId="3C7F20A5" w14:textId="77777777" w:rsidR="00DF550F" w:rsidRPr="00DF550F" w:rsidRDefault="00DF550F" w:rsidP="00DF550F">
      <w:pPr>
        <w:overflowPunct w:val="0"/>
        <w:autoSpaceDE w:val="0"/>
        <w:autoSpaceDN w:val="0"/>
        <w:adjustRightInd w:val="0"/>
        <w:textAlignment w:val="baseline"/>
      </w:pPr>
      <w:r w:rsidRPr="00DF550F">
        <w:t>Coding:</w:t>
      </w:r>
    </w:p>
    <w:p w14:paraId="7414265E"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DF550F" w:rsidRPr="00DF550F" w14:paraId="3FAA06EC" w14:textId="77777777" w:rsidTr="00925EFE">
        <w:trPr>
          <w:jc w:val="center"/>
        </w:trPr>
        <w:tc>
          <w:tcPr>
            <w:tcW w:w="1077" w:type="dxa"/>
            <w:tcBorders>
              <w:top w:val="single" w:sz="4" w:space="0" w:color="auto"/>
              <w:left w:val="single" w:sz="4" w:space="0" w:color="auto"/>
              <w:bottom w:val="single" w:sz="4" w:space="0" w:color="auto"/>
              <w:right w:val="single" w:sz="4" w:space="0" w:color="auto"/>
            </w:tcBorders>
          </w:tcPr>
          <w:p w14:paraId="4410C87A"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BER-TLV:</w:t>
            </w:r>
          </w:p>
        </w:tc>
        <w:tc>
          <w:tcPr>
            <w:tcW w:w="624" w:type="dxa"/>
            <w:tcBorders>
              <w:top w:val="single" w:sz="4" w:space="0" w:color="auto"/>
              <w:left w:val="single" w:sz="4" w:space="0" w:color="auto"/>
              <w:bottom w:val="single" w:sz="4" w:space="0" w:color="auto"/>
              <w:right w:val="single" w:sz="4" w:space="0" w:color="auto"/>
            </w:tcBorders>
          </w:tcPr>
          <w:p w14:paraId="52E7D28D"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22854A16"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6E77DFD1"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7D24D1D"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29E51280"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54037E7B"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2518278D"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2AB21129"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0C490992"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6900D7F0"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60691157"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9CB19D0"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00</w:t>
            </w:r>
          </w:p>
        </w:tc>
      </w:tr>
    </w:tbl>
    <w:p w14:paraId="78D854B6" w14:textId="77777777" w:rsidR="00DF550F" w:rsidRPr="00DF550F" w:rsidRDefault="00DF550F" w:rsidP="00DF550F">
      <w:pPr>
        <w:overflowPunct w:val="0"/>
        <w:autoSpaceDE w:val="0"/>
        <w:autoSpaceDN w:val="0"/>
        <w:adjustRightInd w:val="0"/>
        <w:textAlignment w:val="baseline"/>
      </w:pPr>
    </w:p>
    <w:p w14:paraId="1E36C72D" w14:textId="77777777" w:rsidR="00DF550F" w:rsidRPr="00DF550F" w:rsidRDefault="00DF550F" w:rsidP="00DF550F">
      <w:pPr>
        <w:overflowPunct w:val="0"/>
        <w:autoSpaceDE w:val="0"/>
        <w:autoSpaceDN w:val="0"/>
        <w:adjustRightInd w:val="0"/>
        <w:textAlignment w:val="baseline"/>
      </w:pPr>
      <w:r w:rsidRPr="00DF550F">
        <w:t>EVENT DOWNLOAD - LOCATION STATUS 1.1.1</w:t>
      </w:r>
    </w:p>
    <w:p w14:paraId="3683C2F8" w14:textId="77777777" w:rsidR="00DF550F" w:rsidRPr="00DF550F" w:rsidRDefault="00DF550F" w:rsidP="00DF550F">
      <w:pPr>
        <w:overflowPunct w:val="0"/>
        <w:autoSpaceDE w:val="0"/>
        <w:autoSpaceDN w:val="0"/>
        <w:adjustRightInd w:val="0"/>
        <w:textAlignment w:val="baseline"/>
      </w:pPr>
      <w:r w:rsidRPr="00DF550F">
        <w:t>Logically:</w:t>
      </w:r>
    </w:p>
    <w:p w14:paraId="77DB71B7"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 xml:space="preserve">Event list: </w:t>
      </w:r>
      <w:r w:rsidRPr="00DF550F">
        <w:tab/>
        <w:t>Location status</w:t>
      </w:r>
    </w:p>
    <w:p w14:paraId="38A68094"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proofErr w:type="spellStart"/>
      <w:r w:rsidRPr="00DF550F">
        <w:rPr>
          <w:lang w:val="fr-FR"/>
        </w:rPr>
        <w:t>Device</w:t>
      </w:r>
      <w:proofErr w:type="spellEnd"/>
      <w:r w:rsidRPr="00DF550F">
        <w:rPr>
          <w:lang w:val="fr-FR"/>
        </w:rPr>
        <w:t xml:space="preserve"> </w:t>
      </w:r>
      <w:proofErr w:type="spellStart"/>
      <w:r w:rsidRPr="00DF550F">
        <w:rPr>
          <w:lang w:val="fr-FR"/>
        </w:rPr>
        <w:t>identities</w:t>
      </w:r>
      <w:proofErr w:type="spellEnd"/>
    </w:p>
    <w:p w14:paraId="669F746C"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ab/>
        <w:t xml:space="preserve">Source </w:t>
      </w:r>
      <w:proofErr w:type="spellStart"/>
      <w:r w:rsidRPr="00DF550F">
        <w:rPr>
          <w:lang w:val="fr-FR"/>
        </w:rPr>
        <w:t>device</w:t>
      </w:r>
      <w:proofErr w:type="spellEnd"/>
      <w:r w:rsidRPr="00DF550F">
        <w:rPr>
          <w:lang w:val="fr-FR"/>
        </w:rPr>
        <w:t>:</w:t>
      </w:r>
      <w:r w:rsidRPr="00DF550F">
        <w:rPr>
          <w:lang w:val="fr-FR"/>
        </w:rPr>
        <w:tab/>
        <w:t>ME</w:t>
      </w:r>
    </w:p>
    <w:p w14:paraId="0E423817"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rPr>
          <w:lang w:val="fr-FR"/>
        </w:rPr>
        <w:tab/>
      </w:r>
      <w:r w:rsidRPr="00DF550F">
        <w:t>Destination device:</w:t>
      </w:r>
      <w:r w:rsidRPr="00DF550F">
        <w:tab/>
        <w:t>UICC</w:t>
      </w:r>
    </w:p>
    <w:p w14:paraId="1D6E9091"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Location status:</w:t>
      </w:r>
      <w:r w:rsidRPr="00DF550F">
        <w:tab/>
        <w:t>No service</w:t>
      </w:r>
    </w:p>
    <w:p w14:paraId="35ACC5B8" w14:textId="77777777" w:rsidR="00DF550F" w:rsidRPr="00DF550F" w:rsidRDefault="00DF550F" w:rsidP="00DF550F">
      <w:pPr>
        <w:overflowPunct w:val="0"/>
        <w:autoSpaceDE w:val="0"/>
        <w:autoSpaceDN w:val="0"/>
        <w:adjustRightInd w:val="0"/>
        <w:textAlignment w:val="baseline"/>
      </w:pPr>
      <w:r w:rsidRPr="00DF550F">
        <w:t>Coding:</w:t>
      </w:r>
    </w:p>
    <w:p w14:paraId="402A02C7"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50F" w:rsidRPr="00DF550F" w14:paraId="4E147305" w14:textId="77777777" w:rsidTr="00925EFE">
        <w:trPr>
          <w:jc w:val="center"/>
        </w:trPr>
        <w:tc>
          <w:tcPr>
            <w:tcW w:w="1134" w:type="dxa"/>
            <w:tcBorders>
              <w:top w:val="single" w:sz="4" w:space="0" w:color="auto"/>
              <w:left w:val="single" w:sz="4" w:space="0" w:color="auto"/>
              <w:bottom w:val="single" w:sz="4" w:space="0" w:color="auto"/>
              <w:right w:val="single" w:sz="4" w:space="0" w:color="auto"/>
            </w:tcBorders>
          </w:tcPr>
          <w:p w14:paraId="26B96B74"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325C0ED8"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D6</w:t>
            </w:r>
          </w:p>
        </w:tc>
        <w:tc>
          <w:tcPr>
            <w:tcW w:w="567" w:type="dxa"/>
            <w:tcBorders>
              <w:top w:val="single" w:sz="4" w:space="0" w:color="auto"/>
              <w:left w:val="single" w:sz="4" w:space="0" w:color="auto"/>
              <w:bottom w:val="single" w:sz="4" w:space="0" w:color="auto"/>
              <w:right w:val="single" w:sz="4" w:space="0" w:color="auto"/>
            </w:tcBorders>
          </w:tcPr>
          <w:p w14:paraId="10B235CF"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0A</w:t>
            </w:r>
          </w:p>
        </w:tc>
        <w:tc>
          <w:tcPr>
            <w:tcW w:w="567" w:type="dxa"/>
            <w:tcBorders>
              <w:top w:val="single" w:sz="4" w:space="0" w:color="auto"/>
              <w:left w:val="single" w:sz="4" w:space="0" w:color="auto"/>
              <w:bottom w:val="single" w:sz="4" w:space="0" w:color="auto"/>
              <w:right w:val="single" w:sz="4" w:space="0" w:color="auto"/>
            </w:tcBorders>
          </w:tcPr>
          <w:p w14:paraId="1FC708AA"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19</w:t>
            </w:r>
          </w:p>
        </w:tc>
        <w:tc>
          <w:tcPr>
            <w:tcW w:w="567" w:type="dxa"/>
            <w:tcBorders>
              <w:top w:val="single" w:sz="4" w:space="0" w:color="auto"/>
              <w:left w:val="single" w:sz="4" w:space="0" w:color="auto"/>
              <w:bottom w:val="single" w:sz="4" w:space="0" w:color="auto"/>
              <w:right w:val="single" w:sz="4" w:space="0" w:color="auto"/>
            </w:tcBorders>
          </w:tcPr>
          <w:p w14:paraId="31A419A8"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7F7908D6"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6154EC88"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120301BD"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18666B75"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2C351908"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0C0E2439"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1B</w:t>
            </w:r>
          </w:p>
        </w:tc>
        <w:tc>
          <w:tcPr>
            <w:tcW w:w="567" w:type="dxa"/>
            <w:tcBorders>
              <w:top w:val="single" w:sz="4" w:space="0" w:color="auto"/>
              <w:left w:val="single" w:sz="4" w:space="0" w:color="auto"/>
              <w:bottom w:val="single" w:sz="4" w:space="0" w:color="auto"/>
              <w:right w:val="single" w:sz="4" w:space="0" w:color="auto"/>
            </w:tcBorders>
          </w:tcPr>
          <w:p w14:paraId="159049CB"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B6BB53B"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02</w:t>
            </w:r>
          </w:p>
        </w:tc>
      </w:tr>
    </w:tbl>
    <w:p w14:paraId="018D77D0" w14:textId="77777777" w:rsidR="00DF550F" w:rsidRPr="00DF550F" w:rsidRDefault="00DF550F" w:rsidP="00DF550F">
      <w:pPr>
        <w:overflowPunct w:val="0"/>
        <w:autoSpaceDE w:val="0"/>
        <w:autoSpaceDN w:val="0"/>
        <w:adjustRightInd w:val="0"/>
        <w:textAlignment w:val="baseline"/>
      </w:pPr>
    </w:p>
    <w:p w14:paraId="2B3A16BE" w14:textId="77777777" w:rsidR="00DF550F" w:rsidRPr="00DF550F" w:rsidRDefault="00DF550F" w:rsidP="00DF550F">
      <w:pPr>
        <w:overflowPunct w:val="0"/>
        <w:autoSpaceDE w:val="0"/>
        <w:autoSpaceDN w:val="0"/>
        <w:adjustRightInd w:val="0"/>
        <w:textAlignment w:val="baseline"/>
      </w:pPr>
      <w:r w:rsidRPr="00DF550F">
        <w:t>EVENT DOWNLOAD - LOCATION STATUS 1.1.1A</w:t>
      </w:r>
    </w:p>
    <w:p w14:paraId="6E8748FE" w14:textId="77777777" w:rsidR="00DF550F" w:rsidRPr="00DF550F" w:rsidRDefault="00DF550F" w:rsidP="00DF550F">
      <w:pPr>
        <w:overflowPunct w:val="0"/>
        <w:autoSpaceDE w:val="0"/>
        <w:autoSpaceDN w:val="0"/>
        <w:adjustRightInd w:val="0"/>
        <w:textAlignment w:val="baseline"/>
      </w:pPr>
      <w:r w:rsidRPr="00DF550F">
        <w:t>Logically:</w:t>
      </w:r>
    </w:p>
    <w:p w14:paraId="57083909" w14:textId="77777777" w:rsidR="00DF550F" w:rsidRPr="00DF550F" w:rsidRDefault="00DF550F" w:rsidP="00DF550F">
      <w:pPr>
        <w:overflowPunct w:val="0"/>
        <w:autoSpaceDE w:val="0"/>
        <w:autoSpaceDN w:val="0"/>
        <w:adjustRightInd w:val="0"/>
        <w:textAlignment w:val="baseline"/>
        <w:rPr>
          <w:lang w:val="fr-FR"/>
        </w:rPr>
      </w:pPr>
      <w:r w:rsidRPr="00DF550F">
        <w:rPr>
          <w:lang w:val="fr-FR"/>
        </w:rPr>
        <w:t xml:space="preserve">Event </w:t>
      </w:r>
      <w:proofErr w:type="spellStart"/>
      <w:r w:rsidRPr="00DF550F">
        <w:rPr>
          <w:lang w:val="fr-FR"/>
        </w:rPr>
        <w:t>list</w:t>
      </w:r>
      <w:proofErr w:type="spellEnd"/>
      <w:r w:rsidRPr="00DF550F">
        <w:rPr>
          <w:lang w:val="fr-FR"/>
        </w:rPr>
        <w:t xml:space="preserve">: </w:t>
      </w:r>
      <w:r w:rsidRPr="00DF550F">
        <w:rPr>
          <w:lang w:val="fr-FR"/>
        </w:rPr>
        <w:tab/>
        <w:t xml:space="preserve">Location </w:t>
      </w:r>
      <w:proofErr w:type="spellStart"/>
      <w:r w:rsidRPr="00DF550F">
        <w:rPr>
          <w:lang w:val="fr-FR"/>
        </w:rPr>
        <w:t>status</w:t>
      </w:r>
      <w:proofErr w:type="spellEnd"/>
    </w:p>
    <w:p w14:paraId="71810122" w14:textId="77777777" w:rsidR="00DF550F" w:rsidRPr="00DF550F" w:rsidRDefault="00DF550F" w:rsidP="00DF550F">
      <w:pPr>
        <w:overflowPunct w:val="0"/>
        <w:autoSpaceDE w:val="0"/>
        <w:autoSpaceDN w:val="0"/>
        <w:adjustRightInd w:val="0"/>
        <w:textAlignment w:val="baseline"/>
        <w:rPr>
          <w:lang w:val="fr-FR"/>
        </w:rPr>
      </w:pPr>
      <w:proofErr w:type="spellStart"/>
      <w:r w:rsidRPr="00DF550F">
        <w:rPr>
          <w:lang w:val="fr-FR"/>
        </w:rPr>
        <w:t>Device</w:t>
      </w:r>
      <w:proofErr w:type="spellEnd"/>
      <w:r w:rsidRPr="00DF550F">
        <w:rPr>
          <w:lang w:val="fr-FR"/>
        </w:rPr>
        <w:t xml:space="preserve"> </w:t>
      </w:r>
      <w:proofErr w:type="spellStart"/>
      <w:r w:rsidRPr="00DF550F">
        <w:rPr>
          <w:lang w:val="fr-FR"/>
        </w:rPr>
        <w:t>identities</w:t>
      </w:r>
      <w:proofErr w:type="spellEnd"/>
    </w:p>
    <w:p w14:paraId="7D1560A5" w14:textId="77777777" w:rsidR="00DF550F" w:rsidRPr="00DF550F" w:rsidRDefault="00DF550F" w:rsidP="00DF550F">
      <w:pPr>
        <w:overflowPunct w:val="0"/>
        <w:autoSpaceDE w:val="0"/>
        <w:autoSpaceDN w:val="0"/>
        <w:adjustRightInd w:val="0"/>
        <w:textAlignment w:val="baseline"/>
        <w:rPr>
          <w:lang w:val="fr-FR"/>
        </w:rPr>
      </w:pPr>
      <w:r w:rsidRPr="00DF550F">
        <w:rPr>
          <w:lang w:val="fr-FR"/>
        </w:rPr>
        <w:tab/>
        <w:t xml:space="preserve">Source </w:t>
      </w:r>
      <w:proofErr w:type="spellStart"/>
      <w:r w:rsidRPr="00DF550F">
        <w:rPr>
          <w:lang w:val="fr-FR"/>
        </w:rPr>
        <w:t>device</w:t>
      </w:r>
      <w:proofErr w:type="spellEnd"/>
      <w:r w:rsidRPr="00DF550F">
        <w:rPr>
          <w:lang w:val="fr-FR"/>
        </w:rPr>
        <w:t>:</w:t>
      </w:r>
      <w:r w:rsidRPr="00DF550F">
        <w:rPr>
          <w:lang w:val="fr-FR"/>
        </w:rPr>
        <w:tab/>
        <w:t>ME</w:t>
      </w:r>
    </w:p>
    <w:p w14:paraId="38299E57" w14:textId="77777777" w:rsidR="00DF550F" w:rsidRPr="00DF550F" w:rsidRDefault="00DF550F" w:rsidP="00DF550F">
      <w:pPr>
        <w:overflowPunct w:val="0"/>
        <w:autoSpaceDE w:val="0"/>
        <w:autoSpaceDN w:val="0"/>
        <w:adjustRightInd w:val="0"/>
        <w:textAlignment w:val="baseline"/>
        <w:rPr>
          <w:lang w:val="fr-FR"/>
        </w:rPr>
      </w:pPr>
      <w:r w:rsidRPr="00DF550F">
        <w:rPr>
          <w:lang w:val="fr-FR"/>
        </w:rPr>
        <w:tab/>
        <w:t xml:space="preserve">Destination </w:t>
      </w:r>
      <w:proofErr w:type="spellStart"/>
      <w:r w:rsidRPr="00DF550F">
        <w:rPr>
          <w:lang w:val="fr-FR"/>
        </w:rPr>
        <w:t>device</w:t>
      </w:r>
      <w:proofErr w:type="spellEnd"/>
      <w:r w:rsidRPr="00DF550F">
        <w:rPr>
          <w:lang w:val="fr-FR"/>
        </w:rPr>
        <w:t>:</w:t>
      </w:r>
      <w:r w:rsidRPr="00DF550F">
        <w:rPr>
          <w:lang w:val="fr-FR"/>
        </w:rPr>
        <w:tab/>
        <w:t>UICC</w:t>
      </w:r>
    </w:p>
    <w:p w14:paraId="2FAC47F2" w14:textId="77777777" w:rsidR="00DF550F" w:rsidRPr="00DF550F" w:rsidRDefault="00DF550F" w:rsidP="00DF550F">
      <w:pPr>
        <w:overflowPunct w:val="0"/>
        <w:autoSpaceDE w:val="0"/>
        <w:autoSpaceDN w:val="0"/>
        <w:adjustRightInd w:val="0"/>
        <w:textAlignment w:val="baseline"/>
        <w:rPr>
          <w:lang w:val="fr-FR"/>
        </w:rPr>
      </w:pPr>
      <w:r w:rsidRPr="00DF550F">
        <w:rPr>
          <w:lang w:val="fr-FR"/>
        </w:rPr>
        <w:t xml:space="preserve">Location </w:t>
      </w:r>
      <w:proofErr w:type="spellStart"/>
      <w:r w:rsidRPr="00DF550F">
        <w:rPr>
          <w:lang w:val="fr-FR"/>
        </w:rPr>
        <w:t>status</w:t>
      </w:r>
      <w:proofErr w:type="spellEnd"/>
      <w:r w:rsidRPr="00DF550F">
        <w:rPr>
          <w:lang w:val="fr-FR"/>
        </w:rPr>
        <w:t>:</w:t>
      </w:r>
      <w:r w:rsidRPr="00DF550F">
        <w:rPr>
          <w:lang w:val="fr-FR"/>
        </w:rPr>
        <w:tab/>
        <w:t>normal service</w:t>
      </w:r>
    </w:p>
    <w:p w14:paraId="7F50EEAB" w14:textId="77777777" w:rsidR="00DF550F" w:rsidRPr="00DF550F" w:rsidRDefault="00DF550F" w:rsidP="00DF550F">
      <w:pPr>
        <w:overflowPunct w:val="0"/>
        <w:autoSpaceDE w:val="0"/>
        <w:autoSpaceDN w:val="0"/>
        <w:adjustRightInd w:val="0"/>
        <w:textAlignment w:val="baseline"/>
      </w:pPr>
      <w:r w:rsidRPr="00DF550F">
        <w:t>Location Information</w:t>
      </w:r>
    </w:p>
    <w:p w14:paraId="5EE11B91" w14:textId="77777777" w:rsidR="00DF550F" w:rsidRPr="00DF550F" w:rsidRDefault="00DF550F" w:rsidP="00DF550F">
      <w:pPr>
        <w:overflowPunct w:val="0"/>
        <w:autoSpaceDE w:val="0"/>
        <w:autoSpaceDN w:val="0"/>
        <w:adjustRightInd w:val="0"/>
        <w:textAlignment w:val="baseline"/>
      </w:pPr>
      <w:r w:rsidRPr="00DF550F">
        <w:tab/>
        <w:t>MCC &amp; MNC</w:t>
      </w:r>
      <w:r w:rsidRPr="00DF550F">
        <w:tab/>
        <w:t>the mobile country and network code (00F110)</w:t>
      </w:r>
    </w:p>
    <w:p w14:paraId="7CEB76D8" w14:textId="77777777" w:rsidR="00DF550F" w:rsidRPr="00DF550F" w:rsidRDefault="00DF550F" w:rsidP="00DF550F">
      <w:pPr>
        <w:overflowPunct w:val="0"/>
        <w:autoSpaceDE w:val="0"/>
        <w:autoSpaceDN w:val="0"/>
        <w:adjustRightInd w:val="0"/>
        <w:textAlignment w:val="baseline"/>
      </w:pPr>
      <w:r w:rsidRPr="00DF550F">
        <w:tab/>
        <w:t>LAC</w:t>
      </w:r>
      <w:r w:rsidRPr="00DF550F">
        <w:tab/>
        <w:t>the location Area Code (0001)</w:t>
      </w:r>
    </w:p>
    <w:p w14:paraId="703B2F42" w14:textId="77777777" w:rsidR="00DF550F" w:rsidRPr="00DF550F" w:rsidRDefault="00DF550F" w:rsidP="00DF550F">
      <w:pPr>
        <w:overflowPunct w:val="0"/>
        <w:autoSpaceDE w:val="0"/>
        <w:autoSpaceDN w:val="0"/>
        <w:adjustRightInd w:val="0"/>
        <w:textAlignment w:val="baseline"/>
      </w:pPr>
      <w:r w:rsidRPr="00DF550F">
        <w:tab/>
        <w:t>Cell ID</w:t>
      </w:r>
      <w:r w:rsidRPr="00DF550F">
        <w:tab/>
        <w:t>Cell Identity Value (0001)</w:t>
      </w:r>
    </w:p>
    <w:p w14:paraId="2990DB4F" w14:textId="77777777" w:rsidR="00DF550F" w:rsidRPr="00DF550F" w:rsidRDefault="00DF550F" w:rsidP="00DF550F">
      <w:pPr>
        <w:overflowPunct w:val="0"/>
        <w:autoSpaceDE w:val="0"/>
        <w:autoSpaceDN w:val="0"/>
        <w:adjustRightInd w:val="0"/>
        <w:textAlignment w:val="baseline"/>
      </w:pPr>
      <w:r w:rsidRPr="00DF550F">
        <w:tab/>
        <w:t>Extended Cell ID</w:t>
      </w:r>
      <w:r w:rsidRPr="00DF550F">
        <w:tab/>
      </w:r>
      <w:r w:rsidRPr="00DF550F">
        <w:tab/>
      </w:r>
      <w:r w:rsidRPr="00DF550F">
        <w:tab/>
        <w:t>RNC-id value (for Rel-4 onwards), see also Note 3</w:t>
      </w:r>
    </w:p>
    <w:p w14:paraId="353A2191" w14:textId="77777777" w:rsidR="00DF550F" w:rsidRPr="00DF550F" w:rsidRDefault="00DF550F" w:rsidP="00DF550F">
      <w:pPr>
        <w:overflowPunct w:val="0"/>
        <w:autoSpaceDE w:val="0"/>
        <w:autoSpaceDN w:val="0"/>
        <w:adjustRightInd w:val="0"/>
        <w:textAlignment w:val="baseline"/>
      </w:pPr>
      <w:r w:rsidRPr="00DF550F">
        <w:t>Coding:</w:t>
      </w:r>
    </w:p>
    <w:p w14:paraId="1226968A" w14:textId="77777777" w:rsidR="00DF550F" w:rsidRPr="00DF550F" w:rsidRDefault="00DF550F" w:rsidP="00DF550F">
      <w:pPr>
        <w:overflowPunct w:val="0"/>
        <w:autoSpaceDE w:val="0"/>
        <w:autoSpaceDN w:val="0"/>
        <w:adjustRightInd w:val="0"/>
        <w:textAlignment w:val="baseline"/>
        <w:rPr>
          <w: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50F" w:rsidRPr="00DF550F" w14:paraId="2A82589D" w14:textId="77777777" w:rsidTr="00925EFE">
        <w:trPr>
          <w:jc w:val="center"/>
        </w:trPr>
        <w:tc>
          <w:tcPr>
            <w:tcW w:w="1134" w:type="dxa"/>
            <w:tcBorders>
              <w:top w:val="single" w:sz="4" w:space="0" w:color="auto"/>
              <w:left w:val="single" w:sz="4" w:space="0" w:color="auto"/>
              <w:bottom w:val="single" w:sz="4" w:space="0" w:color="auto"/>
              <w:right w:val="single" w:sz="4" w:space="0" w:color="auto"/>
            </w:tcBorders>
          </w:tcPr>
          <w:p w14:paraId="6D69DDF5" w14:textId="77777777" w:rsidR="00DF550F" w:rsidRPr="00DF550F" w:rsidRDefault="00DF550F" w:rsidP="00DF550F">
            <w:pPr>
              <w:overflowPunct w:val="0"/>
              <w:autoSpaceDE w:val="0"/>
              <w:autoSpaceDN w:val="0"/>
              <w:adjustRightInd w:val="0"/>
              <w:textAlignment w:val="baseline"/>
            </w:pPr>
            <w:r w:rsidRPr="00DF550F">
              <w:t>BER-TLV:</w:t>
            </w:r>
          </w:p>
        </w:tc>
        <w:tc>
          <w:tcPr>
            <w:tcW w:w="567" w:type="dxa"/>
            <w:tcBorders>
              <w:top w:val="single" w:sz="4" w:space="0" w:color="auto"/>
              <w:left w:val="single" w:sz="4" w:space="0" w:color="auto"/>
              <w:bottom w:val="single" w:sz="4" w:space="0" w:color="auto"/>
              <w:right w:val="single" w:sz="4" w:space="0" w:color="auto"/>
            </w:tcBorders>
          </w:tcPr>
          <w:p w14:paraId="1174F831" w14:textId="77777777" w:rsidR="00DF550F" w:rsidRPr="00DF550F" w:rsidRDefault="00DF550F" w:rsidP="00DF550F">
            <w:pPr>
              <w:overflowPunct w:val="0"/>
              <w:autoSpaceDE w:val="0"/>
              <w:autoSpaceDN w:val="0"/>
              <w:adjustRightInd w:val="0"/>
              <w:textAlignment w:val="baseline"/>
            </w:pPr>
            <w:r w:rsidRPr="00DF550F">
              <w:t>D6</w:t>
            </w:r>
          </w:p>
        </w:tc>
        <w:tc>
          <w:tcPr>
            <w:tcW w:w="567" w:type="dxa"/>
            <w:tcBorders>
              <w:top w:val="single" w:sz="4" w:space="0" w:color="auto"/>
              <w:left w:val="single" w:sz="4" w:space="0" w:color="auto"/>
              <w:bottom w:val="single" w:sz="4" w:space="0" w:color="auto"/>
              <w:right w:val="single" w:sz="4" w:space="0" w:color="auto"/>
            </w:tcBorders>
          </w:tcPr>
          <w:p w14:paraId="4F6230C3" w14:textId="77777777" w:rsidR="00DF550F" w:rsidRPr="00DF550F" w:rsidRDefault="00DF550F" w:rsidP="00DF550F">
            <w:pPr>
              <w:overflowPunct w:val="0"/>
              <w:autoSpaceDE w:val="0"/>
              <w:autoSpaceDN w:val="0"/>
              <w:adjustRightInd w:val="0"/>
              <w:textAlignment w:val="baseline"/>
            </w:pPr>
            <w:r w:rsidRPr="00DF550F">
              <w:t>Note 1</w:t>
            </w:r>
          </w:p>
        </w:tc>
        <w:tc>
          <w:tcPr>
            <w:tcW w:w="567" w:type="dxa"/>
            <w:tcBorders>
              <w:top w:val="single" w:sz="4" w:space="0" w:color="auto"/>
              <w:left w:val="single" w:sz="4" w:space="0" w:color="auto"/>
              <w:bottom w:val="single" w:sz="4" w:space="0" w:color="auto"/>
              <w:right w:val="single" w:sz="4" w:space="0" w:color="auto"/>
            </w:tcBorders>
          </w:tcPr>
          <w:p w14:paraId="04F59531" w14:textId="77777777" w:rsidR="00DF550F" w:rsidRPr="00DF550F" w:rsidRDefault="00DF550F" w:rsidP="00DF550F">
            <w:pPr>
              <w:overflowPunct w:val="0"/>
              <w:autoSpaceDE w:val="0"/>
              <w:autoSpaceDN w:val="0"/>
              <w:adjustRightInd w:val="0"/>
              <w:textAlignment w:val="baseline"/>
            </w:pPr>
            <w:r w:rsidRPr="00DF550F">
              <w:t>19</w:t>
            </w:r>
          </w:p>
        </w:tc>
        <w:tc>
          <w:tcPr>
            <w:tcW w:w="567" w:type="dxa"/>
            <w:tcBorders>
              <w:top w:val="single" w:sz="4" w:space="0" w:color="auto"/>
              <w:left w:val="single" w:sz="4" w:space="0" w:color="auto"/>
              <w:bottom w:val="single" w:sz="4" w:space="0" w:color="auto"/>
              <w:right w:val="single" w:sz="4" w:space="0" w:color="auto"/>
            </w:tcBorders>
          </w:tcPr>
          <w:p w14:paraId="5C691EF0" w14:textId="77777777" w:rsidR="00DF550F" w:rsidRPr="00DF550F" w:rsidRDefault="00DF550F" w:rsidP="00DF550F">
            <w:pPr>
              <w:overflowPunct w:val="0"/>
              <w:autoSpaceDE w:val="0"/>
              <w:autoSpaceDN w:val="0"/>
              <w:adjustRightInd w:val="0"/>
              <w:textAlignment w:val="baseline"/>
            </w:pPr>
            <w:r w:rsidRPr="00DF550F">
              <w:t>01</w:t>
            </w:r>
          </w:p>
        </w:tc>
        <w:tc>
          <w:tcPr>
            <w:tcW w:w="567" w:type="dxa"/>
            <w:tcBorders>
              <w:top w:val="single" w:sz="4" w:space="0" w:color="auto"/>
              <w:left w:val="single" w:sz="4" w:space="0" w:color="auto"/>
              <w:bottom w:val="single" w:sz="4" w:space="0" w:color="auto"/>
              <w:right w:val="single" w:sz="4" w:space="0" w:color="auto"/>
            </w:tcBorders>
          </w:tcPr>
          <w:p w14:paraId="47D4C87C" w14:textId="77777777" w:rsidR="00DF550F" w:rsidRPr="00DF550F" w:rsidRDefault="00DF550F" w:rsidP="00DF550F">
            <w:pPr>
              <w:overflowPunct w:val="0"/>
              <w:autoSpaceDE w:val="0"/>
              <w:autoSpaceDN w:val="0"/>
              <w:adjustRightInd w:val="0"/>
              <w:textAlignment w:val="baseline"/>
            </w:pPr>
            <w:r w:rsidRPr="00DF550F">
              <w:t>03</w:t>
            </w:r>
          </w:p>
        </w:tc>
        <w:tc>
          <w:tcPr>
            <w:tcW w:w="567" w:type="dxa"/>
            <w:tcBorders>
              <w:top w:val="single" w:sz="4" w:space="0" w:color="auto"/>
              <w:left w:val="single" w:sz="4" w:space="0" w:color="auto"/>
              <w:bottom w:val="single" w:sz="4" w:space="0" w:color="auto"/>
              <w:right w:val="single" w:sz="4" w:space="0" w:color="auto"/>
            </w:tcBorders>
          </w:tcPr>
          <w:p w14:paraId="491C1B15" w14:textId="77777777" w:rsidR="00DF550F" w:rsidRPr="00DF550F" w:rsidRDefault="00DF550F" w:rsidP="00DF550F">
            <w:pPr>
              <w:overflowPunct w:val="0"/>
              <w:autoSpaceDE w:val="0"/>
              <w:autoSpaceDN w:val="0"/>
              <w:adjustRightInd w:val="0"/>
              <w:textAlignment w:val="baseline"/>
            </w:pPr>
            <w:r w:rsidRPr="00DF550F">
              <w:t>82</w:t>
            </w:r>
          </w:p>
        </w:tc>
        <w:tc>
          <w:tcPr>
            <w:tcW w:w="567" w:type="dxa"/>
            <w:tcBorders>
              <w:top w:val="single" w:sz="4" w:space="0" w:color="auto"/>
              <w:left w:val="single" w:sz="4" w:space="0" w:color="auto"/>
              <w:bottom w:val="single" w:sz="4" w:space="0" w:color="auto"/>
              <w:right w:val="single" w:sz="4" w:space="0" w:color="auto"/>
            </w:tcBorders>
          </w:tcPr>
          <w:p w14:paraId="5647CCE5" w14:textId="77777777" w:rsidR="00DF550F" w:rsidRPr="00DF550F" w:rsidRDefault="00DF550F" w:rsidP="00DF550F">
            <w:pPr>
              <w:overflowPunct w:val="0"/>
              <w:autoSpaceDE w:val="0"/>
              <w:autoSpaceDN w:val="0"/>
              <w:adjustRightInd w:val="0"/>
              <w:textAlignment w:val="baseline"/>
            </w:pPr>
            <w:r w:rsidRPr="00DF550F">
              <w:t>02</w:t>
            </w:r>
          </w:p>
        </w:tc>
        <w:tc>
          <w:tcPr>
            <w:tcW w:w="567" w:type="dxa"/>
            <w:tcBorders>
              <w:top w:val="single" w:sz="4" w:space="0" w:color="auto"/>
              <w:left w:val="single" w:sz="4" w:space="0" w:color="auto"/>
              <w:bottom w:val="single" w:sz="4" w:space="0" w:color="auto"/>
              <w:right w:val="single" w:sz="4" w:space="0" w:color="auto"/>
            </w:tcBorders>
          </w:tcPr>
          <w:p w14:paraId="1B8C45FC" w14:textId="77777777" w:rsidR="00DF550F" w:rsidRPr="00DF550F" w:rsidRDefault="00DF550F" w:rsidP="00DF550F">
            <w:pPr>
              <w:overflowPunct w:val="0"/>
              <w:autoSpaceDE w:val="0"/>
              <w:autoSpaceDN w:val="0"/>
              <w:adjustRightInd w:val="0"/>
              <w:textAlignment w:val="baseline"/>
            </w:pPr>
            <w:r w:rsidRPr="00DF550F">
              <w:t>82</w:t>
            </w:r>
          </w:p>
        </w:tc>
        <w:tc>
          <w:tcPr>
            <w:tcW w:w="567" w:type="dxa"/>
            <w:tcBorders>
              <w:top w:val="single" w:sz="4" w:space="0" w:color="auto"/>
              <w:left w:val="single" w:sz="4" w:space="0" w:color="auto"/>
              <w:bottom w:val="single" w:sz="4" w:space="0" w:color="auto"/>
              <w:right w:val="single" w:sz="4" w:space="0" w:color="auto"/>
            </w:tcBorders>
          </w:tcPr>
          <w:p w14:paraId="6F659163" w14:textId="77777777" w:rsidR="00DF550F" w:rsidRPr="00DF550F" w:rsidRDefault="00DF550F" w:rsidP="00DF550F">
            <w:pPr>
              <w:overflowPunct w:val="0"/>
              <w:autoSpaceDE w:val="0"/>
              <w:autoSpaceDN w:val="0"/>
              <w:adjustRightInd w:val="0"/>
              <w:textAlignment w:val="baseline"/>
            </w:pPr>
            <w:r w:rsidRPr="00DF550F">
              <w:t>81</w:t>
            </w:r>
          </w:p>
        </w:tc>
        <w:tc>
          <w:tcPr>
            <w:tcW w:w="567" w:type="dxa"/>
            <w:tcBorders>
              <w:top w:val="single" w:sz="4" w:space="0" w:color="auto"/>
              <w:left w:val="single" w:sz="4" w:space="0" w:color="auto"/>
              <w:bottom w:val="single" w:sz="4" w:space="0" w:color="auto"/>
              <w:right w:val="single" w:sz="4" w:space="0" w:color="auto"/>
            </w:tcBorders>
          </w:tcPr>
          <w:p w14:paraId="26876FB0" w14:textId="77777777" w:rsidR="00DF550F" w:rsidRPr="00DF550F" w:rsidRDefault="00DF550F" w:rsidP="00DF550F">
            <w:pPr>
              <w:overflowPunct w:val="0"/>
              <w:autoSpaceDE w:val="0"/>
              <w:autoSpaceDN w:val="0"/>
              <w:adjustRightInd w:val="0"/>
              <w:textAlignment w:val="baseline"/>
            </w:pPr>
            <w:r w:rsidRPr="00DF550F">
              <w:t>1B</w:t>
            </w:r>
          </w:p>
        </w:tc>
        <w:tc>
          <w:tcPr>
            <w:tcW w:w="567" w:type="dxa"/>
            <w:tcBorders>
              <w:top w:val="single" w:sz="4" w:space="0" w:color="auto"/>
              <w:left w:val="single" w:sz="4" w:space="0" w:color="auto"/>
              <w:bottom w:val="single" w:sz="4" w:space="0" w:color="auto"/>
              <w:right w:val="single" w:sz="4" w:space="0" w:color="auto"/>
            </w:tcBorders>
          </w:tcPr>
          <w:p w14:paraId="34D47BFE" w14:textId="77777777" w:rsidR="00DF550F" w:rsidRPr="00DF550F" w:rsidRDefault="00DF550F" w:rsidP="00DF550F">
            <w:pPr>
              <w:overflowPunct w:val="0"/>
              <w:autoSpaceDE w:val="0"/>
              <w:autoSpaceDN w:val="0"/>
              <w:adjustRightInd w:val="0"/>
              <w:textAlignment w:val="baseline"/>
            </w:pPr>
            <w:r w:rsidRPr="00DF550F">
              <w:t>01</w:t>
            </w:r>
          </w:p>
        </w:tc>
        <w:tc>
          <w:tcPr>
            <w:tcW w:w="567" w:type="dxa"/>
            <w:tcBorders>
              <w:top w:val="single" w:sz="4" w:space="0" w:color="auto"/>
              <w:left w:val="single" w:sz="4" w:space="0" w:color="auto"/>
              <w:bottom w:val="single" w:sz="4" w:space="0" w:color="auto"/>
              <w:right w:val="single" w:sz="4" w:space="0" w:color="auto"/>
            </w:tcBorders>
          </w:tcPr>
          <w:p w14:paraId="56A59CEF" w14:textId="77777777" w:rsidR="00DF550F" w:rsidRPr="00DF550F" w:rsidRDefault="00DF550F" w:rsidP="00DF550F">
            <w:pPr>
              <w:overflowPunct w:val="0"/>
              <w:autoSpaceDE w:val="0"/>
              <w:autoSpaceDN w:val="0"/>
              <w:adjustRightInd w:val="0"/>
              <w:textAlignment w:val="baseline"/>
            </w:pPr>
            <w:r w:rsidRPr="00DF550F">
              <w:t>00</w:t>
            </w:r>
          </w:p>
        </w:tc>
      </w:tr>
      <w:tr w:rsidR="00DF550F" w:rsidRPr="00DF550F" w14:paraId="74DA9FA8" w14:textId="77777777" w:rsidTr="00925EFE">
        <w:trPr>
          <w:jc w:val="center"/>
        </w:trPr>
        <w:tc>
          <w:tcPr>
            <w:tcW w:w="1134" w:type="dxa"/>
            <w:tcBorders>
              <w:top w:val="single" w:sz="4" w:space="0" w:color="auto"/>
              <w:right w:val="single" w:sz="4" w:space="0" w:color="auto"/>
            </w:tcBorders>
          </w:tcPr>
          <w:p w14:paraId="658E4611" w14:textId="77777777" w:rsidR="00DF550F" w:rsidRPr="00DF550F" w:rsidRDefault="00DF550F" w:rsidP="00DF550F">
            <w:pPr>
              <w:overflowPunct w:val="0"/>
              <w:autoSpaceDE w:val="0"/>
              <w:autoSpaceDN w:val="0"/>
              <w:adjustRightInd w:val="0"/>
              <w:textAlignment w:val="baseline"/>
            </w:pPr>
          </w:p>
        </w:tc>
        <w:tc>
          <w:tcPr>
            <w:tcW w:w="567" w:type="dxa"/>
            <w:tcBorders>
              <w:top w:val="single" w:sz="4" w:space="0" w:color="auto"/>
              <w:left w:val="single" w:sz="4" w:space="0" w:color="auto"/>
              <w:bottom w:val="single" w:sz="4" w:space="0" w:color="auto"/>
              <w:right w:val="single" w:sz="4" w:space="0" w:color="auto"/>
            </w:tcBorders>
          </w:tcPr>
          <w:p w14:paraId="1E22DB83" w14:textId="77777777" w:rsidR="00DF550F" w:rsidRPr="00DF550F" w:rsidRDefault="00DF550F" w:rsidP="00DF550F">
            <w:pPr>
              <w:overflowPunct w:val="0"/>
              <w:autoSpaceDE w:val="0"/>
              <w:autoSpaceDN w:val="0"/>
              <w:adjustRightInd w:val="0"/>
              <w:textAlignment w:val="baseline"/>
            </w:pPr>
            <w:r w:rsidRPr="00DF550F">
              <w:t>13</w:t>
            </w:r>
          </w:p>
        </w:tc>
        <w:tc>
          <w:tcPr>
            <w:tcW w:w="567" w:type="dxa"/>
            <w:tcBorders>
              <w:top w:val="single" w:sz="4" w:space="0" w:color="auto"/>
              <w:left w:val="single" w:sz="4" w:space="0" w:color="auto"/>
              <w:bottom w:val="single" w:sz="4" w:space="0" w:color="auto"/>
              <w:right w:val="single" w:sz="4" w:space="0" w:color="auto"/>
            </w:tcBorders>
          </w:tcPr>
          <w:p w14:paraId="3A4BE231" w14:textId="77777777" w:rsidR="00DF550F" w:rsidRPr="00DF550F" w:rsidRDefault="00DF550F" w:rsidP="00DF550F">
            <w:pPr>
              <w:overflowPunct w:val="0"/>
              <w:autoSpaceDE w:val="0"/>
              <w:autoSpaceDN w:val="0"/>
              <w:adjustRightInd w:val="0"/>
              <w:textAlignment w:val="baseline"/>
            </w:pPr>
            <w:r w:rsidRPr="00DF550F">
              <w:t>Note 2</w:t>
            </w:r>
          </w:p>
        </w:tc>
        <w:tc>
          <w:tcPr>
            <w:tcW w:w="567" w:type="dxa"/>
            <w:tcBorders>
              <w:top w:val="single" w:sz="4" w:space="0" w:color="auto"/>
              <w:left w:val="single" w:sz="4" w:space="0" w:color="auto"/>
              <w:bottom w:val="single" w:sz="4" w:space="0" w:color="auto"/>
              <w:right w:val="single" w:sz="4" w:space="0" w:color="auto"/>
            </w:tcBorders>
          </w:tcPr>
          <w:p w14:paraId="0C315516" w14:textId="77777777" w:rsidR="00DF550F" w:rsidRPr="00DF550F" w:rsidRDefault="00DF550F" w:rsidP="00DF550F">
            <w:pPr>
              <w:overflowPunct w:val="0"/>
              <w:autoSpaceDE w:val="0"/>
              <w:autoSpaceDN w:val="0"/>
              <w:adjustRightInd w:val="0"/>
              <w:textAlignment w:val="baseline"/>
            </w:pPr>
            <w:r w:rsidRPr="00DF550F">
              <w:t>00</w:t>
            </w:r>
          </w:p>
        </w:tc>
        <w:tc>
          <w:tcPr>
            <w:tcW w:w="567" w:type="dxa"/>
            <w:tcBorders>
              <w:top w:val="single" w:sz="4" w:space="0" w:color="auto"/>
              <w:left w:val="single" w:sz="4" w:space="0" w:color="auto"/>
              <w:bottom w:val="single" w:sz="4" w:space="0" w:color="auto"/>
              <w:right w:val="single" w:sz="4" w:space="0" w:color="auto"/>
            </w:tcBorders>
          </w:tcPr>
          <w:p w14:paraId="5B99D3F4" w14:textId="77777777" w:rsidR="00DF550F" w:rsidRPr="00DF550F" w:rsidRDefault="00DF550F" w:rsidP="00DF550F">
            <w:pPr>
              <w:overflowPunct w:val="0"/>
              <w:autoSpaceDE w:val="0"/>
              <w:autoSpaceDN w:val="0"/>
              <w:adjustRightInd w:val="0"/>
              <w:textAlignment w:val="baseline"/>
            </w:pPr>
            <w:r w:rsidRPr="00DF550F">
              <w:t>F1</w:t>
            </w:r>
          </w:p>
        </w:tc>
        <w:tc>
          <w:tcPr>
            <w:tcW w:w="567" w:type="dxa"/>
            <w:tcBorders>
              <w:top w:val="single" w:sz="4" w:space="0" w:color="auto"/>
              <w:left w:val="single" w:sz="4" w:space="0" w:color="auto"/>
              <w:bottom w:val="single" w:sz="4" w:space="0" w:color="auto"/>
              <w:right w:val="single" w:sz="4" w:space="0" w:color="auto"/>
            </w:tcBorders>
          </w:tcPr>
          <w:p w14:paraId="376522DD" w14:textId="77777777" w:rsidR="00DF550F" w:rsidRPr="00DF550F" w:rsidRDefault="00DF550F" w:rsidP="00DF550F">
            <w:pPr>
              <w:overflowPunct w:val="0"/>
              <w:autoSpaceDE w:val="0"/>
              <w:autoSpaceDN w:val="0"/>
              <w:adjustRightInd w:val="0"/>
              <w:textAlignment w:val="baseline"/>
            </w:pPr>
            <w:r w:rsidRPr="00DF550F">
              <w:t>10</w:t>
            </w:r>
          </w:p>
        </w:tc>
        <w:tc>
          <w:tcPr>
            <w:tcW w:w="567" w:type="dxa"/>
            <w:tcBorders>
              <w:top w:val="single" w:sz="4" w:space="0" w:color="auto"/>
              <w:left w:val="single" w:sz="4" w:space="0" w:color="auto"/>
              <w:bottom w:val="single" w:sz="4" w:space="0" w:color="auto"/>
              <w:right w:val="single" w:sz="4" w:space="0" w:color="auto"/>
            </w:tcBorders>
          </w:tcPr>
          <w:p w14:paraId="3DF74F5A" w14:textId="77777777" w:rsidR="00DF550F" w:rsidRPr="00DF550F" w:rsidRDefault="00DF550F" w:rsidP="00DF550F">
            <w:pPr>
              <w:overflowPunct w:val="0"/>
              <w:autoSpaceDE w:val="0"/>
              <w:autoSpaceDN w:val="0"/>
              <w:adjustRightInd w:val="0"/>
              <w:textAlignment w:val="baseline"/>
            </w:pPr>
            <w:r w:rsidRPr="00DF550F">
              <w:t>00</w:t>
            </w:r>
          </w:p>
        </w:tc>
        <w:tc>
          <w:tcPr>
            <w:tcW w:w="567" w:type="dxa"/>
            <w:tcBorders>
              <w:top w:val="single" w:sz="4" w:space="0" w:color="auto"/>
              <w:left w:val="single" w:sz="4" w:space="0" w:color="auto"/>
              <w:bottom w:val="single" w:sz="4" w:space="0" w:color="auto"/>
              <w:right w:val="single" w:sz="4" w:space="0" w:color="auto"/>
            </w:tcBorders>
          </w:tcPr>
          <w:p w14:paraId="53AC0C15" w14:textId="77777777" w:rsidR="00DF550F" w:rsidRPr="00DF550F" w:rsidRDefault="00DF550F" w:rsidP="00DF550F">
            <w:pPr>
              <w:overflowPunct w:val="0"/>
              <w:autoSpaceDE w:val="0"/>
              <w:autoSpaceDN w:val="0"/>
              <w:adjustRightInd w:val="0"/>
              <w:textAlignment w:val="baseline"/>
            </w:pPr>
            <w:r w:rsidRPr="00DF550F">
              <w:t>01</w:t>
            </w:r>
          </w:p>
        </w:tc>
        <w:tc>
          <w:tcPr>
            <w:tcW w:w="567" w:type="dxa"/>
            <w:tcBorders>
              <w:top w:val="single" w:sz="4" w:space="0" w:color="auto"/>
              <w:left w:val="single" w:sz="4" w:space="0" w:color="auto"/>
              <w:bottom w:val="single" w:sz="4" w:space="0" w:color="auto"/>
              <w:right w:val="single" w:sz="4" w:space="0" w:color="auto"/>
            </w:tcBorders>
          </w:tcPr>
          <w:p w14:paraId="0A585A0C" w14:textId="77777777" w:rsidR="00DF550F" w:rsidRPr="00DF550F" w:rsidRDefault="00DF550F" w:rsidP="00DF550F">
            <w:pPr>
              <w:overflowPunct w:val="0"/>
              <w:autoSpaceDE w:val="0"/>
              <w:autoSpaceDN w:val="0"/>
              <w:adjustRightInd w:val="0"/>
              <w:textAlignment w:val="baseline"/>
            </w:pPr>
            <w:r w:rsidRPr="00DF550F">
              <w:t>00</w:t>
            </w:r>
          </w:p>
        </w:tc>
        <w:tc>
          <w:tcPr>
            <w:tcW w:w="567" w:type="dxa"/>
            <w:tcBorders>
              <w:top w:val="single" w:sz="4" w:space="0" w:color="auto"/>
              <w:left w:val="single" w:sz="4" w:space="0" w:color="auto"/>
              <w:bottom w:val="single" w:sz="4" w:space="0" w:color="auto"/>
              <w:right w:val="single" w:sz="4" w:space="0" w:color="auto"/>
            </w:tcBorders>
          </w:tcPr>
          <w:p w14:paraId="7A833EB8" w14:textId="77777777" w:rsidR="00DF550F" w:rsidRPr="00DF550F" w:rsidRDefault="00DF550F" w:rsidP="00DF550F">
            <w:pPr>
              <w:overflowPunct w:val="0"/>
              <w:autoSpaceDE w:val="0"/>
              <w:autoSpaceDN w:val="0"/>
              <w:adjustRightInd w:val="0"/>
              <w:textAlignment w:val="baseline"/>
            </w:pPr>
            <w:r w:rsidRPr="00DF550F">
              <w:t>01</w:t>
            </w:r>
          </w:p>
        </w:tc>
        <w:tc>
          <w:tcPr>
            <w:tcW w:w="567" w:type="dxa"/>
            <w:tcBorders>
              <w:top w:val="single" w:sz="4" w:space="0" w:color="auto"/>
              <w:left w:val="single" w:sz="4" w:space="0" w:color="auto"/>
              <w:bottom w:val="single" w:sz="4" w:space="0" w:color="auto"/>
              <w:right w:val="single" w:sz="4" w:space="0" w:color="auto"/>
            </w:tcBorders>
          </w:tcPr>
          <w:p w14:paraId="180A1A2C" w14:textId="77777777" w:rsidR="00DF550F" w:rsidRPr="00DF550F" w:rsidRDefault="00DF550F" w:rsidP="00DF550F">
            <w:pPr>
              <w:overflowPunct w:val="0"/>
              <w:autoSpaceDE w:val="0"/>
              <w:autoSpaceDN w:val="0"/>
              <w:adjustRightInd w:val="0"/>
              <w:textAlignment w:val="baseline"/>
            </w:pPr>
            <w:r w:rsidRPr="00DF550F">
              <w:t>Note 3</w:t>
            </w:r>
          </w:p>
        </w:tc>
        <w:tc>
          <w:tcPr>
            <w:tcW w:w="567" w:type="dxa"/>
            <w:tcBorders>
              <w:top w:val="single" w:sz="4" w:space="0" w:color="auto"/>
              <w:left w:val="single" w:sz="4" w:space="0" w:color="auto"/>
              <w:bottom w:val="single" w:sz="4" w:space="0" w:color="auto"/>
              <w:right w:val="single" w:sz="4" w:space="0" w:color="auto"/>
            </w:tcBorders>
          </w:tcPr>
          <w:p w14:paraId="569AD13D" w14:textId="77777777" w:rsidR="00DF550F" w:rsidRPr="00DF550F" w:rsidRDefault="00DF550F" w:rsidP="00DF550F">
            <w:pPr>
              <w:overflowPunct w:val="0"/>
              <w:autoSpaceDE w:val="0"/>
              <w:autoSpaceDN w:val="0"/>
              <w:adjustRightInd w:val="0"/>
              <w:textAlignment w:val="baseline"/>
            </w:pPr>
          </w:p>
        </w:tc>
        <w:tc>
          <w:tcPr>
            <w:tcW w:w="567" w:type="dxa"/>
            <w:tcBorders>
              <w:top w:val="single" w:sz="4" w:space="0" w:color="auto"/>
              <w:left w:val="single" w:sz="4" w:space="0" w:color="auto"/>
              <w:bottom w:val="single" w:sz="4" w:space="0" w:color="auto"/>
              <w:right w:val="single" w:sz="4" w:space="0" w:color="auto"/>
            </w:tcBorders>
          </w:tcPr>
          <w:p w14:paraId="0C5A0767" w14:textId="77777777" w:rsidR="00DF550F" w:rsidRPr="00DF550F" w:rsidRDefault="00DF550F" w:rsidP="00DF550F">
            <w:pPr>
              <w:overflowPunct w:val="0"/>
              <w:autoSpaceDE w:val="0"/>
              <w:autoSpaceDN w:val="0"/>
              <w:adjustRightInd w:val="0"/>
              <w:textAlignment w:val="baseline"/>
            </w:pPr>
          </w:p>
        </w:tc>
      </w:tr>
    </w:tbl>
    <w:p w14:paraId="022BD470" w14:textId="77777777" w:rsidR="00DF550F" w:rsidRPr="00DF550F" w:rsidRDefault="00DF550F" w:rsidP="00DF550F">
      <w:pPr>
        <w:overflowPunct w:val="0"/>
        <w:autoSpaceDE w:val="0"/>
        <w:autoSpaceDN w:val="0"/>
        <w:adjustRightInd w:val="0"/>
        <w:textAlignment w:val="baseline"/>
      </w:pPr>
    </w:p>
    <w:p w14:paraId="66818F72" w14:textId="77777777" w:rsidR="00DF550F" w:rsidRPr="00DF550F" w:rsidRDefault="00DF550F" w:rsidP="00DF550F">
      <w:pPr>
        <w:overflowPunct w:val="0"/>
        <w:autoSpaceDE w:val="0"/>
        <w:autoSpaceDN w:val="0"/>
        <w:adjustRightInd w:val="0"/>
        <w:textAlignment w:val="baseline"/>
      </w:pPr>
      <w:r w:rsidRPr="00DF550F">
        <w:t>Note 1: Depending on the presence of the Extended Cell Identity Value the length is '13' or '15'</w:t>
      </w:r>
    </w:p>
    <w:p w14:paraId="1369028D" w14:textId="77777777" w:rsidR="00DF550F" w:rsidRPr="00DF550F" w:rsidRDefault="00DF550F" w:rsidP="00DF550F">
      <w:pPr>
        <w:overflowPunct w:val="0"/>
        <w:autoSpaceDE w:val="0"/>
        <w:autoSpaceDN w:val="0"/>
        <w:adjustRightInd w:val="0"/>
        <w:textAlignment w:val="baseline"/>
      </w:pPr>
      <w:r w:rsidRPr="00DF550F">
        <w:lastRenderedPageBreak/>
        <w:t>Note 2: Depending on the presence of the Extended Cell Identity Value the length is '07' or '09'</w:t>
      </w:r>
    </w:p>
    <w:p w14:paraId="3E93A88D" w14:textId="77777777" w:rsidR="00DF550F" w:rsidRPr="00DF550F" w:rsidRDefault="00DF550F" w:rsidP="00DF550F">
      <w:pPr>
        <w:overflowPunct w:val="0"/>
        <w:autoSpaceDE w:val="0"/>
        <w:autoSpaceDN w:val="0"/>
        <w:adjustRightInd w:val="0"/>
        <w:textAlignment w:val="baseline"/>
      </w:pPr>
      <w:r w:rsidRPr="00DF550F">
        <w:t>Note 3: The Extended Cell Identity Value is present in Rel-4 and onwards implementations, the values of the two bytes shall not be verified</w:t>
      </w:r>
    </w:p>
    <w:p w14:paraId="41B5EE15" w14:textId="77777777" w:rsidR="00DF550F" w:rsidRPr="00DF550F" w:rsidRDefault="00DF550F" w:rsidP="00DF550F">
      <w:pPr>
        <w:overflowPunct w:val="0"/>
        <w:autoSpaceDE w:val="0"/>
        <w:autoSpaceDN w:val="0"/>
        <w:adjustRightInd w:val="0"/>
        <w:textAlignment w:val="baseline"/>
      </w:pPr>
    </w:p>
    <w:p w14:paraId="7B7B72B1" w14:textId="77777777" w:rsidR="00DF550F" w:rsidRPr="00DF550F" w:rsidRDefault="00DF550F" w:rsidP="00DF550F">
      <w:pPr>
        <w:overflowPunct w:val="0"/>
        <w:autoSpaceDE w:val="0"/>
        <w:autoSpaceDN w:val="0"/>
        <w:adjustRightInd w:val="0"/>
        <w:textAlignment w:val="baseline"/>
      </w:pPr>
      <w:r w:rsidRPr="00DF550F">
        <w:t>EVENT DOWNLOAD - LOCATION STATUS 1.1.1B</w:t>
      </w:r>
    </w:p>
    <w:p w14:paraId="49EBF30D" w14:textId="77777777" w:rsidR="00DF550F" w:rsidRPr="00DF550F" w:rsidRDefault="00DF550F" w:rsidP="00DF550F">
      <w:pPr>
        <w:overflowPunct w:val="0"/>
        <w:autoSpaceDE w:val="0"/>
        <w:autoSpaceDN w:val="0"/>
        <w:adjustRightInd w:val="0"/>
        <w:textAlignment w:val="baseline"/>
      </w:pPr>
      <w:r w:rsidRPr="00DF550F">
        <w:t>Logically:</w:t>
      </w:r>
    </w:p>
    <w:p w14:paraId="7BD81236"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 xml:space="preserve">Event </w:t>
      </w:r>
      <w:proofErr w:type="spellStart"/>
      <w:r w:rsidRPr="00DF550F">
        <w:rPr>
          <w:lang w:val="fr-FR"/>
        </w:rPr>
        <w:t>list</w:t>
      </w:r>
      <w:proofErr w:type="spellEnd"/>
      <w:r w:rsidRPr="00DF550F">
        <w:rPr>
          <w:lang w:val="fr-FR"/>
        </w:rPr>
        <w:t xml:space="preserve">: </w:t>
      </w:r>
      <w:r w:rsidRPr="00DF550F">
        <w:rPr>
          <w:lang w:val="fr-FR"/>
        </w:rPr>
        <w:tab/>
        <w:t xml:space="preserve">Location </w:t>
      </w:r>
      <w:proofErr w:type="spellStart"/>
      <w:r w:rsidRPr="00DF550F">
        <w:rPr>
          <w:lang w:val="fr-FR"/>
        </w:rPr>
        <w:t>status</w:t>
      </w:r>
      <w:proofErr w:type="spellEnd"/>
    </w:p>
    <w:p w14:paraId="2B3F8F50"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proofErr w:type="spellStart"/>
      <w:r w:rsidRPr="00DF550F">
        <w:rPr>
          <w:lang w:val="fr-FR"/>
        </w:rPr>
        <w:t>Device</w:t>
      </w:r>
      <w:proofErr w:type="spellEnd"/>
      <w:r w:rsidRPr="00DF550F">
        <w:rPr>
          <w:lang w:val="fr-FR"/>
        </w:rPr>
        <w:t xml:space="preserve"> </w:t>
      </w:r>
      <w:proofErr w:type="spellStart"/>
      <w:r w:rsidRPr="00DF550F">
        <w:rPr>
          <w:lang w:val="fr-FR"/>
        </w:rPr>
        <w:t>identities</w:t>
      </w:r>
      <w:proofErr w:type="spellEnd"/>
    </w:p>
    <w:p w14:paraId="4069C6E8"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ab/>
        <w:t xml:space="preserve">Source </w:t>
      </w:r>
      <w:proofErr w:type="spellStart"/>
      <w:r w:rsidRPr="00DF550F">
        <w:rPr>
          <w:lang w:val="fr-FR"/>
        </w:rPr>
        <w:t>device</w:t>
      </w:r>
      <w:proofErr w:type="spellEnd"/>
      <w:r w:rsidRPr="00DF550F">
        <w:rPr>
          <w:lang w:val="fr-FR"/>
        </w:rPr>
        <w:t>:</w:t>
      </w:r>
      <w:r w:rsidRPr="00DF550F">
        <w:rPr>
          <w:lang w:val="fr-FR"/>
        </w:rPr>
        <w:tab/>
        <w:t>ME</w:t>
      </w:r>
    </w:p>
    <w:p w14:paraId="350079C4"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ab/>
        <w:t xml:space="preserve">Destination </w:t>
      </w:r>
      <w:proofErr w:type="spellStart"/>
      <w:r w:rsidRPr="00DF550F">
        <w:rPr>
          <w:lang w:val="fr-FR"/>
        </w:rPr>
        <w:t>device</w:t>
      </w:r>
      <w:proofErr w:type="spellEnd"/>
      <w:r w:rsidRPr="00DF550F">
        <w:rPr>
          <w:lang w:val="fr-FR"/>
        </w:rPr>
        <w:t>:</w:t>
      </w:r>
      <w:r w:rsidRPr="00DF550F">
        <w:rPr>
          <w:lang w:val="fr-FR"/>
        </w:rPr>
        <w:tab/>
        <w:t>UICC</w:t>
      </w:r>
    </w:p>
    <w:p w14:paraId="6E4C129E"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ab/>
        <w:t xml:space="preserve">Location </w:t>
      </w:r>
      <w:proofErr w:type="spellStart"/>
      <w:r w:rsidRPr="00DF550F">
        <w:rPr>
          <w:lang w:val="fr-FR"/>
        </w:rPr>
        <w:t>status</w:t>
      </w:r>
      <w:proofErr w:type="spellEnd"/>
      <w:r w:rsidRPr="00DF550F">
        <w:rPr>
          <w:lang w:val="fr-FR"/>
        </w:rPr>
        <w:t>:</w:t>
      </w:r>
      <w:r w:rsidRPr="00DF550F">
        <w:rPr>
          <w:lang w:val="fr-FR"/>
        </w:rPr>
        <w:tab/>
        <w:t>normal service</w:t>
      </w:r>
    </w:p>
    <w:p w14:paraId="77731D00"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Location Information</w:t>
      </w:r>
    </w:p>
    <w:p w14:paraId="162C6E88"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ab/>
        <w:t>MCC &amp; MNC</w:t>
      </w:r>
      <w:r w:rsidRPr="00DF550F">
        <w:tab/>
        <w:t>the mobile country and network code (001110)</w:t>
      </w:r>
    </w:p>
    <w:p w14:paraId="41990FAD"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ab/>
        <w:t>LAC</w:t>
      </w:r>
      <w:r w:rsidRPr="00DF550F">
        <w:tab/>
        <w:t>the location Area Code (0001)</w:t>
      </w:r>
    </w:p>
    <w:p w14:paraId="27FB4980" w14:textId="77777777" w:rsidR="00DF550F" w:rsidRPr="00DF550F" w:rsidRDefault="00DF550F" w:rsidP="00DF550F">
      <w:pPr>
        <w:keepLines/>
        <w:tabs>
          <w:tab w:val="left" w:pos="851"/>
        </w:tabs>
        <w:overflowPunct w:val="0"/>
        <w:autoSpaceDE w:val="0"/>
        <w:autoSpaceDN w:val="0"/>
        <w:adjustRightInd w:val="0"/>
        <w:ind w:left="2835" w:hanging="2551"/>
        <w:textAlignment w:val="baseline"/>
      </w:pPr>
      <w:r w:rsidRPr="00DF550F">
        <w:tab/>
        <w:t>Cell ID</w:t>
      </w:r>
      <w:r w:rsidRPr="00DF550F">
        <w:tab/>
        <w:t>Cell Identity Value (0001)</w:t>
      </w:r>
    </w:p>
    <w:p w14:paraId="6E3F6B52" w14:textId="77777777" w:rsidR="00DF550F" w:rsidRPr="00DF550F" w:rsidRDefault="00DF550F" w:rsidP="00DF550F">
      <w:pPr>
        <w:overflowPunct w:val="0"/>
        <w:autoSpaceDE w:val="0"/>
        <w:autoSpaceDN w:val="0"/>
        <w:adjustRightInd w:val="0"/>
        <w:textAlignment w:val="baseline"/>
      </w:pPr>
      <w:r w:rsidRPr="00DF550F">
        <w:t>Coding:</w:t>
      </w:r>
    </w:p>
    <w:p w14:paraId="12050EFF"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50F" w:rsidRPr="00DF550F" w14:paraId="2A5111E5" w14:textId="77777777" w:rsidTr="00925EFE">
        <w:trPr>
          <w:jc w:val="center"/>
        </w:trPr>
        <w:tc>
          <w:tcPr>
            <w:tcW w:w="1134" w:type="dxa"/>
            <w:tcBorders>
              <w:top w:val="single" w:sz="4" w:space="0" w:color="auto"/>
              <w:left w:val="single" w:sz="4" w:space="0" w:color="auto"/>
              <w:bottom w:val="single" w:sz="4" w:space="0" w:color="auto"/>
              <w:right w:val="single" w:sz="4" w:space="0" w:color="auto"/>
            </w:tcBorders>
          </w:tcPr>
          <w:p w14:paraId="671CF6D2"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5D35BA3E"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D6</w:t>
            </w:r>
          </w:p>
        </w:tc>
        <w:tc>
          <w:tcPr>
            <w:tcW w:w="567" w:type="dxa"/>
            <w:tcBorders>
              <w:top w:val="single" w:sz="4" w:space="0" w:color="auto"/>
              <w:left w:val="single" w:sz="4" w:space="0" w:color="auto"/>
              <w:bottom w:val="single" w:sz="4" w:space="0" w:color="auto"/>
              <w:right w:val="single" w:sz="4" w:space="0" w:color="auto"/>
            </w:tcBorders>
          </w:tcPr>
          <w:p w14:paraId="7136C233"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13</w:t>
            </w:r>
          </w:p>
        </w:tc>
        <w:tc>
          <w:tcPr>
            <w:tcW w:w="567" w:type="dxa"/>
            <w:tcBorders>
              <w:top w:val="single" w:sz="4" w:space="0" w:color="auto"/>
              <w:left w:val="single" w:sz="4" w:space="0" w:color="auto"/>
              <w:bottom w:val="single" w:sz="4" w:space="0" w:color="auto"/>
              <w:right w:val="single" w:sz="4" w:space="0" w:color="auto"/>
            </w:tcBorders>
          </w:tcPr>
          <w:p w14:paraId="5CC50B06"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19</w:t>
            </w:r>
          </w:p>
        </w:tc>
        <w:tc>
          <w:tcPr>
            <w:tcW w:w="567" w:type="dxa"/>
            <w:tcBorders>
              <w:top w:val="single" w:sz="4" w:space="0" w:color="auto"/>
              <w:left w:val="single" w:sz="4" w:space="0" w:color="auto"/>
              <w:bottom w:val="single" w:sz="4" w:space="0" w:color="auto"/>
              <w:right w:val="single" w:sz="4" w:space="0" w:color="auto"/>
            </w:tcBorders>
          </w:tcPr>
          <w:p w14:paraId="0E44BF9F"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7E77F373"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5AC387EC"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1A426066"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7F78DF99"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5B26F9C6"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01491140"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1B</w:t>
            </w:r>
          </w:p>
        </w:tc>
        <w:tc>
          <w:tcPr>
            <w:tcW w:w="567" w:type="dxa"/>
            <w:tcBorders>
              <w:top w:val="single" w:sz="4" w:space="0" w:color="auto"/>
              <w:left w:val="single" w:sz="4" w:space="0" w:color="auto"/>
              <w:bottom w:val="single" w:sz="4" w:space="0" w:color="auto"/>
              <w:right w:val="single" w:sz="4" w:space="0" w:color="auto"/>
            </w:tcBorders>
          </w:tcPr>
          <w:p w14:paraId="6B278270"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5C3F9BF"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00</w:t>
            </w:r>
          </w:p>
        </w:tc>
      </w:tr>
      <w:tr w:rsidR="00DF550F" w:rsidRPr="00DF550F" w14:paraId="54C102F7" w14:textId="77777777" w:rsidTr="00925EFE">
        <w:trPr>
          <w:jc w:val="center"/>
        </w:trPr>
        <w:tc>
          <w:tcPr>
            <w:tcW w:w="1134" w:type="dxa"/>
            <w:tcBorders>
              <w:top w:val="single" w:sz="4" w:space="0" w:color="auto"/>
              <w:right w:val="single" w:sz="4" w:space="0" w:color="auto"/>
            </w:tcBorders>
          </w:tcPr>
          <w:p w14:paraId="03283B30"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9734E5F"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13</w:t>
            </w:r>
          </w:p>
        </w:tc>
        <w:tc>
          <w:tcPr>
            <w:tcW w:w="567" w:type="dxa"/>
            <w:tcBorders>
              <w:top w:val="single" w:sz="4" w:space="0" w:color="auto"/>
              <w:left w:val="single" w:sz="4" w:space="0" w:color="auto"/>
              <w:bottom w:val="single" w:sz="4" w:space="0" w:color="auto"/>
              <w:right w:val="single" w:sz="4" w:space="0" w:color="auto"/>
            </w:tcBorders>
          </w:tcPr>
          <w:p w14:paraId="17925341"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07</w:t>
            </w:r>
          </w:p>
        </w:tc>
        <w:tc>
          <w:tcPr>
            <w:tcW w:w="567" w:type="dxa"/>
            <w:tcBorders>
              <w:top w:val="single" w:sz="4" w:space="0" w:color="auto"/>
              <w:left w:val="single" w:sz="4" w:space="0" w:color="auto"/>
              <w:bottom w:val="single" w:sz="4" w:space="0" w:color="auto"/>
              <w:right w:val="single" w:sz="4" w:space="0" w:color="auto"/>
            </w:tcBorders>
          </w:tcPr>
          <w:p w14:paraId="6390ACB1"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403DF877"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11</w:t>
            </w:r>
          </w:p>
        </w:tc>
        <w:tc>
          <w:tcPr>
            <w:tcW w:w="567" w:type="dxa"/>
            <w:tcBorders>
              <w:top w:val="single" w:sz="4" w:space="0" w:color="auto"/>
              <w:left w:val="single" w:sz="4" w:space="0" w:color="auto"/>
              <w:bottom w:val="single" w:sz="4" w:space="0" w:color="auto"/>
              <w:right w:val="single" w:sz="4" w:space="0" w:color="auto"/>
            </w:tcBorders>
          </w:tcPr>
          <w:p w14:paraId="2471B1DE"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14:paraId="38C153D0"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6BB914F2"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6658592"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6FC1FD0A"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0156205"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F5E172F"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7AC36D9"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0B9B994C" w14:textId="77777777" w:rsidR="00DF550F" w:rsidRPr="00DF550F" w:rsidRDefault="00DF550F" w:rsidP="00DF550F">
      <w:pPr>
        <w:overflowPunct w:val="0"/>
        <w:autoSpaceDE w:val="0"/>
        <w:autoSpaceDN w:val="0"/>
        <w:adjustRightInd w:val="0"/>
        <w:textAlignment w:val="baseline"/>
      </w:pPr>
    </w:p>
    <w:p w14:paraId="6B54AABC" w14:textId="77777777" w:rsidR="00DF550F" w:rsidRPr="00DF550F" w:rsidRDefault="00DF550F" w:rsidP="00DF550F">
      <w:pPr>
        <w:overflowPunct w:val="0"/>
        <w:autoSpaceDE w:val="0"/>
        <w:autoSpaceDN w:val="0"/>
        <w:adjustRightInd w:val="0"/>
        <w:textAlignment w:val="baseline"/>
      </w:pPr>
      <w:r w:rsidRPr="00DF550F">
        <w:t>EVENT DOWNLOAD - LOCATION STATUS 1.1.2A</w:t>
      </w:r>
    </w:p>
    <w:p w14:paraId="2A26DBFE" w14:textId="77777777" w:rsidR="00DF550F" w:rsidRPr="00DF550F" w:rsidRDefault="00DF550F" w:rsidP="00DF550F">
      <w:pPr>
        <w:overflowPunct w:val="0"/>
        <w:autoSpaceDE w:val="0"/>
        <w:autoSpaceDN w:val="0"/>
        <w:adjustRightInd w:val="0"/>
        <w:textAlignment w:val="baseline"/>
      </w:pPr>
      <w:r w:rsidRPr="00DF550F">
        <w:t>Logically:</w:t>
      </w:r>
    </w:p>
    <w:p w14:paraId="2FD2761E"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 xml:space="preserve">Event list: </w:t>
      </w:r>
      <w:r w:rsidRPr="00DF550F">
        <w:tab/>
        <w:t>Location status</w:t>
      </w:r>
    </w:p>
    <w:p w14:paraId="380A2461"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proofErr w:type="spellStart"/>
      <w:r w:rsidRPr="00DF550F">
        <w:rPr>
          <w:lang w:val="fr-FR"/>
        </w:rPr>
        <w:t>Device</w:t>
      </w:r>
      <w:proofErr w:type="spellEnd"/>
      <w:r w:rsidRPr="00DF550F">
        <w:rPr>
          <w:lang w:val="fr-FR"/>
        </w:rPr>
        <w:t xml:space="preserve"> </w:t>
      </w:r>
      <w:proofErr w:type="spellStart"/>
      <w:r w:rsidRPr="00DF550F">
        <w:rPr>
          <w:lang w:val="fr-FR"/>
        </w:rPr>
        <w:t>identities</w:t>
      </w:r>
      <w:proofErr w:type="spellEnd"/>
    </w:p>
    <w:p w14:paraId="78228204"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ab/>
        <w:t xml:space="preserve">Source </w:t>
      </w:r>
      <w:proofErr w:type="spellStart"/>
      <w:r w:rsidRPr="00DF550F">
        <w:rPr>
          <w:lang w:val="fr-FR"/>
        </w:rPr>
        <w:t>device</w:t>
      </w:r>
      <w:proofErr w:type="spellEnd"/>
      <w:r w:rsidRPr="00DF550F">
        <w:rPr>
          <w:lang w:val="fr-FR"/>
        </w:rPr>
        <w:t>:</w:t>
      </w:r>
      <w:r w:rsidRPr="00DF550F">
        <w:rPr>
          <w:lang w:val="fr-FR"/>
        </w:rPr>
        <w:tab/>
        <w:t>ME</w:t>
      </w:r>
    </w:p>
    <w:p w14:paraId="5EE2B90E"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ab/>
        <w:t xml:space="preserve">Destination </w:t>
      </w:r>
      <w:proofErr w:type="spellStart"/>
      <w:r w:rsidRPr="00DF550F">
        <w:rPr>
          <w:lang w:val="fr-FR"/>
        </w:rPr>
        <w:t>device</w:t>
      </w:r>
      <w:proofErr w:type="spellEnd"/>
      <w:r w:rsidRPr="00DF550F">
        <w:rPr>
          <w:lang w:val="fr-FR"/>
        </w:rPr>
        <w:t>:</w:t>
      </w:r>
      <w:r w:rsidRPr="00DF550F">
        <w:rPr>
          <w:lang w:val="fr-FR"/>
        </w:rPr>
        <w:tab/>
        <w:t>UICC</w:t>
      </w:r>
    </w:p>
    <w:p w14:paraId="3AE2339D"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 xml:space="preserve">Location </w:t>
      </w:r>
      <w:proofErr w:type="spellStart"/>
      <w:r w:rsidRPr="00DF550F">
        <w:rPr>
          <w:lang w:val="fr-FR"/>
        </w:rPr>
        <w:t>status</w:t>
      </w:r>
      <w:proofErr w:type="spellEnd"/>
      <w:r w:rsidRPr="00DF550F">
        <w:rPr>
          <w:lang w:val="fr-FR"/>
        </w:rPr>
        <w:t>:</w:t>
      </w:r>
      <w:r w:rsidRPr="00DF550F">
        <w:rPr>
          <w:lang w:val="fr-FR"/>
        </w:rPr>
        <w:tab/>
        <w:t>normal service</w:t>
      </w:r>
    </w:p>
    <w:p w14:paraId="12E2EC99"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Location Information</w:t>
      </w:r>
    </w:p>
    <w:p w14:paraId="269B65E7"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ab/>
        <w:t>MCC &amp; MNC</w:t>
      </w:r>
      <w:r w:rsidRPr="00DF550F">
        <w:tab/>
        <w:t>the mobile country and network code (00F110)</w:t>
      </w:r>
    </w:p>
    <w:p w14:paraId="32A10ADD"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ab/>
        <w:t>LAC</w:t>
      </w:r>
      <w:r w:rsidRPr="00DF550F">
        <w:tab/>
        <w:t>the location Area Code (0002)</w:t>
      </w:r>
    </w:p>
    <w:p w14:paraId="672A7FBF" w14:textId="77777777" w:rsidR="00DF550F" w:rsidRPr="00DF550F" w:rsidRDefault="00DF550F" w:rsidP="00DF550F">
      <w:pPr>
        <w:keepLines/>
        <w:overflowPunct w:val="0"/>
        <w:autoSpaceDE w:val="0"/>
        <w:autoSpaceDN w:val="0"/>
        <w:adjustRightInd w:val="0"/>
        <w:spacing w:after="0"/>
        <w:ind w:left="2835" w:hanging="1418"/>
        <w:textAlignment w:val="baseline"/>
      </w:pPr>
      <w:r w:rsidRPr="00DF550F">
        <w:tab/>
        <w:t>Cell ID</w:t>
      </w:r>
      <w:r w:rsidRPr="00DF550F">
        <w:tab/>
        <w:t>Cell Identity Value (0002)</w:t>
      </w:r>
    </w:p>
    <w:p w14:paraId="6473BCD1" w14:textId="77777777" w:rsidR="00DF550F" w:rsidRPr="00DF550F" w:rsidRDefault="00DF550F" w:rsidP="00DF550F">
      <w:pPr>
        <w:keepLines/>
        <w:overflowPunct w:val="0"/>
        <w:autoSpaceDE w:val="0"/>
        <w:autoSpaceDN w:val="0"/>
        <w:adjustRightInd w:val="0"/>
        <w:ind w:left="851" w:hanging="851"/>
        <w:textAlignment w:val="baseline"/>
      </w:pPr>
      <w:r w:rsidRPr="00DF550F">
        <w:tab/>
        <w:t>Extended Cell ID</w:t>
      </w:r>
      <w:r w:rsidRPr="00DF550F">
        <w:tab/>
      </w:r>
      <w:r w:rsidRPr="00DF550F">
        <w:tab/>
      </w:r>
      <w:r w:rsidRPr="00DF550F">
        <w:tab/>
        <w:t>RNC-id value (for Rel-4 onwards), see also Note 3</w:t>
      </w:r>
    </w:p>
    <w:p w14:paraId="471F967C" w14:textId="77777777" w:rsidR="00DF550F" w:rsidRPr="00DF550F" w:rsidRDefault="00DF550F" w:rsidP="00DF550F">
      <w:pPr>
        <w:overflowPunct w:val="0"/>
        <w:autoSpaceDE w:val="0"/>
        <w:autoSpaceDN w:val="0"/>
        <w:adjustRightInd w:val="0"/>
        <w:textAlignment w:val="baseline"/>
      </w:pPr>
      <w:r w:rsidRPr="00DF550F">
        <w:t>Coding:</w:t>
      </w:r>
    </w:p>
    <w:p w14:paraId="21DCF6DB"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50F" w:rsidRPr="00DF550F" w14:paraId="4EEFBF5C" w14:textId="77777777" w:rsidTr="00925EFE">
        <w:trPr>
          <w:jc w:val="center"/>
        </w:trPr>
        <w:tc>
          <w:tcPr>
            <w:tcW w:w="1134" w:type="dxa"/>
            <w:tcBorders>
              <w:top w:val="single" w:sz="4" w:space="0" w:color="auto"/>
              <w:left w:val="single" w:sz="4" w:space="0" w:color="auto"/>
              <w:bottom w:val="single" w:sz="4" w:space="0" w:color="auto"/>
              <w:right w:val="single" w:sz="4" w:space="0" w:color="auto"/>
            </w:tcBorders>
          </w:tcPr>
          <w:p w14:paraId="34F6E0F0"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7E20258F"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D6</w:t>
            </w:r>
          </w:p>
        </w:tc>
        <w:tc>
          <w:tcPr>
            <w:tcW w:w="567" w:type="dxa"/>
            <w:tcBorders>
              <w:top w:val="single" w:sz="4" w:space="0" w:color="auto"/>
              <w:left w:val="single" w:sz="4" w:space="0" w:color="auto"/>
              <w:bottom w:val="single" w:sz="4" w:space="0" w:color="auto"/>
              <w:right w:val="single" w:sz="4" w:space="0" w:color="auto"/>
            </w:tcBorders>
          </w:tcPr>
          <w:p w14:paraId="324DDF01"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Note 1</w:t>
            </w:r>
          </w:p>
        </w:tc>
        <w:tc>
          <w:tcPr>
            <w:tcW w:w="567" w:type="dxa"/>
            <w:tcBorders>
              <w:top w:val="single" w:sz="4" w:space="0" w:color="auto"/>
              <w:left w:val="single" w:sz="4" w:space="0" w:color="auto"/>
              <w:bottom w:val="single" w:sz="4" w:space="0" w:color="auto"/>
              <w:right w:val="single" w:sz="4" w:space="0" w:color="auto"/>
            </w:tcBorders>
          </w:tcPr>
          <w:p w14:paraId="7070ED2C"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19</w:t>
            </w:r>
          </w:p>
        </w:tc>
        <w:tc>
          <w:tcPr>
            <w:tcW w:w="567" w:type="dxa"/>
            <w:tcBorders>
              <w:top w:val="single" w:sz="4" w:space="0" w:color="auto"/>
              <w:left w:val="single" w:sz="4" w:space="0" w:color="auto"/>
              <w:bottom w:val="single" w:sz="4" w:space="0" w:color="auto"/>
              <w:right w:val="single" w:sz="4" w:space="0" w:color="auto"/>
            </w:tcBorders>
          </w:tcPr>
          <w:p w14:paraId="37479996"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0DBD8D9"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1D1AD001"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28AA81AB"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303D45A7"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39A5EAEA"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2D31E548"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1B</w:t>
            </w:r>
          </w:p>
        </w:tc>
        <w:tc>
          <w:tcPr>
            <w:tcW w:w="567" w:type="dxa"/>
            <w:tcBorders>
              <w:top w:val="single" w:sz="4" w:space="0" w:color="auto"/>
              <w:left w:val="single" w:sz="4" w:space="0" w:color="auto"/>
              <w:bottom w:val="single" w:sz="4" w:space="0" w:color="auto"/>
              <w:right w:val="single" w:sz="4" w:space="0" w:color="auto"/>
            </w:tcBorders>
          </w:tcPr>
          <w:p w14:paraId="6E35BF90"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F02F14C"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00</w:t>
            </w:r>
          </w:p>
        </w:tc>
      </w:tr>
      <w:tr w:rsidR="00DF550F" w:rsidRPr="00DF550F" w14:paraId="59C904F7" w14:textId="77777777" w:rsidTr="00925EFE">
        <w:trPr>
          <w:jc w:val="center"/>
        </w:trPr>
        <w:tc>
          <w:tcPr>
            <w:tcW w:w="1134" w:type="dxa"/>
            <w:tcBorders>
              <w:top w:val="single" w:sz="4" w:space="0" w:color="auto"/>
              <w:right w:val="single" w:sz="4" w:space="0" w:color="auto"/>
            </w:tcBorders>
          </w:tcPr>
          <w:p w14:paraId="5E8D0296"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2A93059"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13</w:t>
            </w:r>
          </w:p>
        </w:tc>
        <w:tc>
          <w:tcPr>
            <w:tcW w:w="567" w:type="dxa"/>
            <w:tcBorders>
              <w:top w:val="single" w:sz="4" w:space="0" w:color="auto"/>
              <w:left w:val="single" w:sz="4" w:space="0" w:color="auto"/>
              <w:bottom w:val="single" w:sz="4" w:space="0" w:color="auto"/>
              <w:right w:val="single" w:sz="4" w:space="0" w:color="auto"/>
            </w:tcBorders>
          </w:tcPr>
          <w:p w14:paraId="0FB0A9D7"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Note 2</w:t>
            </w:r>
          </w:p>
        </w:tc>
        <w:tc>
          <w:tcPr>
            <w:tcW w:w="567" w:type="dxa"/>
            <w:tcBorders>
              <w:top w:val="single" w:sz="4" w:space="0" w:color="auto"/>
              <w:left w:val="single" w:sz="4" w:space="0" w:color="auto"/>
              <w:bottom w:val="single" w:sz="4" w:space="0" w:color="auto"/>
              <w:right w:val="single" w:sz="4" w:space="0" w:color="auto"/>
            </w:tcBorders>
          </w:tcPr>
          <w:p w14:paraId="077058FA"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7C122750"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F1</w:t>
            </w:r>
          </w:p>
        </w:tc>
        <w:tc>
          <w:tcPr>
            <w:tcW w:w="567" w:type="dxa"/>
            <w:tcBorders>
              <w:top w:val="single" w:sz="4" w:space="0" w:color="auto"/>
              <w:left w:val="single" w:sz="4" w:space="0" w:color="auto"/>
              <w:bottom w:val="single" w:sz="4" w:space="0" w:color="auto"/>
              <w:right w:val="single" w:sz="4" w:space="0" w:color="auto"/>
            </w:tcBorders>
          </w:tcPr>
          <w:p w14:paraId="5F7B269D"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14:paraId="12854D4C"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1EF3248B"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70CDAA5B"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1D0D584D"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24014389"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Note 3</w:t>
            </w:r>
          </w:p>
        </w:tc>
        <w:tc>
          <w:tcPr>
            <w:tcW w:w="567" w:type="dxa"/>
            <w:tcBorders>
              <w:top w:val="single" w:sz="4" w:space="0" w:color="auto"/>
              <w:left w:val="single" w:sz="4" w:space="0" w:color="auto"/>
              <w:bottom w:val="single" w:sz="4" w:space="0" w:color="auto"/>
              <w:right w:val="single" w:sz="4" w:space="0" w:color="auto"/>
            </w:tcBorders>
          </w:tcPr>
          <w:p w14:paraId="5F88B622"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AC02E9D"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0FD05FF6" w14:textId="77777777" w:rsidR="00DF550F" w:rsidRPr="00DF550F" w:rsidRDefault="00DF550F" w:rsidP="00DF550F">
      <w:pPr>
        <w:overflowPunct w:val="0"/>
        <w:autoSpaceDE w:val="0"/>
        <w:autoSpaceDN w:val="0"/>
        <w:adjustRightInd w:val="0"/>
        <w:textAlignment w:val="baseline"/>
      </w:pPr>
    </w:p>
    <w:p w14:paraId="47FE06E1" w14:textId="77777777" w:rsidR="00DF550F" w:rsidRPr="00DF550F" w:rsidRDefault="00DF550F" w:rsidP="00DF550F">
      <w:pPr>
        <w:overflowPunct w:val="0"/>
        <w:autoSpaceDE w:val="0"/>
        <w:autoSpaceDN w:val="0"/>
        <w:adjustRightInd w:val="0"/>
        <w:textAlignment w:val="baseline"/>
      </w:pPr>
      <w:r w:rsidRPr="00DF550F">
        <w:t>Note 1: Depending on the presence of the Extended Cell Identity Value the length is '13' or '15'</w:t>
      </w:r>
    </w:p>
    <w:p w14:paraId="775ACD83" w14:textId="77777777" w:rsidR="00DF550F" w:rsidRPr="00DF550F" w:rsidRDefault="00DF550F" w:rsidP="00DF550F">
      <w:pPr>
        <w:overflowPunct w:val="0"/>
        <w:autoSpaceDE w:val="0"/>
        <w:autoSpaceDN w:val="0"/>
        <w:adjustRightInd w:val="0"/>
        <w:textAlignment w:val="baseline"/>
      </w:pPr>
      <w:r w:rsidRPr="00DF550F">
        <w:t>Note 2: Depending on the presence of the Extended Cell Identity Value the length is '07' or '09'</w:t>
      </w:r>
    </w:p>
    <w:p w14:paraId="718B0A61" w14:textId="77777777" w:rsidR="00DF550F" w:rsidRPr="00DF550F" w:rsidRDefault="00DF550F" w:rsidP="00DF550F">
      <w:pPr>
        <w:overflowPunct w:val="0"/>
        <w:autoSpaceDE w:val="0"/>
        <w:autoSpaceDN w:val="0"/>
        <w:adjustRightInd w:val="0"/>
        <w:textAlignment w:val="baseline"/>
      </w:pPr>
      <w:r w:rsidRPr="00DF550F">
        <w:t>Note 3: The Extended Cell Identity Value is present in Rel-4 and onwards implementations, the values of the two bytes shall not be verified</w:t>
      </w:r>
    </w:p>
    <w:p w14:paraId="7E1A2BBD" w14:textId="77777777" w:rsidR="00DF550F" w:rsidRPr="00DF550F" w:rsidRDefault="00DF550F" w:rsidP="00DF550F">
      <w:pPr>
        <w:overflowPunct w:val="0"/>
        <w:autoSpaceDE w:val="0"/>
        <w:autoSpaceDN w:val="0"/>
        <w:adjustRightInd w:val="0"/>
        <w:textAlignment w:val="baseline"/>
      </w:pPr>
      <w:r w:rsidRPr="00DF550F">
        <w:t>EVENT DOWNLOAD - LOCATION STATUS 1.1.2B</w:t>
      </w:r>
    </w:p>
    <w:p w14:paraId="4D0CDF48" w14:textId="77777777" w:rsidR="00DF550F" w:rsidRPr="00DF550F" w:rsidRDefault="00DF550F" w:rsidP="00DF550F">
      <w:pPr>
        <w:overflowPunct w:val="0"/>
        <w:autoSpaceDE w:val="0"/>
        <w:autoSpaceDN w:val="0"/>
        <w:adjustRightInd w:val="0"/>
        <w:textAlignment w:val="baseline"/>
      </w:pPr>
      <w:r w:rsidRPr="00DF550F">
        <w:t>Logically:</w:t>
      </w:r>
    </w:p>
    <w:p w14:paraId="01DE9D1C"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 xml:space="preserve">Event </w:t>
      </w:r>
      <w:proofErr w:type="spellStart"/>
      <w:r w:rsidRPr="00DF550F">
        <w:rPr>
          <w:lang w:val="fr-FR"/>
        </w:rPr>
        <w:t>list</w:t>
      </w:r>
      <w:proofErr w:type="spellEnd"/>
      <w:r w:rsidRPr="00DF550F">
        <w:rPr>
          <w:lang w:val="fr-FR"/>
        </w:rPr>
        <w:t xml:space="preserve">: </w:t>
      </w:r>
      <w:r w:rsidRPr="00DF550F">
        <w:rPr>
          <w:lang w:val="fr-FR"/>
        </w:rPr>
        <w:tab/>
        <w:t xml:space="preserve">Location </w:t>
      </w:r>
      <w:proofErr w:type="spellStart"/>
      <w:r w:rsidRPr="00DF550F">
        <w:rPr>
          <w:lang w:val="fr-FR"/>
        </w:rPr>
        <w:t>status</w:t>
      </w:r>
      <w:proofErr w:type="spellEnd"/>
    </w:p>
    <w:p w14:paraId="543DE761"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proofErr w:type="spellStart"/>
      <w:r w:rsidRPr="00DF550F">
        <w:rPr>
          <w:lang w:val="fr-FR"/>
        </w:rPr>
        <w:t>Device</w:t>
      </w:r>
      <w:proofErr w:type="spellEnd"/>
      <w:r w:rsidRPr="00DF550F">
        <w:rPr>
          <w:lang w:val="fr-FR"/>
        </w:rPr>
        <w:t xml:space="preserve"> </w:t>
      </w:r>
      <w:proofErr w:type="spellStart"/>
      <w:r w:rsidRPr="00DF550F">
        <w:rPr>
          <w:lang w:val="fr-FR"/>
        </w:rPr>
        <w:t>identities</w:t>
      </w:r>
      <w:proofErr w:type="spellEnd"/>
    </w:p>
    <w:p w14:paraId="65E25486"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ab/>
        <w:t xml:space="preserve">Source </w:t>
      </w:r>
      <w:proofErr w:type="spellStart"/>
      <w:r w:rsidRPr="00DF550F">
        <w:rPr>
          <w:lang w:val="fr-FR"/>
        </w:rPr>
        <w:t>device</w:t>
      </w:r>
      <w:proofErr w:type="spellEnd"/>
      <w:r w:rsidRPr="00DF550F">
        <w:rPr>
          <w:lang w:val="fr-FR"/>
        </w:rPr>
        <w:t>:</w:t>
      </w:r>
      <w:r w:rsidRPr="00DF550F">
        <w:rPr>
          <w:lang w:val="fr-FR"/>
        </w:rPr>
        <w:tab/>
        <w:t>ME</w:t>
      </w:r>
    </w:p>
    <w:p w14:paraId="36D172D2"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ab/>
        <w:t xml:space="preserve">Destination </w:t>
      </w:r>
      <w:proofErr w:type="spellStart"/>
      <w:r w:rsidRPr="00DF550F">
        <w:rPr>
          <w:lang w:val="fr-FR"/>
        </w:rPr>
        <w:t>device</w:t>
      </w:r>
      <w:proofErr w:type="spellEnd"/>
      <w:r w:rsidRPr="00DF550F">
        <w:rPr>
          <w:lang w:val="fr-FR"/>
        </w:rPr>
        <w:t>:</w:t>
      </w:r>
      <w:r w:rsidRPr="00DF550F">
        <w:rPr>
          <w:lang w:val="fr-FR"/>
        </w:rPr>
        <w:tab/>
        <w:t>UICC</w:t>
      </w:r>
    </w:p>
    <w:p w14:paraId="1C2EA979"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lastRenderedPageBreak/>
        <w:tab/>
        <w:t xml:space="preserve">Location </w:t>
      </w:r>
      <w:proofErr w:type="spellStart"/>
      <w:r w:rsidRPr="00DF550F">
        <w:rPr>
          <w:lang w:val="fr-FR"/>
        </w:rPr>
        <w:t>status</w:t>
      </w:r>
      <w:proofErr w:type="spellEnd"/>
      <w:r w:rsidRPr="00DF550F">
        <w:rPr>
          <w:lang w:val="fr-FR"/>
        </w:rPr>
        <w:t>:</w:t>
      </w:r>
      <w:r w:rsidRPr="00DF550F">
        <w:rPr>
          <w:lang w:val="fr-FR"/>
        </w:rPr>
        <w:tab/>
        <w:t>normal service</w:t>
      </w:r>
    </w:p>
    <w:p w14:paraId="45284FDD"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Location Information</w:t>
      </w:r>
    </w:p>
    <w:p w14:paraId="368CA102"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ab/>
        <w:t>MCC &amp; MNC</w:t>
      </w:r>
      <w:r w:rsidRPr="00DF550F">
        <w:tab/>
        <w:t>the mobile country and network code (001110)</w:t>
      </w:r>
    </w:p>
    <w:p w14:paraId="4C09ADC1"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ab/>
        <w:t>LAC</w:t>
      </w:r>
      <w:r w:rsidRPr="00DF550F">
        <w:tab/>
        <w:t>the location Area Code (0002)</w:t>
      </w:r>
    </w:p>
    <w:p w14:paraId="2A5BB1C3" w14:textId="77777777" w:rsidR="00DF550F" w:rsidRPr="00DF550F" w:rsidRDefault="00DF550F" w:rsidP="00DF550F">
      <w:pPr>
        <w:keepLines/>
        <w:tabs>
          <w:tab w:val="left" w:pos="851"/>
        </w:tabs>
        <w:overflowPunct w:val="0"/>
        <w:autoSpaceDE w:val="0"/>
        <w:autoSpaceDN w:val="0"/>
        <w:adjustRightInd w:val="0"/>
        <w:ind w:left="2835" w:hanging="2551"/>
        <w:textAlignment w:val="baseline"/>
      </w:pPr>
      <w:r w:rsidRPr="00DF550F">
        <w:tab/>
        <w:t>Cell ID</w:t>
      </w:r>
      <w:r w:rsidRPr="00DF550F">
        <w:tab/>
        <w:t>Cell Identity Value (0002)</w:t>
      </w:r>
    </w:p>
    <w:p w14:paraId="1ABF47DB" w14:textId="77777777" w:rsidR="00DF550F" w:rsidRPr="00DF550F" w:rsidRDefault="00DF550F" w:rsidP="00DF550F">
      <w:pPr>
        <w:overflowPunct w:val="0"/>
        <w:autoSpaceDE w:val="0"/>
        <w:autoSpaceDN w:val="0"/>
        <w:adjustRightInd w:val="0"/>
        <w:textAlignment w:val="baseline"/>
      </w:pPr>
      <w:r w:rsidRPr="00DF550F">
        <w:t>Coding:</w:t>
      </w:r>
    </w:p>
    <w:p w14:paraId="37345102"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50F" w:rsidRPr="00DF550F" w14:paraId="348982F4" w14:textId="77777777" w:rsidTr="00925EFE">
        <w:trPr>
          <w:jc w:val="center"/>
        </w:trPr>
        <w:tc>
          <w:tcPr>
            <w:tcW w:w="1134" w:type="dxa"/>
            <w:tcBorders>
              <w:top w:val="single" w:sz="4" w:space="0" w:color="auto"/>
              <w:left w:val="single" w:sz="4" w:space="0" w:color="auto"/>
              <w:bottom w:val="single" w:sz="4" w:space="0" w:color="auto"/>
              <w:right w:val="single" w:sz="4" w:space="0" w:color="auto"/>
            </w:tcBorders>
          </w:tcPr>
          <w:p w14:paraId="6D149942"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r w:rsidRPr="00DF550F">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4A486985"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D6</w:t>
            </w:r>
          </w:p>
        </w:tc>
        <w:tc>
          <w:tcPr>
            <w:tcW w:w="567" w:type="dxa"/>
            <w:tcBorders>
              <w:top w:val="single" w:sz="4" w:space="0" w:color="auto"/>
              <w:left w:val="single" w:sz="4" w:space="0" w:color="auto"/>
              <w:bottom w:val="single" w:sz="4" w:space="0" w:color="auto"/>
              <w:right w:val="single" w:sz="4" w:space="0" w:color="auto"/>
            </w:tcBorders>
          </w:tcPr>
          <w:p w14:paraId="5704E690"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13</w:t>
            </w:r>
          </w:p>
        </w:tc>
        <w:tc>
          <w:tcPr>
            <w:tcW w:w="567" w:type="dxa"/>
            <w:tcBorders>
              <w:top w:val="single" w:sz="4" w:space="0" w:color="auto"/>
              <w:left w:val="single" w:sz="4" w:space="0" w:color="auto"/>
              <w:bottom w:val="single" w:sz="4" w:space="0" w:color="auto"/>
              <w:right w:val="single" w:sz="4" w:space="0" w:color="auto"/>
            </w:tcBorders>
          </w:tcPr>
          <w:p w14:paraId="720DF495"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19</w:t>
            </w:r>
          </w:p>
        </w:tc>
        <w:tc>
          <w:tcPr>
            <w:tcW w:w="567" w:type="dxa"/>
            <w:tcBorders>
              <w:top w:val="single" w:sz="4" w:space="0" w:color="auto"/>
              <w:left w:val="single" w:sz="4" w:space="0" w:color="auto"/>
              <w:bottom w:val="single" w:sz="4" w:space="0" w:color="auto"/>
              <w:right w:val="single" w:sz="4" w:space="0" w:color="auto"/>
            </w:tcBorders>
          </w:tcPr>
          <w:p w14:paraId="1C6CE2E7"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8498B9E"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587DDBC1"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6F644D28"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75F0F3C2"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37C45FF9"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03A2AF19"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1B</w:t>
            </w:r>
          </w:p>
        </w:tc>
        <w:tc>
          <w:tcPr>
            <w:tcW w:w="567" w:type="dxa"/>
            <w:tcBorders>
              <w:top w:val="single" w:sz="4" w:space="0" w:color="auto"/>
              <w:left w:val="single" w:sz="4" w:space="0" w:color="auto"/>
              <w:bottom w:val="single" w:sz="4" w:space="0" w:color="auto"/>
              <w:right w:val="single" w:sz="4" w:space="0" w:color="auto"/>
            </w:tcBorders>
          </w:tcPr>
          <w:p w14:paraId="13240B2E"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8CDA6EB"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00</w:t>
            </w:r>
          </w:p>
        </w:tc>
      </w:tr>
      <w:tr w:rsidR="00DF550F" w:rsidRPr="00DF550F" w14:paraId="39A1512C" w14:textId="77777777" w:rsidTr="00925EFE">
        <w:trPr>
          <w:jc w:val="center"/>
        </w:trPr>
        <w:tc>
          <w:tcPr>
            <w:tcW w:w="1134" w:type="dxa"/>
            <w:tcBorders>
              <w:top w:val="single" w:sz="4" w:space="0" w:color="auto"/>
              <w:right w:val="single" w:sz="4" w:space="0" w:color="auto"/>
            </w:tcBorders>
          </w:tcPr>
          <w:p w14:paraId="1A718E9A" w14:textId="77777777" w:rsidR="00DF550F" w:rsidRPr="00DF550F" w:rsidRDefault="00DF550F" w:rsidP="00DF550F">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1787A1F"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13</w:t>
            </w:r>
          </w:p>
        </w:tc>
        <w:tc>
          <w:tcPr>
            <w:tcW w:w="567" w:type="dxa"/>
            <w:tcBorders>
              <w:top w:val="single" w:sz="4" w:space="0" w:color="auto"/>
              <w:left w:val="single" w:sz="4" w:space="0" w:color="auto"/>
              <w:bottom w:val="single" w:sz="4" w:space="0" w:color="auto"/>
              <w:right w:val="single" w:sz="4" w:space="0" w:color="auto"/>
            </w:tcBorders>
          </w:tcPr>
          <w:p w14:paraId="55F1B860"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07</w:t>
            </w:r>
          </w:p>
        </w:tc>
        <w:tc>
          <w:tcPr>
            <w:tcW w:w="567" w:type="dxa"/>
            <w:tcBorders>
              <w:top w:val="single" w:sz="4" w:space="0" w:color="auto"/>
              <w:left w:val="single" w:sz="4" w:space="0" w:color="auto"/>
              <w:bottom w:val="single" w:sz="4" w:space="0" w:color="auto"/>
              <w:right w:val="single" w:sz="4" w:space="0" w:color="auto"/>
            </w:tcBorders>
          </w:tcPr>
          <w:p w14:paraId="353B0ECC"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35B36C5F"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11</w:t>
            </w:r>
          </w:p>
        </w:tc>
        <w:tc>
          <w:tcPr>
            <w:tcW w:w="567" w:type="dxa"/>
            <w:tcBorders>
              <w:top w:val="single" w:sz="4" w:space="0" w:color="auto"/>
              <w:left w:val="single" w:sz="4" w:space="0" w:color="auto"/>
              <w:bottom w:val="single" w:sz="4" w:space="0" w:color="auto"/>
              <w:right w:val="single" w:sz="4" w:space="0" w:color="auto"/>
            </w:tcBorders>
          </w:tcPr>
          <w:p w14:paraId="3F513E32"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14:paraId="2ACBDB28"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69A362F3"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3C17E0D0"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7B1871E9"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r w:rsidRPr="00DF550F">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73D6FC7D"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9A14990"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B8FE06B"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7CB3D8D3" w14:textId="77777777" w:rsidR="00DF550F" w:rsidRPr="00DF550F" w:rsidRDefault="00DF550F" w:rsidP="00DF550F"/>
    <w:p w14:paraId="1A9220AC" w14:textId="77777777" w:rsidR="00DF550F" w:rsidRPr="00DF550F" w:rsidRDefault="00DF550F" w:rsidP="00DF550F">
      <w:pPr>
        <w:keepNext/>
        <w:keepLines/>
        <w:spacing w:before="60"/>
        <w:jc w:val="center"/>
        <w:rPr>
          <w:rFonts w:ascii="Arial" w:hAnsi="Arial"/>
          <w:b/>
        </w:rPr>
      </w:pPr>
      <w:r w:rsidRPr="00DF550F">
        <w:rPr>
          <w:rFonts w:ascii="Arial" w:hAnsi="Arial"/>
          <w:b/>
        </w:rPr>
        <w:t>Expected Sequence 1.2 (EVENT DOWNLOAD -LOCATION STATUS, E-UTRAN)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DF550F" w:rsidRPr="00DF550F" w14:paraId="5960B103" w14:textId="77777777" w:rsidTr="00925EFE">
        <w:trPr>
          <w:cantSplit/>
          <w:jc w:val="center"/>
        </w:trPr>
        <w:tc>
          <w:tcPr>
            <w:tcW w:w="542" w:type="dxa"/>
            <w:tcBorders>
              <w:top w:val="single" w:sz="6" w:space="0" w:color="auto"/>
              <w:left w:val="single" w:sz="6" w:space="0" w:color="auto"/>
              <w:bottom w:val="single" w:sz="4" w:space="0" w:color="auto"/>
              <w:right w:val="single" w:sz="6" w:space="0" w:color="auto"/>
            </w:tcBorders>
          </w:tcPr>
          <w:p w14:paraId="72FC3070" w14:textId="77777777" w:rsidR="00DF550F" w:rsidRPr="00DF550F" w:rsidRDefault="00DF550F" w:rsidP="00DF550F">
            <w:pPr>
              <w:keepNext/>
              <w:keepLines/>
              <w:spacing w:after="0"/>
              <w:jc w:val="center"/>
              <w:rPr>
                <w:rFonts w:ascii="Arial" w:hAnsi="Arial"/>
                <w:b/>
                <w:sz w:val="18"/>
              </w:rPr>
            </w:pPr>
            <w:r w:rsidRPr="00DF550F">
              <w:rPr>
                <w:rFonts w:ascii="Arial" w:hAnsi="Arial"/>
                <w:b/>
                <w:sz w:val="18"/>
              </w:rPr>
              <w:t>Step</w:t>
            </w:r>
          </w:p>
        </w:tc>
        <w:tc>
          <w:tcPr>
            <w:tcW w:w="1247" w:type="dxa"/>
            <w:tcBorders>
              <w:top w:val="single" w:sz="6" w:space="0" w:color="auto"/>
              <w:left w:val="single" w:sz="6" w:space="0" w:color="auto"/>
              <w:bottom w:val="single" w:sz="4" w:space="0" w:color="auto"/>
              <w:right w:val="single" w:sz="6" w:space="0" w:color="auto"/>
            </w:tcBorders>
          </w:tcPr>
          <w:p w14:paraId="4FDB1D3E" w14:textId="77777777" w:rsidR="00DF550F" w:rsidRPr="00DF550F" w:rsidRDefault="00DF550F" w:rsidP="00DF550F">
            <w:pPr>
              <w:keepNext/>
              <w:keepLines/>
              <w:spacing w:after="0"/>
              <w:jc w:val="center"/>
              <w:rPr>
                <w:rFonts w:ascii="Arial" w:hAnsi="Arial"/>
                <w:b/>
                <w:sz w:val="18"/>
              </w:rPr>
            </w:pPr>
            <w:r w:rsidRPr="00DF550F">
              <w:rPr>
                <w:rFonts w:ascii="Arial" w:hAnsi="Arial"/>
                <w:b/>
                <w:sz w:val="18"/>
              </w:rPr>
              <w:t>Direction</w:t>
            </w:r>
          </w:p>
        </w:tc>
        <w:tc>
          <w:tcPr>
            <w:tcW w:w="2892" w:type="dxa"/>
            <w:tcBorders>
              <w:top w:val="single" w:sz="6" w:space="0" w:color="auto"/>
              <w:left w:val="single" w:sz="6" w:space="0" w:color="auto"/>
              <w:bottom w:val="single" w:sz="4" w:space="0" w:color="auto"/>
              <w:right w:val="single" w:sz="6" w:space="0" w:color="auto"/>
            </w:tcBorders>
          </w:tcPr>
          <w:p w14:paraId="23FDA460" w14:textId="77777777" w:rsidR="00DF550F" w:rsidRPr="00DF550F" w:rsidRDefault="00DF550F" w:rsidP="00DF550F">
            <w:pPr>
              <w:keepNext/>
              <w:keepLines/>
              <w:spacing w:after="0"/>
              <w:jc w:val="center"/>
              <w:rPr>
                <w:rFonts w:ascii="Arial" w:hAnsi="Arial"/>
                <w:b/>
                <w:sz w:val="18"/>
              </w:rPr>
            </w:pPr>
            <w:r w:rsidRPr="00DF550F">
              <w:rPr>
                <w:rFonts w:ascii="Arial" w:hAnsi="Arial"/>
                <w:b/>
                <w:sz w:val="18"/>
              </w:rPr>
              <w:t>Message / Action</w:t>
            </w:r>
          </w:p>
        </w:tc>
        <w:tc>
          <w:tcPr>
            <w:tcW w:w="3776" w:type="dxa"/>
            <w:tcBorders>
              <w:top w:val="single" w:sz="6" w:space="0" w:color="auto"/>
              <w:left w:val="single" w:sz="6" w:space="0" w:color="auto"/>
              <w:bottom w:val="single" w:sz="4" w:space="0" w:color="auto"/>
              <w:right w:val="single" w:sz="6" w:space="0" w:color="auto"/>
            </w:tcBorders>
          </w:tcPr>
          <w:p w14:paraId="5497A9FA" w14:textId="77777777" w:rsidR="00DF550F" w:rsidRPr="00DF550F" w:rsidRDefault="00DF550F" w:rsidP="00DF550F">
            <w:pPr>
              <w:keepNext/>
              <w:keepLines/>
              <w:spacing w:after="0"/>
              <w:jc w:val="center"/>
              <w:rPr>
                <w:rFonts w:ascii="Arial" w:hAnsi="Arial"/>
                <w:b/>
                <w:sz w:val="18"/>
              </w:rPr>
            </w:pPr>
            <w:r w:rsidRPr="00DF550F">
              <w:rPr>
                <w:rFonts w:ascii="Arial" w:hAnsi="Arial"/>
                <w:b/>
                <w:sz w:val="18"/>
              </w:rPr>
              <w:t>Comments</w:t>
            </w:r>
          </w:p>
        </w:tc>
      </w:tr>
      <w:tr w:rsidR="00DF550F" w:rsidRPr="00DF550F" w14:paraId="68AC744D"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6D73AE15" w14:textId="77777777" w:rsidR="00DF550F" w:rsidRPr="00DF550F" w:rsidRDefault="00DF550F" w:rsidP="00DF550F">
            <w:pPr>
              <w:keepNext/>
              <w:keepLines/>
              <w:spacing w:after="0"/>
              <w:jc w:val="center"/>
              <w:rPr>
                <w:rFonts w:ascii="Arial" w:hAnsi="Arial"/>
                <w:sz w:val="18"/>
              </w:rPr>
            </w:pPr>
            <w:r w:rsidRPr="00DF550F">
              <w:rPr>
                <w:rFonts w:ascii="Arial" w:hAnsi="Arial"/>
                <w:sz w:val="18"/>
              </w:rPr>
              <w:t>1</w:t>
            </w:r>
          </w:p>
        </w:tc>
        <w:tc>
          <w:tcPr>
            <w:tcW w:w="1247" w:type="dxa"/>
            <w:tcBorders>
              <w:top w:val="single" w:sz="4" w:space="0" w:color="auto"/>
              <w:left w:val="single" w:sz="4" w:space="0" w:color="auto"/>
              <w:bottom w:val="single" w:sz="4" w:space="0" w:color="auto"/>
              <w:right w:val="single" w:sz="4" w:space="0" w:color="auto"/>
            </w:tcBorders>
          </w:tcPr>
          <w:p w14:paraId="09EA4E59" w14:textId="77777777" w:rsidR="00DF550F" w:rsidRPr="00DF550F" w:rsidRDefault="00DF550F" w:rsidP="00DF550F">
            <w:pPr>
              <w:keepNext/>
              <w:keepLines/>
              <w:spacing w:after="0"/>
              <w:jc w:val="center"/>
              <w:rPr>
                <w:rFonts w:ascii="Arial" w:hAnsi="Arial"/>
                <w:sz w:val="18"/>
              </w:rPr>
            </w:pPr>
            <w:r w:rsidRPr="00DF550F">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tcPr>
          <w:p w14:paraId="7CCC6367" w14:textId="77777777" w:rsidR="00DF550F" w:rsidRPr="00DF550F" w:rsidRDefault="00DF550F" w:rsidP="00DF550F">
            <w:pPr>
              <w:keepNext/>
              <w:keepLines/>
              <w:spacing w:after="0"/>
              <w:rPr>
                <w:rFonts w:ascii="Arial" w:hAnsi="Arial"/>
                <w:sz w:val="18"/>
              </w:rPr>
            </w:pPr>
            <w:r w:rsidRPr="00DF550F">
              <w:rPr>
                <w:rFonts w:ascii="Arial" w:hAnsi="Arial"/>
                <w:sz w:val="18"/>
              </w:rPr>
              <w:t>The ME is registered to cell one and in EMM_IDLE</w:t>
            </w:r>
          </w:p>
        </w:tc>
        <w:tc>
          <w:tcPr>
            <w:tcW w:w="3776" w:type="dxa"/>
            <w:tcBorders>
              <w:top w:val="single" w:sz="4" w:space="0" w:color="auto"/>
              <w:left w:val="single" w:sz="4" w:space="0" w:color="auto"/>
              <w:bottom w:val="single" w:sz="4" w:space="0" w:color="auto"/>
              <w:right w:val="single" w:sz="4" w:space="0" w:color="auto"/>
            </w:tcBorders>
          </w:tcPr>
          <w:p w14:paraId="480E53AA" w14:textId="77777777" w:rsidR="00DF550F" w:rsidRPr="00DF550F" w:rsidRDefault="00DF550F" w:rsidP="00DF550F">
            <w:pPr>
              <w:keepNext/>
              <w:keepLines/>
              <w:spacing w:after="0"/>
              <w:rPr>
                <w:rFonts w:ascii="Arial" w:hAnsi="Arial"/>
                <w:sz w:val="18"/>
              </w:rPr>
            </w:pPr>
          </w:p>
        </w:tc>
      </w:tr>
      <w:tr w:rsidR="00DF550F" w:rsidRPr="00DF550F" w14:paraId="5A81DC82"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3AF69C1E" w14:textId="77777777" w:rsidR="00DF550F" w:rsidRPr="00DF550F" w:rsidRDefault="00DF550F" w:rsidP="00DF550F">
            <w:pPr>
              <w:keepNext/>
              <w:keepLines/>
              <w:spacing w:after="0"/>
              <w:jc w:val="center"/>
              <w:rPr>
                <w:rFonts w:ascii="Arial" w:hAnsi="Arial"/>
                <w:sz w:val="18"/>
              </w:rPr>
            </w:pPr>
            <w:r w:rsidRPr="00DF550F">
              <w:rPr>
                <w:rFonts w:ascii="Arial" w:hAnsi="Arial"/>
                <w:sz w:val="18"/>
              </w:rPr>
              <w:t>2</w:t>
            </w:r>
          </w:p>
        </w:tc>
        <w:tc>
          <w:tcPr>
            <w:tcW w:w="1247" w:type="dxa"/>
            <w:tcBorders>
              <w:top w:val="single" w:sz="4" w:space="0" w:color="auto"/>
              <w:left w:val="single" w:sz="4" w:space="0" w:color="auto"/>
              <w:bottom w:val="single" w:sz="4" w:space="0" w:color="auto"/>
              <w:right w:val="single" w:sz="4" w:space="0" w:color="auto"/>
            </w:tcBorders>
          </w:tcPr>
          <w:p w14:paraId="21D00530" w14:textId="77777777" w:rsidR="00DF550F" w:rsidRPr="00DF550F" w:rsidRDefault="00DF550F" w:rsidP="00DF550F">
            <w:pPr>
              <w:keepNext/>
              <w:keepLines/>
              <w:spacing w:after="0"/>
              <w:jc w:val="center"/>
              <w:rPr>
                <w:rFonts w:ascii="Arial" w:hAnsi="Arial"/>
                <w:sz w:val="18"/>
              </w:rPr>
            </w:pPr>
            <w:r w:rsidRPr="00DF550F">
              <w:rPr>
                <w:rFonts w:ascii="Arial" w:hAnsi="Arial"/>
                <w:sz w:val="18"/>
              </w:rPr>
              <w:t xml:space="preserve">UICC </w:t>
            </w:r>
            <w:r w:rsidRPr="00DF550F">
              <w:rPr>
                <w:rFonts w:ascii="Symbol" w:hAnsi="Symbol"/>
                <w:sz w:val="18"/>
              </w:rPr>
              <w:t></w:t>
            </w:r>
            <w:r w:rsidRPr="00DF550F">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4463D78E" w14:textId="77777777" w:rsidR="00DF550F" w:rsidRPr="00DF550F" w:rsidRDefault="00DF550F" w:rsidP="00DF550F">
            <w:pPr>
              <w:keepNext/>
              <w:keepLines/>
              <w:spacing w:after="0"/>
              <w:rPr>
                <w:rFonts w:ascii="Arial" w:hAnsi="Arial"/>
                <w:sz w:val="18"/>
              </w:rPr>
            </w:pPr>
            <w:r w:rsidRPr="00DF550F">
              <w:rPr>
                <w:rFonts w:ascii="Arial" w:hAnsi="Arial"/>
                <w:sz w:val="18"/>
              </w:rPr>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551499D" w14:textId="77777777" w:rsidR="00DF550F" w:rsidRPr="00DF550F" w:rsidRDefault="00DF550F" w:rsidP="00DF550F">
            <w:pPr>
              <w:keepNext/>
              <w:keepLines/>
              <w:spacing w:after="0"/>
              <w:rPr>
                <w:rFonts w:ascii="Arial" w:hAnsi="Arial"/>
                <w:sz w:val="18"/>
              </w:rPr>
            </w:pPr>
          </w:p>
        </w:tc>
      </w:tr>
      <w:tr w:rsidR="00DF550F" w:rsidRPr="00DF550F" w14:paraId="50BF9A39"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42F54436" w14:textId="77777777" w:rsidR="00DF550F" w:rsidRPr="00DF550F" w:rsidRDefault="00DF550F" w:rsidP="00DF550F">
            <w:pPr>
              <w:keepNext/>
              <w:keepLines/>
              <w:spacing w:after="0"/>
              <w:jc w:val="center"/>
              <w:rPr>
                <w:rFonts w:ascii="Arial" w:hAnsi="Arial"/>
                <w:sz w:val="18"/>
              </w:rPr>
            </w:pPr>
            <w:r w:rsidRPr="00DF550F">
              <w:rPr>
                <w:rFonts w:ascii="Arial" w:hAnsi="Arial"/>
                <w:sz w:val="18"/>
              </w:rPr>
              <w:t>3</w:t>
            </w:r>
          </w:p>
        </w:tc>
        <w:tc>
          <w:tcPr>
            <w:tcW w:w="1247" w:type="dxa"/>
            <w:tcBorders>
              <w:top w:val="single" w:sz="4" w:space="0" w:color="auto"/>
              <w:left w:val="single" w:sz="4" w:space="0" w:color="auto"/>
              <w:bottom w:val="single" w:sz="4" w:space="0" w:color="auto"/>
              <w:right w:val="single" w:sz="4" w:space="0" w:color="auto"/>
            </w:tcBorders>
          </w:tcPr>
          <w:p w14:paraId="5646B56A" w14:textId="77777777" w:rsidR="00DF550F" w:rsidRPr="00DF550F" w:rsidRDefault="00DF550F" w:rsidP="00DF550F">
            <w:pPr>
              <w:keepNext/>
              <w:keepLines/>
              <w:spacing w:after="0"/>
              <w:jc w:val="center"/>
              <w:rPr>
                <w:rFonts w:ascii="Arial" w:hAnsi="Arial"/>
                <w:sz w:val="18"/>
              </w:rPr>
            </w:pPr>
            <w:r w:rsidRPr="00DF550F">
              <w:rPr>
                <w:rFonts w:ascii="Arial" w:hAnsi="Arial"/>
                <w:sz w:val="18"/>
              </w:rPr>
              <w:t xml:space="preserve">ME </w:t>
            </w:r>
            <w:r w:rsidRPr="00DF550F">
              <w:rPr>
                <w:rFonts w:ascii="Symbol" w:hAnsi="Symbol"/>
                <w:sz w:val="18"/>
              </w:rPr>
              <w:t></w:t>
            </w:r>
            <w:r w:rsidRPr="00DF550F">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71AA8FA0" w14:textId="77777777" w:rsidR="00DF550F" w:rsidRPr="00DF550F" w:rsidRDefault="00DF550F" w:rsidP="00DF550F">
            <w:pPr>
              <w:keepNext/>
              <w:keepLines/>
              <w:spacing w:after="0"/>
              <w:rPr>
                <w:rFonts w:ascii="Arial" w:hAnsi="Arial"/>
                <w:sz w:val="18"/>
              </w:rPr>
            </w:pPr>
            <w:r w:rsidRPr="00DF550F">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3754F173" w14:textId="77777777" w:rsidR="00DF550F" w:rsidRPr="00DF550F" w:rsidRDefault="00DF550F" w:rsidP="00DF550F">
            <w:pPr>
              <w:keepNext/>
              <w:keepLines/>
              <w:spacing w:after="0"/>
              <w:rPr>
                <w:rFonts w:ascii="Arial" w:hAnsi="Arial"/>
                <w:sz w:val="18"/>
              </w:rPr>
            </w:pPr>
          </w:p>
        </w:tc>
      </w:tr>
      <w:tr w:rsidR="00DF550F" w:rsidRPr="00DF550F" w14:paraId="52D843C2"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618C678E" w14:textId="77777777" w:rsidR="00DF550F" w:rsidRPr="00DF550F" w:rsidRDefault="00DF550F" w:rsidP="00DF550F">
            <w:pPr>
              <w:keepNext/>
              <w:keepLines/>
              <w:spacing w:after="0"/>
              <w:jc w:val="center"/>
              <w:rPr>
                <w:rFonts w:ascii="Arial" w:hAnsi="Arial"/>
                <w:sz w:val="18"/>
              </w:rPr>
            </w:pPr>
            <w:r w:rsidRPr="00DF550F">
              <w:rPr>
                <w:rFonts w:ascii="Arial" w:hAnsi="Arial"/>
                <w:sz w:val="18"/>
              </w:rPr>
              <w:t>4</w:t>
            </w:r>
          </w:p>
        </w:tc>
        <w:tc>
          <w:tcPr>
            <w:tcW w:w="1247" w:type="dxa"/>
            <w:tcBorders>
              <w:top w:val="single" w:sz="4" w:space="0" w:color="auto"/>
              <w:left w:val="single" w:sz="4" w:space="0" w:color="auto"/>
              <w:bottom w:val="single" w:sz="4" w:space="0" w:color="auto"/>
              <w:right w:val="single" w:sz="4" w:space="0" w:color="auto"/>
            </w:tcBorders>
          </w:tcPr>
          <w:p w14:paraId="626D8D2C" w14:textId="77777777" w:rsidR="00DF550F" w:rsidRPr="00DF550F" w:rsidRDefault="00DF550F" w:rsidP="00DF550F">
            <w:pPr>
              <w:keepNext/>
              <w:keepLines/>
              <w:spacing w:after="0"/>
              <w:jc w:val="center"/>
              <w:rPr>
                <w:rFonts w:ascii="Arial" w:hAnsi="Arial"/>
                <w:sz w:val="18"/>
              </w:rPr>
            </w:pPr>
            <w:r w:rsidRPr="00DF550F">
              <w:rPr>
                <w:rFonts w:ascii="Arial" w:hAnsi="Arial"/>
                <w:sz w:val="18"/>
              </w:rPr>
              <w:t xml:space="preserve">UICC </w:t>
            </w:r>
            <w:r w:rsidRPr="00DF550F">
              <w:rPr>
                <w:rFonts w:ascii="Symbol" w:hAnsi="Symbol"/>
                <w:sz w:val="18"/>
              </w:rPr>
              <w:t></w:t>
            </w:r>
            <w:r w:rsidRPr="00DF550F">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1FCDC1FB" w14:textId="77777777" w:rsidR="00DF550F" w:rsidRPr="00DF550F" w:rsidRDefault="00DF550F" w:rsidP="00DF550F">
            <w:pPr>
              <w:keepNext/>
              <w:keepLines/>
              <w:spacing w:after="0"/>
              <w:rPr>
                <w:rFonts w:ascii="Arial" w:hAnsi="Arial"/>
                <w:sz w:val="18"/>
              </w:rPr>
            </w:pPr>
            <w:r w:rsidRPr="00DF550F">
              <w:rPr>
                <w:rFonts w:ascii="Arial" w:hAnsi="Arial"/>
                <w:sz w:val="18"/>
              </w:rPr>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3976A5D" w14:textId="77777777" w:rsidR="00DF550F" w:rsidRPr="00DF550F" w:rsidRDefault="00DF550F" w:rsidP="00DF550F">
            <w:pPr>
              <w:keepNext/>
              <w:keepLines/>
              <w:spacing w:after="0"/>
              <w:rPr>
                <w:rFonts w:ascii="Arial" w:hAnsi="Arial"/>
                <w:sz w:val="18"/>
              </w:rPr>
            </w:pPr>
          </w:p>
        </w:tc>
      </w:tr>
      <w:tr w:rsidR="00DF550F" w:rsidRPr="00DF550F" w14:paraId="3BF206F4"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4DAC3860" w14:textId="77777777" w:rsidR="00DF550F" w:rsidRPr="00DF550F" w:rsidRDefault="00DF550F" w:rsidP="00DF550F">
            <w:pPr>
              <w:keepNext/>
              <w:keepLines/>
              <w:spacing w:after="0"/>
              <w:jc w:val="center"/>
              <w:rPr>
                <w:rFonts w:ascii="Arial" w:hAnsi="Arial"/>
                <w:sz w:val="18"/>
              </w:rPr>
            </w:pPr>
            <w:r w:rsidRPr="00DF550F">
              <w:rPr>
                <w:rFonts w:ascii="Arial" w:hAnsi="Arial"/>
                <w:sz w:val="18"/>
              </w:rPr>
              <w:t>5</w:t>
            </w:r>
          </w:p>
        </w:tc>
        <w:tc>
          <w:tcPr>
            <w:tcW w:w="1247" w:type="dxa"/>
            <w:tcBorders>
              <w:top w:val="single" w:sz="4" w:space="0" w:color="auto"/>
              <w:left w:val="single" w:sz="4" w:space="0" w:color="auto"/>
              <w:bottom w:val="single" w:sz="4" w:space="0" w:color="auto"/>
              <w:right w:val="single" w:sz="4" w:space="0" w:color="auto"/>
            </w:tcBorders>
          </w:tcPr>
          <w:p w14:paraId="62FB9EFA" w14:textId="77777777" w:rsidR="00DF550F" w:rsidRPr="00DF550F" w:rsidRDefault="00DF550F" w:rsidP="00DF550F">
            <w:pPr>
              <w:keepNext/>
              <w:keepLines/>
              <w:spacing w:after="0"/>
              <w:jc w:val="center"/>
              <w:rPr>
                <w:rFonts w:ascii="Arial" w:hAnsi="Arial"/>
                <w:sz w:val="18"/>
              </w:rPr>
            </w:pPr>
            <w:r w:rsidRPr="00DF550F">
              <w:rPr>
                <w:rFonts w:ascii="Arial" w:hAnsi="Arial"/>
                <w:sz w:val="18"/>
              </w:rPr>
              <w:t xml:space="preserve">ME </w:t>
            </w:r>
            <w:r w:rsidRPr="00DF550F">
              <w:rPr>
                <w:rFonts w:ascii="Symbol" w:hAnsi="Symbol"/>
                <w:sz w:val="18"/>
              </w:rPr>
              <w:t></w:t>
            </w:r>
            <w:r w:rsidRPr="00DF550F">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6A0ED06F" w14:textId="77777777" w:rsidR="00DF550F" w:rsidRPr="00DF550F" w:rsidRDefault="00DF550F" w:rsidP="00DF550F">
            <w:pPr>
              <w:keepNext/>
              <w:keepLines/>
              <w:spacing w:after="0"/>
              <w:rPr>
                <w:rFonts w:ascii="Arial" w:hAnsi="Arial"/>
                <w:sz w:val="18"/>
              </w:rPr>
            </w:pPr>
            <w:r w:rsidRPr="00DF550F">
              <w:rPr>
                <w:rFonts w:ascii="Arial" w:hAnsi="Arial"/>
                <w:sz w:val="18"/>
              </w:rPr>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555F1694" w14:textId="77777777" w:rsidR="00DF550F" w:rsidRPr="00DF550F" w:rsidRDefault="00DF550F" w:rsidP="00DF550F">
            <w:pPr>
              <w:keepNext/>
              <w:keepLines/>
              <w:spacing w:after="0"/>
              <w:rPr>
                <w:rFonts w:ascii="Arial" w:hAnsi="Arial"/>
                <w:sz w:val="18"/>
              </w:rPr>
            </w:pPr>
            <w:r w:rsidRPr="00DF550F">
              <w:rPr>
                <w:rFonts w:ascii="Arial" w:hAnsi="Arial" w:cs="Arial"/>
                <w:color w:val="000000"/>
                <w:sz w:val="18"/>
                <w:lang w:eastAsia="ja-JP"/>
              </w:rPr>
              <w:t xml:space="preserve">IF A.1/171 THEN ME sends </w:t>
            </w:r>
            <w:proofErr w:type="spellStart"/>
            <w:r w:rsidRPr="00DF550F">
              <w:rPr>
                <w:rFonts w:ascii="Arial" w:hAnsi="Arial" w:cs="Arial"/>
                <w:color w:val="000000"/>
                <w:sz w:val="18"/>
                <w:lang w:eastAsia="ja-JP"/>
              </w:rPr>
              <w:t>a</w:t>
            </w:r>
            <w:proofErr w:type="spellEnd"/>
            <w:r w:rsidRPr="00DF550F">
              <w:rPr>
                <w:rFonts w:ascii="Arial" w:hAnsi="Arial" w:cs="Arial"/>
                <w:color w:val="000000"/>
                <w:sz w:val="18"/>
                <w:lang w:eastAsia="ja-JP"/>
              </w:rPr>
              <w:t xml:space="preserve"> ENVELOPE: EVENT DOWNLOAD - Location Status 1.2.1A</w:t>
            </w:r>
          </w:p>
        </w:tc>
      </w:tr>
      <w:tr w:rsidR="00DF550F" w:rsidRPr="00DF550F" w14:paraId="5A13ADD1"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4F019AA7" w14:textId="77777777" w:rsidR="00DF550F" w:rsidRPr="00DF550F" w:rsidRDefault="00DF550F" w:rsidP="00DF550F">
            <w:pPr>
              <w:keepNext/>
              <w:keepLines/>
              <w:spacing w:after="0"/>
              <w:jc w:val="center"/>
              <w:rPr>
                <w:rFonts w:ascii="Arial" w:hAnsi="Arial"/>
                <w:sz w:val="18"/>
              </w:rPr>
            </w:pPr>
            <w:r w:rsidRPr="00DF550F">
              <w:rPr>
                <w:rFonts w:ascii="Arial" w:hAnsi="Arial"/>
                <w:sz w:val="18"/>
              </w:rPr>
              <w:t>6</w:t>
            </w:r>
          </w:p>
        </w:tc>
        <w:tc>
          <w:tcPr>
            <w:tcW w:w="1247" w:type="dxa"/>
            <w:tcBorders>
              <w:top w:val="single" w:sz="4" w:space="0" w:color="auto"/>
              <w:left w:val="single" w:sz="4" w:space="0" w:color="auto"/>
              <w:bottom w:val="single" w:sz="4" w:space="0" w:color="auto"/>
              <w:right w:val="single" w:sz="4" w:space="0" w:color="auto"/>
            </w:tcBorders>
          </w:tcPr>
          <w:p w14:paraId="0B96D49C" w14:textId="2A2B1F1A" w:rsidR="00DF550F" w:rsidRPr="00DF550F" w:rsidRDefault="00DF550F" w:rsidP="00DF550F">
            <w:pPr>
              <w:keepNext/>
              <w:keepLines/>
              <w:spacing w:after="0"/>
              <w:jc w:val="center"/>
              <w:rPr>
                <w:rFonts w:ascii="Arial" w:hAnsi="Arial"/>
                <w:sz w:val="18"/>
              </w:rPr>
            </w:pPr>
            <w:r w:rsidRPr="00DF550F">
              <w:rPr>
                <w:rFonts w:ascii="Arial" w:hAnsi="Arial"/>
                <w:sz w:val="18"/>
              </w:rPr>
              <w:t>E-USS</w:t>
            </w:r>
            <w:ins w:id="46" w:author="Dania Azem" w:date="2017-04-18T14:45:00Z">
              <w:r w:rsidR="00925EFE">
                <w:rPr>
                  <w:rFonts w:ascii="Arial" w:hAnsi="Arial"/>
                  <w:sz w:val="18"/>
                </w:rPr>
                <w:t>/NB-SS</w:t>
              </w:r>
            </w:ins>
          </w:p>
        </w:tc>
        <w:tc>
          <w:tcPr>
            <w:tcW w:w="2892" w:type="dxa"/>
            <w:tcBorders>
              <w:top w:val="single" w:sz="4" w:space="0" w:color="auto"/>
              <w:left w:val="single" w:sz="4" w:space="0" w:color="auto"/>
              <w:bottom w:val="single" w:sz="4" w:space="0" w:color="auto"/>
              <w:right w:val="single" w:sz="4" w:space="0" w:color="auto"/>
            </w:tcBorders>
          </w:tcPr>
          <w:p w14:paraId="34671347" w14:textId="77777777" w:rsidR="00DF550F" w:rsidRPr="00DF550F" w:rsidRDefault="00DF550F" w:rsidP="00DF550F">
            <w:pPr>
              <w:keepNext/>
              <w:keepLines/>
              <w:spacing w:after="0"/>
              <w:rPr>
                <w:rFonts w:ascii="Arial" w:hAnsi="Arial"/>
                <w:sz w:val="18"/>
              </w:rPr>
            </w:pPr>
            <w:r w:rsidRPr="00DF550F">
              <w:rPr>
                <w:rFonts w:ascii="Arial" w:hAnsi="Arial"/>
                <w:sz w:val="18"/>
              </w:rPr>
              <w:t>Cell 1 is switched off</w:t>
            </w:r>
          </w:p>
        </w:tc>
        <w:tc>
          <w:tcPr>
            <w:tcW w:w="3776" w:type="dxa"/>
            <w:tcBorders>
              <w:top w:val="single" w:sz="4" w:space="0" w:color="auto"/>
              <w:left w:val="single" w:sz="4" w:space="0" w:color="auto"/>
              <w:bottom w:val="single" w:sz="4" w:space="0" w:color="auto"/>
              <w:right w:val="single" w:sz="4" w:space="0" w:color="auto"/>
            </w:tcBorders>
          </w:tcPr>
          <w:p w14:paraId="715B63E1" w14:textId="77777777" w:rsidR="00DF550F" w:rsidRPr="00DF550F" w:rsidRDefault="00DF550F" w:rsidP="00DF550F">
            <w:pPr>
              <w:keepNext/>
              <w:keepLines/>
              <w:spacing w:after="0"/>
              <w:rPr>
                <w:rFonts w:ascii="Arial" w:hAnsi="Arial"/>
                <w:sz w:val="18"/>
              </w:rPr>
            </w:pPr>
          </w:p>
        </w:tc>
      </w:tr>
      <w:tr w:rsidR="00DF550F" w:rsidRPr="00DF550F" w14:paraId="10DDFA86"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4000072A" w14:textId="77777777" w:rsidR="00DF550F" w:rsidRPr="00DF550F" w:rsidRDefault="00DF550F" w:rsidP="00DF550F">
            <w:pPr>
              <w:keepNext/>
              <w:keepLines/>
              <w:spacing w:after="0"/>
              <w:jc w:val="center"/>
              <w:rPr>
                <w:rFonts w:ascii="Arial" w:hAnsi="Arial"/>
                <w:sz w:val="18"/>
              </w:rPr>
            </w:pPr>
            <w:r w:rsidRPr="00DF550F">
              <w:rPr>
                <w:rFonts w:ascii="Arial" w:hAnsi="Arial"/>
                <w:sz w:val="18"/>
              </w:rPr>
              <w:t>7</w:t>
            </w:r>
          </w:p>
        </w:tc>
        <w:tc>
          <w:tcPr>
            <w:tcW w:w="1247" w:type="dxa"/>
            <w:tcBorders>
              <w:top w:val="single" w:sz="4" w:space="0" w:color="auto"/>
              <w:left w:val="single" w:sz="4" w:space="0" w:color="auto"/>
              <w:bottom w:val="single" w:sz="4" w:space="0" w:color="auto"/>
              <w:right w:val="single" w:sz="4" w:space="0" w:color="auto"/>
            </w:tcBorders>
          </w:tcPr>
          <w:p w14:paraId="5C1FA0BC" w14:textId="77777777" w:rsidR="00DF550F" w:rsidRPr="00DF550F" w:rsidRDefault="00DF550F" w:rsidP="00DF550F">
            <w:pPr>
              <w:keepNext/>
              <w:keepLines/>
              <w:spacing w:after="0"/>
              <w:jc w:val="center"/>
              <w:rPr>
                <w:rFonts w:ascii="Arial" w:hAnsi="Arial"/>
                <w:sz w:val="18"/>
              </w:rPr>
            </w:pPr>
            <w:r w:rsidRPr="00DF550F">
              <w:rPr>
                <w:rFonts w:ascii="Arial" w:hAnsi="Arial"/>
                <w:sz w:val="18"/>
              </w:rPr>
              <w:t xml:space="preserve">ME </w:t>
            </w:r>
            <w:r w:rsidRPr="00DF550F">
              <w:rPr>
                <w:rFonts w:ascii="Symbol" w:hAnsi="Symbol"/>
                <w:sz w:val="18"/>
              </w:rPr>
              <w:t></w:t>
            </w:r>
            <w:r w:rsidRPr="00DF550F">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44663B44" w14:textId="77777777" w:rsidR="00DF550F" w:rsidRPr="00DF550F" w:rsidRDefault="00DF550F" w:rsidP="00DF550F">
            <w:pPr>
              <w:keepNext/>
              <w:keepLines/>
              <w:spacing w:after="0"/>
              <w:rPr>
                <w:rFonts w:ascii="Arial" w:hAnsi="Arial"/>
                <w:sz w:val="18"/>
              </w:rPr>
            </w:pPr>
            <w:r w:rsidRPr="00DF550F">
              <w:rPr>
                <w:rFonts w:ascii="Arial" w:hAnsi="Arial"/>
                <w:sz w:val="18"/>
              </w:rPr>
              <w:t>ENVELOPE: EVENT DOWNLOAD - Location Status 1.2.1</w:t>
            </w:r>
          </w:p>
        </w:tc>
        <w:tc>
          <w:tcPr>
            <w:tcW w:w="3776" w:type="dxa"/>
            <w:tcBorders>
              <w:top w:val="single" w:sz="4" w:space="0" w:color="auto"/>
              <w:left w:val="single" w:sz="4" w:space="0" w:color="auto"/>
              <w:bottom w:val="single" w:sz="4" w:space="0" w:color="auto"/>
              <w:right w:val="single" w:sz="4" w:space="0" w:color="auto"/>
            </w:tcBorders>
          </w:tcPr>
          <w:p w14:paraId="20FC79EB" w14:textId="77777777" w:rsidR="00DF550F" w:rsidRPr="00DF550F" w:rsidRDefault="00DF550F" w:rsidP="00DF550F">
            <w:pPr>
              <w:keepNext/>
              <w:keepLines/>
              <w:spacing w:after="0"/>
              <w:rPr>
                <w:rFonts w:ascii="Arial" w:hAnsi="Arial"/>
                <w:sz w:val="18"/>
              </w:rPr>
            </w:pPr>
          </w:p>
        </w:tc>
      </w:tr>
      <w:tr w:rsidR="00DF550F" w:rsidRPr="00DF550F" w14:paraId="57DA9797"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2EE0AB77" w14:textId="77777777" w:rsidR="00DF550F" w:rsidRPr="00DF550F" w:rsidRDefault="00DF550F" w:rsidP="00DF550F">
            <w:pPr>
              <w:keepNext/>
              <w:keepLines/>
              <w:spacing w:after="0"/>
              <w:jc w:val="center"/>
              <w:rPr>
                <w:rFonts w:ascii="Arial" w:hAnsi="Arial"/>
                <w:sz w:val="18"/>
              </w:rPr>
            </w:pPr>
            <w:r w:rsidRPr="00DF550F">
              <w:rPr>
                <w:rFonts w:ascii="Arial" w:hAnsi="Arial"/>
                <w:sz w:val="18"/>
              </w:rPr>
              <w:t>8</w:t>
            </w:r>
          </w:p>
        </w:tc>
        <w:tc>
          <w:tcPr>
            <w:tcW w:w="1247" w:type="dxa"/>
            <w:tcBorders>
              <w:top w:val="single" w:sz="4" w:space="0" w:color="auto"/>
              <w:left w:val="single" w:sz="4" w:space="0" w:color="auto"/>
              <w:bottom w:val="single" w:sz="4" w:space="0" w:color="auto"/>
              <w:right w:val="single" w:sz="4" w:space="0" w:color="auto"/>
            </w:tcBorders>
          </w:tcPr>
          <w:p w14:paraId="7C1EC453" w14:textId="5354E7C2" w:rsidR="00DF550F" w:rsidRPr="00DF550F" w:rsidRDefault="00DF550F" w:rsidP="00DF550F">
            <w:pPr>
              <w:keepNext/>
              <w:keepLines/>
              <w:spacing w:after="0"/>
              <w:jc w:val="center"/>
              <w:rPr>
                <w:rFonts w:ascii="Arial" w:hAnsi="Arial"/>
                <w:sz w:val="18"/>
              </w:rPr>
            </w:pPr>
            <w:r w:rsidRPr="00DF550F">
              <w:rPr>
                <w:rFonts w:ascii="Arial" w:hAnsi="Arial"/>
                <w:sz w:val="18"/>
              </w:rPr>
              <w:t>E-USS</w:t>
            </w:r>
            <w:ins w:id="47" w:author="Dania Azem" w:date="2017-04-18T14:45:00Z">
              <w:r w:rsidR="00925EFE">
                <w:rPr>
                  <w:rFonts w:ascii="Arial" w:hAnsi="Arial"/>
                  <w:sz w:val="18"/>
                </w:rPr>
                <w:t>(NB-SS</w:t>
              </w:r>
            </w:ins>
          </w:p>
        </w:tc>
        <w:tc>
          <w:tcPr>
            <w:tcW w:w="2892" w:type="dxa"/>
            <w:tcBorders>
              <w:top w:val="single" w:sz="4" w:space="0" w:color="auto"/>
              <w:left w:val="single" w:sz="4" w:space="0" w:color="auto"/>
              <w:bottom w:val="single" w:sz="4" w:space="0" w:color="auto"/>
              <w:right w:val="single" w:sz="4" w:space="0" w:color="auto"/>
            </w:tcBorders>
          </w:tcPr>
          <w:p w14:paraId="435EAB06" w14:textId="77777777" w:rsidR="00DF550F" w:rsidRPr="00DF550F" w:rsidRDefault="00DF550F" w:rsidP="00DF550F">
            <w:pPr>
              <w:keepNext/>
              <w:keepLines/>
              <w:spacing w:after="0"/>
              <w:rPr>
                <w:rFonts w:ascii="Arial" w:hAnsi="Arial"/>
                <w:sz w:val="18"/>
              </w:rPr>
            </w:pPr>
            <w:r w:rsidRPr="00DF550F">
              <w:rPr>
                <w:rFonts w:ascii="Arial" w:hAnsi="Arial"/>
                <w:sz w:val="18"/>
              </w:rPr>
              <w:t>Cell 2 is switched on after Location Status “No service” has been received in step 7</w:t>
            </w:r>
          </w:p>
        </w:tc>
        <w:tc>
          <w:tcPr>
            <w:tcW w:w="3776" w:type="dxa"/>
            <w:tcBorders>
              <w:top w:val="single" w:sz="4" w:space="0" w:color="auto"/>
              <w:left w:val="single" w:sz="4" w:space="0" w:color="auto"/>
              <w:bottom w:val="single" w:sz="4" w:space="0" w:color="auto"/>
              <w:right w:val="single" w:sz="4" w:space="0" w:color="auto"/>
            </w:tcBorders>
          </w:tcPr>
          <w:p w14:paraId="21D3DD39" w14:textId="77777777" w:rsidR="00DF550F" w:rsidRPr="00DF550F" w:rsidRDefault="00DF550F" w:rsidP="00DF550F">
            <w:pPr>
              <w:keepNext/>
              <w:keepLines/>
              <w:spacing w:after="0"/>
              <w:rPr>
                <w:rFonts w:ascii="Arial" w:hAnsi="Arial"/>
                <w:sz w:val="18"/>
              </w:rPr>
            </w:pPr>
          </w:p>
        </w:tc>
      </w:tr>
      <w:tr w:rsidR="00DF550F" w:rsidRPr="00DF550F" w14:paraId="6E5EDC06"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77F66B6C" w14:textId="77777777" w:rsidR="00DF550F" w:rsidRPr="00DF550F" w:rsidRDefault="00DF550F" w:rsidP="00DF550F">
            <w:pPr>
              <w:keepNext/>
              <w:keepLines/>
              <w:spacing w:after="0"/>
              <w:jc w:val="center"/>
              <w:rPr>
                <w:rFonts w:ascii="Arial" w:hAnsi="Arial"/>
                <w:sz w:val="18"/>
              </w:rPr>
            </w:pPr>
            <w:r w:rsidRPr="00DF550F">
              <w:rPr>
                <w:rFonts w:ascii="Arial" w:hAnsi="Arial"/>
                <w:sz w:val="18"/>
              </w:rPr>
              <w:t>9</w:t>
            </w:r>
          </w:p>
        </w:tc>
        <w:tc>
          <w:tcPr>
            <w:tcW w:w="1247" w:type="dxa"/>
            <w:tcBorders>
              <w:top w:val="single" w:sz="4" w:space="0" w:color="auto"/>
              <w:left w:val="single" w:sz="4" w:space="0" w:color="auto"/>
              <w:bottom w:val="single" w:sz="4" w:space="0" w:color="auto"/>
              <w:right w:val="single" w:sz="4" w:space="0" w:color="auto"/>
            </w:tcBorders>
          </w:tcPr>
          <w:p w14:paraId="4383F9D5" w14:textId="77777777" w:rsidR="00DF550F" w:rsidRPr="00DF550F" w:rsidRDefault="00DF550F" w:rsidP="00DF550F">
            <w:pPr>
              <w:keepNext/>
              <w:keepLines/>
              <w:spacing w:after="0"/>
              <w:jc w:val="center"/>
              <w:rPr>
                <w:rFonts w:ascii="Arial" w:hAnsi="Arial"/>
                <w:sz w:val="18"/>
              </w:rPr>
            </w:pPr>
            <w:r w:rsidRPr="00DF550F">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tcPr>
          <w:p w14:paraId="391433ED" w14:textId="77777777" w:rsidR="00DF550F" w:rsidRPr="00DF550F" w:rsidRDefault="00DF550F" w:rsidP="00DF550F">
            <w:pPr>
              <w:keepNext/>
              <w:keepLines/>
              <w:spacing w:after="0"/>
              <w:rPr>
                <w:rFonts w:ascii="Arial" w:hAnsi="Arial"/>
                <w:sz w:val="18"/>
              </w:rPr>
            </w:pPr>
            <w:r w:rsidRPr="00DF550F">
              <w:rPr>
                <w:rFonts w:ascii="Arial" w:hAnsi="Arial"/>
                <w:sz w:val="18"/>
              </w:rPr>
              <w:t>ME performs cell reselection to cell 2</w:t>
            </w:r>
          </w:p>
        </w:tc>
        <w:tc>
          <w:tcPr>
            <w:tcW w:w="3776" w:type="dxa"/>
            <w:tcBorders>
              <w:top w:val="single" w:sz="4" w:space="0" w:color="auto"/>
              <w:left w:val="single" w:sz="4" w:space="0" w:color="auto"/>
              <w:bottom w:val="single" w:sz="4" w:space="0" w:color="auto"/>
              <w:right w:val="single" w:sz="4" w:space="0" w:color="auto"/>
            </w:tcBorders>
          </w:tcPr>
          <w:p w14:paraId="5718D2E1" w14:textId="77777777" w:rsidR="00DF550F" w:rsidRPr="00DF550F" w:rsidRDefault="00DF550F" w:rsidP="00DF550F">
            <w:pPr>
              <w:keepNext/>
              <w:keepLines/>
              <w:spacing w:after="0"/>
              <w:rPr>
                <w:rFonts w:ascii="Arial" w:hAnsi="Arial"/>
                <w:sz w:val="18"/>
              </w:rPr>
            </w:pPr>
          </w:p>
        </w:tc>
      </w:tr>
      <w:tr w:rsidR="00DF550F" w:rsidRPr="00DF550F" w14:paraId="396B7E76"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482BCDA9" w14:textId="77777777" w:rsidR="00DF550F" w:rsidRPr="00DF550F" w:rsidRDefault="00DF550F" w:rsidP="00DF550F">
            <w:pPr>
              <w:keepNext/>
              <w:keepLines/>
              <w:spacing w:after="0"/>
              <w:jc w:val="center"/>
              <w:rPr>
                <w:rFonts w:ascii="Arial" w:hAnsi="Arial"/>
                <w:sz w:val="18"/>
              </w:rPr>
            </w:pPr>
            <w:r w:rsidRPr="00DF550F">
              <w:rPr>
                <w:rFonts w:ascii="Arial" w:hAnsi="Arial"/>
                <w:sz w:val="18"/>
              </w:rPr>
              <w:t>10</w:t>
            </w:r>
          </w:p>
        </w:tc>
        <w:tc>
          <w:tcPr>
            <w:tcW w:w="1247" w:type="dxa"/>
            <w:tcBorders>
              <w:top w:val="single" w:sz="4" w:space="0" w:color="auto"/>
              <w:left w:val="single" w:sz="4" w:space="0" w:color="auto"/>
              <w:bottom w:val="single" w:sz="4" w:space="0" w:color="auto"/>
              <w:right w:val="single" w:sz="4" w:space="0" w:color="auto"/>
            </w:tcBorders>
          </w:tcPr>
          <w:p w14:paraId="537DB36C" w14:textId="7B4BE9F8" w:rsidR="00DF550F" w:rsidRPr="00DF550F" w:rsidRDefault="00DF550F" w:rsidP="00DF550F">
            <w:pPr>
              <w:keepNext/>
              <w:keepLines/>
              <w:spacing w:after="0"/>
              <w:jc w:val="center"/>
              <w:rPr>
                <w:rFonts w:ascii="Arial" w:hAnsi="Arial"/>
                <w:sz w:val="18"/>
              </w:rPr>
            </w:pPr>
            <w:r w:rsidRPr="00DF550F">
              <w:rPr>
                <w:rFonts w:ascii="Arial" w:hAnsi="Arial"/>
                <w:sz w:val="18"/>
              </w:rPr>
              <w:t xml:space="preserve">ME </w:t>
            </w:r>
            <w:r w:rsidRPr="00DF550F">
              <w:rPr>
                <w:rFonts w:ascii="Symbol" w:hAnsi="Symbol"/>
                <w:sz w:val="18"/>
              </w:rPr>
              <w:t></w:t>
            </w:r>
            <w:r w:rsidRPr="00DF550F">
              <w:rPr>
                <w:rFonts w:ascii="Arial" w:hAnsi="Arial"/>
                <w:sz w:val="18"/>
              </w:rPr>
              <w:t xml:space="preserve"> E-USS</w:t>
            </w:r>
            <w:ins w:id="48" w:author="Dania Azem" w:date="2017-04-18T14:46:00Z">
              <w:r w:rsidR="00925EFE">
                <w:rPr>
                  <w:rFonts w:ascii="Arial" w:hAnsi="Arial"/>
                  <w:sz w:val="18"/>
                </w:rPr>
                <w:t>/NB-SS</w:t>
              </w:r>
            </w:ins>
          </w:p>
        </w:tc>
        <w:tc>
          <w:tcPr>
            <w:tcW w:w="2892" w:type="dxa"/>
            <w:tcBorders>
              <w:top w:val="single" w:sz="4" w:space="0" w:color="auto"/>
              <w:left w:val="single" w:sz="4" w:space="0" w:color="auto"/>
              <w:bottom w:val="single" w:sz="4" w:space="0" w:color="auto"/>
              <w:right w:val="single" w:sz="4" w:space="0" w:color="auto"/>
            </w:tcBorders>
          </w:tcPr>
          <w:p w14:paraId="185906B6" w14:textId="77777777" w:rsidR="00DF550F" w:rsidRPr="00DF550F" w:rsidRDefault="00DF550F" w:rsidP="00DF550F">
            <w:pPr>
              <w:keepNext/>
              <w:keepLines/>
              <w:spacing w:after="0"/>
              <w:rPr>
                <w:rFonts w:ascii="Arial" w:hAnsi="Arial"/>
                <w:sz w:val="18"/>
              </w:rPr>
            </w:pPr>
            <w:r w:rsidRPr="00DF550F">
              <w:rPr>
                <w:rFonts w:ascii="Arial" w:hAnsi="Arial"/>
                <w:sz w:val="18"/>
              </w:rPr>
              <w:t>ME performs EPS ATTACH or TRACKING AREA UPDATE procedure</w:t>
            </w:r>
          </w:p>
        </w:tc>
        <w:tc>
          <w:tcPr>
            <w:tcW w:w="3776" w:type="dxa"/>
            <w:tcBorders>
              <w:top w:val="single" w:sz="4" w:space="0" w:color="auto"/>
              <w:left w:val="single" w:sz="4" w:space="0" w:color="auto"/>
              <w:bottom w:val="single" w:sz="4" w:space="0" w:color="auto"/>
              <w:right w:val="single" w:sz="4" w:space="0" w:color="auto"/>
            </w:tcBorders>
          </w:tcPr>
          <w:p w14:paraId="2A632ABE" w14:textId="4E35681A" w:rsidR="00DF550F" w:rsidRPr="00DF550F" w:rsidRDefault="00DF550F" w:rsidP="00DF550F">
            <w:pPr>
              <w:keepNext/>
              <w:keepLines/>
              <w:spacing w:after="0"/>
              <w:rPr>
                <w:rFonts w:ascii="Arial" w:hAnsi="Arial"/>
                <w:sz w:val="18"/>
              </w:rPr>
            </w:pPr>
            <w:r w:rsidRPr="00DF550F">
              <w:rPr>
                <w:rFonts w:ascii="Arial" w:hAnsi="Arial"/>
                <w:sz w:val="18"/>
              </w:rPr>
              <w:t>[E-UTRAN</w:t>
            </w:r>
            <w:ins w:id="49" w:author="Dania Azem" w:date="2017-04-24T01:19:00Z">
              <w:r w:rsidR="006D65B6">
                <w:rPr>
                  <w:rFonts w:ascii="Arial" w:hAnsi="Arial"/>
                  <w:sz w:val="18"/>
                </w:rPr>
                <w:t>/NB-</w:t>
              </w:r>
              <w:proofErr w:type="spellStart"/>
              <w:r w:rsidR="006D65B6">
                <w:rPr>
                  <w:rFonts w:ascii="Arial" w:hAnsi="Arial"/>
                  <w:sz w:val="18"/>
                </w:rPr>
                <w:t>IoT</w:t>
              </w:r>
            </w:ins>
            <w:proofErr w:type="spellEnd"/>
            <w:r w:rsidRPr="00DF550F">
              <w:rPr>
                <w:rFonts w:ascii="Arial" w:hAnsi="Arial"/>
                <w:sz w:val="18"/>
              </w:rPr>
              <w:t xml:space="preserve"> cell 2 accepts]</w:t>
            </w:r>
          </w:p>
        </w:tc>
      </w:tr>
      <w:tr w:rsidR="00DF550F" w:rsidRPr="00DF550F" w14:paraId="1F9CA03B"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6BDF3AA0" w14:textId="77777777" w:rsidR="00DF550F" w:rsidRPr="00DF550F" w:rsidRDefault="00DF550F" w:rsidP="00DF550F">
            <w:pPr>
              <w:keepNext/>
              <w:keepLines/>
              <w:spacing w:after="0"/>
              <w:jc w:val="center"/>
              <w:rPr>
                <w:rFonts w:ascii="Arial" w:hAnsi="Arial"/>
                <w:sz w:val="18"/>
              </w:rPr>
            </w:pPr>
            <w:r w:rsidRPr="00DF550F">
              <w:rPr>
                <w:rFonts w:ascii="Arial" w:hAnsi="Arial"/>
                <w:sz w:val="18"/>
              </w:rPr>
              <w:t>11</w:t>
            </w:r>
          </w:p>
        </w:tc>
        <w:tc>
          <w:tcPr>
            <w:tcW w:w="1247" w:type="dxa"/>
            <w:tcBorders>
              <w:top w:val="single" w:sz="4" w:space="0" w:color="auto"/>
              <w:left w:val="single" w:sz="4" w:space="0" w:color="auto"/>
              <w:bottom w:val="single" w:sz="4" w:space="0" w:color="auto"/>
              <w:right w:val="single" w:sz="4" w:space="0" w:color="auto"/>
            </w:tcBorders>
          </w:tcPr>
          <w:p w14:paraId="6DD8EA15" w14:textId="77777777" w:rsidR="00DF550F" w:rsidRPr="00DF550F" w:rsidRDefault="00DF550F" w:rsidP="00DF550F">
            <w:pPr>
              <w:keepNext/>
              <w:keepLines/>
              <w:spacing w:after="0"/>
              <w:jc w:val="center"/>
              <w:rPr>
                <w:rFonts w:ascii="Arial" w:hAnsi="Arial"/>
                <w:sz w:val="18"/>
              </w:rPr>
            </w:pPr>
            <w:r w:rsidRPr="00DF550F">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tcPr>
          <w:p w14:paraId="35991F71" w14:textId="77777777" w:rsidR="00DF550F" w:rsidRPr="00DF550F" w:rsidRDefault="00DF550F" w:rsidP="00DF550F">
            <w:pPr>
              <w:keepNext/>
              <w:keepLines/>
              <w:spacing w:after="0"/>
              <w:rPr>
                <w:rFonts w:ascii="Arial" w:hAnsi="Arial"/>
                <w:sz w:val="18"/>
              </w:rPr>
            </w:pPr>
            <w:r w:rsidRPr="00DF550F">
              <w:rPr>
                <w:rFonts w:ascii="Arial" w:hAnsi="Arial"/>
                <w:sz w:val="18"/>
              </w:rPr>
              <w:t>ME reaches EMM_IDLE state</w:t>
            </w:r>
          </w:p>
        </w:tc>
        <w:tc>
          <w:tcPr>
            <w:tcW w:w="3776" w:type="dxa"/>
            <w:tcBorders>
              <w:top w:val="single" w:sz="4" w:space="0" w:color="auto"/>
              <w:left w:val="single" w:sz="4" w:space="0" w:color="auto"/>
              <w:bottom w:val="single" w:sz="4" w:space="0" w:color="auto"/>
              <w:right w:val="single" w:sz="4" w:space="0" w:color="auto"/>
            </w:tcBorders>
          </w:tcPr>
          <w:p w14:paraId="4E57F69C" w14:textId="77777777" w:rsidR="00DF550F" w:rsidRPr="00DF550F" w:rsidRDefault="00DF550F" w:rsidP="00DF550F">
            <w:pPr>
              <w:keepNext/>
              <w:keepLines/>
              <w:spacing w:after="0"/>
              <w:rPr>
                <w:rFonts w:ascii="Arial" w:hAnsi="Arial"/>
                <w:sz w:val="18"/>
              </w:rPr>
            </w:pPr>
          </w:p>
        </w:tc>
      </w:tr>
      <w:tr w:rsidR="00DF550F" w:rsidRPr="00DF550F" w14:paraId="2E872598"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56BBBDF1" w14:textId="77777777" w:rsidR="00DF550F" w:rsidRPr="00DF550F" w:rsidRDefault="00DF550F" w:rsidP="00DF550F">
            <w:pPr>
              <w:keepNext/>
              <w:keepLines/>
              <w:spacing w:after="0"/>
              <w:jc w:val="center"/>
              <w:rPr>
                <w:rFonts w:ascii="Arial" w:hAnsi="Arial"/>
                <w:sz w:val="18"/>
              </w:rPr>
            </w:pPr>
            <w:r w:rsidRPr="00DF550F">
              <w:rPr>
                <w:rFonts w:ascii="Arial" w:hAnsi="Arial"/>
                <w:sz w:val="18"/>
              </w:rPr>
              <w:t>12</w:t>
            </w:r>
          </w:p>
        </w:tc>
        <w:tc>
          <w:tcPr>
            <w:tcW w:w="1247" w:type="dxa"/>
            <w:tcBorders>
              <w:top w:val="single" w:sz="4" w:space="0" w:color="auto"/>
              <w:left w:val="single" w:sz="4" w:space="0" w:color="auto"/>
              <w:bottom w:val="single" w:sz="4" w:space="0" w:color="auto"/>
              <w:right w:val="single" w:sz="4" w:space="0" w:color="auto"/>
            </w:tcBorders>
          </w:tcPr>
          <w:p w14:paraId="7B729D77" w14:textId="77777777" w:rsidR="00DF550F" w:rsidRPr="00DF550F" w:rsidRDefault="00DF550F" w:rsidP="00DF550F">
            <w:pPr>
              <w:keepNext/>
              <w:keepLines/>
              <w:spacing w:after="0"/>
              <w:jc w:val="center"/>
              <w:rPr>
                <w:rFonts w:ascii="Arial" w:hAnsi="Arial"/>
                <w:sz w:val="18"/>
              </w:rPr>
            </w:pPr>
            <w:r w:rsidRPr="00DF550F">
              <w:rPr>
                <w:rFonts w:ascii="Arial" w:hAnsi="Arial"/>
                <w:sz w:val="18"/>
              </w:rPr>
              <w:t xml:space="preserve">ME </w:t>
            </w:r>
            <w:r w:rsidRPr="00DF550F">
              <w:rPr>
                <w:rFonts w:ascii="Symbol" w:hAnsi="Symbol"/>
                <w:sz w:val="18"/>
              </w:rPr>
              <w:t></w:t>
            </w:r>
            <w:r w:rsidRPr="00DF550F">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770FD30A" w14:textId="77777777" w:rsidR="00DF550F" w:rsidRPr="00DF550F" w:rsidRDefault="00DF550F" w:rsidP="00DF550F">
            <w:pPr>
              <w:keepNext/>
              <w:keepLines/>
              <w:spacing w:after="0"/>
              <w:rPr>
                <w:rFonts w:ascii="Arial" w:hAnsi="Arial"/>
                <w:sz w:val="18"/>
              </w:rPr>
            </w:pPr>
            <w:r w:rsidRPr="00DF550F">
              <w:rPr>
                <w:rFonts w:ascii="Arial" w:hAnsi="Arial"/>
                <w:sz w:val="18"/>
              </w:rPr>
              <w:t>ENVELOPE: EVENT DOWNLOAD - Location Status 1.2.2</w:t>
            </w:r>
            <w:r w:rsidRPr="00DF550F">
              <w:rPr>
                <w:rFonts w:ascii="Arial" w:hAnsi="Arial"/>
                <w:sz w:val="18"/>
              </w:rPr>
              <w:br/>
            </w:r>
          </w:p>
        </w:tc>
        <w:tc>
          <w:tcPr>
            <w:tcW w:w="3776" w:type="dxa"/>
            <w:tcBorders>
              <w:top w:val="single" w:sz="4" w:space="0" w:color="auto"/>
              <w:left w:val="single" w:sz="4" w:space="0" w:color="auto"/>
              <w:bottom w:val="single" w:sz="4" w:space="0" w:color="auto"/>
              <w:right w:val="single" w:sz="4" w:space="0" w:color="auto"/>
            </w:tcBorders>
          </w:tcPr>
          <w:p w14:paraId="35202DBB" w14:textId="77777777" w:rsidR="00DF550F" w:rsidRPr="00DF550F" w:rsidRDefault="00DF550F" w:rsidP="00DF550F">
            <w:pPr>
              <w:keepNext/>
              <w:keepLines/>
              <w:spacing w:after="0"/>
              <w:rPr>
                <w:rFonts w:ascii="Arial" w:hAnsi="Arial"/>
                <w:sz w:val="18"/>
              </w:rPr>
            </w:pPr>
          </w:p>
        </w:tc>
      </w:tr>
    </w:tbl>
    <w:p w14:paraId="11B9F6B6" w14:textId="77777777" w:rsidR="00DF550F" w:rsidRPr="00DF550F" w:rsidRDefault="00DF550F" w:rsidP="00DF550F"/>
    <w:p w14:paraId="263A6A54" w14:textId="77777777" w:rsidR="00DF550F" w:rsidRPr="00DF550F" w:rsidRDefault="00DF550F" w:rsidP="00DF550F">
      <w:r w:rsidRPr="00DF550F">
        <w:t>PROACTIVE COMMAND: SET UP EVENT LIST 1.1.1</w:t>
      </w:r>
    </w:p>
    <w:p w14:paraId="2A0DD390" w14:textId="77777777" w:rsidR="00DF550F" w:rsidRPr="00DF550F" w:rsidRDefault="00DF550F" w:rsidP="00DF550F">
      <w:r w:rsidRPr="00DF550F">
        <w:tab/>
        <w:t>Same as PROACTIVE COMMAND: SET UP EVENT LIST 1.1.1 in sequence 1.1</w:t>
      </w:r>
    </w:p>
    <w:p w14:paraId="6F79F3E1" w14:textId="77777777" w:rsidR="00DF550F" w:rsidRPr="00DF550F" w:rsidRDefault="00DF550F" w:rsidP="00DF550F">
      <w:r w:rsidRPr="00DF550F">
        <w:t>TERMINAL RESPONSE: SET UP EVENT LIST 1.1.1</w:t>
      </w:r>
    </w:p>
    <w:p w14:paraId="348E0443" w14:textId="77777777" w:rsidR="00DF550F" w:rsidRPr="00DF550F" w:rsidRDefault="00DF550F" w:rsidP="00DF550F">
      <w:r w:rsidRPr="00DF550F">
        <w:tab/>
        <w:t>Same as Terminal Response: SET UP EVENT LIST 1.1.1 in sequence 1.1</w:t>
      </w:r>
    </w:p>
    <w:p w14:paraId="47464C31" w14:textId="77777777" w:rsidR="00DF550F" w:rsidRPr="00DF550F" w:rsidRDefault="00DF550F" w:rsidP="00DF550F">
      <w:r w:rsidRPr="00DF550F">
        <w:t>EVENT DOWNLOAD - LOCATION STATUS 1.2.1</w:t>
      </w:r>
    </w:p>
    <w:p w14:paraId="6EE5C313" w14:textId="77777777" w:rsidR="00DF550F" w:rsidRPr="00DF550F" w:rsidRDefault="00DF550F" w:rsidP="00DF550F">
      <w:pPr>
        <w:rPr>
          <w:lang w:val="en-US"/>
        </w:rPr>
      </w:pPr>
      <w:r w:rsidRPr="00DF550F">
        <w:rPr>
          <w:lang w:val="en-US"/>
        </w:rPr>
        <w:t>Logically:</w:t>
      </w:r>
    </w:p>
    <w:p w14:paraId="7F79907B" w14:textId="77777777" w:rsidR="00DF550F" w:rsidRPr="00DF550F" w:rsidRDefault="00DF550F" w:rsidP="00DF550F">
      <w:pPr>
        <w:keepLines/>
        <w:tabs>
          <w:tab w:val="left" w:pos="851"/>
        </w:tabs>
        <w:spacing w:after="0"/>
        <w:ind w:left="2835" w:hanging="2551"/>
        <w:rPr>
          <w:lang w:val="fr-FR"/>
        </w:rPr>
      </w:pPr>
      <w:r w:rsidRPr="00DF550F">
        <w:rPr>
          <w:lang w:val="fr-FR"/>
        </w:rPr>
        <w:t xml:space="preserve">Event </w:t>
      </w:r>
      <w:proofErr w:type="spellStart"/>
      <w:r w:rsidRPr="00DF550F">
        <w:rPr>
          <w:lang w:val="fr-FR"/>
        </w:rPr>
        <w:t>list</w:t>
      </w:r>
      <w:proofErr w:type="spellEnd"/>
      <w:r w:rsidRPr="00DF550F">
        <w:rPr>
          <w:lang w:val="fr-FR"/>
        </w:rPr>
        <w:t xml:space="preserve">: </w:t>
      </w:r>
      <w:r w:rsidRPr="00DF550F">
        <w:rPr>
          <w:lang w:val="fr-FR"/>
        </w:rPr>
        <w:tab/>
        <w:t xml:space="preserve">Location </w:t>
      </w:r>
      <w:proofErr w:type="spellStart"/>
      <w:r w:rsidRPr="00DF550F">
        <w:rPr>
          <w:lang w:val="fr-FR"/>
        </w:rPr>
        <w:t>status</w:t>
      </w:r>
      <w:proofErr w:type="spellEnd"/>
    </w:p>
    <w:p w14:paraId="75A8C421" w14:textId="77777777" w:rsidR="00DF550F" w:rsidRPr="00DF550F" w:rsidRDefault="00DF550F" w:rsidP="00DF550F">
      <w:pPr>
        <w:keepLines/>
        <w:tabs>
          <w:tab w:val="left" w:pos="851"/>
        </w:tabs>
        <w:spacing w:after="0"/>
        <w:ind w:left="2835" w:hanging="2551"/>
        <w:rPr>
          <w:lang w:val="fr-FR"/>
        </w:rPr>
      </w:pPr>
      <w:proofErr w:type="spellStart"/>
      <w:r w:rsidRPr="00DF550F">
        <w:rPr>
          <w:lang w:val="fr-FR"/>
        </w:rPr>
        <w:t>Device</w:t>
      </w:r>
      <w:proofErr w:type="spellEnd"/>
      <w:r w:rsidRPr="00DF550F">
        <w:rPr>
          <w:lang w:val="fr-FR"/>
        </w:rPr>
        <w:t xml:space="preserve"> </w:t>
      </w:r>
      <w:proofErr w:type="spellStart"/>
      <w:r w:rsidRPr="00DF550F">
        <w:rPr>
          <w:lang w:val="fr-FR"/>
        </w:rPr>
        <w:t>identities</w:t>
      </w:r>
      <w:proofErr w:type="spellEnd"/>
    </w:p>
    <w:p w14:paraId="66791328" w14:textId="77777777" w:rsidR="00DF550F" w:rsidRPr="00DF550F" w:rsidRDefault="00DF550F" w:rsidP="00DF550F">
      <w:pPr>
        <w:keepLines/>
        <w:tabs>
          <w:tab w:val="left" w:pos="851"/>
        </w:tabs>
        <w:spacing w:after="0"/>
        <w:ind w:left="2835" w:hanging="2551"/>
        <w:rPr>
          <w:lang w:val="fr-FR"/>
        </w:rPr>
      </w:pPr>
      <w:r w:rsidRPr="00DF550F">
        <w:rPr>
          <w:lang w:val="fr-FR"/>
        </w:rPr>
        <w:tab/>
        <w:t xml:space="preserve">Source </w:t>
      </w:r>
      <w:proofErr w:type="spellStart"/>
      <w:r w:rsidRPr="00DF550F">
        <w:rPr>
          <w:lang w:val="fr-FR"/>
        </w:rPr>
        <w:t>device</w:t>
      </w:r>
      <w:proofErr w:type="spellEnd"/>
      <w:r w:rsidRPr="00DF550F">
        <w:rPr>
          <w:lang w:val="fr-FR"/>
        </w:rPr>
        <w:t>:</w:t>
      </w:r>
      <w:r w:rsidRPr="00DF550F">
        <w:rPr>
          <w:lang w:val="fr-FR"/>
        </w:rPr>
        <w:tab/>
        <w:t>ME</w:t>
      </w:r>
    </w:p>
    <w:p w14:paraId="4DE0D865" w14:textId="77777777" w:rsidR="00DF550F" w:rsidRPr="00DF550F" w:rsidRDefault="00DF550F" w:rsidP="00DF550F">
      <w:pPr>
        <w:keepLines/>
        <w:tabs>
          <w:tab w:val="left" w:pos="851"/>
        </w:tabs>
        <w:spacing w:after="0"/>
        <w:ind w:left="2835" w:hanging="2551"/>
        <w:rPr>
          <w:lang w:val="fr-FR"/>
        </w:rPr>
      </w:pPr>
      <w:r w:rsidRPr="00DF550F">
        <w:rPr>
          <w:lang w:val="fr-FR"/>
        </w:rPr>
        <w:tab/>
        <w:t xml:space="preserve">Destination </w:t>
      </w:r>
      <w:proofErr w:type="spellStart"/>
      <w:r w:rsidRPr="00DF550F">
        <w:rPr>
          <w:lang w:val="fr-FR"/>
        </w:rPr>
        <w:t>device</w:t>
      </w:r>
      <w:proofErr w:type="spellEnd"/>
      <w:r w:rsidRPr="00DF550F">
        <w:rPr>
          <w:lang w:val="fr-FR"/>
        </w:rPr>
        <w:t>:</w:t>
      </w:r>
      <w:r w:rsidRPr="00DF550F">
        <w:rPr>
          <w:lang w:val="fr-FR"/>
        </w:rPr>
        <w:tab/>
        <w:t>UICC</w:t>
      </w:r>
    </w:p>
    <w:p w14:paraId="45DA85FD" w14:textId="77777777" w:rsidR="00DF550F" w:rsidRPr="00DF550F" w:rsidRDefault="00DF550F" w:rsidP="00DF550F">
      <w:pPr>
        <w:keepLines/>
        <w:tabs>
          <w:tab w:val="left" w:pos="851"/>
        </w:tabs>
        <w:spacing w:after="0"/>
        <w:ind w:left="2835" w:hanging="2551"/>
      </w:pPr>
      <w:r w:rsidRPr="00DF550F">
        <w:t>Location status:</w:t>
      </w:r>
      <w:r w:rsidRPr="00DF550F">
        <w:tab/>
        <w:t>No service</w:t>
      </w:r>
    </w:p>
    <w:p w14:paraId="6B5318F1" w14:textId="77777777" w:rsidR="00DF550F" w:rsidRPr="00DF550F" w:rsidRDefault="00DF550F" w:rsidP="00DF550F">
      <w:r w:rsidRPr="00DF550F">
        <w:t>Coding:</w:t>
      </w:r>
    </w:p>
    <w:p w14:paraId="6DF0D42D" w14:textId="77777777" w:rsidR="00DF550F" w:rsidRPr="00DF550F" w:rsidRDefault="00DF550F" w:rsidP="00DF550F">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50F" w:rsidRPr="00DF550F" w14:paraId="5C097C3A" w14:textId="77777777" w:rsidTr="00925EFE">
        <w:trPr>
          <w:jc w:val="center"/>
        </w:trPr>
        <w:tc>
          <w:tcPr>
            <w:tcW w:w="1134" w:type="dxa"/>
            <w:tcBorders>
              <w:top w:val="single" w:sz="4" w:space="0" w:color="auto"/>
              <w:left w:val="single" w:sz="4" w:space="0" w:color="auto"/>
              <w:bottom w:val="single" w:sz="4" w:space="0" w:color="auto"/>
              <w:right w:val="single" w:sz="4" w:space="0" w:color="auto"/>
            </w:tcBorders>
          </w:tcPr>
          <w:p w14:paraId="4B08C1A7" w14:textId="77777777" w:rsidR="00DF550F" w:rsidRPr="00DF550F" w:rsidRDefault="00DF550F" w:rsidP="00DF550F">
            <w:pPr>
              <w:keepNext/>
              <w:keepLines/>
              <w:spacing w:after="0"/>
              <w:rPr>
                <w:rFonts w:ascii="Arial" w:hAnsi="Arial"/>
                <w:sz w:val="18"/>
              </w:rPr>
            </w:pPr>
            <w:r w:rsidRPr="00DF550F">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29F9EE86" w14:textId="77777777" w:rsidR="00DF550F" w:rsidRPr="00DF550F" w:rsidRDefault="00DF550F" w:rsidP="00DF550F">
            <w:pPr>
              <w:keepNext/>
              <w:keepLines/>
              <w:spacing w:after="0"/>
              <w:jc w:val="center"/>
              <w:rPr>
                <w:rFonts w:ascii="Arial" w:hAnsi="Arial"/>
                <w:sz w:val="18"/>
              </w:rPr>
            </w:pPr>
            <w:r w:rsidRPr="00DF550F">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14:paraId="74404FC3" w14:textId="77777777" w:rsidR="00DF550F" w:rsidRPr="00DF550F" w:rsidRDefault="00DF550F" w:rsidP="00DF550F">
            <w:pPr>
              <w:keepNext/>
              <w:keepLines/>
              <w:spacing w:after="0"/>
              <w:jc w:val="center"/>
              <w:rPr>
                <w:rFonts w:ascii="Arial" w:hAnsi="Arial"/>
                <w:sz w:val="18"/>
              </w:rPr>
            </w:pPr>
            <w:r w:rsidRPr="00DF550F">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6240D7CF" w14:textId="77777777" w:rsidR="00DF550F" w:rsidRPr="00DF550F" w:rsidRDefault="00DF550F" w:rsidP="00DF550F">
            <w:pPr>
              <w:keepNext/>
              <w:keepLines/>
              <w:spacing w:after="0"/>
              <w:jc w:val="center"/>
              <w:rPr>
                <w:rFonts w:ascii="Arial" w:hAnsi="Arial"/>
                <w:sz w:val="18"/>
              </w:rPr>
            </w:pPr>
            <w:r w:rsidRPr="00DF550F">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tcPr>
          <w:p w14:paraId="6CA416A9" w14:textId="77777777" w:rsidR="00DF550F" w:rsidRPr="00DF550F" w:rsidRDefault="00DF550F" w:rsidP="00DF550F">
            <w:pPr>
              <w:keepNext/>
              <w:keepLines/>
              <w:spacing w:after="0"/>
              <w:jc w:val="center"/>
              <w:rPr>
                <w:rFonts w:ascii="Arial" w:hAnsi="Arial"/>
                <w:sz w:val="18"/>
              </w:rPr>
            </w:pPr>
            <w:r w:rsidRPr="00DF550F">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E0631E6" w14:textId="77777777" w:rsidR="00DF550F" w:rsidRPr="00DF550F" w:rsidRDefault="00DF550F" w:rsidP="00DF550F">
            <w:pPr>
              <w:keepNext/>
              <w:keepLines/>
              <w:spacing w:after="0"/>
              <w:jc w:val="center"/>
              <w:rPr>
                <w:rFonts w:ascii="Arial" w:hAnsi="Arial"/>
                <w:sz w:val="18"/>
              </w:rPr>
            </w:pPr>
            <w:r w:rsidRPr="00DF550F">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7EB542F5" w14:textId="77777777" w:rsidR="00DF550F" w:rsidRPr="00DF550F" w:rsidRDefault="00DF550F" w:rsidP="00DF550F">
            <w:pPr>
              <w:keepNext/>
              <w:keepLines/>
              <w:spacing w:after="0"/>
              <w:jc w:val="center"/>
              <w:rPr>
                <w:rFonts w:ascii="Arial" w:hAnsi="Arial"/>
                <w:sz w:val="18"/>
              </w:rPr>
            </w:pPr>
            <w:r w:rsidRPr="00DF550F">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0AD69B55" w14:textId="77777777" w:rsidR="00DF550F" w:rsidRPr="00DF550F" w:rsidRDefault="00DF550F" w:rsidP="00DF550F">
            <w:pPr>
              <w:keepNext/>
              <w:keepLines/>
              <w:spacing w:after="0"/>
              <w:jc w:val="center"/>
              <w:rPr>
                <w:rFonts w:ascii="Arial" w:hAnsi="Arial"/>
                <w:sz w:val="18"/>
              </w:rPr>
            </w:pPr>
            <w:r w:rsidRPr="00DF550F">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611B5C3" w14:textId="77777777" w:rsidR="00DF550F" w:rsidRPr="00DF550F" w:rsidRDefault="00DF550F" w:rsidP="00DF550F">
            <w:pPr>
              <w:keepNext/>
              <w:keepLines/>
              <w:spacing w:after="0"/>
              <w:jc w:val="center"/>
              <w:rPr>
                <w:rFonts w:ascii="Arial" w:hAnsi="Arial"/>
                <w:sz w:val="18"/>
              </w:rPr>
            </w:pPr>
            <w:r w:rsidRPr="00DF550F">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5076E849" w14:textId="77777777" w:rsidR="00DF550F" w:rsidRPr="00DF550F" w:rsidRDefault="00DF550F" w:rsidP="00DF550F">
            <w:pPr>
              <w:keepNext/>
              <w:keepLines/>
              <w:spacing w:after="0"/>
              <w:jc w:val="center"/>
              <w:rPr>
                <w:rFonts w:ascii="Arial" w:hAnsi="Arial"/>
                <w:sz w:val="18"/>
              </w:rPr>
            </w:pPr>
            <w:r w:rsidRPr="00DF550F">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CBA0851" w14:textId="77777777" w:rsidR="00DF550F" w:rsidRPr="00DF550F" w:rsidRDefault="00DF550F" w:rsidP="00DF550F">
            <w:pPr>
              <w:keepNext/>
              <w:keepLines/>
              <w:spacing w:after="0"/>
              <w:jc w:val="center"/>
              <w:rPr>
                <w:rFonts w:ascii="Arial" w:hAnsi="Arial"/>
                <w:sz w:val="18"/>
              </w:rPr>
            </w:pPr>
            <w:r w:rsidRPr="00DF550F">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tcPr>
          <w:p w14:paraId="07DDF66D" w14:textId="77777777" w:rsidR="00DF550F" w:rsidRPr="00DF550F" w:rsidRDefault="00DF550F" w:rsidP="00DF550F">
            <w:pPr>
              <w:keepNext/>
              <w:keepLines/>
              <w:spacing w:after="0"/>
              <w:jc w:val="center"/>
              <w:rPr>
                <w:rFonts w:ascii="Arial" w:hAnsi="Arial"/>
                <w:sz w:val="18"/>
              </w:rPr>
            </w:pPr>
            <w:r w:rsidRPr="00DF550F">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94375C2" w14:textId="77777777" w:rsidR="00DF550F" w:rsidRPr="00DF550F" w:rsidRDefault="00DF550F" w:rsidP="00DF550F">
            <w:pPr>
              <w:keepNext/>
              <w:keepLines/>
              <w:spacing w:after="0"/>
              <w:jc w:val="center"/>
              <w:rPr>
                <w:rFonts w:ascii="Arial" w:hAnsi="Arial"/>
                <w:sz w:val="18"/>
              </w:rPr>
            </w:pPr>
            <w:r w:rsidRPr="00DF550F">
              <w:rPr>
                <w:rFonts w:ascii="Arial" w:hAnsi="Arial"/>
                <w:sz w:val="18"/>
              </w:rPr>
              <w:t>02</w:t>
            </w:r>
          </w:p>
        </w:tc>
      </w:tr>
    </w:tbl>
    <w:p w14:paraId="72EF945C" w14:textId="77777777" w:rsidR="00DF550F" w:rsidRPr="00DF550F" w:rsidRDefault="00DF550F" w:rsidP="00DF550F"/>
    <w:p w14:paraId="6C1B7EB6" w14:textId="77777777" w:rsidR="00DF550F" w:rsidRPr="00DF550F" w:rsidRDefault="00DF550F" w:rsidP="00DF550F">
      <w:pPr>
        <w:overflowPunct w:val="0"/>
        <w:autoSpaceDE w:val="0"/>
        <w:autoSpaceDN w:val="0"/>
        <w:adjustRightInd w:val="0"/>
        <w:textAlignment w:val="baseline"/>
      </w:pPr>
      <w:r w:rsidRPr="00DF550F">
        <w:t>EVENT DOWNLOAD - LOCATION STATUS 1.2.1A</w:t>
      </w:r>
    </w:p>
    <w:p w14:paraId="75D8FE88" w14:textId="77777777" w:rsidR="00DF550F" w:rsidRPr="00DF550F" w:rsidRDefault="00DF550F" w:rsidP="00DF550F">
      <w:pPr>
        <w:overflowPunct w:val="0"/>
        <w:autoSpaceDE w:val="0"/>
        <w:autoSpaceDN w:val="0"/>
        <w:adjustRightInd w:val="0"/>
        <w:textAlignment w:val="baseline"/>
      </w:pPr>
      <w:r w:rsidRPr="00DF550F">
        <w:lastRenderedPageBreak/>
        <w:t>Logically:</w:t>
      </w:r>
    </w:p>
    <w:p w14:paraId="20A98F56"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 xml:space="preserve">Event </w:t>
      </w:r>
      <w:proofErr w:type="spellStart"/>
      <w:r w:rsidRPr="00DF550F">
        <w:rPr>
          <w:lang w:val="fr-FR"/>
        </w:rPr>
        <w:t>list</w:t>
      </w:r>
      <w:proofErr w:type="spellEnd"/>
      <w:r w:rsidRPr="00DF550F">
        <w:rPr>
          <w:lang w:val="fr-FR"/>
        </w:rPr>
        <w:t xml:space="preserve">: </w:t>
      </w:r>
      <w:r w:rsidRPr="00DF550F">
        <w:rPr>
          <w:lang w:val="fr-FR"/>
        </w:rPr>
        <w:tab/>
        <w:t xml:space="preserve">Location </w:t>
      </w:r>
      <w:proofErr w:type="spellStart"/>
      <w:r w:rsidRPr="00DF550F">
        <w:rPr>
          <w:lang w:val="fr-FR"/>
        </w:rPr>
        <w:t>status</w:t>
      </w:r>
      <w:proofErr w:type="spellEnd"/>
    </w:p>
    <w:p w14:paraId="23EC8752"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proofErr w:type="spellStart"/>
      <w:r w:rsidRPr="00DF550F">
        <w:rPr>
          <w:lang w:val="fr-FR"/>
        </w:rPr>
        <w:t>Device</w:t>
      </w:r>
      <w:proofErr w:type="spellEnd"/>
      <w:r w:rsidRPr="00DF550F">
        <w:rPr>
          <w:lang w:val="fr-FR"/>
        </w:rPr>
        <w:t xml:space="preserve"> </w:t>
      </w:r>
      <w:proofErr w:type="spellStart"/>
      <w:r w:rsidRPr="00DF550F">
        <w:rPr>
          <w:lang w:val="fr-FR"/>
        </w:rPr>
        <w:t>identities</w:t>
      </w:r>
      <w:proofErr w:type="spellEnd"/>
    </w:p>
    <w:p w14:paraId="44102DA7"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ab/>
        <w:t xml:space="preserve">Source </w:t>
      </w:r>
      <w:proofErr w:type="spellStart"/>
      <w:r w:rsidRPr="00DF550F">
        <w:rPr>
          <w:lang w:val="fr-FR"/>
        </w:rPr>
        <w:t>device</w:t>
      </w:r>
      <w:proofErr w:type="spellEnd"/>
      <w:r w:rsidRPr="00DF550F">
        <w:rPr>
          <w:lang w:val="fr-FR"/>
        </w:rPr>
        <w:t>:</w:t>
      </w:r>
      <w:r w:rsidRPr="00DF550F">
        <w:rPr>
          <w:lang w:val="fr-FR"/>
        </w:rPr>
        <w:tab/>
        <w:t>ME</w:t>
      </w:r>
    </w:p>
    <w:p w14:paraId="3BB449D8"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ab/>
        <w:t xml:space="preserve">Destination </w:t>
      </w:r>
      <w:proofErr w:type="spellStart"/>
      <w:r w:rsidRPr="00DF550F">
        <w:rPr>
          <w:lang w:val="fr-FR"/>
        </w:rPr>
        <w:t>device</w:t>
      </w:r>
      <w:proofErr w:type="spellEnd"/>
      <w:r w:rsidRPr="00DF550F">
        <w:rPr>
          <w:lang w:val="fr-FR"/>
        </w:rPr>
        <w:t>:</w:t>
      </w:r>
      <w:r w:rsidRPr="00DF550F">
        <w:rPr>
          <w:lang w:val="fr-FR"/>
        </w:rPr>
        <w:tab/>
        <w:t>UICC</w:t>
      </w:r>
    </w:p>
    <w:p w14:paraId="0E81A5B5"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rPr>
          <w:lang w:val="fr-FR"/>
        </w:rPr>
      </w:pPr>
      <w:r w:rsidRPr="00DF550F">
        <w:rPr>
          <w:lang w:val="fr-FR"/>
        </w:rPr>
        <w:t xml:space="preserve">Location </w:t>
      </w:r>
      <w:proofErr w:type="spellStart"/>
      <w:r w:rsidRPr="00DF550F">
        <w:rPr>
          <w:lang w:val="fr-FR"/>
        </w:rPr>
        <w:t>status</w:t>
      </w:r>
      <w:proofErr w:type="spellEnd"/>
      <w:r w:rsidRPr="00DF550F">
        <w:rPr>
          <w:lang w:val="fr-FR"/>
        </w:rPr>
        <w:t>:</w:t>
      </w:r>
      <w:r w:rsidRPr="00DF550F">
        <w:rPr>
          <w:lang w:val="fr-FR"/>
        </w:rPr>
        <w:tab/>
        <w:t>normal service</w:t>
      </w:r>
    </w:p>
    <w:p w14:paraId="1EBEDA1C"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Location Information</w:t>
      </w:r>
    </w:p>
    <w:p w14:paraId="1AC23758"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ab/>
        <w:t>MCC &amp; MNC</w:t>
      </w:r>
      <w:r w:rsidRPr="00DF550F">
        <w:tab/>
        <w:t>the mobile country and network code (00F110)</w:t>
      </w:r>
    </w:p>
    <w:p w14:paraId="27D1F646"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ab/>
        <w:t>TAC</w:t>
      </w:r>
      <w:r w:rsidRPr="00DF550F">
        <w:tab/>
        <w:t>0001</w:t>
      </w:r>
    </w:p>
    <w:p w14:paraId="3CE1A3F6" w14:textId="77777777" w:rsidR="00DF550F" w:rsidRPr="00DF550F" w:rsidRDefault="00DF550F" w:rsidP="00DF550F">
      <w:pPr>
        <w:keepLines/>
        <w:tabs>
          <w:tab w:val="left" w:pos="851"/>
        </w:tabs>
        <w:overflowPunct w:val="0"/>
        <w:autoSpaceDE w:val="0"/>
        <w:autoSpaceDN w:val="0"/>
        <w:adjustRightInd w:val="0"/>
        <w:spacing w:after="0"/>
        <w:ind w:left="2835" w:hanging="2551"/>
        <w:textAlignment w:val="baseline"/>
      </w:pPr>
      <w:r w:rsidRPr="00DF550F">
        <w:tab/>
        <w:t>E-UTRAN cell id:</w:t>
      </w:r>
      <w:r w:rsidRPr="00DF550F">
        <w:tab/>
        <w:t>0001 (28bits)</w:t>
      </w:r>
    </w:p>
    <w:p w14:paraId="375BE79D" w14:textId="77777777" w:rsidR="00DF550F" w:rsidRPr="00DF550F" w:rsidRDefault="00DF550F" w:rsidP="00DF550F">
      <w:pPr>
        <w:overflowPunct w:val="0"/>
        <w:autoSpaceDE w:val="0"/>
        <w:autoSpaceDN w:val="0"/>
        <w:adjustRightInd w:val="0"/>
        <w:textAlignment w:val="baseline"/>
      </w:pPr>
    </w:p>
    <w:p w14:paraId="5BD1444E" w14:textId="77777777" w:rsidR="00DF550F" w:rsidRPr="00DF550F" w:rsidRDefault="00DF550F" w:rsidP="00DF550F">
      <w:pPr>
        <w:overflowPunct w:val="0"/>
        <w:autoSpaceDE w:val="0"/>
        <w:autoSpaceDN w:val="0"/>
        <w:adjustRightInd w:val="0"/>
        <w:textAlignment w:val="baseline"/>
      </w:pPr>
      <w:r w:rsidRPr="00DF550F">
        <w:t>Coding:</w:t>
      </w:r>
    </w:p>
    <w:p w14:paraId="06364F1D"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50F" w:rsidRPr="00DF550F" w14:paraId="33C319DE" w14:textId="77777777" w:rsidTr="00925EFE">
        <w:trPr>
          <w:jc w:val="center"/>
        </w:trPr>
        <w:tc>
          <w:tcPr>
            <w:tcW w:w="1134" w:type="dxa"/>
            <w:tcBorders>
              <w:top w:val="single" w:sz="4" w:space="0" w:color="auto"/>
              <w:left w:val="single" w:sz="4" w:space="0" w:color="auto"/>
              <w:bottom w:val="single" w:sz="4" w:space="0" w:color="auto"/>
              <w:right w:val="single" w:sz="4" w:space="0" w:color="auto"/>
            </w:tcBorders>
          </w:tcPr>
          <w:p w14:paraId="6C85B8CA" w14:textId="77777777" w:rsidR="00DF550F" w:rsidRPr="00DF550F" w:rsidRDefault="00DF550F" w:rsidP="00DF550F">
            <w:pPr>
              <w:keepNext/>
              <w:keepLines/>
              <w:overflowPunct w:val="0"/>
              <w:autoSpaceDE w:val="0"/>
              <w:autoSpaceDN w:val="0"/>
              <w:adjustRightInd w:val="0"/>
              <w:spacing w:after="0"/>
              <w:textAlignment w:val="baseline"/>
              <w:rPr>
                <w:rFonts w:ascii="Arial" w:hAnsi="Arial"/>
                <w:sz w:val="18"/>
              </w:rPr>
            </w:pPr>
            <w:r w:rsidRPr="00DF550F">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610F127E"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14:paraId="1A456862"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tcPr>
          <w:p w14:paraId="73C22DB2"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tcPr>
          <w:p w14:paraId="7B600B68"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EA29DD4"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F8D8A09"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63F541B3"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2E66657"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6BF0EA2D"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1454A0A2"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tcPr>
          <w:p w14:paraId="0DA32A11"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47917F07"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00</w:t>
            </w:r>
          </w:p>
        </w:tc>
      </w:tr>
      <w:tr w:rsidR="00DF550F" w:rsidRPr="00DF550F" w14:paraId="4F129FBC" w14:textId="77777777" w:rsidTr="00925EFE">
        <w:trPr>
          <w:jc w:val="center"/>
        </w:trPr>
        <w:tc>
          <w:tcPr>
            <w:tcW w:w="1134" w:type="dxa"/>
            <w:tcBorders>
              <w:top w:val="single" w:sz="4" w:space="0" w:color="auto"/>
              <w:right w:val="single" w:sz="4" w:space="0" w:color="auto"/>
            </w:tcBorders>
          </w:tcPr>
          <w:p w14:paraId="5EC429D2" w14:textId="77777777" w:rsidR="00DF550F" w:rsidRPr="00DF550F" w:rsidRDefault="00DF550F" w:rsidP="00DF550F">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68544C4"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61ABE71F"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09</w:t>
            </w:r>
          </w:p>
        </w:tc>
        <w:tc>
          <w:tcPr>
            <w:tcW w:w="567" w:type="dxa"/>
            <w:tcBorders>
              <w:top w:val="single" w:sz="4" w:space="0" w:color="auto"/>
              <w:left w:val="single" w:sz="4" w:space="0" w:color="auto"/>
              <w:bottom w:val="single" w:sz="4" w:space="0" w:color="auto"/>
              <w:right w:val="single" w:sz="4" w:space="0" w:color="auto"/>
            </w:tcBorders>
          </w:tcPr>
          <w:p w14:paraId="1ACE7AE3"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E4D1C25"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F1</w:t>
            </w:r>
          </w:p>
        </w:tc>
        <w:tc>
          <w:tcPr>
            <w:tcW w:w="567" w:type="dxa"/>
            <w:tcBorders>
              <w:top w:val="single" w:sz="4" w:space="0" w:color="auto"/>
              <w:left w:val="single" w:sz="4" w:space="0" w:color="auto"/>
              <w:bottom w:val="single" w:sz="4" w:space="0" w:color="auto"/>
              <w:right w:val="single" w:sz="4" w:space="0" w:color="auto"/>
            </w:tcBorders>
          </w:tcPr>
          <w:p w14:paraId="6F3DB4CB"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2D4DCB9B"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C88B687"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43CF1BE1"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B6D6179"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E415DE3"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CBB9BEB"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r w:rsidRPr="00DF550F">
              <w:rPr>
                <w:rFonts w:ascii="Arial" w:hAnsi="Arial"/>
                <w:sz w:val="18"/>
              </w:rPr>
              <w:t>1F</w:t>
            </w:r>
          </w:p>
        </w:tc>
        <w:tc>
          <w:tcPr>
            <w:tcW w:w="567" w:type="dxa"/>
            <w:tcBorders>
              <w:top w:val="single" w:sz="4" w:space="0" w:color="auto"/>
              <w:left w:val="single" w:sz="4" w:space="0" w:color="auto"/>
              <w:bottom w:val="single" w:sz="4" w:space="0" w:color="auto"/>
              <w:right w:val="single" w:sz="4" w:space="0" w:color="auto"/>
            </w:tcBorders>
          </w:tcPr>
          <w:p w14:paraId="645940AA" w14:textId="77777777" w:rsidR="00DF550F" w:rsidRPr="00DF550F" w:rsidRDefault="00DF550F" w:rsidP="00DF550F">
            <w:pPr>
              <w:keepNext/>
              <w:keepLines/>
              <w:overflowPunct w:val="0"/>
              <w:autoSpaceDE w:val="0"/>
              <w:autoSpaceDN w:val="0"/>
              <w:adjustRightInd w:val="0"/>
              <w:spacing w:after="0"/>
              <w:jc w:val="center"/>
              <w:textAlignment w:val="baseline"/>
              <w:rPr>
                <w:rFonts w:ascii="Arial" w:hAnsi="Arial"/>
                <w:sz w:val="18"/>
              </w:rPr>
            </w:pPr>
          </w:p>
        </w:tc>
      </w:tr>
    </w:tbl>
    <w:p w14:paraId="1886D14E" w14:textId="77777777" w:rsidR="00DF550F" w:rsidRPr="00DF550F" w:rsidRDefault="00DF550F" w:rsidP="00DF550F"/>
    <w:p w14:paraId="0718674B" w14:textId="77777777" w:rsidR="00DF550F" w:rsidRPr="00DF550F" w:rsidRDefault="00DF550F" w:rsidP="00DF550F">
      <w:r w:rsidRPr="00DF550F">
        <w:t>EVENT DOWNLOAD - LOCATION STATUS 1.2.2</w:t>
      </w:r>
    </w:p>
    <w:p w14:paraId="4E3F6670" w14:textId="77777777" w:rsidR="00DF550F" w:rsidRPr="00DF550F" w:rsidRDefault="00DF550F" w:rsidP="00DF550F">
      <w:pPr>
        <w:rPr>
          <w:lang w:val="fr-FR"/>
        </w:rPr>
      </w:pPr>
      <w:proofErr w:type="spellStart"/>
      <w:r w:rsidRPr="00DF550F">
        <w:rPr>
          <w:lang w:val="fr-FR"/>
        </w:rPr>
        <w:t>Logically</w:t>
      </w:r>
      <w:proofErr w:type="spellEnd"/>
      <w:r w:rsidRPr="00DF550F">
        <w:rPr>
          <w:lang w:val="fr-FR"/>
        </w:rPr>
        <w:t>:</w:t>
      </w:r>
    </w:p>
    <w:p w14:paraId="7149A762" w14:textId="77777777" w:rsidR="00DF550F" w:rsidRPr="00DF550F" w:rsidRDefault="00DF550F" w:rsidP="00DF550F">
      <w:pPr>
        <w:keepLines/>
        <w:tabs>
          <w:tab w:val="left" w:pos="851"/>
        </w:tabs>
        <w:spacing w:after="0"/>
        <w:ind w:left="2835" w:hanging="2551"/>
        <w:rPr>
          <w:lang w:val="fr-FR"/>
        </w:rPr>
      </w:pPr>
      <w:r w:rsidRPr="00DF550F">
        <w:rPr>
          <w:lang w:val="fr-FR"/>
        </w:rPr>
        <w:t xml:space="preserve">Event </w:t>
      </w:r>
      <w:proofErr w:type="spellStart"/>
      <w:r w:rsidRPr="00DF550F">
        <w:rPr>
          <w:lang w:val="fr-FR"/>
        </w:rPr>
        <w:t>list</w:t>
      </w:r>
      <w:proofErr w:type="spellEnd"/>
      <w:r w:rsidRPr="00DF550F">
        <w:rPr>
          <w:lang w:val="fr-FR"/>
        </w:rPr>
        <w:t xml:space="preserve">: </w:t>
      </w:r>
      <w:r w:rsidRPr="00DF550F">
        <w:rPr>
          <w:lang w:val="fr-FR"/>
        </w:rPr>
        <w:tab/>
        <w:t xml:space="preserve">Location </w:t>
      </w:r>
      <w:proofErr w:type="spellStart"/>
      <w:r w:rsidRPr="00DF550F">
        <w:rPr>
          <w:lang w:val="fr-FR"/>
        </w:rPr>
        <w:t>status</w:t>
      </w:r>
      <w:proofErr w:type="spellEnd"/>
    </w:p>
    <w:p w14:paraId="31A74C7E" w14:textId="77777777" w:rsidR="00DF550F" w:rsidRPr="00DF550F" w:rsidRDefault="00DF550F" w:rsidP="00DF550F">
      <w:pPr>
        <w:keepLines/>
        <w:tabs>
          <w:tab w:val="left" w:pos="851"/>
        </w:tabs>
        <w:spacing w:after="0"/>
        <w:ind w:left="2835" w:hanging="2551"/>
        <w:rPr>
          <w:lang w:val="fr-FR"/>
        </w:rPr>
      </w:pPr>
      <w:proofErr w:type="spellStart"/>
      <w:r w:rsidRPr="00DF550F">
        <w:rPr>
          <w:lang w:val="fr-FR"/>
        </w:rPr>
        <w:t>Device</w:t>
      </w:r>
      <w:proofErr w:type="spellEnd"/>
      <w:r w:rsidRPr="00DF550F">
        <w:rPr>
          <w:lang w:val="fr-FR"/>
        </w:rPr>
        <w:t xml:space="preserve"> </w:t>
      </w:r>
      <w:proofErr w:type="spellStart"/>
      <w:r w:rsidRPr="00DF550F">
        <w:rPr>
          <w:lang w:val="fr-FR"/>
        </w:rPr>
        <w:t>identities</w:t>
      </w:r>
      <w:proofErr w:type="spellEnd"/>
    </w:p>
    <w:p w14:paraId="7A2E5B35" w14:textId="77777777" w:rsidR="00DF550F" w:rsidRPr="00DF550F" w:rsidRDefault="00DF550F" w:rsidP="00DF550F">
      <w:pPr>
        <w:keepLines/>
        <w:tabs>
          <w:tab w:val="left" w:pos="851"/>
        </w:tabs>
        <w:spacing w:after="0"/>
        <w:ind w:left="2835" w:hanging="2551"/>
        <w:rPr>
          <w:lang w:val="fr-FR"/>
        </w:rPr>
      </w:pPr>
      <w:r w:rsidRPr="00DF550F">
        <w:rPr>
          <w:lang w:val="fr-FR"/>
        </w:rPr>
        <w:tab/>
        <w:t xml:space="preserve">Source </w:t>
      </w:r>
      <w:proofErr w:type="spellStart"/>
      <w:r w:rsidRPr="00DF550F">
        <w:rPr>
          <w:lang w:val="fr-FR"/>
        </w:rPr>
        <w:t>device</w:t>
      </w:r>
      <w:proofErr w:type="spellEnd"/>
      <w:r w:rsidRPr="00DF550F">
        <w:rPr>
          <w:lang w:val="fr-FR"/>
        </w:rPr>
        <w:t>:</w:t>
      </w:r>
      <w:r w:rsidRPr="00DF550F">
        <w:rPr>
          <w:lang w:val="fr-FR"/>
        </w:rPr>
        <w:tab/>
        <w:t>ME</w:t>
      </w:r>
    </w:p>
    <w:p w14:paraId="5F6DED7F" w14:textId="77777777" w:rsidR="00DF550F" w:rsidRPr="00DF550F" w:rsidRDefault="00DF550F" w:rsidP="00DF550F">
      <w:pPr>
        <w:keepLines/>
        <w:tabs>
          <w:tab w:val="left" w:pos="851"/>
        </w:tabs>
        <w:spacing w:after="0"/>
        <w:ind w:left="2835" w:hanging="2551"/>
        <w:rPr>
          <w:lang w:val="fr-FR"/>
        </w:rPr>
      </w:pPr>
      <w:r w:rsidRPr="00DF550F">
        <w:rPr>
          <w:lang w:val="fr-FR"/>
        </w:rPr>
        <w:tab/>
        <w:t xml:space="preserve">Destination </w:t>
      </w:r>
      <w:proofErr w:type="spellStart"/>
      <w:r w:rsidRPr="00DF550F">
        <w:rPr>
          <w:lang w:val="fr-FR"/>
        </w:rPr>
        <w:t>device</w:t>
      </w:r>
      <w:proofErr w:type="spellEnd"/>
      <w:r w:rsidRPr="00DF550F">
        <w:rPr>
          <w:lang w:val="fr-FR"/>
        </w:rPr>
        <w:t>:</w:t>
      </w:r>
      <w:r w:rsidRPr="00DF550F">
        <w:rPr>
          <w:lang w:val="fr-FR"/>
        </w:rPr>
        <w:tab/>
        <w:t>UICC</w:t>
      </w:r>
    </w:p>
    <w:p w14:paraId="173D1B0C" w14:textId="77777777" w:rsidR="00DF550F" w:rsidRPr="00DF550F" w:rsidRDefault="00DF550F" w:rsidP="00DF550F">
      <w:pPr>
        <w:keepLines/>
        <w:tabs>
          <w:tab w:val="left" w:pos="851"/>
        </w:tabs>
        <w:spacing w:after="0"/>
        <w:ind w:left="2835" w:hanging="2551"/>
        <w:rPr>
          <w:lang w:val="en-US"/>
        </w:rPr>
      </w:pPr>
      <w:r w:rsidRPr="00DF550F">
        <w:rPr>
          <w:lang w:val="en-US"/>
        </w:rPr>
        <w:t>Location status:</w:t>
      </w:r>
      <w:r w:rsidRPr="00DF550F">
        <w:rPr>
          <w:lang w:val="en-US"/>
        </w:rPr>
        <w:tab/>
        <w:t>normal service</w:t>
      </w:r>
    </w:p>
    <w:p w14:paraId="1E436325" w14:textId="77777777" w:rsidR="00DF550F" w:rsidRPr="00DF550F" w:rsidRDefault="00DF550F" w:rsidP="00DF550F">
      <w:pPr>
        <w:keepLines/>
        <w:tabs>
          <w:tab w:val="left" w:pos="851"/>
        </w:tabs>
        <w:spacing w:after="0"/>
        <w:ind w:left="2835" w:hanging="2551"/>
      </w:pPr>
      <w:r w:rsidRPr="00DF550F">
        <w:t>Location Information</w:t>
      </w:r>
    </w:p>
    <w:p w14:paraId="1A3F365F" w14:textId="77777777" w:rsidR="00DF550F" w:rsidRPr="00DF550F" w:rsidRDefault="00DF550F" w:rsidP="00DF550F">
      <w:pPr>
        <w:keepLines/>
        <w:tabs>
          <w:tab w:val="left" w:pos="851"/>
        </w:tabs>
        <w:spacing w:after="0"/>
        <w:ind w:left="2835" w:hanging="2551"/>
      </w:pPr>
      <w:r w:rsidRPr="00DF550F">
        <w:tab/>
        <w:t>MCC &amp; MNC</w:t>
      </w:r>
      <w:r w:rsidRPr="00DF550F">
        <w:tab/>
        <w:t>the mobile country and network code (00F110)</w:t>
      </w:r>
    </w:p>
    <w:p w14:paraId="06158945" w14:textId="77777777" w:rsidR="00DF550F" w:rsidRPr="00DF550F" w:rsidRDefault="00DF550F" w:rsidP="00DF550F">
      <w:pPr>
        <w:keepLines/>
        <w:tabs>
          <w:tab w:val="left" w:pos="851"/>
        </w:tabs>
        <w:spacing w:after="0"/>
        <w:ind w:left="2835" w:hanging="2551"/>
      </w:pPr>
      <w:r w:rsidRPr="00DF550F">
        <w:tab/>
        <w:t>TAC</w:t>
      </w:r>
      <w:r w:rsidRPr="00DF550F">
        <w:tab/>
        <w:t>0002</w:t>
      </w:r>
    </w:p>
    <w:p w14:paraId="033FDCBC" w14:textId="77777777" w:rsidR="00DF550F" w:rsidRPr="00DF550F" w:rsidRDefault="00DF550F" w:rsidP="00DF550F">
      <w:pPr>
        <w:keepLines/>
        <w:tabs>
          <w:tab w:val="left" w:pos="851"/>
        </w:tabs>
        <w:spacing w:after="0"/>
        <w:ind w:left="2835" w:hanging="2551"/>
      </w:pPr>
      <w:r w:rsidRPr="00DF550F">
        <w:tab/>
        <w:t>E-UTRAN cell id:</w:t>
      </w:r>
      <w:r w:rsidRPr="00DF550F">
        <w:tab/>
        <w:t>0002 (28bits)</w:t>
      </w:r>
    </w:p>
    <w:p w14:paraId="4403C268" w14:textId="77777777" w:rsidR="00DF550F" w:rsidRPr="00DF550F" w:rsidRDefault="00DF550F" w:rsidP="00DF550F"/>
    <w:p w14:paraId="5F45ECC5" w14:textId="77777777" w:rsidR="00DF550F" w:rsidRPr="00DF550F" w:rsidRDefault="00DF550F" w:rsidP="00DF550F">
      <w:r w:rsidRPr="00DF550F">
        <w:t>Coding:</w:t>
      </w:r>
    </w:p>
    <w:p w14:paraId="18991C02" w14:textId="77777777" w:rsidR="00DF550F" w:rsidRPr="00DF550F" w:rsidRDefault="00DF550F" w:rsidP="00DF550F">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50F" w:rsidRPr="00DF550F" w14:paraId="17D85BBA" w14:textId="77777777" w:rsidTr="00925EFE">
        <w:trPr>
          <w:jc w:val="center"/>
        </w:trPr>
        <w:tc>
          <w:tcPr>
            <w:tcW w:w="1134" w:type="dxa"/>
            <w:tcBorders>
              <w:top w:val="single" w:sz="4" w:space="0" w:color="auto"/>
              <w:left w:val="single" w:sz="4" w:space="0" w:color="auto"/>
              <w:bottom w:val="single" w:sz="4" w:space="0" w:color="auto"/>
              <w:right w:val="single" w:sz="4" w:space="0" w:color="auto"/>
            </w:tcBorders>
          </w:tcPr>
          <w:p w14:paraId="44D4356B" w14:textId="77777777" w:rsidR="00DF550F" w:rsidRPr="00DF550F" w:rsidRDefault="00DF550F" w:rsidP="00DF550F">
            <w:pPr>
              <w:keepNext/>
              <w:keepLines/>
              <w:spacing w:after="0"/>
              <w:rPr>
                <w:rFonts w:ascii="Arial" w:hAnsi="Arial"/>
                <w:sz w:val="18"/>
              </w:rPr>
            </w:pPr>
            <w:r w:rsidRPr="00DF550F">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1C1228A8" w14:textId="77777777" w:rsidR="00DF550F" w:rsidRPr="00DF550F" w:rsidRDefault="00DF550F" w:rsidP="00DF550F">
            <w:pPr>
              <w:keepNext/>
              <w:keepLines/>
              <w:spacing w:after="0"/>
              <w:jc w:val="center"/>
              <w:rPr>
                <w:rFonts w:ascii="Arial" w:hAnsi="Arial"/>
                <w:sz w:val="18"/>
              </w:rPr>
            </w:pPr>
            <w:r w:rsidRPr="00DF550F">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14:paraId="7FAE8640" w14:textId="77777777" w:rsidR="00DF550F" w:rsidRPr="00DF550F" w:rsidRDefault="00DF550F" w:rsidP="00DF550F">
            <w:pPr>
              <w:keepNext/>
              <w:keepLines/>
              <w:spacing w:after="0"/>
              <w:jc w:val="center"/>
              <w:rPr>
                <w:rFonts w:ascii="Arial" w:hAnsi="Arial"/>
                <w:sz w:val="18"/>
              </w:rPr>
            </w:pPr>
            <w:r w:rsidRPr="00DF550F">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tcPr>
          <w:p w14:paraId="6561418E" w14:textId="77777777" w:rsidR="00DF550F" w:rsidRPr="00DF550F" w:rsidRDefault="00DF550F" w:rsidP="00DF550F">
            <w:pPr>
              <w:keepNext/>
              <w:keepLines/>
              <w:spacing w:after="0"/>
              <w:jc w:val="center"/>
              <w:rPr>
                <w:rFonts w:ascii="Arial" w:hAnsi="Arial"/>
                <w:sz w:val="18"/>
              </w:rPr>
            </w:pPr>
            <w:r w:rsidRPr="00DF550F">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tcPr>
          <w:p w14:paraId="5F1CCB9C" w14:textId="77777777" w:rsidR="00DF550F" w:rsidRPr="00DF550F" w:rsidRDefault="00DF550F" w:rsidP="00DF550F">
            <w:pPr>
              <w:keepNext/>
              <w:keepLines/>
              <w:spacing w:after="0"/>
              <w:jc w:val="center"/>
              <w:rPr>
                <w:rFonts w:ascii="Arial" w:hAnsi="Arial"/>
                <w:sz w:val="18"/>
              </w:rPr>
            </w:pPr>
            <w:r w:rsidRPr="00DF550F">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EBC1681" w14:textId="77777777" w:rsidR="00DF550F" w:rsidRPr="00DF550F" w:rsidRDefault="00DF550F" w:rsidP="00DF550F">
            <w:pPr>
              <w:keepNext/>
              <w:keepLines/>
              <w:spacing w:after="0"/>
              <w:jc w:val="center"/>
              <w:rPr>
                <w:rFonts w:ascii="Arial" w:hAnsi="Arial"/>
                <w:sz w:val="18"/>
              </w:rPr>
            </w:pPr>
            <w:r w:rsidRPr="00DF550F">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40B85636" w14:textId="77777777" w:rsidR="00DF550F" w:rsidRPr="00DF550F" w:rsidRDefault="00DF550F" w:rsidP="00DF550F">
            <w:pPr>
              <w:keepNext/>
              <w:keepLines/>
              <w:spacing w:after="0"/>
              <w:jc w:val="center"/>
              <w:rPr>
                <w:rFonts w:ascii="Arial" w:hAnsi="Arial"/>
                <w:sz w:val="18"/>
              </w:rPr>
            </w:pPr>
            <w:r w:rsidRPr="00DF550F">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7AD03F7D" w14:textId="77777777" w:rsidR="00DF550F" w:rsidRPr="00DF550F" w:rsidRDefault="00DF550F" w:rsidP="00DF550F">
            <w:pPr>
              <w:keepNext/>
              <w:keepLines/>
              <w:spacing w:after="0"/>
              <w:jc w:val="center"/>
              <w:rPr>
                <w:rFonts w:ascii="Arial" w:hAnsi="Arial"/>
                <w:sz w:val="18"/>
              </w:rPr>
            </w:pPr>
            <w:r w:rsidRPr="00DF550F">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2209181" w14:textId="77777777" w:rsidR="00DF550F" w:rsidRPr="00DF550F" w:rsidRDefault="00DF550F" w:rsidP="00DF550F">
            <w:pPr>
              <w:keepNext/>
              <w:keepLines/>
              <w:spacing w:after="0"/>
              <w:jc w:val="center"/>
              <w:rPr>
                <w:rFonts w:ascii="Arial" w:hAnsi="Arial"/>
                <w:sz w:val="18"/>
              </w:rPr>
            </w:pPr>
            <w:r w:rsidRPr="00DF550F">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567AB557" w14:textId="77777777" w:rsidR="00DF550F" w:rsidRPr="00DF550F" w:rsidRDefault="00DF550F" w:rsidP="00DF550F">
            <w:pPr>
              <w:keepNext/>
              <w:keepLines/>
              <w:spacing w:after="0"/>
              <w:jc w:val="center"/>
              <w:rPr>
                <w:rFonts w:ascii="Arial" w:hAnsi="Arial"/>
                <w:sz w:val="18"/>
              </w:rPr>
            </w:pPr>
            <w:r w:rsidRPr="00DF550F">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C8B9C47" w14:textId="77777777" w:rsidR="00DF550F" w:rsidRPr="00DF550F" w:rsidRDefault="00DF550F" w:rsidP="00DF550F">
            <w:pPr>
              <w:keepNext/>
              <w:keepLines/>
              <w:spacing w:after="0"/>
              <w:jc w:val="center"/>
              <w:rPr>
                <w:rFonts w:ascii="Arial" w:hAnsi="Arial"/>
                <w:sz w:val="18"/>
              </w:rPr>
            </w:pPr>
            <w:r w:rsidRPr="00DF550F">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tcPr>
          <w:p w14:paraId="52F7292E" w14:textId="77777777" w:rsidR="00DF550F" w:rsidRPr="00DF550F" w:rsidRDefault="00DF550F" w:rsidP="00DF550F">
            <w:pPr>
              <w:keepNext/>
              <w:keepLines/>
              <w:spacing w:after="0"/>
              <w:jc w:val="center"/>
              <w:rPr>
                <w:rFonts w:ascii="Arial" w:hAnsi="Arial"/>
                <w:sz w:val="18"/>
              </w:rPr>
            </w:pPr>
            <w:r w:rsidRPr="00DF550F">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EF3BE4C" w14:textId="77777777" w:rsidR="00DF550F" w:rsidRPr="00DF550F" w:rsidRDefault="00DF550F" w:rsidP="00DF550F">
            <w:pPr>
              <w:keepNext/>
              <w:keepLines/>
              <w:spacing w:after="0"/>
              <w:jc w:val="center"/>
              <w:rPr>
                <w:rFonts w:ascii="Arial" w:hAnsi="Arial"/>
                <w:sz w:val="18"/>
              </w:rPr>
            </w:pPr>
            <w:r w:rsidRPr="00DF550F">
              <w:rPr>
                <w:rFonts w:ascii="Arial" w:hAnsi="Arial"/>
                <w:sz w:val="18"/>
              </w:rPr>
              <w:t>00</w:t>
            </w:r>
          </w:p>
        </w:tc>
      </w:tr>
      <w:tr w:rsidR="00DF550F" w:rsidRPr="00DF550F" w14:paraId="721A3D9F" w14:textId="77777777" w:rsidTr="00925EFE">
        <w:trPr>
          <w:jc w:val="center"/>
        </w:trPr>
        <w:tc>
          <w:tcPr>
            <w:tcW w:w="1134" w:type="dxa"/>
            <w:tcBorders>
              <w:top w:val="single" w:sz="4" w:space="0" w:color="auto"/>
              <w:right w:val="single" w:sz="4" w:space="0" w:color="auto"/>
            </w:tcBorders>
          </w:tcPr>
          <w:p w14:paraId="6243BA9F" w14:textId="77777777" w:rsidR="00DF550F" w:rsidRPr="00DF550F" w:rsidRDefault="00DF550F" w:rsidP="00DF550F">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B5B4D9C" w14:textId="77777777" w:rsidR="00DF550F" w:rsidRPr="00DF550F" w:rsidRDefault="00DF550F" w:rsidP="00DF550F">
            <w:pPr>
              <w:keepNext/>
              <w:keepLines/>
              <w:spacing w:after="0"/>
              <w:jc w:val="center"/>
              <w:rPr>
                <w:rFonts w:ascii="Arial" w:hAnsi="Arial"/>
                <w:sz w:val="18"/>
              </w:rPr>
            </w:pPr>
            <w:r w:rsidRPr="00DF550F">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58BD506F" w14:textId="77777777" w:rsidR="00DF550F" w:rsidRPr="00DF550F" w:rsidRDefault="00DF550F" w:rsidP="00DF550F">
            <w:pPr>
              <w:keepNext/>
              <w:keepLines/>
              <w:spacing w:after="0"/>
              <w:jc w:val="center"/>
              <w:rPr>
                <w:rFonts w:ascii="Arial" w:hAnsi="Arial"/>
                <w:sz w:val="18"/>
              </w:rPr>
            </w:pPr>
            <w:r w:rsidRPr="00DF550F">
              <w:rPr>
                <w:rFonts w:ascii="Arial" w:hAnsi="Arial"/>
                <w:sz w:val="18"/>
              </w:rPr>
              <w:t>09</w:t>
            </w:r>
          </w:p>
        </w:tc>
        <w:tc>
          <w:tcPr>
            <w:tcW w:w="567" w:type="dxa"/>
            <w:tcBorders>
              <w:top w:val="single" w:sz="4" w:space="0" w:color="auto"/>
              <w:left w:val="single" w:sz="4" w:space="0" w:color="auto"/>
              <w:bottom w:val="single" w:sz="4" w:space="0" w:color="auto"/>
              <w:right w:val="single" w:sz="4" w:space="0" w:color="auto"/>
            </w:tcBorders>
          </w:tcPr>
          <w:p w14:paraId="71C38857" w14:textId="77777777" w:rsidR="00DF550F" w:rsidRPr="00DF550F" w:rsidRDefault="00DF550F" w:rsidP="00DF550F">
            <w:pPr>
              <w:keepNext/>
              <w:keepLines/>
              <w:spacing w:after="0"/>
              <w:jc w:val="center"/>
              <w:rPr>
                <w:rFonts w:ascii="Arial" w:hAnsi="Arial"/>
                <w:sz w:val="18"/>
              </w:rPr>
            </w:pPr>
            <w:r w:rsidRPr="00DF550F">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5525F86" w14:textId="77777777" w:rsidR="00DF550F" w:rsidRPr="00DF550F" w:rsidRDefault="00DF550F" w:rsidP="00DF550F">
            <w:pPr>
              <w:keepNext/>
              <w:keepLines/>
              <w:spacing w:after="0"/>
              <w:jc w:val="center"/>
              <w:rPr>
                <w:rFonts w:ascii="Arial" w:hAnsi="Arial"/>
                <w:sz w:val="18"/>
              </w:rPr>
            </w:pPr>
            <w:r w:rsidRPr="00DF550F">
              <w:rPr>
                <w:rFonts w:ascii="Arial" w:hAnsi="Arial"/>
                <w:sz w:val="18"/>
              </w:rPr>
              <w:t>F1</w:t>
            </w:r>
          </w:p>
        </w:tc>
        <w:tc>
          <w:tcPr>
            <w:tcW w:w="567" w:type="dxa"/>
            <w:tcBorders>
              <w:top w:val="single" w:sz="4" w:space="0" w:color="auto"/>
              <w:left w:val="single" w:sz="4" w:space="0" w:color="auto"/>
              <w:bottom w:val="single" w:sz="4" w:space="0" w:color="auto"/>
              <w:right w:val="single" w:sz="4" w:space="0" w:color="auto"/>
            </w:tcBorders>
          </w:tcPr>
          <w:p w14:paraId="74278380" w14:textId="77777777" w:rsidR="00DF550F" w:rsidRPr="00DF550F" w:rsidRDefault="00DF550F" w:rsidP="00DF550F">
            <w:pPr>
              <w:keepNext/>
              <w:keepLines/>
              <w:spacing w:after="0"/>
              <w:jc w:val="center"/>
              <w:rPr>
                <w:rFonts w:ascii="Arial" w:hAnsi="Arial"/>
                <w:sz w:val="18"/>
              </w:rPr>
            </w:pPr>
            <w:r w:rsidRPr="00DF550F">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2AECAE07" w14:textId="77777777" w:rsidR="00DF550F" w:rsidRPr="00DF550F" w:rsidRDefault="00DF550F" w:rsidP="00DF550F">
            <w:pPr>
              <w:keepNext/>
              <w:keepLines/>
              <w:spacing w:after="0"/>
              <w:jc w:val="center"/>
              <w:rPr>
                <w:rFonts w:ascii="Arial" w:hAnsi="Arial"/>
                <w:sz w:val="18"/>
              </w:rPr>
            </w:pPr>
            <w:r w:rsidRPr="00DF550F">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4DD0501" w14:textId="77777777" w:rsidR="00DF550F" w:rsidRPr="00DF550F" w:rsidRDefault="00DF550F" w:rsidP="00DF550F">
            <w:pPr>
              <w:keepNext/>
              <w:keepLines/>
              <w:spacing w:after="0"/>
              <w:jc w:val="center"/>
              <w:rPr>
                <w:rFonts w:ascii="Arial" w:hAnsi="Arial"/>
                <w:sz w:val="18"/>
              </w:rPr>
            </w:pPr>
            <w:r w:rsidRPr="00DF550F">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E15D5A0" w14:textId="77777777" w:rsidR="00DF550F" w:rsidRPr="00DF550F" w:rsidRDefault="00DF550F" w:rsidP="00DF550F">
            <w:pPr>
              <w:keepNext/>
              <w:keepLines/>
              <w:spacing w:after="0"/>
              <w:jc w:val="center"/>
              <w:rPr>
                <w:rFonts w:ascii="Arial" w:hAnsi="Arial"/>
                <w:sz w:val="18"/>
              </w:rPr>
            </w:pPr>
            <w:r w:rsidRPr="00DF550F">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6B121EE" w14:textId="77777777" w:rsidR="00DF550F" w:rsidRPr="00DF550F" w:rsidRDefault="00DF550F" w:rsidP="00DF550F">
            <w:pPr>
              <w:keepNext/>
              <w:keepLines/>
              <w:spacing w:after="0"/>
              <w:jc w:val="center"/>
              <w:rPr>
                <w:rFonts w:ascii="Arial" w:hAnsi="Arial"/>
                <w:sz w:val="18"/>
              </w:rPr>
            </w:pPr>
            <w:r w:rsidRPr="00DF550F">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46F9A41" w14:textId="77777777" w:rsidR="00DF550F" w:rsidRPr="00DF550F" w:rsidRDefault="00DF550F" w:rsidP="00DF550F">
            <w:pPr>
              <w:keepNext/>
              <w:keepLines/>
              <w:spacing w:after="0"/>
              <w:jc w:val="center"/>
              <w:rPr>
                <w:rFonts w:ascii="Arial" w:hAnsi="Arial"/>
                <w:sz w:val="18"/>
              </w:rPr>
            </w:pPr>
            <w:r w:rsidRPr="00DF550F">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87D6D94" w14:textId="77777777" w:rsidR="00DF550F" w:rsidRPr="00DF550F" w:rsidRDefault="00DF550F" w:rsidP="00DF550F">
            <w:pPr>
              <w:keepNext/>
              <w:keepLines/>
              <w:spacing w:after="0"/>
              <w:jc w:val="center"/>
              <w:rPr>
                <w:rFonts w:ascii="Arial" w:hAnsi="Arial"/>
                <w:sz w:val="18"/>
              </w:rPr>
            </w:pPr>
            <w:r w:rsidRPr="00DF550F">
              <w:rPr>
                <w:rFonts w:ascii="Arial" w:hAnsi="Arial"/>
                <w:sz w:val="18"/>
              </w:rPr>
              <w:t>2F</w:t>
            </w:r>
          </w:p>
        </w:tc>
        <w:tc>
          <w:tcPr>
            <w:tcW w:w="567" w:type="dxa"/>
            <w:tcBorders>
              <w:top w:val="single" w:sz="4" w:space="0" w:color="auto"/>
              <w:left w:val="single" w:sz="4" w:space="0" w:color="auto"/>
              <w:bottom w:val="single" w:sz="4" w:space="0" w:color="auto"/>
              <w:right w:val="single" w:sz="4" w:space="0" w:color="auto"/>
            </w:tcBorders>
          </w:tcPr>
          <w:p w14:paraId="3EE1A8EC" w14:textId="77777777" w:rsidR="00DF550F" w:rsidRPr="00DF550F" w:rsidRDefault="00DF550F" w:rsidP="00DF550F">
            <w:pPr>
              <w:keepNext/>
              <w:keepLines/>
              <w:spacing w:after="0"/>
              <w:jc w:val="center"/>
              <w:rPr>
                <w:rFonts w:ascii="Arial" w:hAnsi="Arial"/>
                <w:sz w:val="18"/>
              </w:rPr>
            </w:pPr>
          </w:p>
        </w:tc>
      </w:tr>
    </w:tbl>
    <w:p w14:paraId="73BAFF6F" w14:textId="77777777" w:rsidR="00DF550F" w:rsidRPr="00DF550F" w:rsidRDefault="00DF550F" w:rsidP="00DF550F"/>
    <w:p w14:paraId="67E63D22" w14:textId="77777777" w:rsidR="00DF550F" w:rsidRPr="00DF550F" w:rsidRDefault="00DF550F" w:rsidP="00DF550F">
      <w:pPr>
        <w:overflowPunct w:val="0"/>
        <w:autoSpaceDE w:val="0"/>
        <w:autoSpaceDN w:val="0"/>
        <w:adjustRightInd w:val="0"/>
        <w:textAlignment w:val="baseline"/>
      </w:pPr>
    </w:p>
    <w:p w14:paraId="06C42C47" w14:textId="77777777" w:rsidR="00DF550F" w:rsidRPr="00DF550F" w:rsidRDefault="00DF550F" w:rsidP="00DF550F">
      <w:pPr>
        <w:keepNext/>
        <w:keepLines/>
        <w:overflowPunct w:val="0"/>
        <w:autoSpaceDE w:val="0"/>
        <w:autoSpaceDN w:val="0"/>
        <w:adjustRightInd w:val="0"/>
        <w:spacing w:before="120"/>
        <w:ind w:left="1985" w:hanging="1985"/>
        <w:textAlignment w:val="baseline"/>
        <w:rPr>
          <w:rFonts w:ascii="Arial" w:hAnsi="Arial"/>
          <w:lang w:eastAsia="ja-JP"/>
        </w:rPr>
      </w:pPr>
      <w:r w:rsidRPr="00DF550F">
        <w:rPr>
          <w:rFonts w:ascii="Arial" w:hAnsi="Arial"/>
          <w:lang w:eastAsia="ja-JP"/>
        </w:rPr>
        <w:t>27.22.7.4.1.5</w:t>
      </w:r>
      <w:r w:rsidRPr="00DF550F">
        <w:rPr>
          <w:rFonts w:ascii="Arial" w:hAnsi="Arial"/>
          <w:lang w:eastAsia="ja-JP"/>
        </w:rPr>
        <w:tab/>
        <w:t>Test requirement</w:t>
      </w:r>
    </w:p>
    <w:p w14:paraId="2EE35AFD" w14:textId="77777777" w:rsidR="00DF550F" w:rsidRPr="00DF550F" w:rsidRDefault="00DF550F" w:rsidP="00DF550F">
      <w:pPr>
        <w:overflowPunct w:val="0"/>
        <w:autoSpaceDE w:val="0"/>
        <w:autoSpaceDN w:val="0"/>
        <w:adjustRightInd w:val="0"/>
        <w:textAlignment w:val="baseline"/>
      </w:pPr>
      <w:r w:rsidRPr="00DF550F">
        <w:t>The behaviour of the test shall be as defined in expected sequences 1.1 and 1.2.</w:t>
      </w:r>
    </w:p>
    <w:p w14:paraId="0255D3A0" w14:textId="77777777" w:rsidR="00D561AE" w:rsidRDefault="00D561AE" w:rsidP="004654BA">
      <w:pPr>
        <w:keepNext/>
        <w:keepLines/>
        <w:overflowPunct w:val="0"/>
        <w:autoSpaceDE w:val="0"/>
        <w:autoSpaceDN w:val="0"/>
        <w:adjustRightInd w:val="0"/>
        <w:spacing w:before="120"/>
        <w:ind w:left="1701" w:hanging="1701"/>
        <w:textAlignment w:val="baseline"/>
        <w:outlineLvl w:val="4"/>
      </w:pPr>
    </w:p>
    <w:p w14:paraId="1B194758" w14:textId="77777777" w:rsidR="00B31484" w:rsidRDefault="00B31484" w:rsidP="004654BA">
      <w:pPr>
        <w:keepNext/>
        <w:keepLines/>
        <w:overflowPunct w:val="0"/>
        <w:autoSpaceDE w:val="0"/>
        <w:autoSpaceDN w:val="0"/>
        <w:adjustRightInd w:val="0"/>
        <w:spacing w:before="120"/>
        <w:ind w:left="1701" w:hanging="1701"/>
        <w:textAlignment w:val="baseline"/>
        <w:outlineLvl w:val="4"/>
      </w:pPr>
    </w:p>
    <w:p w14:paraId="33D2C320" w14:textId="72EFA58D" w:rsidR="00B31484" w:rsidRDefault="00B31484" w:rsidP="004654BA">
      <w:pPr>
        <w:keepNext/>
        <w:keepLines/>
        <w:overflowPunct w:val="0"/>
        <w:autoSpaceDE w:val="0"/>
        <w:autoSpaceDN w:val="0"/>
        <w:adjustRightInd w:val="0"/>
        <w:spacing w:before="120"/>
        <w:ind w:left="1701" w:hanging="1701"/>
        <w:textAlignment w:val="baseline"/>
        <w:outlineLvl w:val="4"/>
      </w:pPr>
      <w:r>
        <w:t>[……..]</w:t>
      </w:r>
    </w:p>
    <w:p w14:paraId="6EAF034A" w14:textId="77777777" w:rsidR="00B31484" w:rsidRDefault="00B31484" w:rsidP="004654BA">
      <w:pPr>
        <w:keepNext/>
        <w:keepLines/>
        <w:overflowPunct w:val="0"/>
        <w:autoSpaceDE w:val="0"/>
        <w:autoSpaceDN w:val="0"/>
        <w:adjustRightInd w:val="0"/>
        <w:spacing w:before="120"/>
        <w:ind w:left="1701" w:hanging="1701"/>
        <w:textAlignment w:val="baseline"/>
        <w:outlineLvl w:val="4"/>
      </w:pPr>
    </w:p>
    <w:p w14:paraId="5C657B92" w14:textId="77777777" w:rsidR="00B31484" w:rsidRPr="00B31484" w:rsidRDefault="00B31484" w:rsidP="00B31484">
      <w:pPr>
        <w:keepNext/>
        <w:keepLines/>
        <w:overflowPunct w:val="0"/>
        <w:autoSpaceDE w:val="0"/>
        <w:autoSpaceDN w:val="0"/>
        <w:adjustRightInd w:val="0"/>
        <w:spacing w:before="120"/>
        <w:ind w:left="1418" w:hanging="1418"/>
        <w:textAlignment w:val="baseline"/>
        <w:outlineLvl w:val="3"/>
        <w:rPr>
          <w:rFonts w:ascii="Arial" w:hAnsi="Arial"/>
          <w:sz w:val="24"/>
        </w:rPr>
      </w:pPr>
      <w:bookmarkStart w:id="50" w:name="_Toc477514567"/>
      <w:r w:rsidRPr="00B31484">
        <w:rPr>
          <w:rFonts w:ascii="Arial" w:hAnsi="Arial"/>
          <w:sz w:val="24"/>
        </w:rPr>
        <w:t>27.22.7.17</w:t>
      </w:r>
      <w:r w:rsidRPr="00B31484">
        <w:rPr>
          <w:rFonts w:ascii="Arial" w:hAnsi="Arial"/>
          <w:sz w:val="24"/>
        </w:rPr>
        <w:tab/>
        <w:t>Network Rejection Event</w:t>
      </w:r>
      <w:bookmarkEnd w:id="50"/>
      <w:r w:rsidRPr="00B31484">
        <w:rPr>
          <w:rFonts w:ascii="Arial" w:hAnsi="Arial"/>
          <w:sz w:val="24"/>
        </w:rPr>
        <w:t xml:space="preserve"> </w:t>
      </w:r>
    </w:p>
    <w:p w14:paraId="3C4273B2" w14:textId="77777777" w:rsidR="00B31484" w:rsidRPr="00B31484" w:rsidRDefault="00B31484" w:rsidP="00B31484">
      <w:pPr>
        <w:keepNext/>
        <w:keepLines/>
        <w:overflowPunct w:val="0"/>
        <w:autoSpaceDE w:val="0"/>
        <w:autoSpaceDN w:val="0"/>
        <w:adjustRightInd w:val="0"/>
        <w:spacing w:before="120"/>
        <w:ind w:left="1985" w:hanging="1985"/>
        <w:textAlignment w:val="baseline"/>
        <w:rPr>
          <w:rFonts w:ascii="Arial" w:hAnsi="Arial"/>
          <w:lang w:eastAsia="ja-JP"/>
        </w:rPr>
      </w:pPr>
      <w:r w:rsidRPr="00B31484">
        <w:rPr>
          <w:rFonts w:ascii="Arial" w:hAnsi="Arial"/>
          <w:lang w:eastAsia="ja-JP"/>
        </w:rPr>
        <w:t>27.22.7.17.1.1</w:t>
      </w:r>
      <w:r w:rsidRPr="00B31484">
        <w:rPr>
          <w:rFonts w:ascii="Arial" w:hAnsi="Arial"/>
          <w:lang w:eastAsia="ja-JP"/>
        </w:rPr>
        <w:tab/>
        <w:t>Definition and applicability</w:t>
      </w:r>
    </w:p>
    <w:p w14:paraId="5C5D3D78" w14:textId="77777777" w:rsidR="00B31484" w:rsidRPr="00B31484" w:rsidRDefault="00B31484" w:rsidP="00B31484">
      <w:pPr>
        <w:overflowPunct w:val="0"/>
        <w:autoSpaceDE w:val="0"/>
        <w:autoSpaceDN w:val="0"/>
        <w:adjustRightInd w:val="0"/>
        <w:textAlignment w:val="baseline"/>
      </w:pPr>
      <w:r w:rsidRPr="00B31484">
        <w:t>See clause 3.2.2.</w:t>
      </w:r>
    </w:p>
    <w:p w14:paraId="000BFB37" w14:textId="77777777" w:rsidR="00B31484" w:rsidRPr="00B31484" w:rsidRDefault="00B31484" w:rsidP="00B31484">
      <w:pPr>
        <w:keepNext/>
        <w:keepLines/>
        <w:overflowPunct w:val="0"/>
        <w:autoSpaceDE w:val="0"/>
        <w:autoSpaceDN w:val="0"/>
        <w:adjustRightInd w:val="0"/>
        <w:spacing w:before="120"/>
        <w:ind w:left="1985" w:hanging="1985"/>
        <w:textAlignment w:val="baseline"/>
        <w:rPr>
          <w:rFonts w:ascii="Arial" w:hAnsi="Arial"/>
          <w:lang w:eastAsia="ja-JP"/>
        </w:rPr>
      </w:pPr>
      <w:r w:rsidRPr="00B31484">
        <w:rPr>
          <w:rFonts w:ascii="Arial" w:hAnsi="Arial"/>
          <w:lang w:eastAsia="ja-JP"/>
        </w:rPr>
        <w:t>27.22.7.17.1.2</w:t>
      </w:r>
      <w:r w:rsidRPr="00B31484">
        <w:rPr>
          <w:rFonts w:ascii="Arial" w:hAnsi="Arial"/>
          <w:lang w:eastAsia="ja-JP"/>
        </w:rPr>
        <w:tab/>
        <w:t>Conformance requirement</w:t>
      </w:r>
    </w:p>
    <w:p w14:paraId="66B11F8E" w14:textId="77777777" w:rsidR="00B31484" w:rsidRPr="00B31484" w:rsidRDefault="00B31484" w:rsidP="00B31484">
      <w:pPr>
        <w:overflowPunct w:val="0"/>
        <w:autoSpaceDE w:val="0"/>
        <w:autoSpaceDN w:val="0"/>
        <w:adjustRightInd w:val="0"/>
        <w:textAlignment w:val="baseline"/>
      </w:pPr>
      <w:r w:rsidRPr="00B31484">
        <w:t>The ME shall support the EVENT: Network Rejection event E-UTRAN as defined in:</w:t>
      </w:r>
    </w:p>
    <w:p w14:paraId="34147BBB" w14:textId="77777777" w:rsidR="00B31484" w:rsidRPr="00B31484" w:rsidRDefault="00B31484" w:rsidP="00B31484">
      <w:pPr>
        <w:overflowPunct w:val="0"/>
        <w:autoSpaceDE w:val="0"/>
        <w:autoSpaceDN w:val="0"/>
        <w:adjustRightInd w:val="0"/>
        <w:ind w:left="568" w:hanging="284"/>
        <w:textAlignment w:val="baseline"/>
      </w:pPr>
      <w:r w:rsidRPr="00B31484">
        <w:t>-</w:t>
      </w:r>
      <w:r w:rsidRPr="00B31484">
        <w:tab/>
        <w:t>TS 31.111 [15] clause 4.7, 5.2, 7.5.2, 8.62 and clause 8.99.</w:t>
      </w:r>
    </w:p>
    <w:p w14:paraId="10DB80B0" w14:textId="77777777" w:rsidR="00B31484" w:rsidRPr="00B31484" w:rsidRDefault="00B31484" w:rsidP="00B31484">
      <w:pPr>
        <w:keepNext/>
        <w:keepLines/>
        <w:overflowPunct w:val="0"/>
        <w:autoSpaceDE w:val="0"/>
        <w:autoSpaceDN w:val="0"/>
        <w:adjustRightInd w:val="0"/>
        <w:spacing w:before="120"/>
        <w:ind w:left="1985" w:hanging="1985"/>
        <w:textAlignment w:val="baseline"/>
        <w:rPr>
          <w:rFonts w:ascii="Arial" w:hAnsi="Arial"/>
          <w:lang w:eastAsia="ja-JP"/>
        </w:rPr>
      </w:pPr>
      <w:r w:rsidRPr="00B31484">
        <w:rPr>
          <w:rFonts w:ascii="Arial" w:hAnsi="Arial"/>
          <w:lang w:eastAsia="ja-JP"/>
        </w:rPr>
        <w:lastRenderedPageBreak/>
        <w:t>27.22.7.17.1.3</w:t>
      </w:r>
      <w:r w:rsidRPr="00B31484">
        <w:rPr>
          <w:rFonts w:ascii="Arial" w:hAnsi="Arial"/>
          <w:lang w:eastAsia="ja-JP"/>
        </w:rPr>
        <w:tab/>
        <w:t>Test purpose</w:t>
      </w:r>
    </w:p>
    <w:p w14:paraId="4FE4ABEA" w14:textId="77777777" w:rsidR="00B31484" w:rsidRPr="00B31484" w:rsidRDefault="00B31484" w:rsidP="00B31484">
      <w:pPr>
        <w:overflowPunct w:val="0"/>
        <w:autoSpaceDE w:val="0"/>
        <w:autoSpaceDN w:val="0"/>
        <w:adjustRightInd w:val="0"/>
        <w:textAlignment w:val="baseline"/>
      </w:pPr>
      <w:r w:rsidRPr="00B31484">
        <w:t>To verify that the ME informs the UICC with the Event Network Rejection about the Network Rejection.</w:t>
      </w:r>
    </w:p>
    <w:p w14:paraId="12A410E5" w14:textId="77777777" w:rsidR="00B31484" w:rsidRPr="00B31484" w:rsidRDefault="00B31484" w:rsidP="00B31484">
      <w:pPr>
        <w:overflowPunct w:val="0"/>
        <w:autoSpaceDE w:val="0"/>
        <w:autoSpaceDN w:val="0"/>
        <w:adjustRightInd w:val="0"/>
        <w:textAlignment w:val="baseline"/>
      </w:pPr>
      <w:r w:rsidRPr="00B31484">
        <w:t>To verify that the Rejection Cause Code sent to the UICC is the value from the EMM cause information element received from the E-UTRAN.</w:t>
      </w:r>
    </w:p>
    <w:p w14:paraId="3B28CF59" w14:textId="77777777" w:rsidR="00B31484" w:rsidRPr="00B31484" w:rsidRDefault="00B31484" w:rsidP="00B31484">
      <w:pPr>
        <w:overflowPunct w:val="0"/>
        <w:autoSpaceDE w:val="0"/>
        <w:autoSpaceDN w:val="0"/>
        <w:adjustRightInd w:val="0"/>
        <w:textAlignment w:val="baseline"/>
      </w:pPr>
      <w:r w:rsidRPr="00B31484">
        <w:t>To verify that the correct Access Technology is indicated ENVELOPE: EVENT DOWNLOAD – Network Rejection after the unsuccessful attempt to access the E-UTRAN.</w:t>
      </w:r>
    </w:p>
    <w:p w14:paraId="27A75EFA" w14:textId="77777777" w:rsidR="00B31484" w:rsidRPr="00B31484" w:rsidRDefault="00B31484" w:rsidP="00B31484">
      <w:pPr>
        <w:overflowPunct w:val="0"/>
        <w:autoSpaceDE w:val="0"/>
        <w:autoSpaceDN w:val="0"/>
        <w:adjustRightInd w:val="0"/>
        <w:textAlignment w:val="baseline"/>
      </w:pPr>
      <w:r w:rsidRPr="00B31484">
        <w:t>To verify that the correct Update/Attach Type is indicated ENVELOPE: EVENT DOWNLOAD – Network Rejection.</w:t>
      </w:r>
    </w:p>
    <w:p w14:paraId="5AF367E6" w14:textId="77777777" w:rsidR="00B31484" w:rsidRPr="00B31484" w:rsidRDefault="00B31484" w:rsidP="00B31484">
      <w:pPr>
        <w:keepNext/>
        <w:keepLines/>
        <w:overflowPunct w:val="0"/>
        <w:autoSpaceDE w:val="0"/>
        <w:autoSpaceDN w:val="0"/>
        <w:adjustRightInd w:val="0"/>
        <w:spacing w:before="120"/>
        <w:ind w:left="1985" w:hanging="1985"/>
        <w:textAlignment w:val="baseline"/>
        <w:rPr>
          <w:rFonts w:ascii="Arial" w:hAnsi="Arial"/>
          <w:lang w:eastAsia="ja-JP"/>
        </w:rPr>
      </w:pPr>
      <w:r w:rsidRPr="00B31484">
        <w:rPr>
          <w:rFonts w:ascii="Arial" w:hAnsi="Arial"/>
          <w:lang w:eastAsia="ja-JP"/>
        </w:rPr>
        <w:t>27.22.7.17.1.4</w:t>
      </w:r>
      <w:r w:rsidRPr="00B31484">
        <w:rPr>
          <w:rFonts w:ascii="Arial" w:hAnsi="Arial"/>
          <w:lang w:eastAsia="ja-JP"/>
        </w:rPr>
        <w:tab/>
        <w:t>Method of test</w:t>
      </w:r>
    </w:p>
    <w:p w14:paraId="46E5BC8B" w14:textId="77777777" w:rsidR="00B31484" w:rsidRPr="00B31484" w:rsidRDefault="00B31484" w:rsidP="00B31484">
      <w:pPr>
        <w:keepNext/>
        <w:keepLines/>
        <w:overflowPunct w:val="0"/>
        <w:autoSpaceDE w:val="0"/>
        <w:autoSpaceDN w:val="0"/>
        <w:adjustRightInd w:val="0"/>
        <w:spacing w:before="120"/>
        <w:ind w:left="1985" w:hanging="1985"/>
        <w:textAlignment w:val="baseline"/>
        <w:rPr>
          <w:rFonts w:ascii="Arial" w:hAnsi="Arial"/>
          <w:lang w:eastAsia="ja-JP"/>
        </w:rPr>
      </w:pPr>
      <w:r w:rsidRPr="00B31484">
        <w:rPr>
          <w:rFonts w:ascii="Arial" w:hAnsi="Arial"/>
          <w:lang w:eastAsia="ja-JP"/>
        </w:rPr>
        <w:t>27.22.7.17.1.4.1</w:t>
      </w:r>
      <w:r w:rsidRPr="00B31484">
        <w:rPr>
          <w:rFonts w:ascii="Arial" w:hAnsi="Arial"/>
          <w:lang w:eastAsia="ja-JP"/>
        </w:rPr>
        <w:tab/>
        <w:t>Initial conditions</w:t>
      </w:r>
    </w:p>
    <w:p w14:paraId="767F001A" w14:textId="4556EEE3" w:rsidR="00B31484" w:rsidRPr="00B31484" w:rsidRDefault="00B31484" w:rsidP="00B31484">
      <w:pPr>
        <w:overflowPunct w:val="0"/>
        <w:autoSpaceDE w:val="0"/>
        <w:autoSpaceDN w:val="0"/>
        <w:adjustRightInd w:val="0"/>
        <w:textAlignment w:val="baseline"/>
      </w:pPr>
      <w:r w:rsidRPr="00B31484">
        <w:t>The ME is connected to the USIM Simulator and the E-USS</w:t>
      </w:r>
      <w:ins w:id="51" w:author="Dania Azem" w:date="2017-04-18T15:11:00Z">
        <w:r w:rsidR="00DC5BA7">
          <w:t>/</w:t>
        </w:r>
      </w:ins>
      <w:ins w:id="52" w:author="Dania Azem" w:date="2017-04-18T15:10:00Z">
        <w:r w:rsidR="00DC5BA7">
          <w:t>NB-SS</w:t>
        </w:r>
      </w:ins>
      <w:r w:rsidRPr="00B31484">
        <w:t>.</w:t>
      </w:r>
    </w:p>
    <w:p w14:paraId="0133DCF6" w14:textId="77777777" w:rsidR="00B31484" w:rsidRPr="00B31484" w:rsidRDefault="00B31484" w:rsidP="00B31484">
      <w:pPr>
        <w:overflowPunct w:val="0"/>
        <w:autoSpaceDE w:val="0"/>
        <w:autoSpaceDN w:val="0"/>
        <w:adjustRightInd w:val="0"/>
        <w:textAlignment w:val="baseline"/>
      </w:pPr>
      <w:r w:rsidRPr="00B31484">
        <w:t>The default E-UTRAN/EPC UICC is used.</w:t>
      </w:r>
    </w:p>
    <w:p w14:paraId="3DB0720E" w14:textId="77777777" w:rsidR="00B31484" w:rsidRPr="00B31484" w:rsidRDefault="00B31484" w:rsidP="00B31484">
      <w:pPr>
        <w:overflowPunct w:val="0"/>
        <w:autoSpaceDE w:val="0"/>
        <w:autoSpaceDN w:val="0"/>
        <w:adjustRightInd w:val="0"/>
        <w:textAlignment w:val="baseline"/>
      </w:pPr>
      <w:r w:rsidRPr="00B31484">
        <w:t>The ME shall be powered on and perform the PROFILE DOWNLOAD procedure.</w:t>
      </w:r>
    </w:p>
    <w:p w14:paraId="35144EC4" w14:textId="77777777" w:rsidR="00B31484" w:rsidRPr="00B31484" w:rsidRDefault="00B31484" w:rsidP="00B31484">
      <w:pPr>
        <w:overflowPunct w:val="0"/>
        <w:autoSpaceDE w:val="0"/>
        <w:autoSpaceDN w:val="0"/>
        <w:adjustRightInd w:val="0"/>
        <w:textAlignment w:val="baseline"/>
      </w:pPr>
      <w:r w:rsidRPr="00B31484">
        <w:t>The E-UTRAN parameters of the system simulator are:</w:t>
      </w:r>
    </w:p>
    <w:p w14:paraId="671E85AD" w14:textId="77777777" w:rsidR="00B31484" w:rsidRPr="00B31484" w:rsidRDefault="00B31484" w:rsidP="00B31484">
      <w:pPr>
        <w:overflowPunct w:val="0"/>
        <w:autoSpaceDE w:val="0"/>
        <w:autoSpaceDN w:val="0"/>
        <w:adjustRightInd w:val="0"/>
        <w:ind w:left="568" w:hanging="284"/>
        <w:textAlignment w:val="baseline"/>
      </w:pPr>
      <w:r w:rsidRPr="00B31484">
        <w:t>-</w:t>
      </w:r>
      <w:r w:rsidRPr="00B31484">
        <w:tab/>
        <w:t>Mobile Country Code (MCC) = 001;</w:t>
      </w:r>
    </w:p>
    <w:p w14:paraId="18FB1AD6" w14:textId="77777777" w:rsidR="00B31484" w:rsidRPr="00B31484" w:rsidRDefault="00B31484" w:rsidP="00B31484">
      <w:pPr>
        <w:overflowPunct w:val="0"/>
        <w:autoSpaceDE w:val="0"/>
        <w:autoSpaceDN w:val="0"/>
        <w:adjustRightInd w:val="0"/>
        <w:ind w:left="568" w:hanging="284"/>
        <w:textAlignment w:val="baseline"/>
      </w:pPr>
      <w:r w:rsidRPr="00B31484">
        <w:t>-</w:t>
      </w:r>
      <w:r w:rsidRPr="00B31484">
        <w:tab/>
        <w:t>Mobile Network Code (MNC) = 01;</w:t>
      </w:r>
    </w:p>
    <w:p w14:paraId="7441472D" w14:textId="77777777" w:rsidR="00B31484" w:rsidRDefault="00B31484" w:rsidP="00B31484">
      <w:pPr>
        <w:overflowPunct w:val="0"/>
        <w:autoSpaceDE w:val="0"/>
        <w:autoSpaceDN w:val="0"/>
        <w:adjustRightInd w:val="0"/>
        <w:ind w:left="568" w:hanging="284"/>
        <w:textAlignment w:val="baseline"/>
        <w:rPr>
          <w:ins w:id="53" w:author="Dania Azem" w:date="2017-04-18T15:11:00Z"/>
        </w:rPr>
      </w:pPr>
      <w:r w:rsidRPr="00B31484">
        <w:t>-</w:t>
      </w:r>
      <w:r w:rsidRPr="00B31484">
        <w:tab/>
        <w:t>Tracking Area Code (TAC) = 0001;</w:t>
      </w:r>
    </w:p>
    <w:p w14:paraId="4ED98BDF" w14:textId="59E932B1" w:rsidR="00DC5BA7" w:rsidRPr="00B31484" w:rsidRDefault="00DC5BA7" w:rsidP="00DC5BA7">
      <w:pPr>
        <w:overflowPunct w:val="0"/>
        <w:autoSpaceDE w:val="0"/>
        <w:autoSpaceDN w:val="0"/>
        <w:adjustRightInd w:val="0"/>
        <w:textAlignment w:val="baseline"/>
        <w:rPr>
          <w:ins w:id="54" w:author="Dania Azem" w:date="2017-04-18T15:11:00Z"/>
        </w:rPr>
      </w:pPr>
      <w:ins w:id="55" w:author="Dania Azem" w:date="2017-04-18T15:11:00Z">
        <w:r w:rsidRPr="00B31484">
          <w:t xml:space="preserve">The </w:t>
        </w:r>
        <w:r>
          <w:t>NB-</w:t>
        </w:r>
        <w:proofErr w:type="spellStart"/>
        <w:r>
          <w:t>IoT</w:t>
        </w:r>
        <w:proofErr w:type="spellEnd"/>
        <w:r w:rsidRPr="00B31484">
          <w:t xml:space="preserve"> parameters of the system simulator are:</w:t>
        </w:r>
      </w:ins>
    </w:p>
    <w:p w14:paraId="0AD7D0D1" w14:textId="77777777" w:rsidR="00DC5BA7" w:rsidRPr="00B31484" w:rsidRDefault="00DC5BA7" w:rsidP="00DC5BA7">
      <w:pPr>
        <w:overflowPunct w:val="0"/>
        <w:autoSpaceDE w:val="0"/>
        <w:autoSpaceDN w:val="0"/>
        <w:adjustRightInd w:val="0"/>
        <w:ind w:left="568" w:hanging="284"/>
        <w:textAlignment w:val="baseline"/>
        <w:rPr>
          <w:ins w:id="56" w:author="Dania Azem" w:date="2017-04-18T15:11:00Z"/>
        </w:rPr>
      </w:pPr>
      <w:ins w:id="57" w:author="Dania Azem" w:date="2017-04-18T15:11:00Z">
        <w:r w:rsidRPr="00B31484">
          <w:t>-</w:t>
        </w:r>
        <w:r w:rsidRPr="00B31484">
          <w:tab/>
          <w:t>Mobile Country Code (MCC) = 001;</w:t>
        </w:r>
      </w:ins>
    </w:p>
    <w:p w14:paraId="14729D7F" w14:textId="77777777" w:rsidR="00DC5BA7" w:rsidRPr="00B31484" w:rsidRDefault="00DC5BA7" w:rsidP="00DC5BA7">
      <w:pPr>
        <w:overflowPunct w:val="0"/>
        <w:autoSpaceDE w:val="0"/>
        <w:autoSpaceDN w:val="0"/>
        <w:adjustRightInd w:val="0"/>
        <w:ind w:left="568" w:hanging="284"/>
        <w:textAlignment w:val="baseline"/>
        <w:rPr>
          <w:ins w:id="58" w:author="Dania Azem" w:date="2017-04-18T15:11:00Z"/>
        </w:rPr>
      </w:pPr>
      <w:ins w:id="59" w:author="Dania Azem" w:date="2017-04-18T15:11:00Z">
        <w:r w:rsidRPr="00B31484">
          <w:t>-</w:t>
        </w:r>
        <w:r w:rsidRPr="00B31484">
          <w:tab/>
          <w:t>Mobile Network Code (MNC) = 01;</w:t>
        </w:r>
      </w:ins>
    </w:p>
    <w:p w14:paraId="0C10D420" w14:textId="77777777" w:rsidR="00DC5BA7" w:rsidRPr="00B31484" w:rsidRDefault="00DC5BA7" w:rsidP="00DC5BA7">
      <w:pPr>
        <w:overflowPunct w:val="0"/>
        <w:autoSpaceDE w:val="0"/>
        <w:autoSpaceDN w:val="0"/>
        <w:adjustRightInd w:val="0"/>
        <w:ind w:left="568" w:hanging="284"/>
        <w:textAlignment w:val="baseline"/>
        <w:rPr>
          <w:ins w:id="60" w:author="Dania Azem" w:date="2017-04-18T15:11:00Z"/>
        </w:rPr>
      </w:pPr>
      <w:ins w:id="61" w:author="Dania Azem" w:date="2017-04-18T15:11:00Z">
        <w:r w:rsidRPr="00B31484">
          <w:t>-</w:t>
        </w:r>
        <w:r w:rsidRPr="00B31484">
          <w:tab/>
          <w:t>Tracking Area Code (TAC) = 0001;</w:t>
        </w:r>
      </w:ins>
    </w:p>
    <w:p w14:paraId="0EFC7F6C" w14:textId="77777777" w:rsidR="00DC5BA7" w:rsidRPr="00B31484" w:rsidRDefault="00DC5BA7" w:rsidP="00B31484">
      <w:pPr>
        <w:overflowPunct w:val="0"/>
        <w:autoSpaceDE w:val="0"/>
        <w:autoSpaceDN w:val="0"/>
        <w:adjustRightInd w:val="0"/>
        <w:ind w:left="568" w:hanging="284"/>
        <w:textAlignment w:val="baseline"/>
      </w:pPr>
    </w:p>
    <w:p w14:paraId="07547579" w14:textId="77777777" w:rsidR="00B31484" w:rsidRPr="00B31484" w:rsidRDefault="00B31484" w:rsidP="00B31484">
      <w:pPr>
        <w:keepNext/>
        <w:keepLines/>
        <w:overflowPunct w:val="0"/>
        <w:autoSpaceDE w:val="0"/>
        <w:autoSpaceDN w:val="0"/>
        <w:adjustRightInd w:val="0"/>
        <w:spacing w:before="120"/>
        <w:ind w:left="1985" w:hanging="1985"/>
        <w:textAlignment w:val="baseline"/>
        <w:rPr>
          <w:rFonts w:ascii="Arial" w:hAnsi="Arial"/>
          <w:lang w:eastAsia="ja-JP"/>
        </w:rPr>
      </w:pPr>
      <w:r w:rsidRPr="00B31484">
        <w:rPr>
          <w:rFonts w:ascii="Arial" w:hAnsi="Arial"/>
          <w:lang w:eastAsia="ja-JP"/>
        </w:rPr>
        <w:lastRenderedPageBreak/>
        <w:t>27.22.7.17.1.4.2</w:t>
      </w:r>
      <w:r w:rsidRPr="00B31484">
        <w:rPr>
          <w:rFonts w:ascii="Arial" w:hAnsi="Arial"/>
          <w:lang w:eastAsia="ja-JP"/>
        </w:rPr>
        <w:tab/>
        <w:t>Procedure</w:t>
      </w:r>
    </w:p>
    <w:p w14:paraId="4E2B5AA1" w14:textId="77777777" w:rsidR="00B31484" w:rsidRPr="00B31484" w:rsidRDefault="00B31484" w:rsidP="00B31484">
      <w:pPr>
        <w:keepNext/>
        <w:keepLines/>
        <w:overflowPunct w:val="0"/>
        <w:autoSpaceDE w:val="0"/>
        <w:autoSpaceDN w:val="0"/>
        <w:adjustRightInd w:val="0"/>
        <w:spacing w:before="60"/>
        <w:jc w:val="center"/>
        <w:textAlignment w:val="baseline"/>
        <w:rPr>
          <w:rFonts w:ascii="Arial" w:hAnsi="Arial"/>
          <w:b/>
          <w:lang w:eastAsia="x-none"/>
        </w:rPr>
      </w:pPr>
      <w:r w:rsidRPr="00B31484">
        <w:rPr>
          <w:rFonts w:ascii="Arial" w:hAnsi="Arial"/>
          <w:b/>
          <w:lang w:eastAsia="x-none"/>
        </w:rPr>
        <w:t>Expected Sequence 1.1 (EVENT DOWNLOAD – Network Rejection, ATTACH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31484" w:rsidRPr="00B31484" w14:paraId="420E6A4A" w14:textId="77777777" w:rsidTr="00925EFE">
        <w:trPr>
          <w:cantSplit/>
          <w:jc w:val="center"/>
        </w:trPr>
        <w:tc>
          <w:tcPr>
            <w:tcW w:w="542" w:type="dxa"/>
            <w:tcBorders>
              <w:top w:val="single" w:sz="6" w:space="0" w:color="auto"/>
              <w:left w:val="single" w:sz="6" w:space="0" w:color="auto"/>
              <w:bottom w:val="single" w:sz="4" w:space="0" w:color="auto"/>
              <w:right w:val="single" w:sz="6" w:space="0" w:color="auto"/>
            </w:tcBorders>
          </w:tcPr>
          <w:p w14:paraId="7040AAC0"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31484">
              <w:rPr>
                <w:rFonts w:ascii="Arial" w:hAnsi="Arial"/>
                <w:b/>
                <w:color w:val="000000"/>
                <w:sz w:val="18"/>
                <w:lang w:eastAsia="ja-JP"/>
              </w:rPr>
              <w:t>Step</w:t>
            </w:r>
          </w:p>
        </w:tc>
        <w:tc>
          <w:tcPr>
            <w:tcW w:w="1247" w:type="dxa"/>
            <w:tcBorders>
              <w:top w:val="single" w:sz="6" w:space="0" w:color="auto"/>
              <w:left w:val="single" w:sz="6" w:space="0" w:color="auto"/>
              <w:bottom w:val="single" w:sz="4" w:space="0" w:color="auto"/>
              <w:right w:val="single" w:sz="6" w:space="0" w:color="auto"/>
            </w:tcBorders>
          </w:tcPr>
          <w:p w14:paraId="7BE386E6"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31484">
              <w:rPr>
                <w:rFonts w:ascii="Arial" w:hAnsi="Arial"/>
                <w:b/>
                <w:color w:val="000000"/>
                <w:sz w:val="18"/>
                <w:lang w:eastAsia="ja-JP"/>
              </w:rPr>
              <w:t>Direction</w:t>
            </w:r>
          </w:p>
        </w:tc>
        <w:tc>
          <w:tcPr>
            <w:tcW w:w="2892" w:type="dxa"/>
            <w:tcBorders>
              <w:top w:val="single" w:sz="6" w:space="0" w:color="auto"/>
              <w:left w:val="single" w:sz="6" w:space="0" w:color="auto"/>
              <w:bottom w:val="single" w:sz="4" w:space="0" w:color="auto"/>
              <w:right w:val="single" w:sz="6" w:space="0" w:color="auto"/>
            </w:tcBorders>
          </w:tcPr>
          <w:p w14:paraId="62BB2F32"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31484">
              <w:rPr>
                <w:rFonts w:ascii="Arial" w:hAnsi="Arial"/>
                <w:b/>
                <w:color w:val="000000"/>
                <w:sz w:val="18"/>
                <w:lang w:eastAsia="ja-JP"/>
              </w:rPr>
              <w:t>Message / Action</w:t>
            </w:r>
          </w:p>
        </w:tc>
        <w:tc>
          <w:tcPr>
            <w:tcW w:w="3776" w:type="dxa"/>
            <w:tcBorders>
              <w:top w:val="single" w:sz="6" w:space="0" w:color="auto"/>
              <w:left w:val="single" w:sz="6" w:space="0" w:color="auto"/>
              <w:bottom w:val="single" w:sz="4" w:space="0" w:color="auto"/>
              <w:right w:val="single" w:sz="6" w:space="0" w:color="auto"/>
            </w:tcBorders>
          </w:tcPr>
          <w:p w14:paraId="420E84EE"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31484">
              <w:rPr>
                <w:rFonts w:ascii="Arial" w:hAnsi="Arial"/>
                <w:b/>
                <w:color w:val="000000"/>
                <w:sz w:val="18"/>
                <w:lang w:eastAsia="ja-JP"/>
              </w:rPr>
              <w:t>Comments</w:t>
            </w:r>
          </w:p>
        </w:tc>
      </w:tr>
      <w:tr w:rsidR="00B31484" w:rsidRPr="00B31484" w14:paraId="13BD00CA"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3E106BD4"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w:t>
            </w:r>
          </w:p>
        </w:tc>
        <w:tc>
          <w:tcPr>
            <w:tcW w:w="1247" w:type="dxa"/>
            <w:tcBorders>
              <w:top w:val="single" w:sz="4" w:space="0" w:color="auto"/>
              <w:left w:val="single" w:sz="4" w:space="0" w:color="auto"/>
              <w:bottom w:val="single" w:sz="4" w:space="0" w:color="auto"/>
              <w:right w:val="single" w:sz="4" w:space="0" w:color="auto"/>
            </w:tcBorders>
          </w:tcPr>
          <w:p w14:paraId="170580C8" w14:textId="79621B2F"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E-USS</w:t>
            </w:r>
            <w:ins w:id="62" w:author="Dania Azem" w:date="2017-04-18T15:11:00Z">
              <w:r w:rsidR="002C4EAB">
                <w:rPr>
                  <w:rFonts w:ascii="Arial" w:hAnsi="Arial"/>
                  <w:color w:val="000000"/>
                  <w:sz w:val="18"/>
                  <w:lang w:eastAsia="ja-JP"/>
                </w:rPr>
                <w:t>/NB-SS</w:t>
              </w:r>
            </w:ins>
          </w:p>
        </w:tc>
        <w:tc>
          <w:tcPr>
            <w:tcW w:w="2892" w:type="dxa"/>
            <w:tcBorders>
              <w:top w:val="single" w:sz="4" w:space="0" w:color="auto"/>
              <w:left w:val="single" w:sz="4" w:space="0" w:color="auto"/>
              <w:bottom w:val="single" w:sz="4" w:space="0" w:color="auto"/>
              <w:right w:val="single" w:sz="4" w:space="0" w:color="auto"/>
            </w:tcBorders>
          </w:tcPr>
          <w:p w14:paraId="492A2730" w14:textId="39B0E35E"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No E-UTRAN</w:t>
            </w:r>
            <w:ins w:id="63" w:author="Dania Azem" w:date="2017-04-18T15:12:00Z">
              <w:r w:rsidR="002C4EAB">
                <w:rPr>
                  <w:rFonts w:ascii="Arial" w:hAnsi="Arial"/>
                  <w:color w:val="000000"/>
                  <w:sz w:val="18"/>
                  <w:lang w:eastAsia="ja-JP"/>
                </w:rPr>
                <w:t>/NB-</w:t>
              </w:r>
              <w:proofErr w:type="spellStart"/>
              <w:r w:rsidR="002C4EAB">
                <w:rPr>
                  <w:rFonts w:ascii="Arial" w:hAnsi="Arial"/>
                  <w:color w:val="000000"/>
                  <w:sz w:val="18"/>
                  <w:lang w:eastAsia="ja-JP"/>
                </w:rPr>
                <w:t>IoT</w:t>
              </w:r>
            </w:ins>
            <w:proofErr w:type="spellEnd"/>
            <w:r w:rsidRPr="00B31484">
              <w:rPr>
                <w:rFonts w:ascii="Arial" w:hAnsi="Arial"/>
                <w:color w:val="000000"/>
                <w:sz w:val="18"/>
                <w:lang w:eastAsia="ja-JP"/>
              </w:rPr>
              <w:t xml:space="preserve"> available</w:t>
            </w:r>
          </w:p>
        </w:tc>
        <w:tc>
          <w:tcPr>
            <w:tcW w:w="3776" w:type="dxa"/>
            <w:tcBorders>
              <w:top w:val="single" w:sz="4" w:space="0" w:color="auto"/>
              <w:left w:val="single" w:sz="4" w:space="0" w:color="auto"/>
              <w:bottom w:val="single" w:sz="4" w:space="0" w:color="auto"/>
              <w:right w:val="single" w:sz="4" w:space="0" w:color="auto"/>
            </w:tcBorders>
          </w:tcPr>
          <w:p w14:paraId="712E2E8E"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14:paraId="0D9A8CA4"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54D3FAF5"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2</w:t>
            </w:r>
          </w:p>
        </w:tc>
        <w:tc>
          <w:tcPr>
            <w:tcW w:w="1247" w:type="dxa"/>
            <w:tcBorders>
              <w:top w:val="single" w:sz="4" w:space="0" w:color="auto"/>
              <w:left w:val="single" w:sz="4" w:space="0" w:color="auto"/>
              <w:bottom w:val="single" w:sz="4" w:space="0" w:color="auto"/>
              <w:right w:val="single" w:sz="4" w:space="0" w:color="auto"/>
            </w:tcBorders>
          </w:tcPr>
          <w:p w14:paraId="634F5DF9"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 xml:space="preserve">USER </w:t>
            </w:r>
            <w:r w:rsidRPr="00B31484">
              <w:rPr>
                <w:rFonts w:ascii="Symbol" w:hAnsi="Symbol"/>
                <w:color w:val="000000"/>
                <w:sz w:val="18"/>
                <w:lang w:eastAsia="ja-JP"/>
              </w:rPr>
              <w:t></w:t>
            </w:r>
            <w:r w:rsidRPr="00B31484">
              <w:rPr>
                <w:rFonts w:ascii="Arial" w:hAnsi="Arial"/>
                <w:color w:val="000000"/>
                <w:sz w:val="18"/>
                <w:lang w:eastAsia="ja-JP"/>
              </w:rPr>
              <w:t xml:space="preserve"> ME</w:t>
            </w:r>
          </w:p>
        </w:tc>
        <w:tc>
          <w:tcPr>
            <w:tcW w:w="2892" w:type="dxa"/>
            <w:tcBorders>
              <w:top w:val="single" w:sz="4" w:space="0" w:color="auto"/>
              <w:left w:val="single" w:sz="4" w:space="0" w:color="auto"/>
              <w:bottom w:val="single" w:sz="4" w:space="0" w:color="auto"/>
              <w:right w:val="single" w:sz="4" w:space="0" w:color="auto"/>
            </w:tcBorders>
          </w:tcPr>
          <w:p w14:paraId="76D4F28B"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Switch on the terminal</w:t>
            </w:r>
          </w:p>
        </w:tc>
        <w:tc>
          <w:tcPr>
            <w:tcW w:w="3776" w:type="dxa"/>
            <w:tcBorders>
              <w:top w:val="single" w:sz="4" w:space="0" w:color="auto"/>
              <w:left w:val="single" w:sz="4" w:space="0" w:color="auto"/>
              <w:bottom w:val="single" w:sz="4" w:space="0" w:color="auto"/>
              <w:right w:val="single" w:sz="4" w:space="0" w:color="auto"/>
            </w:tcBorders>
          </w:tcPr>
          <w:p w14:paraId="6269BD93"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14:paraId="22263F4D"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7D123A0E"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3</w:t>
            </w:r>
          </w:p>
        </w:tc>
        <w:tc>
          <w:tcPr>
            <w:tcW w:w="1247" w:type="dxa"/>
            <w:tcBorders>
              <w:top w:val="single" w:sz="4" w:space="0" w:color="auto"/>
              <w:left w:val="single" w:sz="4" w:space="0" w:color="auto"/>
              <w:bottom w:val="single" w:sz="4" w:space="0" w:color="auto"/>
              <w:right w:val="single" w:sz="4" w:space="0" w:color="auto"/>
            </w:tcBorders>
          </w:tcPr>
          <w:p w14:paraId="3F4A1A0E"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 xml:space="preserve">UICC </w:t>
            </w:r>
            <w:r w:rsidRPr="00B31484">
              <w:rPr>
                <w:rFonts w:ascii="Symbol" w:hAnsi="Symbol"/>
                <w:color w:val="000000"/>
                <w:sz w:val="18"/>
                <w:lang w:eastAsia="ja-JP"/>
              </w:rPr>
              <w:t></w:t>
            </w:r>
            <w:r w:rsidRPr="00B31484">
              <w:rPr>
                <w:rFonts w:ascii="Arial" w:hAnsi="Arial"/>
                <w:color w:val="000000"/>
                <w:sz w:val="18"/>
                <w:lang w:eastAsia="ja-JP"/>
              </w:rPr>
              <w:t xml:space="preserve"> ME</w:t>
            </w:r>
          </w:p>
        </w:tc>
        <w:tc>
          <w:tcPr>
            <w:tcW w:w="2892" w:type="dxa"/>
            <w:tcBorders>
              <w:top w:val="single" w:sz="4" w:space="0" w:color="auto"/>
              <w:left w:val="single" w:sz="4" w:space="0" w:color="auto"/>
              <w:bottom w:val="single" w:sz="4" w:space="0" w:color="auto"/>
              <w:right w:val="single" w:sz="4" w:space="0" w:color="auto"/>
            </w:tcBorders>
          </w:tcPr>
          <w:p w14:paraId="18D66561"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3FBE8FE"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14:paraId="412A7CC1"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30573D86"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4</w:t>
            </w:r>
          </w:p>
        </w:tc>
        <w:tc>
          <w:tcPr>
            <w:tcW w:w="1247" w:type="dxa"/>
            <w:tcBorders>
              <w:top w:val="single" w:sz="4" w:space="0" w:color="auto"/>
              <w:left w:val="single" w:sz="4" w:space="0" w:color="auto"/>
              <w:bottom w:val="single" w:sz="4" w:space="0" w:color="auto"/>
              <w:right w:val="single" w:sz="4" w:space="0" w:color="auto"/>
            </w:tcBorders>
          </w:tcPr>
          <w:p w14:paraId="1DDFFB46"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 xml:space="preserve">ME </w:t>
            </w:r>
            <w:r w:rsidRPr="00B31484">
              <w:rPr>
                <w:rFonts w:ascii="Symbol" w:hAnsi="Symbol"/>
                <w:color w:val="000000"/>
                <w:sz w:val="18"/>
                <w:lang w:eastAsia="ja-JP"/>
              </w:rPr>
              <w:t></w:t>
            </w:r>
            <w:r w:rsidRPr="00B31484">
              <w:rPr>
                <w:rFonts w:ascii="Arial" w:hAnsi="Arial"/>
                <w:color w:val="000000"/>
                <w:sz w:val="18"/>
                <w:lang w:eastAsia="ja-JP"/>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34B76BBF"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FETCH</w:t>
            </w:r>
          </w:p>
        </w:tc>
        <w:tc>
          <w:tcPr>
            <w:tcW w:w="3776" w:type="dxa"/>
            <w:tcBorders>
              <w:top w:val="single" w:sz="4" w:space="0" w:color="auto"/>
              <w:left w:val="single" w:sz="4" w:space="0" w:color="auto"/>
              <w:bottom w:val="single" w:sz="4" w:space="0" w:color="auto"/>
              <w:right w:val="single" w:sz="4" w:space="0" w:color="auto"/>
            </w:tcBorders>
          </w:tcPr>
          <w:p w14:paraId="7BAD4484"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14:paraId="39E134A8"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1600DB3F"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5</w:t>
            </w:r>
          </w:p>
        </w:tc>
        <w:tc>
          <w:tcPr>
            <w:tcW w:w="1247" w:type="dxa"/>
            <w:tcBorders>
              <w:top w:val="single" w:sz="4" w:space="0" w:color="auto"/>
              <w:left w:val="single" w:sz="4" w:space="0" w:color="auto"/>
              <w:bottom w:val="single" w:sz="4" w:space="0" w:color="auto"/>
              <w:right w:val="single" w:sz="4" w:space="0" w:color="auto"/>
            </w:tcBorders>
          </w:tcPr>
          <w:p w14:paraId="39E7BF47"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 xml:space="preserve">UICC </w:t>
            </w:r>
            <w:r w:rsidRPr="00B31484">
              <w:rPr>
                <w:rFonts w:ascii="Symbol" w:hAnsi="Symbol"/>
                <w:color w:val="000000"/>
                <w:sz w:val="18"/>
                <w:lang w:eastAsia="ja-JP"/>
              </w:rPr>
              <w:t></w:t>
            </w:r>
            <w:r w:rsidRPr="00B31484">
              <w:rPr>
                <w:rFonts w:ascii="Arial" w:hAnsi="Arial"/>
                <w:color w:val="000000"/>
                <w:sz w:val="18"/>
                <w:lang w:eastAsia="ja-JP"/>
              </w:rPr>
              <w:t xml:space="preserve"> ME</w:t>
            </w:r>
          </w:p>
        </w:tc>
        <w:tc>
          <w:tcPr>
            <w:tcW w:w="2892" w:type="dxa"/>
            <w:tcBorders>
              <w:top w:val="single" w:sz="4" w:space="0" w:color="auto"/>
              <w:left w:val="single" w:sz="4" w:space="0" w:color="auto"/>
              <w:bottom w:val="single" w:sz="4" w:space="0" w:color="auto"/>
              <w:right w:val="single" w:sz="4" w:space="0" w:color="auto"/>
            </w:tcBorders>
          </w:tcPr>
          <w:p w14:paraId="0AA1D3E6"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7D4ACE81"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14:paraId="1EC19B24"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0FADEC5F"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6</w:t>
            </w:r>
          </w:p>
        </w:tc>
        <w:tc>
          <w:tcPr>
            <w:tcW w:w="1247" w:type="dxa"/>
            <w:tcBorders>
              <w:top w:val="single" w:sz="4" w:space="0" w:color="auto"/>
              <w:left w:val="single" w:sz="4" w:space="0" w:color="auto"/>
              <w:bottom w:val="single" w:sz="4" w:space="0" w:color="auto"/>
              <w:right w:val="single" w:sz="4" w:space="0" w:color="auto"/>
            </w:tcBorders>
          </w:tcPr>
          <w:p w14:paraId="1E51BC19"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 xml:space="preserve">ME </w:t>
            </w:r>
            <w:r w:rsidRPr="00B31484">
              <w:rPr>
                <w:rFonts w:ascii="Symbol" w:hAnsi="Symbol"/>
                <w:color w:val="000000"/>
                <w:sz w:val="18"/>
                <w:lang w:eastAsia="ja-JP"/>
              </w:rPr>
              <w:t></w:t>
            </w:r>
            <w:r w:rsidRPr="00B31484">
              <w:rPr>
                <w:rFonts w:ascii="Arial" w:hAnsi="Arial"/>
                <w:color w:val="000000"/>
                <w:sz w:val="18"/>
                <w:lang w:eastAsia="ja-JP"/>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40A9DEC7"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4FD44E03"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14:paraId="4C7F6512"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04696396"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7</w:t>
            </w:r>
          </w:p>
        </w:tc>
        <w:tc>
          <w:tcPr>
            <w:tcW w:w="1247" w:type="dxa"/>
            <w:tcBorders>
              <w:top w:val="single" w:sz="4" w:space="0" w:color="auto"/>
              <w:left w:val="single" w:sz="4" w:space="0" w:color="auto"/>
              <w:bottom w:val="single" w:sz="4" w:space="0" w:color="auto"/>
              <w:right w:val="single" w:sz="4" w:space="0" w:color="auto"/>
            </w:tcBorders>
          </w:tcPr>
          <w:p w14:paraId="5A1E2B1C" w14:textId="425CB108"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E-USS</w:t>
            </w:r>
            <w:ins w:id="64" w:author="Dania Azem" w:date="2017-04-18T15:12:00Z">
              <w:r w:rsidR="002C4EAB">
                <w:rPr>
                  <w:rFonts w:ascii="Arial" w:hAnsi="Arial"/>
                  <w:color w:val="000000"/>
                  <w:sz w:val="18"/>
                  <w:lang w:eastAsia="ja-JP"/>
                </w:rPr>
                <w:t>/NB-SS</w:t>
              </w:r>
            </w:ins>
          </w:p>
        </w:tc>
        <w:tc>
          <w:tcPr>
            <w:tcW w:w="2892" w:type="dxa"/>
            <w:tcBorders>
              <w:top w:val="single" w:sz="4" w:space="0" w:color="auto"/>
              <w:left w:val="single" w:sz="4" w:space="0" w:color="auto"/>
              <w:bottom w:val="single" w:sz="4" w:space="0" w:color="auto"/>
              <w:right w:val="single" w:sz="4" w:space="0" w:color="auto"/>
            </w:tcBorders>
          </w:tcPr>
          <w:p w14:paraId="5268C529" w14:textId="1D6FE003"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The E-UTRAN</w:t>
            </w:r>
            <w:ins w:id="65" w:author="Dania Azem" w:date="2017-04-18T15:16:00Z">
              <w:r w:rsidR="002C4EAB">
                <w:rPr>
                  <w:rFonts w:ascii="Arial" w:hAnsi="Arial"/>
                  <w:color w:val="000000"/>
                  <w:sz w:val="18"/>
                  <w:lang w:eastAsia="ja-JP"/>
                </w:rPr>
                <w:t>/NB-</w:t>
              </w:r>
              <w:proofErr w:type="spellStart"/>
              <w:r w:rsidR="002C4EAB">
                <w:rPr>
                  <w:rFonts w:ascii="Arial" w:hAnsi="Arial"/>
                  <w:color w:val="000000"/>
                  <w:sz w:val="18"/>
                  <w:lang w:eastAsia="ja-JP"/>
                </w:rPr>
                <w:t>IoT</w:t>
              </w:r>
            </w:ins>
            <w:proofErr w:type="spellEnd"/>
            <w:r w:rsidRPr="00B31484">
              <w:rPr>
                <w:rFonts w:ascii="Arial" w:hAnsi="Arial"/>
                <w:color w:val="000000"/>
                <w:sz w:val="18"/>
                <w:lang w:eastAsia="ja-JP"/>
              </w:rPr>
              <w:t xml:space="preserve"> cell is switched on</w:t>
            </w:r>
          </w:p>
        </w:tc>
        <w:tc>
          <w:tcPr>
            <w:tcW w:w="3776" w:type="dxa"/>
            <w:tcBorders>
              <w:top w:val="single" w:sz="4" w:space="0" w:color="auto"/>
              <w:left w:val="single" w:sz="4" w:space="0" w:color="auto"/>
              <w:bottom w:val="single" w:sz="4" w:space="0" w:color="auto"/>
              <w:right w:val="single" w:sz="4" w:space="0" w:color="auto"/>
            </w:tcBorders>
          </w:tcPr>
          <w:p w14:paraId="186096A1"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14:paraId="3A2ADFD1"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4E55416C"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w:t>
            </w:r>
          </w:p>
        </w:tc>
        <w:tc>
          <w:tcPr>
            <w:tcW w:w="1247" w:type="dxa"/>
            <w:tcBorders>
              <w:top w:val="single" w:sz="4" w:space="0" w:color="auto"/>
              <w:left w:val="single" w:sz="4" w:space="0" w:color="auto"/>
              <w:bottom w:val="single" w:sz="4" w:space="0" w:color="auto"/>
              <w:right w:val="single" w:sz="4" w:space="0" w:color="auto"/>
            </w:tcBorders>
          </w:tcPr>
          <w:p w14:paraId="37BBBCED"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USER</w:t>
            </w:r>
            <w:r w:rsidRPr="00B31484">
              <w:rPr>
                <w:rFonts w:ascii="Symbol" w:hAnsi="Symbol"/>
                <w:color w:val="000000"/>
                <w:sz w:val="18"/>
                <w:lang w:eastAsia="ja-JP"/>
              </w:rPr>
              <w:t></w:t>
            </w:r>
            <w:r w:rsidRPr="00B31484">
              <w:rPr>
                <w:rFonts w:ascii="Symbol" w:hAnsi="Symbol"/>
                <w:color w:val="000000"/>
                <w:sz w:val="18"/>
                <w:lang w:eastAsia="ja-JP"/>
              </w:rPr>
              <w:t></w:t>
            </w:r>
            <w:r w:rsidRPr="00B31484">
              <w:rPr>
                <w:rFonts w:ascii="Arial" w:hAnsi="Arial"/>
                <w:color w:val="000000"/>
                <w:sz w:val="18"/>
                <w:lang w:eastAsia="ja-JP"/>
              </w:rPr>
              <w:t>ME</w:t>
            </w:r>
          </w:p>
        </w:tc>
        <w:tc>
          <w:tcPr>
            <w:tcW w:w="2892" w:type="dxa"/>
            <w:tcBorders>
              <w:top w:val="single" w:sz="4" w:space="0" w:color="auto"/>
              <w:left w:val="single" w:sz="4" w:space="0" w:color="auto"/>
              <w:bottom w:val="single" w:sz="4" w:space="0" w:color="auto"/>
              <w:right w:val="single" w:sz="4" w:space="0" w:color="auto"/>
            </w:tcBorders>
          </w:tcPr>
          <w:p w14:paraId="384BB121" w14:textId="17000D56"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The terminal is made to start a registration attempt to the E-USS</w:t>
            </w:r>
            <w:ins w:id="66" w:author="Dania Azem" w:date="2017-04-24T01:21:00Z">
              <w:r w:rsidR="00404829">
                <w:rPr>
                  <w:rFonts w:ascii="Arial" w:hAnsi="Arial"/>
                  <w:color w:val="000000"/>
                  <w:sz w:val="18"/>
                  <w:lang w:eastAsia="ja-JP"/>
                </w:rPr>
                <w:t>/NB-SS</w:t>
              </w:r>
            </w:ins>
          </w:p>
        </w:tc>
        <w:tc>
          <w:tcPr>
            <w:tcW w:w="3776" w:type="dxa"/>
            <w:tcBorders>
              <w:top w:val="single" w:sz="4" w:space="0" w:color="auto"/>
              <w:left w:val="single" w:sz="4" w:space="0" w:color="auto"/>
              <w:bottom w:val="single" w:sz="4" w:space="0" w:color="auto"/>
              <w:right w:val="single" w:sz="4" w:space="0" w:color="auto"/>
            </w:tcBorders>
          </w:tcPr>
          <w:p w14:paraId="4AD72172"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14:paraId="5F7706B6"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19D920C2"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9</w:t>
            </w:r>
          </w:p>
        </w:tc>
        <w:tc>
          <w:tcPr>
            <w:tcW w:w="1247" w:type="dxa"/>
            <w:tcBorders>
              <w:top w:val="single" w:sz="4" w:space="0" w:color="auto"/>
              <w:left w:val="single" w:sz="4" w:space="0" w:color="auto"/>
              <w:bottom w:val="single" w:sz="4" w:space="0" w:color="auto"/>
              <w:right w:val="single" w:sz="4" w:space="0" w:color="auto"/>
            </w:tcBorders>
          </w:tcPr>
          <w:p w14:paraId="39CA5F0F" w14:textId="5C55A3CF"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ME</w:t>
            </w:r>
            <w:r w:rsidRPr="00B31484">
              <w:rPr>
                <w:rFonts w:ascii="Symbol" w:hAnsi="Symbol"/>
                <w:color w:val="000000"/>
                <w:sz w:val="18"/>
                <w:lang w:eastAsia="ja-JP"/>
              </w:rPr>
              <w:t></w:t>
            </w:r>
            <w:r w:rsidRPr="00B31484">
              <w:rPr>
                <w:rFonts w:ascii="Symbol" w:hAnsi="Symbol"/>
                <w:color w:val="000000"/>
                <w:sz w:val="18"/>
                <w:lang w:eastAsia="ja-JP"/>
              </w:rPr>
              <w:t></w:t>
            </w:r>
            <w:r w:rsidRPr="00B31484">
              <w:rPr>
                <w:rFonts w:ascii="Arial" w:hAnsi="Arial"/>
                <w:color w:val="000000"/>
                <w:sz w:val="18"/>
                <w:lang w:eastAsia="ja-JP"/>
              </w:rPr>
              <w:t>E-USS</w:t>
            </w:r>
            <w:ins w:id="67" w:author="Dania Azem" w:date="2017-04-18T15:12:00Z">
              <w:r w:rsidR="002C4EAB">
                <w:rPr>
                  <w:rFonts w:ascii="Arial" w:hAnsi="Arial"/>
                  <w:color w:val="000000"/>
                  <w:sz w:val="18"/>
                  <w:lang w:eastAsia="ja-JP"/>
                </w:rPr>
                <w:t>/NB-SS</w:t>
              </w:r>
            </w:ins>
          </w:p>
        </w:tc>
        <w:tc>
          <w:tcPr>
            <w:tcW w:w="2892" w:type="dxa"/>
            <w:tcBorders>
              <w:top w:val="single" w:sz="4" w:space="0" w:color="auto"/>
              <w:left w:val="single" w:sz="4" w:space="0" w:color="auto"/>
              <w:bottom w:val="single" w:sz="4" w:space="0" w:color="auto"/>
              <w:right w:val="single" w:sz="4" w:space="0" w:color="auto"/>
            </w:tcBorders>
          </w:tcPr>
          <w:p w14:paraId="23AD9F36"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The terminal requests RRC CONNECTION and therefore starts the EPS Attach procedure</w:t>
            </w:r>
          </w:p>
        </w:tc>
        <w:tc>
          <w:tcPr>
            <w:tcW w:w="3776" w:type="dxa"/>
            <w:tcBorders>
              <w:top w:val="single" w:sz="4" w:space="0" w:color="auto"/>
              <w:left w:val="single" w:sz="4" w:space="0" w:color="auto"/>
              <w:bottom w:val="single" w:sz="4" w:space="0" w:color="auto"/>
              <w:right w:val="single" w:sz="4" w:space="0" w:color="auto"/>
            </w:tcBorders>
          </w:tcPr>
          <w:p w14:paraId="56C1AF83"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14:paraId="25590169"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744950F3"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10</w:t>
            </w:r>
          </w:p>
        </w:tc>
        <w:tc>
          <w:tcPr>
            <w:tcW w:w="1247" w:type="dxa"/>
            <w:tcBorders>
              <w:top w:val="single" w:sz="4" w:space="0" w:color="auto"/>
              <w:left w:val="single" w:sz="4" w:space="0" w:color="auto"/>
              <w:bottom w:val="single" w:sz="4" w:space="0" w:color="auto"/>
              <w:right w:val="single" w:sz="4" w:space="0" w:color="auto"/>
            </w:tcBorders>
          </w:tcPr>
          <w:p w14:paraId="3BB37C81" w14:textId="6D47414C" w:rsidR="00B31484" w:rsidRPr="002C4EAB" w:rsidRDefault="00B31484" w:rsidP="00B31484">
            <w:pPr>
              <w:keepNext/>
              <w:keepLines/>
              <w:overflowPunct w:val="0"/>
              <w:autoSpaceDE w:val="0"/>
              <w:autoSpaceDN w:val="0"/>
              <w:adjustRightInd w:val="0"/>
              <w:spacing w:after="0"/>
              <w:jc w:val="center"/>
              <w:textAlignment w:val="baseline"/>
              <w:rPr>
                <w:rFonts w:ascii="Arial" w:hAnsi="Arial"/>
                <w:color w:val="000000"/>
                <w:sz w:val="18"/>
                <w:lang w:val="de-DE" w:eastAsia="ja-JP"/>
              </w:rPr>
            </w:pPr>
            <w:r w:rsidRPr="007D1DBD">
              <w:rPr>
                <w:rFonts w:ascii="Arial" w:hAnsi="Arial"/>
                <w:color w:val="000000"/>
                <w:sz w:val="18"/>
                <w:lang w:val="de-DE" w:eastAsia="ja-JP"/>
              </w:rPr>
              <w:t>E-USS</w:t>
            </w:r>
            <w:ins w:id="68" w:author="Dania Azem" w:date="2017-04-18T15:12:00Z">
              <w:r w:rsidR="002C4EAB" w:rsidRPr="007D1DBD">
                <w:rPr>
                  <w:rFonts w:ascii="Arial" w:hAnsi="Arial"/>
                  <w:color w:val="000000"/>
                  <w:sz w:val="18"/>
                  <w:lang w:val="de-DE" w:eastAsia="ja-JP"/>
                </w:rPr>
                <w:t>/NB-SS</w:t>
              </w:r>
            </w:ins>
            <w:r w:rsidRPr="00B31484">
              <w:rPr>
                <w:rFonts w:ascii="Symbol" w:hAnsi="Symbol"/>
                <w:color w:val="000000"/>
                <w:sz w:val="18"/>
                <w:lang w:eastAsia="ja-JP"/>
              </w:rPr>
              <w:t></w:t>
            </w:r>
            <w:r w:rsidRPr="00B31484">
              <w:rPr>
                <w:rFonts w:ascii="Symbol" w:hAnsi="Symbol"/>
                <w:color w:val="000000"/>
                <w:sz w:val="18"/>
                <w:lang w:eastAsia="ja-JP"/>
              </w:rPr>
              <w:t></w:t>
            </w:r>
            <w:r w:rsidRPr="002C4EAB">
              <w:rPr>
                <w:rFonts w:ascii="Arial" w:hAnsi="Arial"/>
                <w:color w:val="000000"/>
                <w:sz w:val="18"/>
                <w:lang w:val="de-DE" w:eastAsia="ja-JP"/>
              </w:rPr>
              <w:t>ME</w:t>
            </w:r>
          </w:p>
        </w:tc>
        <w:tc>
          <w:tcPr>
            <w:tcW w:w="2892" w:type="dxa"/>
            <w:tcBorders>
              <w:top w:val="single" w:sz="4" w:space="0" w:color="auto"/>
              <w:left w:val="single" w:sz="4" w:space="0" w:color="auto"/>
              <w:bottom w:val="single" w:sz="4" w:space="0" w:color="auto"/>
              <w:right w:val="single" w:sz="4" w:space="0" w:color="auto"/>
            </w:tcBorders>
          </w:tcPr>
          <w:p w14:paraId="6FBC2F03" w14:textId="270BE5B3"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The E-USS</w:t>
            </w:r>
            <w:ins w:id="69" w:author="Dania Azem" w:date="2017-04-18T15:15:00Z">
              <w:r w:rsidR="002C4EAB">
                <w:rPr>
                  <w:rFonts w:ascii="Arial" w:hAnsi="Arial"/>
                  <w:color w:val="000000"/>
                  <w:sz w:val="18"/>
                  <w:lang w:eastAsia="ja-JP"/>
                </w:rPr>
                <w:t>/NB-SS</w:t>
              </w:r>
            </w:ins>
            <w:r w:rsidRPr="00B31484">
              <w:rPr>
                <w:rFonts w:ascii="Arial" w:hAnsi="Arial"/>
                <w:color w:val="000000"/>
                <w:sz w:val="18"/>
                <w:lang w:eastAsia="ja-JP"/>
              </w:rPr>
              <w:t xml:space="preserve"> sends EMM ATTACH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2164713D"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14:paraId="1BBDAFFC"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6297E139"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11</w:t>
            </w:r>
          </w:p>
        </w:tc>
        <w:tc>
          <w:tcPr>
            <w:tcW w:w="1247" w:type="dxa"/>
            <w:tcBorders>
              <w:top w:val="single" w:sz="4" w:space="0" w:color="auto"/>
              <w:left w:val="single" w:sz="4" w:space="0" w:color="auto"/>
              <w:bottom w:val="single" w:sz="4" w:space="0" w:color="auto"/>
              <w:right w:val="single" w:sz="4" w:space="0" w:color="auto"/>
            </w:tcBorders>
          </w:tcPr>
          <w:p w14:paraId="77A83DDE"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 xml:space="preserve">ME </w:t>
            </w:r>
            <w:r w:rsidRPr="00B31484">
              <w:rPr>
                <w:rFonts w:ascii="Symbol" w:hAnsi="Symbol"/>
                <w:color w:val="000000"/>
                <w:sz w:val="18"/>
                <w:lang w:eastAsia="ja-JP"/>
              </w:rPr>
              <w:t></w:t>
            </w:r>
            <w:r w:rsidRPr="00B31484">
              <w:rPr>
                <w:rFonts w:ascii="Arial" w:hAnsi="Arial"/>
                <w:color w:val="000000"/>
                <w:sz w:val="18"/>
                <w:lang w:eastAsia="ja-JP"/>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0C5A58A6"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ENVELOPE: EVENT DOWNLOAD – Network Rejection 1.1.1 or 1.1.2</w:t>
            </w:r>
          </w:p>
        </w:tc>
        <w:tc>
          <w:tcPr>
            <w:tcW w:w="3776" w:type="dxa"/>
            <w:tcBorders>
              <w:top w:val="single" w:sz="4" w:space="0" w:color="auto"/>
              <w:left w:val="single" w:sz="4" w:space="0" w:color="auto"/>
              <w:bottom w:val="single" w:sz="4" w:space="0" w:color="auto"/>
              <w:right w:val="single" w:sz="4" w:space="0" w:color="auto"/>
            </w:tcBorders>
          </w:tcPr>
          <w:p w14:paraId="01079A78"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bl>
    <w:p w14:paraId="5715077A" w14:textId="77777777" w:rsidR="00B31484" w:rsidRPr="00B31484" w:rsidRDefault="00B31484" w:rsidP="00B31484">
      <w:pPr>
        <w:overflowPunct w:val="0"/>
        <w:autoSpaceDE w:val="0"/>
        <w:autoSpaceDN w:val="0"/>
        <w:adjustRightInd w:val="0"/>
        <w:textAlignment w:val="baseline"/>
      </w:pPr>
    </w:p>
    <w:p w14:paraId="5CCCA9C0" w14:textId="77777777" w:rsidR="00B31484" w:rsidRPr="00B31484" w:rsidRDefault="00B31484" w:rsidP="00B31484">
      <w:pPr>
        <w:overflowPunct w:val="0"/>
        <w:autoSpaceDE w:val="0"/>
        <w:autoSpaceDN w:val="0"/>
        <w:adjustRightInd w:val="0"/>
        <w:textAlignment w:val="baseline"/>
      </w:pPr>
      <w:r w:rsidRPr="00B31484">
        <w:t>PROACTIVE COMMAND: SET UP EVENT LIST 1.1.1</w:t>
      </w:r>
    </w:p>
    <w:p w14:paraId="3299056A" w14:textId="77777777" w:rsidR="00B31484" w:rsidRPr="00B31484" w:rsidRDefault="00B31484" w:rsidP="00B31484">
      <w:pPr>
        <w:overflowPunct w:val="0"/>
        <w:autoSpaceDE w:val="0"/>
        <w:autoSpaceDN w:val="0"/>
        <w:adjustRightInd w:val="0"/>
        <w:textAlignment w:val="baseline"/>
      </w:pPr>
      <w:r w:rsidRPr="00B31484">
        <w:t>Logically:</w:t>
      </w:r>
    </w:p>
    <w:p w14:paraId="3371851B"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Command details</w:t>
      </w:r>
    </w:p>
    <w:p w14:paraId="250C2F3B"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Command number:</w:t>
      </w:r>
      <w:r w:rsidRPr="00B31484">
        <w:tab/>
        <w:t>1</w:t>
      </w:r>
    </w:p>
    <w:p w14:paraId="5F7CBCC7"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Command type:</w:t>
      </w:r>
      <w:r w:rsidRPr="00B31484">
        <w:tab/>
        <w:t>SET UP EVENT LIST</w:t>
      </w:r>
    </w:p>
    <w:p w14:paraId="4F631009"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rPr>
          <w:lang w:val="fr-FR"/>
        </w:rPr>
      </w:pPr>
      <w:r w:rsidRPr="00B31484">
        <w:tab/>
      </w:r>
      <w:r w:rsidRPr="00B31484">
        <w:rPr>
          <w:lang w:val="fr-FR"/>
        </w:rPr>
        <w:t>Command qualifier:</w:t>
      </w:r>
      <w:r w:rsidRPr="00B31484">
        <w:rPr>
          <w:lang w:val="fr-FR"/>
        </w:rPr>
        <w:tab/>
        <w:t>'00'</w:t>
      </w:r>
    </w:p>
    <w:p w14:paraId="266AF8C5"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rPr>
          <w:lang w:val="fr-FR"/>
        </w:rPr>
      </w:pPr>
      <w:proofErr w:type="spellStart"/>
      <w:r w:rsidRPr="00B31484">
        <w:rPr>
          <w:lang w:val="fr-FR"/>
        </w:rPr>
        <w:t>Device</w:t>
      </w:r>
      <w:proofErr w:type="spellEnd"/>
      <w:r w:rsidRPr="00B31484">
        <w:rPr>
          <w:lang w:val="fr-FR"/>
        </w:rPr>
        <w:t xml:space="preserve"> </w:t>
      </w:r>
      <w:proofErr w:type="spellStart"/>
      <w:r w:rsidRPr="00B31484">
        <w:rPr>
          <w:lang w:val="fr-FR"/>
        </w:rPr>
        <w:t>identities</w:t>
      </w:r>
      <w:proofErr w:type="spellEnd"/>
    </w:p>
    <w:p w14:paraId="70D66CB0"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rPr>
          <w:lang w:val="fr-FR"/>
        </w:rPr>
      </w:pPr>
      <w:r w:rsidRPr="00B31484">
        <w:rPr>
          <w:lang w:val="fr-FR"/>
        </w:rPr>
        <w:tab/>
        <w:t xml:space="preserve">Source </w:t>
      </w:r>
      <w:proofErr w:type="spellStart"/>
      <w:r w:rsidRPr="00B31484">
        <w:rPr>
          <w:lang w:val="fr-FR"/>
        </w:rPr>
        <w:t>device</w:t>
      </w:r>
      <w:proofErr w:type="spellEnd"/>
      <w:r w:rsidRPr="00B31484">
        <w:rPr>
          <w:lang w:val="fr-FR"/>
        </w:rPr>
        <w:t>:</w:t>
      </w:r>
      <w:r w:rsidRPr="00B31484">
        <w:rPr>
          <w:lang w:val="fr-FR"/>
        </w:rPr>
        <w:tab/>
        <w:t>UICC</w:t>
      </w:r>
    </w:p>
    <w:p w14:paraId="6D1494F2"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rPr>
          <w:lang w:val="fr-FR"/>
        </w:rPr>
      </w:pPr>
      <w:r w:rsidRPr="00B31484">
        <w:rPr>
          <w:lang w:val="fr-FR"/>
        </w:rPr>
        <w:tab/>
        <w:t xml:space="preserve">Destination </w:t>
      </w:r>
      <w:proofErr w:type="spellStart"/>
      <w:r w:rsidRPr="00B31484">
        <w:rPr>
          <w:lang w:val="fr-FR"/>
        </w:rPr>
        <w:t>device</w:t>
      </w:r>
      <w:proofErr w:type="spellEnd"/>
      <w:r w:rsidRPr="00B31484">
        <w:rPr>
          <w:lang w:val="fr-FR"/>
        </w:rPr>
        <w:t>:</w:t>
      </w:r>
      <w:r w:rsidRPr="00B31484">
        <w:rPr>
          <w:lang w:val="fr-FR"/>
        </w:rPr>
        <w:tab/>
        <w:t>ME</w:t>
      </w:r>
    </w:p>
    <w:p w14:paraId="49A2EF3D"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rPr>
          <w:lang w:val="en-US"/>
        </w:rPr>
      </w:pPr>
      <w:r w:rsidRPr="00B31484">
        <w:rPr>
          <w:lang w:val="en-US"/>
        </w:rPr>
        <w:t>Event list</w:t>
      </w:r>
    </w:p>
    <w:p w14:paraId="0AC0E396" w14:textId="77777777" w:rsidR="00B31484" w:rsidRPr="00B31484" w:rsidRDefault="00B31484" w:rsidP="00B31484">
      <w:pPr>
        <w:keepLines/>
        <w:tabs>
          <w:tab w:val="left" w:pos="851"/>
        </w:tabs>
        <w:overflowPunct w:val="0"/>
        <w:autoSpaceDE w:val="0"/>
        <w:autoSpaceDN w:val="0"/>
        <w:adjustRightInd w:val="0"/>
        <w:ind w:left="2835" w:hanging="2551"/>
        <w:textAlignment w:val="baseline"/>
        <w:rPr>
          <w:lang w:val="en-US"/>
        </w:rPr>
      </w:pPr>
      <w:r w:rsidRPr="00B31484">
        <w:rPr>
          <w:lang w:val="en-US"/>
        </w:rPr>
        <w:tab/>
        <w:t>Event 1:</w:t>
      </w:r>
      <w:r w:rsidRPr="00B31484">
        <w:rPr>
          <w:lang w:val="en-US"/>
        </w:rPr>
        <w:tab/>
        <w:t>Network Rejection</w:t>
      </w:r>
    </w:p>
    <w:p w14:paraId="24E79E9A" w14:textId="77777777" w:rsidR="00B31484" w:rsidRPr="00B31484" w:rsidRDefault="00B31484" w:rsidP="00B31484">
      <w:pPr>
        <w:overflowPunct w:val="0"/>
        <w:autoSpaceDE w:val="0"/>
        <w:autoSpaceDN w:val="0"/>
        <w:adjustRightInd w:val="0"/>
        <w:textAlignment w:val="baseline"/>
      </w:pPr>
      <w:r w:rsidRPr="00B31484">
        <w:t>Coding:</w:t>
      </w:r>
    </w:p>
    <w:p w14:paraId="64BC3AC2"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31484" w:rsidRPr="00B31484" w14:paraId="6E315B3B" w14:textId="77777777" w:rsidTr="00925EFE">
        <w:trPr>
          <w:jc w:val="center"/>
        </w:trPr>
        <w:tc>
          <w:tcPr>
            <w:tcW w:w="1134" w:type="dxa"/>
            <w:tcBorders>
              <w:top w:val="single" w:sz="4" w:space="0" w:color="auto"/>
              <w:left w:val="single" w:sz="4" w:space="0" w:color="auto"/>
              <w:bottom w:val="single" w:sz="4" w:space="0" w:color="auto"/>
              <w:right w:val="single" w:sz="4" w:space="0" w:color="auto"/>
            </w:tcBorders>
          </w:tcPr>
          <w:p w14:paraId="242702E3"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07A69336"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D0</w:t>
            </w:r>
          </w:p>
        </w:tc>
        <w:tc>
          <w:tcPr>
            <w:tcW w:w="567" w:type="dxa"/>
            <w:tcBorders>
              <w:top w:val="single" w:sz="4" w:space="0" w:color="auto"/>
              <w:left w:val="single" w:sz="4" w:space="0" w:color="auto"/>
              <w:bottom w:val="single" w:sz="4" w:space="0" w:color="auto"/>
              <w:right w:val="single" w:sz="4" w:space="0" w:color="auto"/>
            </w:tcBorders>
          </w:tcPr>
          <w:p w14:paraId="1C6A42CE"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0C</w:t>
            </w:r>
          </w:p>
        </w:tc>
        <w:tc>
          <w:tcPr>
            <w:tcW w:w="567" w:type="dxa"/>
            <w:tcBorders>
              <w:top w:val="single" w:sz="4" w:space="0" w:color="auto"/>
              <w:left w:val="single" w:sz="4" w:space="0" w:color="auto"/>
              <w:bottom w:val="single" w:sz="4" w:space="0" w:color="auto"/>
              <w:right w:val="single" w:sz="4" w:space="0" w:color="auto"/>
            </w:tcBorders>
          </w:tcPr>
          <w:p w14:paraId="3391978D"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736FD755"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24A4D34A"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24A77A7"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5DDD1D3B"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06B738ED"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3E0FA36E"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78FD89CD"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319C6B52"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58CDE75A"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99</w:t>
            </w:r>
          </w:p>
        </w:tc>
      </w:tr>
      <w:tr w:rsidR="00B31484" w:rsidRPr="00B31484" w14:paraId="62ADCE43" w14:textId="77777777" w:rsidTr="00925EFE">
        <w:trPr>
          <w:jc w:val="center"/>
        </w:trPr>
        <w:tc>
          <w:tcPr>
            <w:tcW w:w="1134" w:type="dxa"/>
            <w:tcBorders>
              <w:top w:val="single" w:sz="4" w:space="0" w:color="auto"/>
              <w:right w:val="single" w:sz="4" w:space="0" w:color="auto"/>
            </w:tcBorders>
          </w:tcPr>
          <w:p w14:paraId="7685EA14"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A720704"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383E0C5"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12</w:t>
            </w:r>
          </w:p>
        </w:tc>
        <w:tc>
          <w:tcPr>
            <w:tcW w:w="567" w:type="dxa"/>
            <w:tcBorders>
              <w:top w:val="single" w:sz="4" w:space="0" w:color="auto"/>
              <w:left w:val="single" w:sz="4" w:space="0" w:color="auto"/>
              <w:bottom w:val="single" w:sz="4" w:space="0" w:color="auto"/>
              <w:right w:val="single" w:sz="4" w:space="0" w:color="auto"/>
            </w:tcBorders>
          </w:tcPr>
          <w:p w14:paraId="0552C7E0"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3CA9BD7"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EC95B2D"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DBB9F8C"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1E47B4E"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55B10B8"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19D0ADC"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0B64D3F"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CBE53FB"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CA8CC2E"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40CEBA1B" w14:textId="77777777" w:rsidR="00B31484" w:rsidRPr="00B31484" w:rsidRDefault="00B31484" w:rsidP="00B31484">
      <w:pPr>
        <w:overflowPunct w:val="0"/>
        <w:autoSpaceDE w:val="0"/>
        <w:autoSpaceDN w:val="0"/>
        <w:adjustRightInd w:val="0"/>
        <w:textAlignment w:val="baseline"/>
      </w:pPr>
    </w:p>
    <w:p w14:paraId="55C66883" w14:textId="77777777" w:rsidR="00B31484" w:rsidRPr="00B31484" w:rsidRDefault="00B31484" w:rsidP="00B31484">
      <w:pPr>
        <w:overflowPunct w:val="0"/>
        <w:autoSpaceDE w:val="0"/>
        <w:autoSpaceDN w:val="0"/>
        <w:adjustRightInd w:val="0"/>
        <w:textAlignment w:val="baseline"/>
      </w:pPr>
      <w:r w:rsidRPr="00B31484">
        <w:t>TERMINAL RESPONSE: SET UP EVENT LIST 1.1.1</w:t>
      </w:r>
    </w:p>
    <w:p w14:paraId="37A4471A" w14:textId="77777777" w:rsidR="00B31484" w:rsidRPr="00B31484" w:rsidRDefault="00B31484" w:rsidP="00B31484">
      <w:pPr>
        <w:overflowPunct w:val="0"/>
        <w:autoSpaceDE w:val="0"/>
        <w:autoSpaceDN w:val="0"/>
        <w:adjustRightInd w:val="0"/>
        <w:textAlignment w:val="baseline"/>
      </w:pPr>
      <w:r w:rsidRPr="00B31484">
        <w:t>Logically:</w:t>
      </w:r>
    </w:p>
    <w:p w14:paraId="34487E4C"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Command details</w:t>
      </w:r>
    </w:p>
    <w:p w14:paraId="5C21F8E2"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Command number:</w:t>
      </w:r>
      <w:r w:rsidRPr="00B31484">
        <w:tab/>
        <w:t>1</w:t>
      </w:r>
    </w:p>
    <w:p w14:paraId="1E55D6B0"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Command type:</w:t>
      </w:r>
      <w:r w:rsidRPr="00B31484">
        <w:tab/>
        <w:t>SET UP EVENT LIST</w:t>
      </w:r>
    </w:p>
    <w:p w14:paraId="5E19D695"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rPr>
          <w:lang w:val="fr-FR"/>
        </w:rPr>
      </w:pPr>
      <w:r w:rsidRPr="00B31484">
        <w:tab/>
      </w:r>
      <w:r w:rsidRPr="00B31484">
        <w:rPr>
          <w:lang w:val="fr-FR"/>
        </w:rPr>
        <w:t>Command qualifier:</w:t>
      </w:r>
      <w:r w:rsidRPr="00B31484">
        <w:rPr>
          <w:lang w:val="fr-FR"/>
        </w:rPr>
        <w:tab/>
        <w:t>'00'</w:t>
      </w:r>
    </w:p>
    <w:p w14:paraId="2049F842"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rPr>
          <w:lang w:val="fr-FR"/>
        </w:rPr>
      </w:pPr>
      <w:proofErr w:type="spellStart"/>
      <w:r w:rsidRPr="00B31484">
        <w:rPr>
          <w:lang w:val="fr-FR"/>
        </w:rPr>
        <w:t>Device</w:t>
      </w:r>
      <w:proofErr w:type="spellEnd"/>
      <w:r w:rsidRPr="00B31484">
        <w:rPr>
          <w:lang w:val="fr-FR"/>
        </w:rPr>
        <w:t xml:space="preserve"> </w:t>
      </w:r>
      <w:proofErr w:type="spellStart"/>
      <w:r w:rsidRPr="00B31484">
        <w:rPr>
          <w:lang w:val="fr-FR"/>
        </w:rPr>
        <w:t>identities</w:t>
      </w:r>
      <w:proofErr w:type="spellEnd"/>
    </w:p>
    <w:p w14:paraId="50C5C58E"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rPr>
          <w:lang w:val="fr-FR"/>
        </w:rPr>
      </w:pPr>
      <w:r w:rsidRPr="00B31484">
        <w:rPr>
          <w:lang w:val="fr-FR"/>
        </w:rPr>
        <w:tab/>
        <w:t xml:space="preserve">Source </w:t>
      </w:r>
      <w:proofErr w:type="spellStart"/>
      <w:r w:rsidRPr="00B31484">
        <w:rPr>
          <w:lang w:val="fr-FR"/>
        </w:rPr>
        <w:t>device</w:t>
      </w:r>
      <w:proofErr w:type="spellEnd"/>
      <w:r w:rsidRPr="00B31484">
        <w:rPr>
          <w:lang w:val="fr-FR"/>
        </w:rPr>
        <w:t>:</w:t>
      </w:r>
      <w:r w:rsidRPr="00B31484">
        <w:rPr>
          <w:lang w:val="fr-FR"/>
        </w:rPr>
        <w:tab/>
        <w:t>ME</w:t>
      </w:r>
    </w:p>
    <w:p w14:paraId="4E38C0A9"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rPr>
          <w:lang w:val="en-US"/>
        </w:rPr>
      </w:pPr>
      <w:r w:rsidRPr="00B31484">
        <w:rPr>
          <w:lang w:val="fr-FR"/>
        </w:rPr>
        <w:tab/>
      </w:r>
      <w:r w:rsidRPr="00B31484">
        <w:rPr>
          <w:lang w:val="en-US"/>
        </w:rPr>
        <w:t>Destination device:</w:t>
      </w:r>
      <w:r w:rsidRPr="00B31484">
        <w:rPr>
          <w:lang w:val="en-US"/>
        </w:rPr>
        <w:tab/>
        <w:t>UICC</w:t>
      </w:r>
    </w:p>
    <w:p w14:paraId="7243F8B2"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Result</w:t>
      </w:r>
    </w:p>
    <w:p w14:paraId="34A8B4AF" w14:textId="77777777" w:rsidR="00B31484" w:rsidRPr="00B31484" w:rsidRDefault="00B31484" w:rsidP="00B31484">
      <w:pPr>
        <w:keepLines/>
        <w:tabs>
          <w:tab w:val="left" w:pos="851"/>
        </w:tabs>
        <w:overflowPunct w:val="0"/>
        <w:autoSpaceDE w:val="0"/>
        <w:autoSpaceDN w:val="0"/>
        <w:adjustRightInd w:val="0"/>
        <w:ind w:left="2835" w:hanging="2551"/>
        <w:textAlignment w:val="baseline"/>
      </w:pPr>
      <w:r w:rsidRPr="00B31484">
        <w:tab/>
        <w:t>General Result:</w:t>
      </w:r>
      <w:r w:rsidRPr="00B31484">
        <w:tab/>
        <w:t>Command performed successfully</w:t>
      </w:r>
    </w:p>
    <w:p w14:paraId="47286654" w14:textId="77777777" w:rsidR="00B31484" w:rsidRPr="00B31484" w:rsidRDefault="00B31484" w:rsidP="00B31484">
      <w:pPr>
        <w:overflowPunct w:val="0"/>
        <w:autoSpaceDE w:val="0"/>
        <w:autoSpaceDN w:val="0"/>
        <w:adjustRightInd w:val="0"/>
        <w:textAlignment w:val="baseline"/>
      </w:pPr>
      <w:r w:rsidRPr="00B31484">
        <w:t>Coding:</w:t>
      </w:r>
    </w:p>
    <w:p w14:paraId="73EA8CAA"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31484" w:rsidRPr="00B31484" w14:paraId="28D9ABA8" w14:textId="77777777" w:rsidTr="00925EFE">
        <w:trPr>
          <w:jc w:val="center"/>
        </w:trPr>
        <w:tc>
          <w:tcPr>
            <w:tcW w:w="1077" w:type="dxa"/>
            <w:tcBorders>
              <w:top w:val="single" w:sz="4" w:space="0" w:color="auto"/>
              <w:left w:val="single" w:sz="4" w:space="0" w:color="auto"/>
              <w:bottom w:val="single" w:sz="4" w:space="0" w:color="auto"/>
              <w:right w:val="single" w:sz="4" w:space="0" w:color="auto"/>
            </w:tcBorders>
          </w:tcPr>
          <w:p w14:paraId="08234208"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BER-TLV:</w:t>
            </w:r>
          </w:p>
        </w:tc>
        <w:tc>
          <w:tcPr>
            <w:tcW w:w="624" w:type="dxa"/>
            <w:tcBorders>
              <w:top w:val="single" w:sz="4" w:space="0" w:color="auto"/>
              <w:left w:val="single" w:sz="4" w:space="0" w:color="auto"/>
              <w:bottom w:val="single" w:sz="4" w:space="0" w:color="auto"/>
              <w:right w:val="single" w:sz="4" w:space="0" w:color="auto"/>
            </w:tcBorders>
          </w:tcPr>
          <w:p w14:paraId="4BA8F284"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2B6C81FA"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7CC32D5B"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6AFFE95"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08C68428"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42C8A6D5"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26B50AFA"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A72EB3F"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75B77BDE"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1B17E564"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7EC7FCF9"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940DFE1"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00</w:t>
            </w:r>
          </w:p>
        </w:tc>
      </w:tr>
    </w:tbl>
    <w:p w14:paraId="419B1B9B" w14:textId="77777777" w:rsidR="00B31484" w:rsidRPr="00B31484" w:rsidRDefault="00B31484" w:rsidP="00B31484">
      <w:pPr>
        <w:overflowPunct w:val="0"/>
        <w:autoSpaceDE w:val="0"/>
        <w:autoSpaceDN w:val="0"/>
        <w:adjustRightInd w:val="0"/>
        <w:textAlignment w:val="baseline"/>
      </w:pPr>
    </w:p>
    <w:p w14:paraId="767EDF66" w14:textId="77777777" w:rsidR="00B31484" w:rsidRPr="00B31484" w:rsidRDefault="00B31484" w:rsidP="00B31484">
      <w:pPr>
        <w:overflowPunct w:val="0"/>
        <w:autoSpaceDE w:val="0"/>
        <w:autoSpaceDN w:val="0"/>
        <w:adjustRightInd w:val="0"/>
        <w:textAlignment w:val="baseline"/>
      </w:pPr>
      <w:r w:rsidRPr="00B31484">
        <w:t>ENVELOPE: EVENT DOWNLOAD – Network Rejection 1.1.1</w:t>
      </w:r>
    </w:p>
    <w:p w14:paraId="7C4D40F1" w14:textId="77777777" w:rsidR="00B31484" w:rsidRPr="00B31484" w:rsidRDefault="00B31484" w:rsidP="00B31484">
      <w:pPr>
        <w:overflowPunct w:val="0"/>
        <w:autoSpaceDE w:val="0"/>
        <w:autoSpaceDN w:val="0"/>
        <w:adjustRightInd w:val="0"/>
        <w:textAlignment w:val="baseline"/>
      </w:pPr>
      <w:r w:rsidRPr="00B31484">
        <w:t>Logically:</w:t>
      </w:r>
    </w:p>
    <w:p w14:paraId="3AC1452D"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 xml:space="preserve">Event list: </w:t>
      </w:r>
      <w:r w:rsidRPr="00B31484">
        <w:tab/>
        <w:t>Network Rejection</w:t>
      </w:r>
    </w:p>
    <w:p w14:paraId="2387B148"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rPr>
          <w:lang w:val="en-US"/>
        </w:rPr>
      </w:pPr>
      <w:r w:rsidRPr="00B31484">
        <w:rPr>
          <w:lang w:val="en-US"/>
        </w:rPr>
        <w:t>Device identities</w:t>
      </w:r>
    </w:p>
    <w:p w14:paraId="27A8DA25"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rPr>
          <w:lang w:val="fr-FR"/>
        </w:rPr>
      </w:pPr>
      <w:r w:rsidRPr="00B31484">
        <w:rPr>
          <w:lang w:val="en-US"/>
        </w:rPr>
        <w:tab/>
      </w:r>
      <w:r w:rsidRPr="00B31484">
        <w:rPr>
          <w:lang w:val="fr-FR"/>
        </w:rPr>
        <w:t xml:space="preserve">Source </w:t>
      </w:r>
      <w:proofErr w:type="spellStart"/>
      <w:r w:rsidRPr="00B31484">
        <w:rPr>
          <w:lang w:val="fr-FR"/>
        </w:rPr>
        <w:t>device</w:t>
      </w:r>
      <w:proofErr w:type="spellEnd"/>
      <w:r w:rsidRPr="00B31484">
        <w:rPr>
          <w:lang w:val="fr-FR"/>
        </w:rPr>
        <w:t>:</w:t>
      </w:r>
      <w:r w:rsidRPr="00B31484">
        <w:rPr>
          <w:lang w:val="fr-FR"/>
        </w:rPr>
        <w:tab/>
        <w:t>Network</w:t>
      </w:r>
    </w:p>
    <w:p w14:paraId="13C57FC2"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rPr>
          <w:lang w:val="fr-FR"/>
        </w:rPr>
      </w:pPr>
      <w:r w:rsidRPr="00B31484">
        <w:rPr>
          <w:lang w:val="fr-FR"/>
        </w:rPr>
        <w:tab/>
        <w:t xml:space="preserve">Destination </w:t>
      </w:r>
      <w:proofErr w:type="spellStart"/>
      <w:r w:rsidRPr="00B31484">
        <w:rPr>
          <w:lang w:val="fr-FR"/>
        </w:rPr>
        <w:t>device</w:t>
      </w:r>
      <w:proofErr w:type="spellEnd"/>
      <w:r w:rsidRPr="00B31484">
        <w:rPr>
          <w:lang w:val="fr-FR"/>
        </w:rPr>
        <w:t>:</w:t>
      </w:r>
      <w:r w:rsidRPr="00B31484">
        <w:rPr>
          <w:lang w:val="fr-FR"/>
        </w:rPr>
        <w:tab/>
        <w:t>UICC</w:t>
      </w:r>
    </w:p>
    <w:p w14:paraId="1AC2DF70"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Tracking Area Identification</w:t>
      </w:r>
    </w:p>
    <w:p w14:paraId="41029ABD"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MCC:</w:t>
      </w:r>
      <w:r w:rsidRPr="00B31484">
        <w:tab/>
        <w:t>001</w:t>
      </w:r>
    </w:p>
    <w:p w14:paraId="1BF71057"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MNC:</w:t>
      </w:r>
      <w:r w:rsidRPr="00B31484">
        <w:tab/>
        <w:t>01</w:t>
      </w:r>
    </w:p>
    <w:p w14:paraId="703A9E9D"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TAC:</w:t>
      </w:r>
      <w:r w:rsidRPr="00B31484">
        <w:tab/>
        <w:t>0001</w:t>
      </w:r>
    </w:p>
    <w:p w14:paraId="13E3D20B"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Access Technology:</w:t>
      </w:r>
      <w:r w:rsidRPr="00B31484">
        <w:tab/>
        <w:t>E-UTRAN</w:t>
      </w:r>
    </w:p>
    <w:p w14:paraId="25FD9DC7"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Update/Attach Type:</w:t>
      </w:r>
      <w:r w:rsidRPr="00B31484">
        <w:tab/>
        <w:t>EPS Attach</w:t>
      </w:r>
    </w:p>
    <w:p w14:paraId="0D9AB476"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Rejection Cause Code:</w:t>
      </w:r>
      <w:r w:rsidRPr="00B31484">
        <w:tab/>
        <w:t>PLMN not allowed</w:t>
      </w:r>
    </w:p>
    <w:p w14:paraId="0309CC31" w14:textId="77777777" w:rsidR="00B31484" w:rsidRPr="00B31484" w:rsidRDefault="00B31484" w:rsidP="00B31484">
      <w:pPr>
        <w:overflowPunct w:val="0"/>
        <w:autoSpaceDE w:val="0"/>
        <w:autoSpaceDN w:val="0"/>
        <w:adjustRightInd w:val="0"/>
        <w:textAlignment w:val="baseline"/>
      </w:pPr>
    </w:p>
    <w:p w14:paraId="29EB258E" w14:textId="77777777" w:rsidR="00B31484" w:rsidRPr="00B31484" w:rsidRDefault="00B31484" w:rsidP="00B31484">
      <w:pPr>
        <w:overflowPunct w:val="0"/>
        <w:autoSpaceDE w:val="0"/>
        <w:autoSpaceDN w:val="0"/>
        <w:adjustRightInd w:val="0"/>
        <w:textAlignment w:val="baseline"/>
      </w:pPr>
      <w:r w:rsidRPr="00B31484">
        <w:t>Coding:</w:t>
      </w:r>
    </w:p>
    <w:p w14:paraId="3D0C8371"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31484" w:rsidRPr="00B31484" w14:paraId="457DCD03" w14:textId="77777777" w:rsidTr="00925EFE">
        <w:trPr>
          <w:jc w:val="center"/>
        </w:trPr>
        <w:tc>
          <w:tcPr>
            <w:tcW w:w="1134" w:type="dxa"/>
            <w:tcBorders>
              <w:top w:val="single" w:sz="4" w:space="0" w:color="auto"/>
              <w:left w:val="single" w:sz="4" w:space="0" w:color="auto"/>
              <w:bottom w:val="single" w:sz="4" w:space="0" w:color="auto"/>
              <w:right w:val="single" w:sz="4" w:space="0" w:color="auto"/>
            </w:tcBorders>
          </w:tcPr>
          <w:p w14:paraId="241B6224"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4990BB9F"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D6</w:t>
            </w:r>
          </w:p>
        </w:tc>
        <w:tc>
          <w:tcPr>
            <w:tcW w:w="567" w:type="dxa"/>
            <w:tcBorders>
              <w:top w:val="single" w:sz="4" w:space="0" w:color="auto"/>
              <w:left w:val="single" w:sz="4" w:space="0" w:color="auto"/>
              <w:bottom w:val="single" w:sz="4" w:space="0" w:color="auto"/>
              <w:right w:val="single" w:sz="4" w:space="0" w:color="auto"/>
            </w:tcBorders>
          </w:tcPr>
          <w:p w14:paraId="507A939C"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17</w:t>
            </w:r>
          </w:p>
        </w:tc>
        <w:tc>
          <w:tcPr>
            <w:tcW w:w="567" w:type="dxa"/>
            <w:tcBorders>
              <w:top w:val="single" w:sz="4" w:space="0" w:color="auto"/>
              <w:left w:val="single" w:sz="4" w:space="0" w:color="auto"/>
              <w:bottom w:val="single" w:sz="4" w:space="0" w:color="auto"/>
              <w:right w:val="single" w:sz="4" w:space="0" w:color="auto"/>
            </w:tcBorders>
          </w:tcPr>
          <w:p w14:paraId="097DA124"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19</w:t>
            </w:r>
          </w:p>
        </w:tc>
        <w:tc>
          <w:tcPr>
            <w:tcW w:w="567" w:type="dxa"/>
            <w:tcBorders>
              <w:top w:val="single" w:sz="4" w:space="0" w:color="auto"/>
              <w:left w:val="single" w:sz="4" w:space="0" w:color="auto"/>
              <w:bottom w:val="single" w:sz="4" w:space="0" w:color="auto"/>
              <w:right w:val="single" w:sz="4" w:space="0" w:color="auto"/>
            </w:tcBorders>
          </w:tcPr>
          <w:p w14:paraId="339B90E9"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72130246"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12</w:t>
            </w:r>
          </w:p>
        </w:tc>
        <w:tc>
          <w:tcPr>
            <w:tcW w:w="567" w:type="dxa"/>
            <w:tcBorders>
              <w:top w:val="single" w:sz="4" w:space="0" w:color="auto"/>
              <w:left w:val="single" w:sz="4" w:space="0" w:color="auto"/>
              <w:bottom w:val="single" w:sz="4" w:space="0" w:color="auto"/>
              <w:right w:val="single" w:sz="4" w:space="0" w:color="auto"/>
            </w:tcBorders>
          </w:tcPr>
          <w:p w14:paraId="5E4B2A25"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049CAAE2"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95440A0"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003FE729"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2E93C9BE"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7D</w:t>
            </w:r>
          </w:p>
        </w:tc>
        <w:tc>
          <w:tcPr>
            <w:tcW w:w="567" w:type="dxa"/>
            <w:tcBorders>
              <w:top w:val="single" w:sz="4" w:space="0" w:color="auto"/>
              <w:left w:val="single" w:sz="4" w:space="0" w:color="auto"/>
              <w:bottom w:val="single" w:sz="4" w:space="0" w:color="auto"/>
              <w:right w:val="single" w:sz="4" w:space="0" w:color="auto"/>
            </w:tcBorders>
          </w:tcPr>
          <w:p w14:paraId="76AF3A30"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3B584C8F"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00</w:t>
            </w:r>
          </w:p>
        </w:tc>
      </w:tr>
      <w:tr w:rsidR="00B31484" w:rsidRPr="00B31484" w14:paraId="7B0026A4" w14:textId="77777777" w:rsidTr="00925EFE">
        <w:trPr>
          <w:jc w:val="center"/>
        </w:trPr>
        <w:tc>
          <w:tcPr>
            <w:tcW w:w="1134" w:type="dxa"/>
            <w:tcBorders>
              <w:top w:val="single" w:sz="4" w:space="0" w:color="auto"/>
              <w:right w:val="single" w:sz="4" w:space="0" w:color="auto"/>
            </w:tcBorders>
          </w:tcPr>
          <w:p w14:paraId="062EB560"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8F0C9B7"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F1</w:t>
            </w:r>
          </w:p>
        </w:tc>
        <w:tc>
          <w:tcPr>
            <w:tcW w:w="567" w:type="dxa"/>
            <w:tcBorders>
              <w:top w:val="single" w:sz="4" w:space="0" w:color="auto"/>
              <w:left w:val="single" w:sz="4" w:space="0" w:color="auto"/>
              <w:bottom w:val="single" w:sz="4" w:space="0" w:color="auto"/>
              <w:right w:val="single" w:sz="4" w:space="0" w:color="auto"/>
            </w:tcBorders>
          </w:tcPr>
          <w:p w14:paraId="587740E7"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14:paraId="7201CC6F"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4A0CBB74"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580382A"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3F</w:t>
            </w:r>
          </w:p>
        </w:tc>
        <w:tc>
          <w:tcPr>
            <w:tcW w:w="567" w:type="dxa"/>
            <w:tcBorders>
              <w:top w:val="single" w:sz="4" w:space="0" w:color="auto"/>
              <w:left w:val="single" w:sz="4" w:space="0" w:color="auto"/>
              <w:bottom w:val="single" w:sz="4" w:space="0" w:color="auto"/>
              <w:right w:val="single" w:sz="4" w:space="0" w:color="auto"/>
            </w:tcBorders>
          </w:tcPr>
          <w:p w14:paraId="02F79A19"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FDF67B4"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08</w:t>
            </w:r>
          </w:p>
        </w:tc>
        <w:tc>
          <w:tcPr>
            <w:tcW w:w="567" w:type="dxa"/>
            <w:tcBorders>
              <w:top w:val="single" w:sz="4" w:space="0" w:color="auto"/>
              <w:left w:val="single" w:sz="4" w:space="0" w:color="auto"/>
              <w:bottom w:val="single" w:sz="4" w:space="0" w:color="auto"/>
              <w:right w:val="single" w:sz="4" w:space="0" w:color="auto"/>
            </w:tcBorders>
          </w:tcPr>
          <w:p w14:paraId="689A4E31"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74</w:t>
            </w:r>
          </w:p>
        </w:tc>
        <w:tc>
          <w:tcPr>
            <w:tcW w:w="567" w:type="dxa"/>
            <w:tcBorders>
              <w:top w:val="single" w:sz="4" w:space="0" w:color="auto"/>
              <w:left w:val="single" w:sz="4" w:space="0" w:color="auto"/>
              <w:bottom w:val="single" w:sz="4" w:space="0" w:color="auto"/>
              <w:right w:val="single" w:sz="4" w:space="0" w:color="auto"/>
            </w:tcBorders>
          </w:tcPr>
          <w:p w14:paraId="02B68AA4"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2FF16B14"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14:paraId="5BA5AC44"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75</w:t>
            </w:r>
          </w:p>
        </w:tc>
        <w:tc>
          <w:tcPr>
            <w:tcW w:w="567" w:type="dxa"/>
            <w:tcBorders>
              <w:top w:val="single" w:sz="4" w:space="0" w:color="auto"/>
              <w:left w:val="single" w:sz="4" w:space="0" w:color="auto"/>
              <w:bottom w:val="single" w:sz="4" w:space="0" w:color="auto"/>
              <w:right w:val="single" w:sz="4" w:space="0" w:color="auto"/>
            </w:tcBorders>
          </w:tcPr>
          <w:p w14:paraId="7DCEA0EA"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r>
      <w:tr w:rsidR="00B31484" w:rsidRPr="00B31484" w14:paraId="26036C02" w14:textId="77777777" w:rsidTr="00925EFE">
        <w:trPr>
          <w:jc w:val="center"/>
        </w:trPr>
        <w:tc>
          <w:tcPr>
            <w:tcW w:w="1134" w:type="dxa"/>
            <w:tcBorders>
              <w:right w:val="single" w:sz="4" w:space="0" w:color="auto"/>
            </w:tcBorders>
          </w:tcPr>
          <w:p w14:paraId="4FD768AC"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5D77B82"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0B</w:t>
            </w:r>
          </w:p>
        </w:tc>
        <w:tc>
          <w:tcPr>
            <w:tcW w:w="567" w:type="dxa"/>
            <w:tcBorders>
              <w:top w:val="single" w:sz="4" w:space="0" w:color="auto"/>
              <w:left w:val="single" w:sz="4" w:space="0" w:color="auto"/>
              <w:bottom w:val="single" w:sz="4" w:space="0" w:color="auto"/>
              <w:right w:val="single" w:sz="4" w:space="0" w:color="auto"/>
            </w:tcBorders>
          </w:tcPr>
          <w:p w14:paraId="06A9E8B8"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F51A10D"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99C5121"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CE13DEC"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81165E5"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E7ECFE4"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1FA4588"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94A34DF"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EDB06E8"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3A4DF74"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71D3192"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6C534484" w14:textId="77777777" w:rsidR="00B31484" w:rsidRPr="00B31484" w:rsidRDefault="00B31484" w:rsidP="00B31484">
      <w:pPr>
        <w:overflowPunct w:val="0"/>
        <w:autoSpaceDE w:val="0"/>
        <w:autoSpaceDN w:val="0"/>
        <w:adjustRightInd w:val="0"/>
        <w:textAlignment w:val="baseline"/>
      </w:pPr>
    </w:p>
    <w:p w14:paraId="51787A35" w14:textId="77777777" w:rsidR="00B31484" w:rsidRPr="00B31484" w:rsidRDefault="00B31484" w:rsidP="00B31484">
      <w:pPr>
        <w:overflowPunct w:val="0"/>
        <w:autoSpaceDE w:val="0"/>
        <w:autoSpaceDN w:val="0"/>
        <w:adjustRightInd w:val="0"/>
        <w:textAlignment w:val="baseline"/>
      </w:pPr>
      <w:r w:rsidRPr="00B31484">
        <w:t>ENVELOPE: EVENT DOWNLOAD – Network Rejection 1.1.2</w:t>
      </w:r>
    </w:p>
    <w:p w14:paraId="15F51FA5" w14:textId="77777777" w:rsidR="00B31484" w:rsidRPr="00B31484" w:rsidRDefault="00B31484" w:rsidP="00B31484">
      <w:pPr>
        <w:overflowPunct w:val="0"/>
        <w:autoSpaceDE w:val="0"/>
        <w:autoSpaceDN w:val="0"/>
        <w:adjustRightInd w:val="0"/>
        <w:textAlignment w:val="baseline"/>
      </w:pPr>
      <w:r w:rsidRPr="00B31484">
        <w:t>Logically:</w:t>
      </w:r>
    </w:p>
    <w:p w14:paraId="77CBAEFE"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 xml:space="preserve">Event list: </w:t>
      </w:r>
      <w:r w:rsidRPr="00B31484">
        <w:tab/>
        <w:t>Network Rejection</w:t>
      </w:r>
    </w:p>
    <w:p w14:paraId="5C052D00"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rPr>
          <w:lang w:val="en-US"/>
        </w:rPr>
      </w:pPr>
      <w:r w:rsidRPr="00B31484">
        <w:rPr>
          <w:lang w:val="en-US"/>
        </w:rPr>
        <w:t>Device identities</w:t>
      </w:r>
    </w:p>
    <w:p w14:paraId="4D9C340A"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rPr>
          <w:lang w:val="fr-FR"/>
        </w:rPr>
      </w:pPr>
      <w:r w:rsidRPr="00B31484">
        <w:rPr>
          <w:lang w:val="en-US"/>
        </w:rPr>
        <w:tab/>
      </w:r>
      <w:r w:rsidRPr="00B31484">
        <w:rPr>
          <w:lang w:val="fr-FR"/>
        </w:rPr>
        <w:t xml:space="preserve">Source </w:t>
      </w:r>
      <w:proofErr w:type="spellStart"/>
      <w:r w:rsidRPr="00B31484">
        <w:rPr>
          <w:lang w:val="fr-FR"/>
        </w:rPr>
        <w:t>device</w:t>
      </w:r>
      <w:proofErr w:type="spellEnd"/>
      <w:r w:rsidRPr="00B31484">
        <w:rPr>
          <w:lang w:val="fr-FR"/>
        </w:rPr>
        <w:t>:</w:t>
      </w:r>
      <w:r w:rsidRPr="00B31484">
        <w:rPr>
          <w:lang w:val="fr-FR"/>
        </w:rPr>
        <w:tab/>
        <w:t>Network</w:t>
      </w:r>
    </w:p>
    <w:p w14:paraId="7C8531B4"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rPr>
          <w:lang w:val="fr-FR"/>
        </w:rPr>
      </w:pPr>
      <w:r w:rsidRPr="00B31484">
        <w:rPr>
          <w:lang w:val="fr-FR"/>
        </w:rPr>
        <w:tab/>
        <w:t xml:space="preserve">Destination </w:t>
      </w:r>
      <w:proofErr w:type="spellStart"/>
      <w:r w:rsidRPr="00B31484">
        <w:rPr>
          <w:lang w:val="fr-FR"/>
        </w:rPr>
        <w:t>device</w:t>
      </w:r>
      <w:proofErr w:type="spellEnd"/>
      <w:r w:rsidRPr="00B31484">
        <w:rPr>
          <w:lang w:val="fr-FR"/>
        </w:rPr>
        <w:t>:</w:t>
      </w:r>
      <w:r w:rsidRPr="00B31484">
        <w:rPr>
          <w:lang w:val="fr-FR"/>
        </w:rPr>
        <w:tab/>
        <w:t>UICC</w:t>
      </w:r>
    </w:p>
    <w:p w14:paraId="1CD0D0EF"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Tracking Area Identification</w:t>
      </w:r>
    </w:p>
    <w:p w14:paraId="11EC351F"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MCC:</w:t>
      </w:r>
      <w:r w:rsidRPr="00B31484">
        <w:tab/>
        <w:t>001</w:t>
      </w:r>
    </w:p>
    <w:p w14:paraId="2DBEA700"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MNC:</w:t>
      </w:r>
      <w:r w:rsidRPr="00B31484">
        <w:tab/>
        <w:t>01</w:t>
      </w:r>
    </w:p>
    <w:p w14:paraId="06198272"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TAC:</w:t>
      </w:r>
      <w:r w:rsidRPr="00B31484">
        <w:tab/>
        <w:t>0001</w:t>
      </w:r>
    </w:p>
    <w:p w14:paraId="1BAE01EB"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Access Technology:</w:t>
      </w:r>
      <w:r w:rsidRPr="00B31484">
        <w:tab/>
        <w:t>E-UTRAN</w:t>
      </w:r>
    </w:p>
    <w:p w14:paraId="7D8C582E"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Update/Attach Type:</w:t>
      </w:r>
      <w:r w:rsidRPr="00B31484">
        <w:tab/>
        <w:t>Combined EPS/IMSI Attach</w:t>
      </w:r>
    </w:p>
    <w:p w14:paraId="0C1FC550"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Rejection Cause Code:</w:t>
      </w:r>
      <w:r w:rsidRPr="00B31484">
        <w:tab/>
        <w:t>PLMN not allowed</w:t>
      </w:r>
    </w:p>
    <w:p w14:paraId="39E1576B" w14:textId="77777777" w:rsidR="00B31484" w:rsidRPr="00B31484" w:rsidRDefault="00B31484" w:rsidP="00B31484">
      <w:pPr>
        <w:overflowPunct w:val="0"/>
        <w:autoSpaceDE w:val="0"/>
        <w:autoSpaceDN w:val="0"/>
        <w:adjustRightInd w:val="0"/>
        <w:textAlignment w:val="baseline"/>
      </w:pPr>
    </w:p>
    <w:p w14:paraId="14E3770B" w14:textId="77777777" w:rsidR="00B31484" w:rsidRPr="00B31484" w:rsidRDefault="00B31484" w:rsidP="00B31484">
      <w:pPr>
        <w:overflowPunct w:val="0"/>
        <w:autoSpaceDE w:val="0"/>
        <w:autoSpaceDN w:val="0"/>
        <w:adjustRightInd w:val="0"/>
        <w:textAlignment w:val="baseline"/>
      </w:pPr>
      <w:r w:rsidRPr="00B31484">
        <w:t>Coding:</w:t>
      </w:r>
    </w:p>
    <w:p w14:paraId="755AAC4C"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31484" w:rsidRPr="00B31484" w14:paraId="26C213C1" w14:textId="77777777" w:rsidTr="00925EFE">
        <w:trPr>
          <w:jc w:val="center"/>
        </w:trPr>
        <w:tc>
          <w:tcPr>
            <w:tcW w:w="1134" w:type="dxa"/>
            <w:tcBorders>
              <w:top w:val="single" w:sz="4" w:space="0" w:color="auto"/>
              <w:left w:val="single" w:sz="4" w:space="0" w:color="auto"/>
              <w:bottom w:val="single" w:sz="4" w:space="0" w:color="auto"/>
              <w:right w:val="single" w:sz="4" w:space="0" w:color="auto"/>
            </w:tcBorders>
          </w:tcPr>
          <w:p w14:paraId="3290CE81"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784EFE1B"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D6</w:t>
            </w:r>
          </w:p>
        </w:tc>
        <w:tc>
          <w:tcPr>
            <w:tcW w:w="567" w:type="dxa"/>
            <w:tcBorders>
              <w:top w:val="single" w:sz="4" w:space="0" w:color="auto"/>
              <w:left w:val="single" w:sz="4" w:space="0" w:color="auto"/>
              <w:bottom w:val="single" w:sz="4" w:space="0" w:color="auto"/>
              <w:right w:val="single" w:sz="4" w:space="0" w:color="auto"/>
            </w:tcBorders>
          </w:tcPr>
          <w:p w14:paraId="09774A72"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17</w:t>
            </w:r>
          </w:p>
        </w:tc>
        <w:tc>
          <w:tcPr>
            <w:tcW w:w="567" w:type="dxa"/>
            <w:tcBorders>
              <w:top w:val="single" w:sz="4" w:space="0" w:color="auto"/>
              <w:left w:val="single" w:sz="4" w:space="0" w:color="auto"/>
              <w:bottom w:val="single" w:sz="4" w:space="0" w:color="auto"/>
              <w:right w:val="single" w:sz="4" w:space="0" w:color="auto"/>
            </w:tcBorders>
          </w:tcPr>
          <w:p w14:paraId="406FBBF9"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19</w:t>
            </w:r>
          </w:p>
        </w:tc>
        <w:tc>
          <w:tcPr>
            <w:tcW w:w="567" w:type="dxa"/>
            <w:tcBorders>
              <w:top w:val="single" w:sz="4" w:space="0" w:color="auto"/>
              <w:left w:val="single" w:sz="4" w:space="0" w:color="auto"/>
              <w:bottom w:val="single" w:sz="4" w:space="0" w:color="auto"/>
              <w:right w:val="single" w:sz="4" w:space="0" w:color="auto"/>
            </w:tcBorders>
          </w:tcPr>
          <w:p w14:paraId="198B2104"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97E5CF7"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12</w:t>
            </w:r>
          </w:p>
        </w:tc>
        <w:tc>
          <w:tcPr>
            <w:tcW w:w="567" w:type="dxa"/>
            <w:tcBorders>
              <w:top w:val="single" w:sz="4" w:space="0" w:color="auto"/>
              <w:left w:val="single" w:sz="4" w:space="0" w:color="auto"/>
              <w:bottom w:val="single" w:sz="4" w:space="0" w:color="auto"/>
              <w:right w:val="single" w:sz="4" w:space="0" w:color="auto"/>
            </w:tcBorders>
          </w:tcPr>
          <w:p w14:paraId="4FC12049"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3F005EF8"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C4830C1"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48831BBA"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68CB9093"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7D</w:t>
            </w:r>
          </w:p>
        </w:tc>
        <w:tc>
          <w:tcPr>
            <w:tcW w:w="567" w:type="dxa"/>
            <w:tcBorders>
              <w:top w:val="single" w:sz="4" w:space="0" w:color="auto"/>
              <w:left w:val="single" w:sz="4" w:space="0" w:color="auto"/>
              <w:bottom w:val="single" w:sz="4" w:space="0" w:color="auto"/>
              <w:right w:val="single" w:sz="4" w:space="0" w:color="auto"/>
            </w:tcBorders>
          </w:tcPr>
          <w:p w14:paraId="647647B8"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28AA4266"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00</w:t>
            </w:r>
          </w:p>
        </w:tc>
      </w:tr>
      <w:tr w:rsidR="00B31484" w:rsidRPr="00B31484" w14:paraId="3395B78D" w14:textId="77777777" w:rsidTr="00925EFE">
        <w:trPr>
          <w:jc w:val="center"/>
        </w:trPr>
        <w:tc>
          <w:tcPr>
            <w:tcW w:w="1134" w:type="dxa"/>
            <w:tcBorders>
              <w:top w:val="single" w:sz="4" w:space="0" w:color="auto"/>
              <w:right w:val="single" w:sz="4" w:space="0" w:color="auto"/>
            </w:tcBorders>
          </w:tcPr>
          <w:p w14:paraId="7E7C9EA3"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DDED704"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F1</w:t>
            </w:r>
          </w:p>
        </w:tc>
        <w:tc>
          <w:tcPr>
            <w:tcW w:w="567" w:type="dxa"/>
            <w:tcBorders>
              <w:top w:val="single" w:sz="4" w:space="0" w:color="auto"/>
              <w:left w:val="single" w:sz="4" w:space="0" w:color="auto"/>
              <w:bottom w:val="single" w:sz="4" w:space="0" w:color="auto"/>
              <w:right w:val="single" w:sz="4" w:space="0" w:color="auto"/>
            </w:tcBorders>
          </w:tcPr>
          <w:p w14:paraId="38EB7B69"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14:paraId="3CEA4582"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02796851"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6A3A7F9"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3F</w:t>
            </w:r>
          </w:p>
        </w:tc>
        <w:tc>
          <w:tcPr>
            <w:tcW w:w="567" w:type="dxa"/>
            <w:tcBorders>
              <w:top w:val="single" w:sz="4" w:space="0" w:color="auto"/>
              <w:left w:val="single" w:sz="4" w:space="0" w:color="auto"/>
              <w:bottom w:val="single" w:sz="4" w:space="0" w:color="auto"/>
              <w:right w:val="single" w:sz="4" w:space="0" w:color="auto"/>
            </w:tcBorders>
          </w:tcPr>
          <w:p w14:paraId="4F6FA5F1"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93DFF03"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08</w:t>
            </w:r>
          </w:p>
        </w:tc>
        <w:tc>
          <w:tcPr>
            <w:tcW w:w="567" w:type="dxa"/>
            <w:tcBorders>
              <w:top w:val="single" w:sz="4" w:space="0" w:color="auto"/>
              <w:left w:val="single" w:sz="4" w:space="0" w:color="auto"/>
              <w:bottom w:val="single" w:sz="4" w:space="0" w:color="auto"/>
              <w:right w:val="single" w:sz="4" w:space="0" w:color="auto"/>
            </w:tcBorders>
          </w:tcPr>
          <w:p w14:paraId="2A6CD2EF"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74</w:t>
            </w:r>
          </w:p>
        </w:tc>
        <w:tc>
          <w:tcPr>
            <w:tcW w:w="567" w:type="dxa"/>
            <w:tcBorders>
              <w:top w:val="single" w:sz="4" w:space="0" w:color="auto"/>
              <w:left w:val="single" w:sz="4" w:space="0" w:color="auto"/>
              <w:bottom w:val="single" w:sz="4" w:space="0" w:color="auto"/>
              <w:right w:val="single" w:sz="4" w:space="0" w:color="auto"/>
            </w:tcBorders>
          </w:tcPr>
          <w:p w14:paraId="2BE4E12F"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69F910F"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0A</w:t>
            </w:r>
          </w:p>
        </w:tc>
        <w:tc>
          <w:tcPr>
            <w:tcW w:w="567" w:type="dxa"/>
            <w:tcBorders>
              <w:top w:val="single" w:sz="4" w:space="0" w:color="auto"/>
              <w:left w:val="single" w:sz="4" w:space="0" w:color="auto"/>
              <w:bottom w:val="single" w:sz="4" w:space="0" w:color="auto"/>
              <w:right w:val="single" w:sz="4" w:space="0" w:color="auto"/>
            </w:tcBorders>
          </w:tcPr>
          <w:p w14:paraId="328C9CC7"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75</w:t>
            </w:r>
          </w:p>
        </w:tc>
        <w:tc>
          <w:tcPr>
            <w:tcW w:w="567" w:type="dxa"/>
            <w:tcBorders>
              <w:top w:val="single" w:sz="4" w:space="0" w:color="auto"/>
              <w:left w:val="single" w:sz="4" w:space="0" w:color="auto"/>
              <w:bottom w:val="single" w:sz="4" w:space="0" w:color="auto"/>
              <w:right w:val="single" w:sz="4" w:space="0" w:color="auto"/>
            </w:tcBorders>
          </w:tcPr>
          <w:p w14:paraId="57675E33"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r>
      <w:tr w:rsidR="00B31484" w:rsidRPr="00B31484" w14:paraId="2457274B" w14:textId="77777777" w:rsidTr="00925EFE">
        <w:trPr>
          <w:jc w:val="center"/>
        </w:trPr>
        <w:tc>
          <w:tcPr>
            <w:tcW w:w="1134" w:type="dxa"/>
            <w:tcBorders>
              <w:right w:val="single" w:sz="4" w:space="0" w:color="auto"/>
            </w:tcBorders>
          </w:tcPr>
          <w:p w14:paraId="11AF5AB7"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F37E4B1"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0B</w:t>
            </w:r>
          </w:p>
        </w:tc>
        <w:tc>
          <w:tcPr>
            <w:tcW w:w="567" w:type="dxa"/>
            <w:tcBorders>
              <w:top w:val="single" w:sz="4" w:space="0" w:color="auto"/>
              <w:left w:val="single" w:sz="4" w:space="0" w:color="auto"/>
              <w:bottom w:val="single" w:sz="4" w:space="0" w:color="auto"/>
              <w:right w:val="single" w:sz="4" w:space="0" w:color="auto"/>
            </w:tcBorders>
          </w:tcPr>
          <w:p w14:paraId="6E4D1557"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E38AFE8"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FC11026"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C957CD7"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DE30178"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8BC4FBC"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B4B8B95"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C369404"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4D942D5"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DE5B601"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08408EC"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3E8B2EC1" w14:textId="77777777" w:rsidR="00B31484" w:rsidRPr="00B31484" w:rsidRDefault="00B31484" w:rsidP="00B31484">
      <w:pPr>
        <w:overflowPunct w:val="0"/>
        <w:autoSpaceDE w:val="0"/>
        <w:autoSpaceDN w:val="0"/>
        <w:adjustRightInd w:val="0"/>
        <w:textAlignment w:val="baseline"/>
      </w:pPr>
    </w:p>
    <w:p w14:paraId="7C8D7907" w14:textId="77777777" w:rsidR="00B31484" w:rsidRPr="00B31484" w:rsidRDefault="00B31484" w:rsidP="00B31484">
      <w:pPr>
        <w:keepNext/>
        <w:keepLines/>
        <w:overflowPunct w:val="0"/>
        <w:autoSpaceDE w:val="0"/>
        <w:autoSpaceDN w:val="0"/>
        <w:adjustRightInd w:val="0"/>
        <w:spacing w:before="60"/>
        <w:jc w:val="center"/>
        <w:textAlignment w:val="baseline"/>
        <w:rPr>
          <w:rFonts w:ascii="Arial" w:hAnsi="Arial"/>
          <w:b/>
          <w:lang w:eastAsia="x-none"/>
        </w:rPr>
      </w:pPr>
      <w:r w:rsidRPr="00B31484">
        <w:rPr>
          <w:rFonts w:ascii="Arial" w:hAnsi="Arial"/>
          <w:b/>
          <w:lang w:eastAsia="x-none"/>
        </w:rPr>
        <w:lastRenderedPageBreak/>
        <w:t>Expected Sequence 1.2 (EVENT DOWNLOAD – Network Rejection, TRACKING AREA UPDATE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31484" w:rsidRPr="00B31484" w14:paraId="42EF04BF" w14:textId="77777777" w:rsidTr="00925EFE">
        <w:trPr>
          <w:cantSplit/>
          <w:jc w:val="center"/>
        </w:trPr>
        <w:tc>
          <w:tcPr>
            <w:tcW w:w="542" w:type="dxa"/>
            <w:tcBorders>
              <w:top w:val="single" w:sz="6" w:space="0" w:color="auto"/>
              <w:left w:val="single" w:sz="6" w:space="0" w:color="auto"/>
              <w:bottom w:val="single" w:sz="4" w:space="0" w:color="auto"/>
              <w:right w:val="single" w:sz="6" w:space="0" w:color="auto"/>
            </w:tcBorders>
          </w:tcPr>
          <w:p w14:paraId="5A68F65B"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31484">
              <w:rPr>
                <w:rFonts w:ascii="Arial" w:hAnsi="Arial"/>
                <w:b/>
                <w:color w:val="000000"/>
                <w:sz w:val="18"/>
                <w:lang w:eastAsia="ja-JP"/>
              </w:rPr>
              <w:t>Step</w:t>
            </w:r>
          </w:p>
        </w:tc>
        <w:tc>
          <w:tcPr>
            <w:tcW w:w="1247" w:type="dxa"/>
            <w:tcBorders>
              <w:top w:val="single" w:sz="6" w:space="0" w:color="auto"/>
              <w:left w:val="single" w:sz="6" w:space="0" w:color="auto"/>
              <w:bottom w:val="single" w:sz="4" w:space="0" w:color="auto"/>
              <w:right w:val="single" w:sz="6" w:space="0" w:color="auto"/>
            </w:tcBorders>
          </w:tcPr>
          <w:p w14:paraId="07BFE1CB"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31484">
              <w:rPr>
                <w:rFonts w:ascii="Arial" w:hAnsi="Arial"/>
                <w:b/>
                <w:color w:val="000000"/>
                <w:sz w:val="18"/>
                <w:lang w:eastAsia="ja-JP"/>
              </w:rPr>
              <w:t>Direction</w:t>
            </w:r>
          </w:p>
        </w:tc>
        <w:tc>
          <w:tcPr>
            <w:tcW w:w="2892" w:type="dxa"/>
            <w:tcBorders>
              <w:top w:val="single" w:sz="6" w:space="0" w:color="auto"/>
              <w:left w:val="single" w:sz="6" w:space="0" w:color="auto"/>
              <w:bottom w:val="single" w:sz="4" w:space="0" w:color="auto"/>
              <w:right w:val="single" w:sz="6" w:space="0" w:color="auto"/>
            </w:tcBorders>
          </w:tcPr>
          <w:p w14:paraId="6745EF54"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31484">
              <w:rPr>
                <w:rFonts w:ascii="Arial" w:hAnsi="Arial"/>
                <w:b/>
                <w:color w:val="000000"/>
                <w:sz w:val="18"/>
                <w:lang w:eastAsia="ja-JP"/>
              </w:rPr>
              <w:t>Message / Action</w:t>
            </w:r>
          </w:p>
        </w:tc>
        <w:tc>
          <w:tcPr>
            <w:tcW w:w="3776" w:type="dxa"/>
            <w:tcBorders>
              <w:top w:val="single" w:sz="6" w:space="0" w:color="auto"/>
              <w:left w:val="single" w:sz="6" w:space="0" w:color="auto"/>
              <w:bottom w:val="single" w:sz="4" w:space="0" w:color="auto"/>
              <w:right w:val="single" w:sz="6" w:space="0" w:color="auto"/>
            </w:tcBorders>
          </w:tcPr>
          <w:p w14:paraId="00FB4768"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31484">
              <w:rPr>
                <w:rFonts w:ascii="Arial" w:hAnsi="Arial"/>
                <w:b/>
                <w:color w:val="000000"/>
                <w:sz w:val="18"/>
                <w:lang w:eastAsia="ja-JP"/>
              </w:rPr>
              <w:t>Comments</w:t>
            </w:r>
          </w:p>
        </w:tc>
      </w:tr>
      <w:tr w:rsidR="00B31484" w:rsidRPr="00B31484" w14:paraId="70DC6BB9"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6695F46B"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w:t>
            </w:r>
          </w:p>
        </w:tc>
        <w:tc>
          <w:tcPr>
            <w:tcW w:w="1247" w:type="dxa"/>
            <w:tcBorders>
              <w:top w:val="single" w:sz="4" w:space="0" w:color="auto"/>
              <w:left w:val="single" w:sz="4" w:space="0" w:color="auto"/>
              <w:bottom w:val="single" w:sz="4" w:space="0" w:color="auto"/>
              <w:right w:val="single" w:sz="4" w:space="0" w:color="auto"/>
            </w:tcBorders>
          </w:tcPr>
          <w:p w14:paraId="21CE9ACB"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ME</w:t>
            </w:r>
          </w:p>
        </w:tc>
        <w:tc>
          <w:tcPr>
            <w:tcW w:w="2892" w:type="dxa"/>
            <w:tcBorders>
              <w:top w:val="single" w:sz="4" w:space="0" w:color="auto"/>
              <w:left w:val="single" w:sz="4" w:space="0" w:color="auto"/>
              <w:bottom w:val="single" w:sz="4" w:space="0" w:color="auto"/>
              <w:right w:val="single" w:sz="4" w:space="0" w:color="auto"/>
            </w:tcBorders>
          </w:tcPr>
          <w:p w14:paraId="38BC4CEB" w14:textId="77777777" w:rsidR="00B31484" w:rsidRDefault="00B31484" w:rsidP="00B31484">
            <w:pPr>
              <w:keepNext/>
              <w:keepLines/>
              <w:overflowPunct w:val="0"/>
              <w:autoSpaceDE w:val="0"/>
              <w:autoSpaceDN w:val="0"/>
              <w:adjustRightInd w:val="0"/>
              <w:spacing w:after="0"/>
              <w:textAlignment w:val="baseline"/>
              <w:rPr>
                <w:ins w:id="70" w:author="Dania Azem" w:date="2017-04-18T17:36:00Z"/>
                <w:rFonts w:ascii="Arial" w:hAnsi="Arial"/>
                <w:color w:val="000000"/>
                <w:sz w:val="18"/>
                <w:lang w:eastAsia="ja-JP"/>
              </w:rPr>
            </w:pPr>
            <w:r w:rsidRPr="00B31484">
              <w:rPr>
                <w:rFonts w:ascii="Arial" w:hAnsi="Arial"/>
                <w:color w:val="000000"/>
                <w:sz w:val="18"/>
                <w:lang w:eastAsia="ja-JP"/>
              </w:rPr>
              <w:t>The ME is registered to the E-USS</w:t>
            </w:r>
            <w:ins w:id="71" w:author="Dania Azem" w:date="2017-04-18T15:30:00Z">
              <w:r w:rsidR="00D11ED8">
                <w:rPr>
                  <w:rFonts w:ascii="Arial" w:hAnsi="Arial"/>
                  <w:color w:val="000000"/>
                  <w:sz w:val="18"/>
                  <w:lang w:eastAsia="ja-JP"/>
                </w:rPr>
                <w:t>/NB-SS</w:t>
              </w:r>
            </w:ins>
            <w:r w:rsidRPr="00B31484">
              <w:rPr>
                <w:rFonts w:ascii="Arial" w:hAnsi="Arial"/>
                <w:color w:val="000000"/>
                <w:sz w:val="18"/>
                <w:lang w:eastAsia="ja-JP"/>
              </w:rPr>
              <w:t xml:space="preserve"> and in EMM_IDLE</w:t>
            </w:r>
          </w:p>
          <w:p w14:paraId="0E152322" w14:textId="202EE9BA" w:rsidR="005543F0" w:rsidRPr="00B31484" w:rsidRDefault="005543F0" w:rsidP="00B31484">
            <w:pPr>
              <w:keepNext/>
              <w:keepLines/>
              <w:overflowPunct w:val="0"/>
              <w:autoSpaceDE w:val="0"/>
              <w:autoSpaceDN w:val="0"/>
              <w:adjustRightInd w:val="0"/>
              <w:spacing w:after="0"/>
              <w:textAlignment w:val="baseline"/>
              <w:rPr>
                <w:rFonts w:ascii="Arial" w:hAnsi="Arial"/>
                <w:color w:val="000000"/>
                <w:sz w:val="18"/>
                <w:lang w:eastAsia="ja-JP"/>
              </w:rPr>
            </w:pPr>
          </w:p>
        </w:tc>
        <w:tc>
          <w:tcPr>
            <w:tcW w:w="3776" w:type="dxa"/>
            <w:tcBorders>
              <w:top w:val="single" w:sz="4" w:space="0" w:color="auto"/>
              <w:left w:val="single" w:sz="4" w:space="0" w:color="auto"/>
              <w:bottom w:val="single" w:sz="4" w:space="0" w:color="auto"/>
              <w:right w:val="single" w:sz="4" w:space="0" w:color="auto"/>
            </w:tcBorders>
          </w:tcPr>
          <w:p w14:paraId="5BF18A78" w14:textId="2D9AB62F"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The E-USS</w:t>
            </w:r>
            <w:ins w:id="72" w:author="Dania Azem" w:date="2017-04-24T01:23:00Z">
              <w:r w:rsidR="00404829">
                <w:rPr>
                  <w:rFonts w:ascii="Arial" w:hAnsi="Arial"/>
                  <w:color w:val="000000"/>
                  <w:sz w:val="18"/>
                  <w:lang w:eastAsia="ja-JP"/>
                </w:rPr>
                <w:t>/</w:t>
              </w:r>
            </w:ins>
            <w:del w:id="73" w:author="Dania Azem" w:date="2017-04-24T01:23:00Z">
              <w:r w:rsidRPr="00B31484" w:rsidDel="00404829">
                <w:rPr>
                  <w:rFonts w:ascii="Arial" w:hAnsi="Arial"/>
                  <w:color w:val="000000"/>
                  <w:sz w:val="18"/>
                  <w:lang w:eastAsia="ja-JP"/>
                </w:rPr>
                <w:delText xml:space="preserve"> </w:delText>
              </w:r>
            </w:del>
            <w:ins w:id="74" w:author="Dania Azem" w:date="2017-04-24T01:23:00Z">
              <w:r w:rsidR="00404829">
                <w:rPr>
                  <w:rFonts w:ascii="Arial" w:hAnsi="Arial"/>
                  <w:color w:val="000000"/>
                  <w:sz w:val="18"/>
                  <w:lang w:eastAsia="ja-JP"/>
                </w:rPr>
                <w:t>NB</w:t>
              </w:r>
              <w:r w:rsidR="00404829" w:rsidRPr="00B31484">
                <w:rPr>
                  <w:rFonts w:ascii="Arial" w:hAnsi="Arial"/>
                  <w:color w:val="000000"/>
                  <w:sz w:val="18"/>
                  <w:lang w:eastAsia="ja-JP"/>
                </w:rPr>
                <w:t xml:space="preserve">-SS </w:t>
              </w:r>
            </w:ins>
            <w:r w:rsidRPr="00B31484">
              <w:rPr>
                <w:rFonts w:ascii="Arial" w:hAnsi="Arial"/>
                <w:color w:val="000000"/>
                <w:sz w:val="18"/>
                <w:lang w:eastAsia="ja-JP"/>
              </w:rPr>
              <w:t>transmits on cell 1 :</w:t>
            </w:r>
          </w:p>
          <w:p w14:paraId="5C5A037F"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 xml:space="preserve">           MCC:</w:t>
            </w:r>
            <w:r w:rsidRPr="00B31484">
              <w:tab/>
              <w:t>001</w:t>
            </w:r>
          </w:p>
          <w:p w14:paraId="0444FA2E"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MNC:</w:t>
            </w:r>
            <w:r w:rsidRPr="00B31484">
              <w:tab/>
              <w:t>01</w:t>
            </w:r>
          </w:p>
          <w:p w14:paraId="24B9396A" w14:textId="5277962A" w:rsidR="00B31484" w:rsidRPr="00B31484" w:rsidRDefault="00B31484" w:rsidP="005543F0">
            <w:pPr>
              <w:keepLines/>
              <w:tabs>
                <w:tab w:val="left" w:pos="851"/>
              </w:tabs>
              <w:overflowPunct w:val="0"/>
              <w:autoSpaceDE w:val="0"/>
              <w:autoSpaceDN w:val="0"/>
              <w:adjustRightInd w:val="0"/>
              <w:spacing w:after="0"/>
              <w:ind w:left="2835" w:hanging="2551"/>
              <w:textAlignment w:val="baseline"/>
              <w:rPr>
                <w:rFonts w:ascii="Arial" w:hAnsi="Arial"/>
                <w:color w:val="000000"/>
                <w:sz w:val="18"/>
                <w:lang w:eastAsia="ja-JP"/>
              </w:rPr>
            </w:pPr>
            <w:r w:rsidRPr="00B31484">
              <w:tab/>
              <w:t>TAC:</w:t>
            </w:r>
            <w:r w:rsidRPr="00B31484">
              <w:tab/>
              <w:t>0003</w:t>
            </w:r>
          </w:p>
        </w:tc>
      </w:tr>
      <w:tr w:rsidR="00B31484" w:rsidRPr="00B31484" w14:paraId="2D82F69F"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531D9EB4"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2</w:t>
            </w:r>
          </w:p>
        </w:tc>
        <w:tc>
          <w:tcPr>
            <w:tcW w:w="1247" w:type="dxa"/>
            <w:tcBorders>
              <w:top w:val="single" w:sz="4" w:space="0" w:color="auto"/>
              <w:left w:val="single" w:sz="4" w:space="0" w:color="auto"/>
              <w:bottom w:val="single" w:sz="4" w:space="0" w:color="auto"/>
              <w:right w:val="single" w:sz="4" w:space="0" w:color="auto"/>
            </w:tcBorders>
          </w:tcPr>
          <w:p w14:paraId="325E3B07" w14:textId="61E71783"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E-USS</w:t>
            </w:r>
            <w:ins w:id="75" w:author="Dania Azem" w:date="2017-04-18T15:30:00Z">
              <w:r w:rsidR="00D11ED8">
                <w:rPr>
                  <w:rFonts w:ascii="Arial" w:hAnsi="Arial"/>
                  <w:color w:val="000000"/>
                  <w:sz w:val="18"/>
                  <w:lang w:eastAsia="ja-JP"/>
                </w:rPr>
                <w:t>/NB-SS</w:t>
              </w:r>
            </w:ins>
          </w:p>
        </w:tc>
        <w:tc>
          <w:tcPr>
            <w:tcW w:w="2892" w:type="dxa"/>
            <w:tcBorders>
              <w:top w:val="single" w:sz="4" w:space="0" w:color="auto"/>
              <w:left w:val="single" w:sz="4" w:space="0" w:color="auto"/>
              <w:bottom w:val="single" w:sz="4" w:space="0" w:color="auto"/>
              <w:right w:val="single" w:sz="4" w:space="0" w:color="auto"/>
            </w:tcBorders>
          </w:tcPr>
          <w:p w14:paraId="640B5B00"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Cell 1 is switched off</w:t>
            </w:r>
          </w:p>
        </w:tc>
        <w:tc>
          <w:tcPr>
            <w:tcW w:w="3776" w:type="dxa"/>
            <w:tcBorders>
              <w:top w:val="single" w:sz="4" w:space="0" w:color="auto"/>
              <w:left w:val="single" w:sz="4" w:space="0" w:color="auto"/>
              <w:bottom w:val="single" w:sz="4" w:space="0" w:color="auto"/>
              <w:right w:val="single" w:sz="4" w:space="0" w:color="auto"/>
            </w:tcBorders>
          </w:tcPr>
          <w:p w14:paraId="22AEF893"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14:paraId="6ECF15AD"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143BF5BA"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3</w:t>
            </w:r>
          </w:p>
        </w:tc>
        <w:tc>
          <w:tcPr>
            <w:tcW w:w="1247" w:type="dxa"/>
            <w:tcBorders>
              <w:top w:val="single" w:sz="4" w:space="0" w:color="auto"/>
              <w:left w:val="single" w:sz="4" w:space="0" w:color="auto"/>
              <w:bottom w:val="single" w:sz="4" w:space="0" w:color="auto"/>
              <w:right w:val="single" w:sz="4" w:space="0" w:color="auto"/>
            </w:tcBorders>
          </w:tcPr>
          <w:p w14:paraId="5B4E8A61"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 xml:space="preserve">UICC </w:t>
            </w:r>
            <w:r w:rsidRPr="00B31484">
              <w:rPr>
                <w:rFonts w:ascii="Symbol" w:hAnsi="Symbol"/>
                <w:color w:val="000000"/>
                <w:sz w:val="18"/>
                <w:lang w:eastAsia="ja-JP"/>
              </w:rPr>
              <w:t></w:t>
            </w:r>
            <w:r w:rsidRPr="00B31484">
              <w:rPr>
                <w:rFonts w:ascii="Arial" w:hAnsi="Arial"/>
                <w:color w:val="000000"/>
                <w:sz w:val="18"/>
                <w:lang w:eastAsia="ja-JP"/>
              </w:rPr>
              <w:t xml:space="preserve"> ME</w:t>
            </w:r>
          </w:p>
        </w:tc>
        <w:tc>
          <w:tcPr>
            <w:tcW w:w="2892" w:type="dxa"/>
            <w:tcBorders>
              <w:top w:val="single" w:sz="4" w:space="0" w:color="auto"/>
              <w:left w:val="single" w:sz="4" w:space="0" w:color="auto"/>
              <w:bottom w:val="single" w:sz="4" w:space="0" w:color="auto"/>
              <w:right w:val="single" w:sz="4" w:space="0" w:color="auto"/>
            </w:tcBorders>
          </w:tcPr>
          <w:p w14:paraId="6F1F92B6"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294C4A67"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14:paraId="5354D475"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197F79E6"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4</w:t>
            </w:r>
          </w:p>
        </w:tc>
        <w:tc>
          <w:tcPr>
            <w:tcW w:w="1247" w:type="dxa"/>
            <w:tcBorders>
              <w:top w:val="single" w:sz="4" w:space="0" w:color="auto"/>
              <w:left w:val="single" w:sz="4" w:space="0" w:color="auto"/>
              <w:bottom w:val="single" w:sz="4" w:space="0" w:color="auto"/>
              <w:right w:val="single" w:sz="4" w:space="0" w:color="auto"/>
            </w:tcBorders>
          </w:tcPr>
          <w:p w14:paraId="4A741D55"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 xml:space="preserve">ME </w:t>
            </w:r>
            <w:r w:rsidRPr="00B31484">
              <w:rPr>
                <w:rFonts w:ascii="Symbol" w:hAnsi="Symbol"/>
                <w:color w:val="000000"/>
                <w:sz w:val="18"/>
                <w:lang w:eastAsia="ja-JP"/>
              </w:rPr>
              <w:t></w:t>
            </w:r>
            <w:r w:rsidRPr="00B31484">
              <w:rPr>
                <w:rFonts w:ascii="Arial" w:hAnsi="Arial"/>
                <w:color w:val="000000"/>
                <w:sz w:val="18"/>
                <w:lang w:eastAsia="ja-JP"/>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6396293B"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FETCH</w:t>
            </w:r>
          </w:p>
        </w:tc>
        <w:tc>
          <w:tcPr>
            <w:tcW w:w="3776" w:type="dxa"/>
            <w:tcBorders>
              <w:top w:val="single" w:sz="4" w:space="0" w:color="auto"/>
              <w:left w:val="single" w:sz="4" w:space="0" w:color="auto"/>
              <w:bottom w:val="single" w:sz="4" w:space="0" w:color="auto"/>
              <w:right w:val="single" w:sz="4" w:space="0" w:color="auto"/>
            </w:tcBorders>
          </w:tcPr>
          <w:p w14:paraId="12B8B718"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14:paraId="465E2C84"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786763F1"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5</w:t>
            </w:r>
          </w:p>
        </w:tc>
        <w:tc>
          <w:tcPr>
            <w:tcW w:w="1247" w:type="dxa"/>
            <w:tcBorders>
              <w:top w:val="single" w:sz="4" w:space="0" w:color="auto"/>
              <w:left w:val="single" w:sz="4" w:space="0" w:color="auto"/>
              <w:bottom w:val="single" w:sz="4" w:space="0" w:color="auto"/>
              <w:right w:val="single" w:sz="4" w:space="0" w:color="auto"/>
            </w:tcBorders>
          </w:tcPr>
          <w:p w14:paraId="317213C8"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 xml:space="preserve">UICC </w:t>
            </w:r>
            <w:r w:rsidRPr="00B31484">
              <w:rPr>
                <w:rFonts w:ascii="Symbol" w:hAnsi="Symbol"/>
                <w:color w:val="000000"/>
                <w:sz w:val="18"/>
                <w:lang w:eastAsia="ja-JP"/>
              </w:rPr>
              <w:t></w:t>
            </w:r>
            <w:r w:rsidRPr="00B31484">
              <w:rPr>
                <w:rFonts w:ascii="Arial" w:hAnsi="Arial"/>
                <w:color w:val="000000"/>
                <w:sz w:val="18"/>
                <w:lang w:eastAsia="ja-JP"/>
              </w:rPr>
              <w:t xml:space="preserve"> ME</w:t>
            </w:r>
          </w:p>
        </w:tc>
        <w:tc>
          <w:tcPr>
            <w:tcW w:w="2892" w:type="dxa"/>
            <w:tcBorders>
              <w:top w:val="single" w:sz="4" w:space="0" w:color="auto"/>
              <w:left w:val="single" w:sz="4" w:space="0" w:color="auto"/>
              <w:bottom w:val="single" w:sz="4" w:space="0" w:color="auto"/>
              <w:right w:val="single" w:sz="4" w:space="0" w:color="auto"/>
            </w:tcBorders>
          </w:tcPr>
          <w:p w14:paraId="006DA39F"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092AB493"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14:paraId="6F985351"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25DEA360"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6</w:t>
            </w:r>
          </w:p>
        </w:tc>
        <w:tc>
          <w:tcPr>
            <w:tcW w:w="1247" w:type="dxa"/>
            <w:tcBorders>
              <w:top w:val="single" w:sz="4" w:space="0" w:color="auto"/>
              <w:left w:val="single" w:sz="4" w:space="0" w:color="auto"/>
              <w:bottom w:val="single" w:sz="4" w:space="0" w:color="auto"/>
              <w:right w:val="single" w:sz="4" w:space="0" w:color="auto"/>
            </w:tcBorders>
          </w:tcPr>
          <w:p w14:paraId="692E6CBE"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 xml:space="preserve">ME </w:t>
            </w:r>
            <w:r w:rsidRPr="00B31484">
              <w:rPr>
                <w:rFonts w:ascii="Symbol" w:hAnsi="Symbol"/>
                <w:color w:val="000000"/>
                <w:sz w:val="18"/>
                <w:lang w:eastAsia="ja-JP"/>
              </w:rPr>
              <w:t></w:t>
            </w:r>
            <w:r w:rsidRPr="00B31484">
              <w:rPr>
                <w:rFonts w:ascii="Arial" w:hAnsi="Arial"/>
                <w:color w:val="000000"/>
                <w:sz w:val="18"/>
                <w:lang w:eastAsia="ja-JP"/>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350EB12E"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0FB00ABB"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14:paraId="7B123CD0"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41C12AC9"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7</w:t>
            </w:r>
          </w:p>
        </w:tc>
        <w:tc>
          <w:tcPr>
            <w:tcW w:w="1247" w:type="dxa"/>
            <w:tcBorders>
              <w:top w:val="single" w:sz="4" w:space="0" w:color="auto"/>
              <w:left w:val="single" w:sz="4" w:space="0" w:color="auto"/>
              <w:bottom w:val="single" w:sz="4" w:space="0" w:color="auto"/>
              <w:right w:val="single" w:sz="4" w:space="0" w:color="auto"/>
            </w:tcBorders>
          </w:tcPr>
          <w:p w14:paraId="2A932B46" w14:textId="58C255E8"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E-USS</w:t>
            </w:r>
            <w:ins w:id="76" w:author="Dania Azem" w:date="2017-04-18T15:30:00Z">
              <w:r w:rsidR="00D11ED8">
                <w:rPr>
                  <w:rFonts w:ascii="Arial" w:hAnsi="Arial"/>
                  <w:color w:val="000000"/>
                  <w:sz w:val="18"/>
                  <w:lang w:eastAsia="ja-JP"/>
                </w:rPr>
                <w:t>/NB-SS</w:t>
              </w:r>
            </w:ins>
          </w:p>
        </w:tc>
        <w:tc>
          <w:tcPr>
            <w:tcW w:w="2892" w:type="dxa"/>
            <w:tcBorders>
              <w:top w:val="single" w:sz="4" w:space="0" w:color="auto"/>
              <w:left w:val="single" w:sz="4" w:space="0" w:color="auto"/>
              <w:bottom w:val="single" w:sz="4" w:space="0" w:color="auto"/>
              <w:right w:val="single" w:sz="4" w:space="0" w:color="auto"/>
            </w:tcBorders>
          </w:tcPr>
          <w:p w14:paraId="6AEFF67E" w14:textId="0436E15B"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The E-UTRAN</w:t>
            </w:r>
            <w:ins w:id="77" w:author="Dania Azem" w:date="2017-04-18T15:31:00Z">
              <w:r w:rsidR="00D11ED8">
                <w:rPr>
                  <w:rFonts w:ascii="Arial" w:hAnsi="Arial"/>
                  <w:color w:val="000000"/>
                  <w:sz w:val="18"/>
                  <w:lang w:eastAsia="ja-JP"/>
                </w:rPr>
                <w:t>/NB-</w:t>
              </w:r>
              <w:proofErr w:type="spellStart"/>
              <w:r w:rsidR="00D11ED8">
                <w:rPr>
                  <w:rFonts w:ascii="Arial" w:hAnsi="Arial"/>
                  <w:color w:val="000000"/>
                  <w:sz w:val="18"/>
                  <w:lang w:eastAsia="ja-JP"/>
                </w:rPr>
                <w:t>IoT</w:t>
              </w:r>
            </w:ins>
            <w:proofErr w:type="spellEnd"/>
            <w:r w:rsidRPr="00B31484">
              <w:rPr>
                <w:rFonts w:ascii="Arial" w:hAnsi="Arial"/>
                <w:color w:val="000000"/>
                <w:sz w:val="18"/>
                <w:lang w:eastAsia="ja-JP"/>
              </w:rPr>
              <w:t xml:space="preserve"> cell 2 is switched on</w:t>
            </w:r>
          </w:p>
        </w:tc>
        <w:tc>
          <w:tcPr>
            <w:tcW w:w="3776" w:type="dxa"/>
            <w:tcBorders>
              <w:top w:val="single" w:sz="4" w:space="0" w:color="auto"/>
              <w:left w:val="single" w:sz="4" w:space="0" w:color="auto"/>
              <w:bottom w:val="single" w:sz="4" w:space="0" w:color="auto"/>
              <w:right w:val="single" w:sz="4" w:space="0" w:color="auto"/>
            </w:tcBorders>
          </w:tcPr>
          <w:p w14:paraId="12D0265A" w14:textId="1735FF13"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The E-USS</w:t>
            </w:r>
            <w:del w:id="78" w:author="Dania Azem" w:date="2017-04-24T01:23:00Z">
              <w:r w:rsidRPr="00B31484" w:rsidDel="00404829">
                <w:rPr>
                  <w:rFonts w:ascii="Arial" w:hAnsi="Arial"/>
                  <w:color w:val="000000"/>
                  <w:sz w:val="18"/>
                  <w:lang w:eastAsia="ja-JP"/>
                </w:rPr>
                <w:delText xml:space="preserve"> </w:delText>
              </w:r>
            </w:del>
            <w:ins w:id="79" w:author="Dania Azem" w:date="2017-04-24T01:23:00Z">
              <w:r w:rsidR="00404829">
                <w:rPr>
                  <w:rFonts w:ascii="Arial" w:hAnsi="Arial"/>
                  <w:color w:val="000000"/>
                  <w:sz w:val="18"/>
                  <w:lang w:eastAsia="ja-JP"/>
                </w:rPr>
                <w:t>/NB-</w:t>
              </w:r>
              <w:r w:rsidR="00404829" w:rsidRPr="00B31484">
                <w:rPr>
                  <w:rFonts w:ascii="Arial" w:hAnsi="Arial"/>
                  <w:color w:val="000000"/>
                  <w:sz w:val="18"/>
                  <w:lang w:eastAsia="ja-JP"/>
                </w:rPr>
                <w:t xml:space="preserve">SS </w:t>
              </w:r>
            </w:ins>
            <w:r w:rsidRPr="00B31484">
              <w:rPr>
                <w:rFonts w:ascii="Arial" w:hAnsi="Arial"/>
                <w:color w:val="000000"/>
                <w:sz w:val="18"/>
                <w:lang w:eastAsia="ja-JP"/>
              </w:rPr>
              <w:t>transmits on cell 2 :</w:t>
            </w:r>
          </w:p>
          <w:p w14:paraId="565C17CC"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 xml:space="preserve">           MCC:</w:t>
            </w:r>
            <w:r w:rsidRPr="00B31484">
              <w:tab/>
              <w:t>001</w:t>
            </w:r>
          </w:p>
          <w:p w14:paraId="2609C36E"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MNC:</w:t>
            </w:r>
            <w:r w:rsidRPr="00B31484">
              <w:tab/>
              <w:t>01</w:t>
            </w:r>
          </w:p>
          <w:p w14:paraId="5F9B1007"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TAC:</w:t>
            </w:r>
            <w:r w:rsidRPr="00B31484">
              <w:tab/>
              <w:t>0001</w:t>
            </w:r>
          </w:p>
          <w:p w14:paraId="5AC2B7CE" w14:textId="6877D3AD" w:rsidR="00B31484" w:rsidRPr="00B31484" w:rsidRDefault="00B31484" w:rsidP="00D11ED8">
            <w:pPr>
              <w:keepLines/>
              <w:tabs>
                <w:tab w:val="left" w:pos="851"/>
              </w:tabs>
              <w:overflowPunct w:val="0"/>
              <w:autoSpaceDE w:val="0"/>
              <w:autoSpaceDN w:val="0"/>
              <w:adjustRightInd w:val="0"/>
              <w:spacing w:after="0"/>
              <w:ind w:left="2835" w:hanging="2551"/>
              <w:textAlignment w:val="baseline"/>
              <w:rPr>
                <w:rFonts w:ascii="Arial" w:hAnsi="Arial"/>
                <w:color w:val="000000"/>
                <w:sz w:val="18"/>
                <w:lang w:eastAsia="ja-JP"/>
              </w:rPr>
            </w:pPr>
          </w:p>
        </w:tc>
      </w:tr>
      <w:tr w:rsidR="00B31484" w:rsidRPr="00B31484" w14:paraId="387ABAC0"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05B3F5BF"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w:t>
            </w:r>
          </w:p>
        </w:tc>
        <w:tc>
          <w:tcPr>
            <w:tcW w:w="1247" w:type="dxa"/>
            <w:tcBorders>
              <w:top w:val="single" w:sz="4" w:space="0" w:color="auto"/>
              <w:left w:val="single" w:sz="4" w:space="0" w:color="auto"/>
              <w:bottom w:val="single" w:sz="4" w:space="0" w:color="auto"/>
              <w:right w:val="single" w:sz="4" w:space="0" w:color="auto"/>
            </w:tcBorders>
          </w:tcPr>
          <w:p w14:paraId="63E74F5D"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ME</w:t>
            </w:r>
          </w:p>
        </w:tc>
        <w:tc>
          <w:tcPr>
            <w:tcW w:w="2892" w:type="dxa"/>
            <w:tcBorders>
              <w:top w:val="single" w:sz="4" w:space="0" w:color="auto"/>
              <w:left w:val="single" w:sz="4" w:space="0" w:color="auto"/>
              <w:bottom w:val="single" w:sz="4" w:space="0" w:color="auto"/>
              <w:right w:val="single" w:sz="4" w:space="0" w:color="auto"/>
            </w:tcBorders>
          </w:tcPr>
          <w:p w14:paraId="3BDC9EB8" w14:textId="324B14FA"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The terminal is made to start a re-registration attempt to the E-USS</w:t>
            </w:r>
            <w:ins w:id="80" w:author="Dania Azem" w:date="2017-04-18T15:34:00Z">
              <w:r w:rsidR="00D11ED8">
                <w:rPr>
                  <w:rFonts w:ascii="Arial" w:hAnsi="Arial"/>
                  <w:color w:val="000000"/>
                  <w:sz w:val="18"/>
                  <w:lang w:eastAsia="ja-JP"/>
                </w:rPr>
                <w:t>/NB-SS</w:t>
              </w:r>
            </w:ins>
          </w:p>
        </w:tc>
        <w:tc>
          <w:tcPr>
            <w:tcW w:w="3776" w:type="dxa"/>
            <w:tcBorders>
              <w:top w:val="single" w:sz="4" w:space="0" w:color="auto"/>
              <w:left w:val="single" w:sz="4" w:space="0" w:color="auto"/>
              <w:bottom w:val="single" w:sz="4" w:space="0" w:color="auto"/>
              <w:right w:val="single" w:sz="4" w:space="0" w:color="auto"/>
            </w:tcBorders>
          </w:tcPr>
          <w:p w14:paraId="19C1BCF5"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14:paraId="26581E8B"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575B36FC"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9</w:t>
            </w:r>
          </w:p>
        </w:tc>
        <w:tc>
          <w:tcPr>
            <w:tcW w:w="1247" w:type="dxa"/>
            <w:tcBorders>
              <w:top w:val="single" w:sz="4" w:space="0" w:color="auto"/>
              <w:left w:val="single" w:sz="4" w:space="0" w:color="auto"/>
              <w:bottom w:val="single" w:sz="4" w:space="0" w:color="auto"/>
              <w:right w:val="single" w:sz="4" w:space="0" w:color="auto"/>
            </w:tcBorders>
          </w:tcPr>
          <w:p w14:paraId="61593637" w14:textId="4DBD62AD"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ME</w:t>
            </w:r>
            <w:r w:rsidRPr="00B31484">
              <w:rPr>
                <w:rFonts w:ascii="Symbol" w:hAnsi="Symbol"/>
                <w:color w:val="000000"/>
                <w:sz w:val="18"/>
                <w:lang w:eastAsia="ja-JP"/>
              </w:rPr>
              <w:t></w:t>
            </w:r>
            <w:r w:rsidRPr="00B31484">
              <w:rPr>
                <w:rFonts w:ascii="Symbol" w:hAnsi="Symbol"/>
                <w:color w:val="000000"/>
                <w:sz w:val="18"/>
                <w:lang w:eastAsia="ja-JP"/>
              </w:rPr>
              <w:t></w:t>
            </w:r>
            <w:r w:rsidRPr="00B31484">
              <w:rPr>
                <w:rFonts w:ascii="Arial" w:hAnsi="Arial"/>
                <w:color w:val="000000"/>
                <w:sz w:val="18"/>
                <w:lang w:eastAsia="ja-JP"/>
              </w:rPr>
              <w:t>E-USS</w:t>
            </w:r>
            <w:ins w:id="81" w:author="Dania Azem" w:date="2017-04-18T15:34:00Z">
              <w:r w:rsidR="00D11ED8">
                <w:rPr>
                  <w:rFonts w:ascii="Arial" w:hAnsi="Arial"/>
                  <w:color w:val="000000"/>
                  <w:sz w:val="18"/>
                  <w:lang w:eastAsia="ja-JP"/>
                </w:rPr>
                <w:t>/NB-SS</w:t>
              </w:r>
            </w:ins>
          </w:p>
        </w:tc>
        <w:tc>
          <w:tcPr>
            <w:tcW w:w="2892" w:type="dxa"/>
            <w:tcBorders>
              <w:top w:val="single" w:sz="4" w:space="0" w:color="auto"/>
              <w:left w:val="single" w:sz="4" w:space="0" w:color="auto"/>
              <w:bottom w:val="single" w:sz="4" w:space="0" w:color="auto"/>
              <w:right w:val="single" w:sz="4" w:space="0" w:color="auto"/>
            </w:tcBorders>
          </w:tcPr>
          <w:p w14:paraId="3681BF90"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The terminal send TRACKING AREA UPDATE REQUEST</w:t>
            </w:r>
          </w:p>
        </w:tc>
        <w:tc>
          <w:tcPr>
            <w:tcW w:w="3776" w:type="dxa"/>
            <w:tcBorders>
              <w:top w:val="single" w:sz="4" w:space="0" w:color="auto"/>
              <w:left w:val="single" w:sz="4" w:space="0" w:color="auto"/>
              <w:bottom w:val="single" w:sz="4" w:space="0" w:color="auto"/>
              <w:right w:val="single" w:sz="4" w:space="0" w:color="auto"/>
            </w:tcBorders>
          </w:tcPr>
          <w:p w14:paraId="2A9EBA26"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14:paraId="02A5C11B"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1D989310"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10</w:t>
            </w:r>
          </w:p>
        </w:tc>
        <w:tc>
          <w:tcPr>
            <w:tcW w:w="1247" w:type="dxa"/>
            <w:tcBorders>
              <w:top w:val="single" w:sz="4" w:space="0" w:color="auto"/>
              <w:left w:val="single" w:sz="4" w:space="0" w:color="auto"/>
              <w:bottom w:val="single" w:sz="4" w:space="0" w:color="auto"/>
              <w:right w:val="single" w:sz="4" w:space="0" w:color="auto"/>
            </w:tcBorders>
          </w:tcPr>
          <w:p w14:paraId="014E9B1E" w14:textId="750C36B5" w:rsidR="00B31484" w:rsidRPr="007D1DBD" w:rsidRDefault="00B31484" w:rsidP="00B31484">
            <w:pPr>
              <w:keepNext/>
              <w:keepLines/>
              <w:overflowPunct w:val="0"/>
              <w:autoSpaceDE w:val="0"/>
              <w:autoSpaceDN w:val="0"/>
              <w:adjustRightInd w:val="0"/>
              <w:spacing w:after="0"/>
              <w:jc w:val="center"/>
              <w:textAlignment w:val="baseline"/>
              <w:rPr>
                <w:rFonts w:ascii="Arial" w:hAnsi="Arial"/>
                <w:color w:val="000000"/>
                <w:sz w:val="18"/>
                <w:lang w:val="de-DE" w:eastAsia="ja-JP"/>
              </w:rPr>
            </w:pPr>
            <w:r w:rsidRPr="007D1DBD">
              <w:rPr>
                <w:rFonts w:ascii="Arial" w:hAnsi="Arial"/>
                <w:color w:val="000000"/>
                <w:sz w:val="18"/>
                <w:lang w:val="de-DE" w:eastAsia="ja-JP"/>
              </w:rPr>
              <w:t>E-USS</w:t>
            </w:r>
            <w:ins w:id="82" w:author="Dania Azem" w:date="2017-04-18T15:34:00Z">
              <w:r w:rsidR="00D11ED8" w:rsidRPr="007D1DBD">
                <w:rPr>
                  <w:rFonts w:ascii="Arial" w:hAnsi="Arial"/>
                  <w:color w:val="000000"/>
                  <w:sz w:val="18"/>
                  <w:lang w:val="de-DE" w:eastAsia="ja-JP"/>
                </w:rPr>
                <w:t>/NB-SS</w:t>
              </w:r>
            </w:ins>
            <w:r w:rsidRPr="007D1DBD" w:rsidDel="00367AB3">
              <w:rPr>
                <w:rFonts w:ascii="Arial" w:hAnsi="Arial"/>
                <w:color w:val="000000"/>
                <w:sz w:val="18"/>
                <w:lang w:val="de-DE" w:eastAsia="ja-JP"/>
              </w:rPr>
              <w:t xml:space="preserve"> </w:t>
            </w:r>
            <w:r w:rsidRPr="00B31484">
              <w:rPr>
                <w:rFonts w:ascii="Symbol" w:hAnsi="Symbol"/>
                <w:color w:val="000000"/>
                <w:sz w:val="18"/>
                <w:lang w:eastAsia="ja-JP"/>
              </w:rPr>
              <w:t></w:t>
            </w:r>
            <w:r w:rsidRPr="00B31484">
              <w:rPr>
                <w:rFonts w:ascii="Symbol" w:hAnsi="Symbol"/>
                <w:color w:val="000000"/>
                <w:sz w:val="18"/>
                <w:lang w:eastAsia="ja-JP"/>
              </w:rPr>
              <w:t></w:t>
            </w:r>
            <w:r w:rsidRPr="007D1DBD">
              <w:rPr>
                <w:rFonts w:ascii="Arial" w:hAnsi="Arial"/>
                <w:color w:val="000000"/>
                <w:sz w:val="18"/>
                <w:lang w:val="de-DE" w:eastAsia="ja-JP"/>
              </w:rPr>
              <w:t>ME</w:t>
            </w:r>
          </w:p>
        </w:tc>
        <w:tc>
          <w:tcPr>
            <w:tcW w:w="2892" w:type="dxa"/>
            <w:tcBorders>
              <w:top w:val="single" w:sz="4" w:space="0" w:color="auto"/>
              <w:left w:val="single" w:sz="4" w:space="0" w:color="auto"/>
              <w:bottom w:val="single" w:sz="4" w:space="0" w:color="auto"/>
              <w:right w:val="single" w:sz="4" w:space="0" w:color="auto"/>
            </w:tcBorders>
          </w:tcPr>
          <w:p w14:paraId="3FA17A42" w14:textId="2B959779"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The E-USS</w:t>
            </w:r>
            <w:ins w:id="83" w:author="Dania Azem" w:date="2017-04-18T15:34:00Z">
              <w:r w:rsidR="00D11ED8">
                <w:rPr>
                  <w:rFonts w:ascii="Arial" w:hAnsi="Arial"/>
                  <w:color w:val="000000"/>
                  <w:sz w:val="18"/>
                  <w:lang w:eastAsia="ja-JP"/>
                </w:rPr>
                <w:t>/NB-SS</w:t>
              </w:r>
            </w:ins>
            <w:r w:rsidRPr="00B31484">
              <w:rPr>
                <w:rFonts w:ascii="Arial" w:hAnsi="Arial"/>
                <w:color w:val="000000"/>
                <w:sz w:val="18"/>
                <w:lang w:eastAsia="ja-JP"/>
              </w:rPr>
              <w:t xml:space="preserve"> sends TRACKING AREA UPDATE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30DBFDD6"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r w:rsidR="00B31484" w:rsidRPr="00B31484" w14:paraId="21DA37B5" w14:textId="77777777" w:rsidTr="00925EFE">
        <w:trPr>
          <w:cantSplit/>
          <w:jc w:val="center"/>
        </w:trPr>
        <w:tc>
          <w:tcPr>
            <w:tcW w:w="542" w:type="dxa"/>
            <w:tcBorders>
              <w:top w:val="single" w:sz="4" w:space="0" w:color="auto"/>
              <w:left w:val="single" w:sz="4" w:space="0" w:color="auto"/>
              <w:bottom w:val="single" w:sz="4" w:space="0" w:color="auto"/>
              <w:right w:val="single" w:sz="4" w:space="0" w:color="auto"/>
            </w:tcBorders>
          </w:tcPr>
          <w:p w14:paraId="2BEDCB6D"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11</w:t>
            </w:r>
          </w:p>
        </w:tc>
        <w:tc>
          <w:tcPr>
            <w:tcW w:w="1247" w:type="dxa"/>
            <w:tcBorders>
              <w:top w:val="single" w:sz="4" w:space="0" w:color="auto"/>
              <w:left w:val="single" w:sz="4" w:space="0" w:color="auto"/>
              <w:bottom w:val="single" w:sz="4" w:space="0" w:color="auto"/>
              <w:right w:val="single" w:sz="4" w:space="0" w:color="auto"/>
            </w:tcBorders>
          </w:tcPr>
          <w:p w14:paraId="5CA1EB4A"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 xml:space="preserve">ME </w:t>
            </w:r>
            <w:r w:rsidRPr="00B31484">
              <w:rPr>
                <w:rFonts w:ascii="Symbol" w:hAnsi="Symbol"/>
                <w:color w:val="000000"/>
                <w:sz w:val="18"/>
                <w:lang w:eastAsia="ja-JP"/>
              </w:rPr>
              <w:t></w:t>
            </w:r>
            <w:r w:rsidRPr="00B31484">
              <w:rPr>
                <w:rFonts w:ascii="Arial" w:hAnsi="Arial"/>
                <w:color w:val="000000"/>
                <w:sz w:val="18"/>
                <w:lang w:eastAsia="ja-JP"/>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4ACC6CCB"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ENVELOPE: EVENT DOWNLOAD – Network Rejection 1.2.1 or 1.2.2</w:t>
            </w:r>
          </w:p>
        </w:tc>
        <w:tc>
          <w:tcPr>
            <w:tcW w:w="3776" w:type="dxa"/>
            <w:tcBorders>
              <w:top w:val="single" w:sz="4" w:space="0" w:color="auto"/>
              <w:left w:val="single" w:sz="4" w:space="0" w:color="auto"/>
              <w:bottom w:val="single" w:sz="4" w:space="0" w:color="auto"/>
              <w:right w:val="single" w:sz="4" w:space="0" w:color="auto"/>
            </w:tcBorders>
          </w:tcPr>
          <w:p w14:paraId="1F768BB4"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r>
    </w:tbl>
    <w:p w14:paraId="4B97E0E3" w14:textId="77777777" w:rsidR="00B31484" w:rsidRPr="00B31484" w:rsidRDefault="00B31484" w:rsidP="00B31484">
      <w:pPr>
        <w:overflowPunct w:val="0"/>
        <w:autoSpaceDE w:val="0"/>
        <w:autoSpaceDN w:val="0"/>
        <w:adjustRightInd w:val="0"/>
        <w:textAlignment w:val="baseline"/>
      </w:pPr>
    </w:p>
    <w:p w14:paraId="1C9B3EE8" w14:textId="77777777" w:rsidR="00B31484" w:rsidRPr="00B31484" w:rsidRDefault="00B31484" w:rsidP="00B31484">
      <w:pPr>
        <w:overflowPunct w:val="0"/>
        <w:autoSpaceDE w:val="0"/>
        <w:autoSpaceDN w:val="0"/>
        <w:adjustRightInd w:val="0"/>
        <w:textAlignment w:val="baseline"/>
      </w:pPr>
      <w:r w:rsidRPr="00B31484">
        <w:t>EVENT DOWNLOAD –Network Rejection 1.2.1</w:t>
      </w:r>
    </w:p>
    <w:p w14:paraId="0AC906FA" w14:textId="77777777" w:rsidR="00B31484" w:rsidRPr="00B31484" w:rsidRDefault="00B31484" w:rsidP="00B31484">
      <w:pPr>
        <w:overflowPunct w:val="0"/>
        <w:autoSpaceDE w:val="0"/>
        <w:autoSpaceDN w:val="0"/>
        <w:adjustRightInd w:val="0"/>
        <w:textAlignment w:val="baseline"/>
      </w:pPr>
      <w:r w:rsidRPr="00B31484">
        <w:t>Logically:</w:t>
      </w:r>
    </w:p>
    <w:p w14:paraId="5D1D5D3D"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 xml:space="preserve">Event list: </w:t>
      </w:r>
      <w:r w:rsidRPr="00B31484">
        <w:tab/>
        <w:t>Network Rejection</w:t>
      </w:r>
    </w:p>
    <w:p w14:paraId="4A8EE4BF"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Device identities</w:t>
      </w:r>
    </w:p>
    <w:p w14:paraId="66EA4954"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Source device:</w:t>
      </w:r>
      <w:r w:rsidRPr="00B31484">
        <w:tab/>
        <w:t>Network</w:t>
      </w:r>
    </w:p>
    <w:p w14:paraId="450C0278"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Destination device:</w:t>
      </w:r>
      <w:r w:rsidRPr="00B31484">
        <w:tab/>
        <w:t>UICC</w:t>
      </w:r>
    </w:p>
    <w:p w14:paraId="78C77F18"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Tracking Area Identification</w:t>
      </w:r>
    </w:p>
    <w:p w14:paraId="1863C331"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MCC:</w:t>
      </w:r>
      <w:r w:rsidRPr="00B31484">
        <w:tab/>
        <w:t>001</w:t>
      </w:r>
    </w:p>
    <w:p w14:paraId="4643F1DD"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MNC:</w:t>
      </w:r>
      <w:r w:rsidRPr="00B31484">
        <w:tab/>
        <w:t>01</w:t>
      </w:r>
    </w:p>
    <w:p w14:paraId="37A27491"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TAC:</w:t>
      </w:r>
      <w:r w:rsidRPr="00B31484">
        <w:tab/>
        <w:t>0001</w:t>
      </w:r>
    </w:p>
    <w:p w14:paraId="6E5EAAE0"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Access Technology:</w:t>
      </w:r>
      <w:r w:rsidRPr="00B31484">
        <w:tab/>
        <w:t>E-UTRAN</w:t>
      </w:r>
    </w:p>
    <w:p w14:paraId="40CE492A"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Update/Attach Type:</w:t>
      </w:r>
      <w:r w:rsidRPr="00B31484">
        <w:tab/>
        <w:t>TA Updating</w:t>
      </w:r>
    </w:p>
    <w:p w14:paraId="44D9986A"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Rejection Cause Code:</w:t>
      </w:r>
      <w:r w:rsidRPr="00B31484">
        <w:tab/>
        <w:t>Tracking Area not allowed</w:t>
      </w:r>
    </w:p>
    <w:p w14:paraId="6AB8F146" w14:textId="77777777" w:rsidR="00B31484" w:rsidRPr="00B31484" w:rsidRDefault="00B31484" w:rsidP="00B31484">
      <w:pPr>
        <w:overflowPunct w:val="0"/>
        <w:autoSpaceDE w:val="0"/>
        <w:autoSpaceDN w:val="0"/>
        <w:adjustRightInd w:val="0"/>
        <w:textAlignment w:val="baseline"/>
      </w:pPr>
    </w:p>
    <w:p w14:paraId="540CF14E" w14:textId="77777777" w:rsidR="00B31484" w:rsidRPr="00B31484" w:rsidRDefault="00B31484" w:rsidP="00B31484">
      <w:pPr>
        <w:overflowPunct w:val="0"/>
        <w:autoSpaceDE w:val="0"/>
        <w:autoSpaceDN w:val="0"/>
        <w:adjustRightInd w:val="0"/>
        <w:textAlignment w:val="baseline"/>
      </w:pPr>
      <w:r w:rsidRPr="00B31484">
        <w:t>Coding:</w:t>
      </w:r>
    </w:p>
    <w:p w14:paraId="0F92263D"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31484" w:rsidRPr="00B31484" w14:paraId="4FB000F5" w14:textId="77777777" w:rsidTr="00925EFE">
        <w:trPr>
          <w:jc w:val="center"/>
        </w:trPr>
        <w:tc>
          <w:tcPr>
            <w:tcW w:w="1134" w:type="dxa"/>
            <w:tcBorders>
              <w:top w:val="single" w:sz="4" w:space="0" w:color="auto"/>
              <w:left w:val="single" w:sz="4" w:space="0" w:color="auto"/>
              <w:bottom w:val="single" w:sz="4" w:space="0" w:color="auto"/>
              <w:right w:val="single" w:sz="4" w:space="0" w:color="auto"/>
            </w:tcBorders>
          </w:tcPr>
          <w:p w14:paraId="74D1B106"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2B811C3B"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D6</w:t>
            </w:r>
          </w:p>
        </w:tc>
        <w:tc>
          <w:tcPr>
            <w:tcW w:w="567" w:type="dxa"/>
            <w:tcBorders>
              <w:top w:val="single" w:sz="4" w:space="0" w:color="auto"/>
              <w:left w:val="single" w:sz="4" w:space="0" w:color="auto"/>
              <w:bottom w:val="single" w:sz="4" w:space="0" w:color="auto"/>
              <w:right w:val="single" w:sz="4" w:space="0" w:color="auto"/>
            </w:tcBorders>
          </w:tcPr>
          <w:p w14:paraId="1324D063"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17</w:t>
            </w:r>
          </w:p>
        </w:tc>
        <w:tc>
          <w:tcPr>
            <w:tcW w:w="567" w:type="dxa"/>
            <w:tcBorders>
              <w:top w:val="single" w:sz="4" w:space="0" w:color="auto"/>
              <w:left w:val="single" w:sz="4" w:space="0" w:color="auto"/>
              <w:bottom w:val="single" w:sz="4" w:space="0" w:color="auto"/>
              <w:right w:val="single" w:sz="4" w:space="0" w:color="auto"/>
            </w:tcBorders>
          </w:tcPr>
          <w:p w14:paraId="065B2E59"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19</w:t>
            </w:r>
          </w:p>
        </w:tc>
        <w:tc>
          <w:tcPr>
            <w:tcW w:w="567" w:type="dxa"/>
            <w:tcBorders>
              <w:top w:val="single" w:sz="4" w:space="0" w:color="auto"/>
              <w:left w:val="single" w:sz="4" w:space="0" w:color="auto"/>
              <w:bottom w:val="single" w:sz="4" w:space="0" w:color="auto"/>
              <w:right w:val="single" w:sz="4" w:space="0" w:color="auto"/>
            </w:tcBorders>
          </w:tcPr>
          <w:p w14:paraId="730DD1A3"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74305B17"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12</w:t>
            </w:r>
          </w:p>
        </w:tc>
        <w:tc>
          <w:tcPr>
            <w:tcW w:w="567" w:type="dxa"/>
            <w:tcBorders>
              <w:top w:val="single" w:sz="4" w:space="0" w:color="auto"/>
              <w:left w:val="single" w:sz="4" w:space="0" w:color="auto"/>
              <w:bottom w:val="single" w:sz="4" w:space="0" w:color="auto"/>
              <w:right w:val="single" w:sz="4" w:space="0" w:color="auto"/>
            </w:tcBorders>
          </w:tcPr>
          <w:p w14:paraId="7E236B60"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2FDB42FA"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9A54977"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25000923"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0D6B5251"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7D</w:t>
            </w:r>
          </w:p>
        </w:tc>
        <w:tc>
          <w:tcPr>
            <w:tcW w:w="567" w:type="dxa"/>
            <w:tcBorders>
              <w:top w:val="single" w:sz="4" w:space="0" w:color="auto"/>
              <w:left w:val="single" w:sz="4" w:space="0" w:color="auto"/>
              <w:bottom w:val="single" w:sz="4" w:space="0" w:color="auto"/>
              <w:right w:val="single" w:sz="4" w:space="0" w:color="auto"/>
            </w:tcBorders>
          </w:tcPr>
          <w:p w14:paraId="6941B5A8"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18E2CBC5"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00</w:t>
            </w:r>
          </w:p>
        </w:tc>
      </w:tr>
      <w:tr w:rsidR="00B31484" w:rsidRPr="00B31484" w14:paraId="71896CF8" w14:textId="77777777" w:rsidTr="00925EFE">
        <w:trPr>
          <w:jc w:val="center"/>
        </w:trPr>
        <w:tc>
          <w:tcPr>
            <w:tcW w:w="1134" w:type="dxa"/>
            <w:tcBorders>
              <w:top w:val="single" w:sz="4" w:space="0" w:color="auto"/>
              <w:right w:val="single" w:sz="4" w:space="0" w:color="auto"/>
            </w:tcBorders>
          </w:tcPr>
          <w:p w14:paraId="2E21A048"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B0EA580"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F1</w:t>
            </w:r>
          </w:p>
        </w:tc>
        <w:tc>
          <w:tcPr>
            <w:tcW w:w="567" w:type="dxa"/>
            <w:tcBorders>
              <w:top w:val="single" w:sz="4" w:space="0" w:color="auto"/>
              <w:left w:val="single" w:sz="4" w:space="0" w:color="auto"/>
              <w:bottom w:val="single" w:sz="4" w:space="0" w:color="auto"/>
              <w:right w:val="single" w:sz="4" w:space="0" w:color="auto"/>
            </w:tcBorders>
          </w:tcPr>
          <w:p w14:paraId="5BEFF3F1"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14:paraId="1F6E5997"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676FC50D"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5E783B3"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3F</w:t>
            </w:r>
          </w:p>
        </w:tc>
        <w:tc>
          <w:tcPr>
            <w:tcW w:w="567" w:type="dxa"/>
            <w:tcBorders>
              <w:top w:val="single" w:sz="4" w:space="0" w:color="auto"/>
              <w:left w:val="single" w:sz="4" w:space="0" w:color="auto"/>
              <w:bottom w:val="single" w:sz="4" w:space="0" w:color="auto"/>
              <w:right w:val="single" w:sz="4" w:space="0" w:color="auto"/>
            </w:tcBorders>
          </w:tcPr>
          <w:p w14:paraId="5DB44D28"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900DD48"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08</w:t>
            </w:r>
          </w:p>
        </w:tc>
        <w:tc>
          <w:tcPr>
            <w:tcW w:w="567" w:type="dxa"/>
            <w:tcBorders>
              <w:top w:val="single" w:sz="4" w:space="0" w:color="auto"/>
              <w:left w:val="single" w:sz="4" w:space="0" w:color="auto"/>
              <w:bottom w:val="single" w:sz="4" w:space="0" w:color="auto"/>
              <w:right w:val="single" w:sz="4" w:space="0" w:color="auto"/>
            </w:tcBorders>
          </w:tcPr>
          <w:p w14:paraId="6136069E"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74</w:t>
            </w:r>
          </w:p>
        </w:tc>
        <w:tc>
          <w:tcPr>
            <w:tcW w:w="567" w:type="dxa"/>
            <w:tcBorders>
              <w:top w:val="single" w:sz="4" w:space="0" w:color="auto"/>
              <w:left w:val="single" w:sz="4" w:space="0" w:color="auto"/>
              <w:bottom w:val="single" w:sz="4" w:space="0" w:color="auto"/>
              <w:right w:val="single" w:sz="4" w:space="0" w:color="auto"/>
            </w:tcBorders>
          </w:tcPr>
          <w:p w14:paraId="70A8D814"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8765AB3"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0B</w:t>
            </w:r>
          </w:p>
        </w:tc>
        <w:tc>
          <w:tcPr>
            <w:tcW w:w="567" w:type="dxa"/>
            <w:tcBorders>
              <w:top w:val="single" w:sz="4" w:space="0" w:color="auto"/>
              <w:left w:val="single" w:sz="4" w:space="0" w:color="auto"/>
              <w:bottom w:val="single" w:sz="4" w:space="0" w:color="auto"/>
              <w:right w:val="single" w:sz="4" w:space="0" w:color="auto"/>
            </w:tcBorders>
          </w:tcPr>
          <w:p w14:paraId="0F823A01"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75</w:t>
            </w:r>
          </w:p>
        </w:tc>
        <w:tc>
          <w:tcPr>
            <w:tcW w:w="567" w:type="dxa"/>
            <w:tcBorders>
              <w:top w:val="single" w:sz="4" w:space="0" w:color="auto"/>
              <w:left w:val="single" w:sz="4" w:space="0" w:color="auto"/>
              <w:bottom w:val="single" w:sz="4" w:space="0" w:color="auto"/>
              <w:right w:val="single" w:sz="4" w:space="0" w:color="auto"/>
            </w:tcBorders>
          </w:tcPr>
          <w:p w14:paraId="11F7FBF4"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r>
      <w:tr w:rsidR="00B31484" w:rsidRPr="00B31484" w14:paraId="66D45F31" w14:textId="77777777" w:rsidTr="00925EFE">
        <w:trPr>
          <w:jc w:val="center"/>
        </w:trPr>
        <w:tc>
          <w:tcPr>
            <w:tcW w:w="1134" w:type="dxa"/>
            <w:tcBorders>
              <w:right w:val="single" w:sz="4" w:space="0" w:color="auto"/>
            </w:tcBorders>
          </w:tcPr>
          <w:p w14:paraId="4026622D"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B912A66"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0C</w:t>
            </w:r>
          </w:p>
        </w:tc>
        <w:tc>
          <w:tcPr>
            <w:tcW w:w="567" w:type="dxa"/>
            <w:tcBorders>
              <w:top w:val="single" w:sz="4" w:space="0" w:color="auto"/>
              <w:left w:val="single" w:sz="4" w:space="0" w:color="auto"/>
              <w:bottom w:val="single" w:sz="4" w:space="0" w:color="auto"/>
              <w:right w:val="single" w:sz="4" w:space="0" w:color="auto"/>
            </w:tcBorders>
          </w:tcPr>
          <w:p w14:paraId="2B143A90"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2175FEF"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5C82174"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9B81983"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6B77D2C"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849DEDF"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4F7DB57"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3A679A4"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49544AC"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D7847E3"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A6A9B4A"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7C54B7A2" w14:textId="77777777" w:rsidR="00B31484" w:rsidRPr="00B31484" w:rsidRDefault="00B31484" w:rsidP="00B31484">
      <w:pPr>
        <w:overflowPunct w:val="0"/>
        <w:autoSpaceDE w:val="0"/>
        <w:autoSpaceDN w:val="0"/>
        <w:adjustRightInd w:val="0"/>
        <w:textAlignment w:val="baseline"/>
      </w:pPr>
    </w:p>
    <w:p w14:paraId="5915C413" w14:textId="77777777" w:rsidR="00B31484" w:rsidRPr="00B31484" w:rsidRDefault="00B31484" w:rsidP="00B31484">
      <w:pPr>
        <w:overflowPunct w:val="0"/>
        <w:autoSpaceDE w:val="0"/>
        <w:autoSpaceDN w:val="0"/>
        <w:adjustRightInd w:val="0"/>
        <w:textAlignment w:val="baseline"/>
      </w:pPr>
      <w:r w:rsidRPr="00B31484">
        <w:t>EVENT DOWNLOAD –Network Rejection 1.2.2</w:t>
      </w:r>
    </w:p>
    <w:p w14:paraId="3310016B" w14:textId="77777777" w:rsidR="00B31484" w:rsidRPr="00B31484" w:rsidRDefault="00B31484" w:rsidP="00B31484">
      <w:pPr>
        <w:overflowPunct w:val="0"/>
        <w:autoSpaceDE w:val="0"/>
        <w:autoSpaceDN w:val="0"/>
        <w:adjustRightInd w:val="0"/>
        <w:textAlignment w:val="baseline"/>
      </w:pPr>
      <w:r w:rsidRPr="00B31484">
        <w:t>Logically:</w:t>
      </w:r>
    </w:p>
    <w:p w14:paraId="08132AA9"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 xml:space="preserve">Event list: </w:t>
      </w:r>
      <w:r w:rsidRPr="00B31484">
        <w:tab/>
        <w:t>Network Rejection</w:t>
      </w:r>
    </w:p>
    <w:p w14:paraId="62583F21"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Device identities</w:t>
      </w:r>
    </w:p>
    <w:p w14:paraId="6E7AB57E"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lastRenderedPageBreak/>
        <w:tab/>
        <w:t>Source device:</w:t>
      </w:r>
      <w:r w:rsidRPr="00B31484">
        <w:tab/>
        <w:t>Network</w:t>
      </w:r>
    </w:p>
    <w:p w14:paraId="7491A12D"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Destination device:</w:t>
      </w:r>
      <w:r w:rsidRPr="00B31484">
        <w:tab/>
        <w:t>UICC</w:t>
      </w:r>
    </w:p>
    <w:p w14:paraId="11E125AD"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Tracking Area Identification</w:t>
      </w:r>
    </w:p>
    <w:p w14:paraId="056F07BD"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MCC:</w:t>
      </w:r>
      <w:r w:rsidRPr="00B31484">
        <w:tab/>
        <w:t>001</w:t>
      </w:r>
    </w:p>
    <w:p w14:paraId="0F887F62"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MNC:</w:t>
      </w:r>
      <w:r w:rsidRPr="00B31484">
        <w:tab/>
        <w:t>01</w:t>
      </w:r>
    </w:p>
    <w:p w14:paraId="028B7C0A"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b/>
        <w:t>TAC:</w:t>
      </w:r>
      <w:r w:rsidRPr="00B31484">
        <w:tab/>
        <w:t>0001</w:t>
      </w:r>
    </w:p>
    <w:p w14:paraId="3C225045"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Access Technology:</w:t>
      </w:r>
      <w:r w:rsidRPr="00B31484">
        <w:tab/>
        <w:t>E-UTRAN</w:t>
      </w:r>
    </w:p>
    <w:p w14:paraId="0B6E293C"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Update/Attach Type:</w:t>
      </w:r>
      <w:r w:rsidRPr="00B31484">
        <w:tab/>
        <w:t>Combined TA/LA updating</w:t>
      </w:r>
    </w:p>
    <w:p w14:paraId="1C3095D3" w14:textId="77777777" w:rsidR="00B31484" w:rsidRPr="00B31484" w:rsidRDefault="00B31484" w:rsidP="00B31484">
      <w:pPr>
        <w:keepLines/>
        <w:tabs>
          <w:tab w:val="left" w:pos="851"/>
        </w:tabs>
        <w:overflowPunct w:val="0"/>
        <w:autoSpaceDE w:val="0"/>
        <w:autoSpaceDN w:val="0"/>
        <w:adjustRightInd w:val="0"/>
        <w:spacing w:after="0"/>
        <w:ind w:left="2835" w:hanging="2551"/>
        <w:textAlignment w:val="baseline"/>
      </w:pPr>
      <w:r w:rsidRPr="00B31484">
        <w:t>Rejection Cause Code:</w:t>
      </w:r>
      <w:r w:rsidRPr="00B31484">
        <w:tab/>
        <w:t>Tracking Area not allowed</w:t>
      </w:r>
    </w:p>
    <w:p w14:paraId="0EF08DE1" w14:textId="77777777" w:rsidR="00B31484" w:rsidRPr="00B31484" w:rsidRDefault="00B31484" w:rsidP="00B31484">
      <w:pPr>
        <w:overflowPunct w:val="0"/>
        <w:autoSpaceDE w:val="0"/>
        <w:autoSpaceDN w:val="0"/>
        <w:adjustRightInd w:val="0"/>
        <w:textAlignment w:val="baseline"/>
      </w:pPr>
    </w:p>
    <w:p w14:paraId="3D7FBC7E" w14:textId="77777777" w:rsidR="00B31484" w:rsidRPr="00B31484" w:rsidRDefault="00B31484" w:rsidP="00B31484">
      <w:pPr>
        <w:overflowPunct w:val="0"/>
        <w:autoSpaceDE w:val="0"/>
        <w:autoSpaceDN w:val="0"/>
        <w:adjustRightInd w:val="0"/>
        <w:textAlignment w:val="baseline"/>
      </w:pPr>
      <w:r w:rsidRPr="00B31484">
        <w:t>Coding:</w:t>
      </w:r>
    </w:p>
    <w:p w14:paraId="686EF9C0"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31484" w:rsidRPr="00B31484" w14:paraId="4B9214E3" w14:textId="77777777" w:rsidTr="00925EFE">
        <w:trPr>
          <w:jc w:val="center"/>
        </w:trPr>
        <w:tc>
          <w:tcPr>
            <w:tcW w:w="1134" w:type="dxa"/>
            <w:tcBorders>
              <w:top w:val="single" w:sz="4" w:space="0" w:color="auto"/>
              <w:left w:val="single" w:sz="4" w:space="0" w:color="auto"/>
              <w:bottom w:val="single" w:sz="4" w:space="0" w:color="auto"/>
              <w:right w:val="single" w:sz="4" w:space="0" w:color="auto"/>
            </w:tcBorders>
          </w:tcPr>
          <w:p w14:paraId="04701BA3"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r w:rsidRPr="00B31484">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5BE0EA5F"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D6</w:t>
            </w:r>
          </w:p>
        </w:tc>
        <w:tc>
          <w:tcPr>
            <w:tcW w:w="567" w:type="dxa"/>
            <w:tcBorders>
              <w:top w:val="single" w:sz="4" w:space="0" w:color="auto"/>
              <w:left w:val="single" w:sz="4" w:space="0" w:color="auto"/>
              <w:bottom w:val="single" w:sz="4" w:space="0" w:color="auto"/>
              <w:right w:val="single" w:sz="4" w:space="0" w:color="auto"/>
            </w:tcBorders>
          </w:tcPr>
          <w:p w14:paraId="5E8C1427"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17</w:t>
            </w:r>
          </w:p>
        </w:tc>
        <w:tc>
          <w:tcPr>
            <w:tcW w:w="567" w:type="dxa"/>
            <w:tcBorders>
              <w:top w:val="single" w:sz="4" w:space="0" w:color="auto"/>
              <w:left w:val="single" w:sz="4" w:space="0" w:color="auto"/>
              <w:bottom w:val="single" w:sz="4" w:space="0" w:color="auto"/>
              <w:right w:val="single" w:sz="4" w:space="0" w:color="auto"/>
            </w:tcBorders>
          </w:tcPr>
          <w:p w14:paraId="3EEE0D9C"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19</w:t>
            </w:r>
          </w:p>
        </w:tc>
        <w:tc>
          <w:tcPr>
            <w:tcW w:w="567" w:type="dxa"/>
            <w:tcBorders>
              <w:top w:val="single" w:sz="4" w:space="0" w:color="auto"/>
              <w:left w:val="single" w:sz="4" w:space="0" w:color="auto"/>
              <w:bottom w:val="single" w:sz="4" w:space="0" w:color="auto"/>
              <w:right w:val="single" w:sz="4" w:space="0" w:color="auto"/>
            </w:tcBorders>
          </w:tcPr>
          <w:p w14:paraId="4D8CF3A9"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36C7A01"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12</w:t>
            </w:r>
          </w:p>
        </w:tc>
        <w:tc>
          <w:tcPr>
            <w:tcW w:w="567" w:type="dxa"/>
            <w:tcBorders>
              <w:top w:val="single" w:sz="4" w:space="0" w:color="auto"/>
              <w:left w:val="single" w:sz="4" w:space="0" w:color="auto"/>
              <w:bottom w:val="single" w:sz="4" w:space="0" w:color="auto"/>
              <w:right w:val="single" w:sz="4" w:space="0" w:color="auto"/>
            </w:tcBorders>
          </w:tcPr>
          <w:p w14:paraId="63914982"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57BDF590"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2D828063"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02841F19"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21A9C05A"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7D</w:t>
            </w:r>
          </w:p>
        </w:tc>
        <w:tc>
          <w:tcPr>
            <w:tcW w:w="567" w:type="dxa"/>
            <w:tcBorders>
              <w:top w:val="single" w:sz="4" w:space="0" w:color="auto"/>
              <w:left w:val="single" w:sz="4" w:space="0" w:color="auto"/>
              <w:bottom w:val="single" w:sz="4" w:space="0" w:color="auto"/>
              <w:right w:val="single" w:sz="4" w:space="0" w:color="auto"/>
            </w:tcBorders>
          </w:tcPr>
          <w:p w14:paraId="0844EE01"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576B5469"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00</w:t>
            </w:r>
          </w:p>
        </w:tc>
      </w:tr>
      <w:tr w:rsidR="00B31484" w:rsidRPr="00B31484" w14:paraId="686612BE" w14:textId="77777777" w:rsidTr="00925EFE">
        <w:trPr>
          <w:jc w:val="center"/>
        </w:trPr>
        <w:tc>
          <w:tcPr>
            <w:tcW w:w="1134" w:type="dxa"/>
            <w:tcBorders>
              <w:top w:val="single" w:sz="4" w:space="0" w:color="auto"/>
              <w:right w:val="single" w:sz="4" w:space="0" w:color="auto"/>
            </w:tcBorders>
          </w:tcPr>
          <w:p w14:paraId="3E383303"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D09DF2C"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F1</w:t>
            </w:r>
          </w:p>
        </w:tc>
        <w:tc>
          <w:tcPr>
            <w:tcW w:w="567" w:type="dxa"/>
            <w:tcBorders>
              <w:top w:val="single" w:sz="4" w:space="0" w:color="auto"/>
              <w:left w:val="single" w:sz="4" w:space="0" w:color="auto"/>
              <w:bottom w:val="single" w:sz="4" w:space="0" w:color="auto"/>
              <w:right w:val="single" w:sz="4" w:space="0" w:color="auto"/>
            </w:tcBorders>
          </w:tcPr>
          <w:p w14:paraId="4EC34FBC"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14:paraId="35D6B457"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08D14DAB"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09D475A"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3F</w:t>
            </w:r>
          </w:p>
        </w:tc>
        <w:tc>
          <w:tcPr>
            <w:tcW w:w="567" w:type="dxa"/>
            <w:tcBorders>
              <w:top w:val="single" w:sz="4" w:space="0" w:color="auto"/>
              <w:left w:val="single" w:sz="4" w:space="0" w:color="auto"/>
              <w:bottom w:val="single" w:sz="4" w:space="0" w:color="auto"/>
              <w:right w:val="single" w:sz="4" w:space="0" w:color="auto"/>
            </w:tcBorders>
          </w:tcPr>
          <w:p w14:paraId="0CC7244F"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EC8B1A8"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08</w:t>
            </w:r>
          </w:p>
        </w:tc>
        <w:tc>
          <w:tcPr>
            <w:tcW w:w="567" w:type="dxa"/>
            <w:tcBorders>
              <w:top w:val="single" w:sz="4" w:space="0" w:color="auto"/>
              <w:left w:val="single" w:sz="4" w:space="0" w:color="auto"/>
              <w:bottom w:val="single" w:sz="4" w:space="0" w:color="auto"/>
              <w:right w:val="single" w:sz="4" w:space="0" w:color="auto"/>
            </w:tcBorders>
          </w:tcPr>
          <w:p w14:paraId="04545466"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74</w:t>
            </w:r>
          </w:p>
        </w:tc>
        <w:tc>
          <w:tcPr>
            <w:tcW w:w="567" w:type="dxa"/>
            <w:tcBorders>
              <w:top w:val="single" w:sz="4" w:space="0" w:color="auto"/>
              <w:left w:val="single" w:sz="4" w:space="0" w:color="auto"/>
              <w:bottom w:val="single" w:sz="4" w:space="0" w:color="auto"/>
              <w:right w:val="single" w:sz="4" w:space="0" w:color="auto"/>
            </w:tcBorders>
          </w:tcPr>
          <w:p w14:paraId="323682C8"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7043EF32"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0C</w:t>
            </w:r>
          </w:p>
        </w:tc>
        <w:tc>
          <w:tcPr>
            <w:tcW w:w="567" w:type="dxa"/>
            <w:tcBorders>
              <w:top w:val="single" w:sz="4" w:space="0" w:color="auto"/>
              <w:left w:val="single" w:sz="4" w:space="0" w:color="auto"/>
              <w:bottom w:val="single" w:sz="4" w:space="0" w:color="auto"/>
              <w:right w:val="single" w:sz="4" w:space="0" w:color="auto"/>
            </w:tcBorders>
          </w:tcPr>
          <w:p w14:paraId="793C485F"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75</w:t>
            </w:r>
          </w:p>
        </w:tc>
        <w:tc>
          <w:tcPr>
            <w:tcW w:w="567" w:type="dxa"/>
            <w:tcBorders>
              <w:top w:val="single" w:sz="4" w:space="0" w:color="auto"/>
              <w:left w:val="single" w:sz="4" w:space="0" w:color="auto"/>
              <w:bottom w:val="single" w:sz="4" w:space="0" w:color="auto"/>
              <w:right w:val="single" w:sz="4" w:space="0" w:color="auto"/>
            </w:tcBorders>
          </w:tcPr>
          <w:p w14:paraId="18B1646B"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01</w:t>
            </w:r>
          </w:p>
        </w:tc>
      </w:tr>
      <w:tr w:rsidR="00B31484" w:rsidRPr="00B31484" w14:paraId="76BAFDB4" w14:textId="77777777" w:rsidTr="00925EFE">
        <w:trPr>
          <w:jc w:val="center"/>
        </w:trPr>
        <w:tc>
          <w:tcPr>
            <w:tcW w:w="1134" w:type="dxa"/>
            <w:tcBorders>
              <w:right w:val="single" w:sz="4" w:space="0" w:color="auto"/>
            </w:tcBorders>
          </w:tcPr>
          <w:p w14:paraId="2EE9F3DE" w14:textId="77777777" w:rsidR="00B31484" w:rsidRPr="00B31484" w:rsidRDefault="00B31484" w:rsidP="00B31484">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03D5441"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r w:rsidRPr="00B31484">
              <w:rPr>
                <w:rFonts w:ascii="Arial" w:hAnsi="Arial"/>
                <w:color w:val="000000"/>
                <w:sz w:val="18"/>
                <w:lang w:eastAsia="ja-JP"/>
              </w:rPr>
              <w:t>0C</w:t>
            </w:r>
          </w:p>
        </w:tc>
        <w:tc>
          <w:tcPr>
            <w:tcW w:w="567" w:type="dxa"/>
            <w:tcBorders>
              <w:top w:val="single" w:sz="4" w:space="0" w:color="auto"/>
              <w:left w:val="single" w:sz="4" w:space="0" w:color="auto"/>
              <w:bottom w:val="single" w:sz="4" w:space="0" w:color="auto"/>
              <w:right w:val="single" w:sz="4" w:space="0" w:color="auto"/>
            </w:tcBorders>
          </w:tcPr>
          <w:p w14:paraId="2BD61BD4"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FF6622A"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A20D068"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7E7F5E2"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8D0993F"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593DDEE"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4B5B75A"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A479A89"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800655E"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23D9AB3"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0646673" w14:textId="77777777" w:rsidR="00B31484" w:rsidRPr="00B31484" w:rsidRDefault="00B31484" w:rsidP="00B31484">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7EA3CE82" w14:textId="77777777" w:rsidR="00B31484" w:rsidRPr="00B31484" w:rsidRDefault="00B31484" w:rsidP="00B31484">
      <w:pPr>
        <w:overflowPunct w:val="0"/>
        <w:autoSpaceDE w:val="0"/>
        <w:autoSpaceDN w:val="0"/>
        <w:adjustRightInd w:val="0"/>
        <w:textAlignment w:val="baseline"/>
      </w:pPr>
    </w:p>
    <w:p w14:paraId="6D36559F" w14:textId="77777777" w:rsidR="00B31484" w:rsidRPr="00B31484" w:rsidRDefault="00B31484" w:rsidP="00B31484">
      <w:pPr>
        <w:keepNext/>
        <w:keepLines/>
        <w:overflowPunct w:val="0"/>
        <w:autoSpaceDE w:val="0"/>
        <w:autoSpaceDN w:val="0"/>
        <w:adjustRightInd w:val="0"/>
        <w:spacing w:before="120"/>
        <w:ind w:left="1985" w:hanging="1985"/>
        <w:textAlignment w:val="baseline"/>
        <w:rPr>
          <w:rFonts w:ascii="Arial" w:hAnsi="Arial"/>
          <w:lang w:eastAsia="ja-JP"/>
        </w:rPr>
      </w:pPr>
      <w:r w:rsidRPr="00B31484">
        <w:rPr>
          <w:rFonts w:ascii="Arial" w:hAnsi="Arial"/>
          <w:lang w:eastAsia="ja-JP"/>
        </w:rPr>
        <w:t>27.22.7.17.1.5</w:t>
      </w:r>
      <w:r w:rsidRPr="00B31484">
        <w:rPr>
          <w:rFonts w:ascii="Arial" w:hAnsi="Arial"/>
          <w:lang w:eastAsia="ja-JP"/>
        </w:rPr>
        <w:tab/>
        <w:t>Test requirement</w:t>
      </w:r>
    </w:p>
    <w:p w14:paraId="587FB377" w14:textId="77777777" w:rsidR="00B31484" w:rsidRPr="00B31484" w:rsidRDefault="00B31484" w:rsidP="00B31484">
      <w:pPr>
        <w:overflowPunct w:val="0"/>
        <w:autoSpaceDE w:val="0"/>
        <w:autoSpaceDN w:val="0"/>
        <w:adjustRightInd w:val="0"/>
        <w:textAlignment w:val="baseline"/>
      </w:pPr>
      <w:r w:rsidRPr="00B31484">
        <w:t>The ME shall operate in the manner defined in expected sequences 1.1 and 1.2.</w:t>
      </w:r>
    </w:p>
    <w:p w14:paraId="4B1E1702" w14:textId="77777777" w:rsidR="00B31484" w:rsidRPr="00F40AB6" w:rsidRDefault="00B31484" w:rsidP="004654BA">
      <w:pPr>
        <w:keepNext/>
        <w:keepLines/>
        <w:overflowPunct w:val="0"/>
        <w:autoSpaceDE w:val="0"/>
        <w:autoSpaceDN w:val="0"/>
        <w:adjustRightInd w:val="0"/>
        <w:spacing w:before="120"/>
        <w:ind w:left="1701" w:hanging="1701"/>
        <w:textAlignment w:val="baseline"/>
        <w:outlineLvl w:val="4"/>
      </w:pPr>
    </w:p>
    <w:sectPr w:rsidR="00B31484" w:rsidRPr="00F40AB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4D6CC" w14:textId="77777777" w:rsidR="0014724C" w:rsidRDefault="0014724C">
      <w:r>
        <w:separator/>
      </w:r>
    </w:p>
  </w:endnote>
  <w:endnote w:type="continuationSeparator" w:id="0">
    <w:p w14:paraId="755EDAAB" w14:textId="77777777" w:rsidR="0014724C" w:rsidRDefault="00147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panose1 w:val="020B0500030000020004"/>
    <w:charset w:val="00"/>
    <w:family w:val="swiss"/>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078FF" w14:textId="77777777" w:rsidR="00925EFE" w:rsidRDefault="00925EF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62EE3" w14:textId="77777777" w:rsidR="0014724C" w:rsidRDefault="0014724C">
      <w:r>
        <w:separator/>
      </w:r>
    </w:p>
  </w:footnote>
  <w:footnote w:type="continuationSeparator" w:id="0">
    <w:p w14:paraId="1463C264" w14:textId="77777777" w:rsidR="0014724C" w:rsidRDefault="001472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9195C" w14:textId="77777777" w:rsidR="00925EFE" w:rsidRDefault="00925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26210" w14:textId="77777777" w:rsidR="00925EFE" w:rsidRDefault="00925EFE">
    <w:pPr>
      <w:pStyle w:val="Header"/>
      <w:framePr w:wrap="auto" w:vAnchor="text" w:hAnchor="margin" w:xAlign="right" w:y="1"/>
      <w:widowControl/>
    </w:pPr>
    <w:r>
      <w:fldChar w:fldCharType="begin"/>
    </w:r>
    <w:r>
      <w:instrText xml:space="preserve"> STYLEREF ZA </w:instrText>
    </w:r>
    <w:r>
      <w:fldChar w:fldCharType="separate"/>
    </w:r>
    <w:r w:rsidR="00CE4A4C">
      <w:rPr>
        <w:b w:val="0"/>
        <w:bCs/>
        <w:lang w:val="en-US"/>
      </w:rPr>
      <w:t>Error! No text of specified style in document.</w:t>
    </w:r>
    <w:r>
      <w:fldChar w:fldCharType="end"/>
    </w:r>
  </w:p>
  <w:p w14:paraId="5F68C006" w14:textId="77777777" w:rsidR="00925EFE" w:rsidRDefault="00925EFE">
    <w:pPr>
      <w:pStyle w:val="Header"/>
      <w:framePr w:wrap="auto" w:vAnchor="text" w:hAnchor="margin" w:xAlign="center" w:y="1"/>
      <w:widowControl/>
    </w:pPr>
    <w:r>
      <w:fldChar w:fldCharType="begin"/>
    </w:r>
    <w:r>
      <w:instrText xml:space="preserve"> PAGE </w:instrText>
    </w:r>
    <w:r>
      <w:fldChar w:fldCharType="separate"/>
    </w:r>
    <w:r w:rsidR="00CE4A4C">
      <w:t>16</w:t>
    </w:r>
    <w:r>
      <w:fldChar w:fldCharType="end"/>
    </w:r>
  </w:p>
  <w:p w14:paraId="509B9992" w14:textId="77777777" w:rsidR="00925EFE" w:rsidRDefault="00925EFE">
    <w:pPr>
      <w:pStyle w:val="Header"/>
      <w:framePr w:wrap="auto" w:vAnchor="text" w:hAnchor="margin" w:y="1"/>
      <w:widowControl/>
    </w:pPr>
    <w:r>
      <w:fldChar w:fldCharType="begin"/>
    </w:r>
    <w:r>
      <w:instrText xml:space="preserve"> STYLEREF ZGSM </w:instrText>
    </w:r>
    <w:r>
      <w:fldChar w:fldCharType="separate"/>
    </w:r>
    <w:r w:rsidR="00CE4A4C">
      <w:rPr>
        <w:b w:val="0"/>
        <w:bCs/>
        <w:lang w:val="en-US"/>
      </w:rPr>
      <w:t>Error! No text of specified style in document.</w:t>
    </w:r>
    <w:r>
      <w:fldChar w:fldCharType="end"/>
    </w:r>
  </w:p>
  <w:p w14:paraId="7C5F4563" w14:textId="77777777" w:rsidR="00925EFE" w:rsidRDefault="00925E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1"/>
      <w:lvlText w:val="*"/>
      <w:lvlJc w:val="left"/>
    </w:lvl>
  </w:abstractNum>
  <w:abstractNum w:abstractNumId="1" w15:restartNumberingAfterBreak="0">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1"/>
  </w:num>
  <w:num w:numId="3">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88"/>
    <w:rsid w:val="00017802"/>
    <w:rsid w:val="00022E4A"/>
    <w:rsid w:val="0002435A"/>
    <w:rsid w:val="00026027"/>
    <w:rsid w:val="0002639F"/>
    <w:rsid w:val="00027174"/>
    <w:rsid w:val="0003339B"/>
    <w:rsid w:val="00046D24"/>
    <w:rsid w:val="00051E2F"/>
    <w:rsid w:val="0006696C"/>
    <w:rsid w:val="00067225"/>
    <w:rsid w:val="00071E5A"/>
    <w:rsid w:val="000823A8"/>
    <w:rsid w:val="00097EBD"/>
    <w:rsid w:val="000A525F"/>
    <w:rsid w:val="000A6394"/>
    <w:rsid w:val="000A6DC1"/>
    <w:rsid w:val="000B3CEC"/>
    <w:rsid w:val="000B7FED"/>
    <w:rsid w:val="000C038A"/>
    <w:rsid w:val="000C3D91"/>
    <w:rsid w:val="000C6598"/>
    <w:rsid w:val="000D1C8F"/>
    <w:rsid w:val="000E0202"/>
    <w:rsid w:val="000E30D9"/>
    <w:rsid w:val="000F373D"/>
    <w:rsid w:val="000F3B8C"/>
    <w:rsid w:val="001217FF"/>
    <w:rsid w:val="00122822"/>
    <w:rsid w:val="001234C2"/>
    <w:rsid w:val="001245D1"/>
    <w:rsid w:val="0013249D"/>
    <w:rsid w:val="00134910"/>
    <w:rsid w:val="001371E3"/>
    <w:rsid w:val="001412C8"/>
    <w:rsid w:val="00145D43"/>
    <w:rsid w:val="00145F6E"/>
    <w:rsid w:val="0014724C"/>
    <w:rsid w:val="001474D0"/>
    <w:rsid w:val="001557CE"/>
    <w:rsid w:val="00164735"/>
    <w:rsid w:val="001865F1"/>
    <w:rsid w:val="0018762D"/>
    <w:rsid w:val="00192C46"/>
    <w:rsid w:val="001941C4"/>
    <w:rsid w:val="001A08B3"/>
    <w:rsid w:val="001A7B60"/>
    <w:rsid w:val="001B52F0"/>
    <w:rsid w:val="001B7A65"/>
    <w:rsid w:val="001E41F3"/>
    <w:rsid w:val="001F0995"/>
    <w:rsid w:val="002013F6"/>
    <w:rsid w:val="002135D2"/>
    <w:rsid w:val="002162DE"/>
    <w:rsid w:val="00224F22"/>
    <w:rsid w:val="002437A8"/>
    <w:rsid w:val="0026004D"/>
    <w:rsid w:val="002640DD"/>
    <w:rsid w:val="002677D4"/>
    <w:rsid w:val="00275D12"/>
    <w:rsid w:val="00280A26"/>
    <w:rsid w:val="00284FEB"/>
    <w:rsid w:val="002860C4"/>
    <w:rsid w:val="0029574C"/>
    <w:rsid w:val="002B5741"/>
    <w:rsid w:val="002B769B"/>
    <w:rsid w:val="002C18A8"/>
    <w:rsid w:val="002C4EAB"/>
    <w:rsid w:val="002D2458"/>
    <w:rsid w:val="002D59F2"/>
    <w:rsid w:val="002E52B1"/>
    <w:rsid w:val="002F7F5B"/>
    <w:rsid w:val="00305409"/>
    <w:rsid w:val="00305684"/>
    <w:rsid w:val="00310797"/>
    <w:rsid w:val="003269F5"/>
    <w:rsid w:val="003314FB"/>
    <w:rsid w:val="003476FA"/>
    <w:rsid w:val="00360854"/>
    <w:rsid w:val="003609EF"/>
    <w:rsid w:val="0036231A"/>
    <w:rsid w:val="00364CBC"/>
    <w:rsid w:val="003769AA"/>
    <w:rsid w:val="00377A48"/>
    <w:rsid w:val="0039336D"/>
    <w:rsid w:val="003A3D8C"/>
    <w:rsid w:val="003C32E2"/>
    <w:rsid w:val="003E1A36"/>
    <w:rsid w:val="003E67A3"/>
    <w:rsid w:val="003E6DD8"/>
    <w:rsid w:val="00404829"/>
    <w:rsid w:val="00410371"/>
    <w:rsid w:val="00421902"/>
    <w:rsid w:val="004242F1"/>
    <w:rsid w:val="00427F00"/>
    <w:rsid w:val="004369DC"/>
    <w:rsid w:val="00436A06"/>
    <w:rsid w:val="00436E46"/>
    <w:rsid w:val="00463A0F"/>
    <w:rsid w:val="0046459E"/>
    <w:rsid w:val="004654BA"/>
    <w:rsid w:val="0047367C"/>
    <w:rsid w:val="0047461E"/>
    <w:rsid w:val="0048028A"/>
    <w:rsid w:val="0048466F"/>
    <w:rsid w:val="00496E26"/>
    <w:rsid w:val="004B4986"/>
    <w:rsid w:val="004B75B7"/>
    <w:rsid w:val="004C3D21"/>
    <w:rsid w:val="004C6329"/>
    <w:rsid w:val="004D4065"/>
    <w:rsid w:val="004D5B20"/>
    <w:rsid w:val="004E4986"/>
    <w:rsid w:val="004E67DC"/>
    <w:rsid w:val="004F1032"/>
    <w:rsid w:val="004F4EC5"/>
    <w:rsid w:val="00502CF4"/>
    <w:rsid w:val="00510F94"/>
    <w:rsid w:val="0051580D"/>
    <w:rsid w:val="0052396A"/>
    <w:rsid w:val="00530C2A"/>
    <w:rsid w:val="00546BCA"/>
    <w:rsid w:val="00547111"/>
    <w:rsid w:val="00551725"/>
    <w:rsid w:val="00552D52"/>
    <w:rsid w:val="005543F0"/>
    <w:rsid w:val="00556EA8"/>
    <w:rsid w:val="00575CA4"/>
    <w:rsid w:val="00580058"/>
    <w:rsid w:val="00592D74"/>
    <w:rsid w:val="005A0281"/>
    <w:rsid w:val="005C521F"/>
    <w:rsid w:val="005C77FA"/>
    <w:rsid w:val="005E1906"/>
    <w:rsid w:val="005E2044"/>
    <w:rsid w:val="005E2C44"/>
    <w:rsid w:val="005E69D9"/>
    <w:rsid w:val="00621188"/>
    <w:rsid w:val="006257ED"/>
    <w:rsid w:val="00633C0D"/>
    <w:rsid w:val="00683E11"/>
    <w:rsid w:val="00695808"/>
    <w:rsid w:val="006A1927"/>
    <w:rsid w:val="006B46FB"/>
    <w:rsid w:val="006C075A"/>
    <w:rsid w:val="006D65B6"/>
    <w:rsid w:val="006E0C5F"/>
    <w:rsid w:val="006E15C1"/>
    <w:rsid w:val="006E21FB"/>
    <w:rsid w:val="006E750A"/>
    <w:rsid w:val="006F0CA7"/>
    <w:rsid w:val="006F1EEE"/>
    <w:rsid w:val="00717507"/>
    <w:rsid w:val="00743DE7"/>
    <w:rsid w:val="00754CC8"/>
    <w:rsid w:val="00756483"/>
    <w:rsid w:val="00764524"/>
    <w:rsid w:val="00785811"/>
    <w:rsid w:val="00792342"/>
    <w:rsid w:val="00793455"/>
    <w:rsid w:val="00797061"/>
    <w:rsid w:val="007977A8"/>
    <w:rsid w:val="007A4595"/>
    <w:rsid w:val="007B512A"/>
    <w:rsid w:val="007C2097"/>
    <w:rsid w:val="007D03F3"/>
    <w:rsid w:val="007D1DBD"/>
    <w:rsid w:val="007D50C5"/>
    <w:rsid w:val="007D6A07"/>
    <w:rsid w:val="007E3024"/>
    <w:rsid w:val="007E307E"/>
    <w:rsid w:val="007F429D"/>
    <w:rsid w:val="007F7259"/>
    <w:rsid w:val="00806A80"/>
    <w:rsid w:val="00826A91"/>
    <w:rsid w:val="008279FA"/>
    <w:rsid w:val="00827C58"/>
    <w:rsid w:val="00853E5A"/>
    <w:rsid w:val="00856700"/>
    <w:rsid w:val="00856755"/>
    <w:rsid w:val="00860ABA"/>
    <w:rsid w:val="008626E7"/>
    <w:rsid w:val="00870EE7"/>
    <w:rsid w:val="008832D7"/>
    <w:rsid w:val="00883B95"/>
    <w:rsid w:val="00885081"/>
    <w:rsid w:val="008A240A"/>
    <w:rsid w:val="008A45A6"/>
    <w:rsid w:val="008F0CAE"/>
    <w:rsid w:val="008F686C"/>
    <w:rsid w:val="009148DE"/>
    <w:rsid w:val="00925EFE"/>
    <w:rsid w:val="00934318"/>
    <w:rsid w:val="00953333"/>
    <w:rsid w:val="00962068"/>
    <w:rsid w:val="0096464E"/>
    <w:rsid w:val="00967810"/>
    <w:rsid w:val="00967D31"/>
    <w:rsid w:val="009777D9"/>
    <w:rsid w:val="00983EC6"/>
    <w:rsid w:val="00991B88"/>
    <w:rsid w:val="009A073D"/>
    <w:rsid w:val="009A5753"/>
    <w:rsid w:val="009A579D"/>
    <w:rsid w:val="009B1F44"/>
    <w:rsid w:val="009B4E4E"/>
    <w:rsid w:val="009C3286"/>
    <w:rsid w:val="009D6886"/>
    <w:rsid w:val="009E3297"/>
    <w:rsid w:val="009F6B5C"/>
    <w:rsid w:val="009F71BC"/>
    <w:rsid w:val="009F734F"/>
    <w:rsid w:val="00A00FBC"/>
    <w:rsid w:val="00A04551"/>
    <w:rsid w:val="00A04F4A"/>
    <w:rsid w:val="00A246B6"/>
    <w:rsid w:val="00A47E70"/>
    <w:rsid w:val="00A50CF0"/>
    <w:rsid w:val="00A518F9"/>
    <w:rsid w:val="00A56EFD"/>
    <w:rsid w:val="00A6281C"/>
    <w:rsid w:val="00A72ECF"/>
    <w:rsid w:val="00A7671C"/>
    <w:rsid w:val="00A834CA"/>
    <w:rsid w:val="00A8788E"/>
    <w:rsid w:val="00AA1498"/>
    <w:rsid w:val="00AA2CBC"/>
    <w:rsid w:val="00AA42B5"/>
    <w:rsid w:val="00AA79F4"/>
    <w:rsid w:val="00AB127A"/>
    <w:rsid w:val="00AC5820"/>
    <w:rsid w:val="00AD1CD8"/>
    <w:rsid w:val="00AD3CF0"/>
    <w:rsid w:val="00AE0530"/>
    <w:rsid w:val="00B03DC4"/>
    <w:rsid w:val="00B1622D"/>
    <w:rsid w:val="00B164AA"/>
    <w:rsid w:val="00B247EE"/>
    <w:rsid w:val="00B258BB"/>
    <w:rsid w:val="00B27D85"/>
    <w:rsid w:val="00B3133B"/>
    <w:rsid w:val="00B31484"/>
    <w:rsid w:val="00B67B97"/>
    <w:rsid w:val="00B74293"/>
    <w:rsid w:val="00B80400"/>
    <w:rsid w:val="00B83F4A"/>
    <w:rsid w:val="00B85E9F"/>
    <w:rsid w:val="00B8622F"/>
    <w:rsid w:val="00B968C8"/>
    <w:rsid w:val="00BA3AF6"/>
    <w:rsid w:val="00BA3EC5"/>
    <w:rsid w:val="00BA51D9"/>
    <w:rsid w:val="00BB0E95"/>
    <w:rsid w:val="00BB34CF"/>
    <w:rsid w:val="00BB5DFC"/>
    <w:rsid w:val="00BD05DE"/>
    <w:rsid w:val="00BD279D"/>
    <w:rsid w:val="00BD6BB8"/>
    <w:rsid w:val="00BD7A65"/>
    <w:rsid w:val="00BE2649"/>
    <w:rsid w:val="00C005C7"/>
    <w:rsid w:val="00C04090"/>
    <w:rsid w:val="00C0419E"/>
    <w:rsid w:val="00C109FC"/>
    <w:rsid w:val="00C24D63"/>
    <w:rsid w:val="00C33568"/>
    <w:rsid w:val="00C45EDD"/>
    <w:rsid w:val="00C47212"/>
    <w:rsid w:val="00C52B11"/>
    <w:rsid w:val="00C53F19"/>
    <w:rsid w:val="00C642B7"/>
    <w:rsid w:val="00C66BA2"/>
    <w:rsid w:val="00C77802"/>
    <w:rsid w:val="00C82FB3"/>
    <w:rsid w:val="00C877FF"/>
    <w:rsid w:val="00C95985"/>
    <w:rsid w:val="00CC5026"/>
    <w:rsid w:val="00CE4A4C"/>
    <w:rsid w:val="00CF736F"/>
    <w:rsid w:val="00D03F9A"/>
    <w:rsid w:val="00D06D51"/>
    <w:rsid w:val="00D11ED8"/>
    <w:rsid w:val="00D2272B"/>
    <w:rsid w:val="00D24991"/>
    <w:rsid w:val="00D31F11"/>
    <w:rsid w:val="00D50255"/>
    <w:rsid w:val="00D561AE"/>
    <w:rsid w:val="00D56421"/>
    <w:rsid w:val="00D82EE4"/>
    <w:rsid w:val="00D87DA7"/>
    <w:rsid w:val="00DB1351"/>
    <w:rsid w:val="00DC50BE"/>
    <w:rsid w:val="00DC5BA7"/>
    <w:rsid w:val="00DC7EA3"/>
    <w:rsid w:val="00DE34CF"/>
    <w:rsid w:val="00DF2A33"/>
    <w:rsid w:val="00DF550F"/>
    <w:rsid w:val="00E13F3D"/>
    <w:rsid w:val="00E31F55"/>
    <w:rsid w:val="00E45188"/>
    <w:rsid w:val="00E60F78"/>
    <w:rsid w:val="00E7439C"/>
    <w:rsid w:val="00E92534"/>
    <w:rsid w:val="00ED30B8"/>
    <w:rsid w:val="00EE2CCD"/>
    <w:rsid w:val="00EE7D7C"/>
    <w:rsid w:val="00F02781"/>
    <w:rsid w:val="00F057DB"/>
    <w:rsid w:val="00F1108F"/>
    <w:rsid w:val="00F25D98"/>
    <w:rsid w:val="00F300FB"/>
    <w:rsid w:val="00F32909"/>
    <w:rsid w:val="00F40AB6"/>
    <w:rsid w:val="00F40C83"/>
    <w:rsid w:val="00F40F03"/>
    <w:rsid w:val="00F71B8C"/>
    <w:rsid w:val="00F84182"/>
    <w:rsid w:val="00FA4813"/>
    <w:rsid w:val="00FB08EE"/>
    <w:rsid w:val="00FB0A2F"/>
    <w:rsid w:val="00FB4BFA"/>
    <w:rsid w:val="00FB6386"/>
    <w:rsid w:val="00FC032B"/>
    <w:rsid w:val="00FC0D9F"/>
    <w:rsid w:val="00FC185C"/>
    <w:rsid w:val="00FD016B"/>
    <w:rsid w:val="00FD01BE"/>
    <w:rsid w:val="00FD0E3C"/>
    <w:rsid w:val="00FE6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F228E89"/>
  <w15:docId w15:val="{AAB3C16E-25B0-4F2E-B1C8-214CC4428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60ABA"/>
    <w:rPr>
      <w:rFonts w:ascii="Arial" w:hAnsi="Arial"/>
      <w:sz w:val="18"/>
      <w:lang w:val="en-GB" w:eastAsia="en-US"/>
    </w:rPr>
  </w:style>
  <w:style w:type="character" w:customStyle="1" w:styleId="TAHCar">
    <w:name w:val="TAH Car"/>
    <w:link w:val="TAH"/>
    <w:rsid w:val="00860ABA"/>
    <w:rPr>
      <w:rFonts w:ascii="Arial" w:hAnsi="Arial"/>
      <w:b/>
      <w:sz w:val="18"/>
      <w:lang w:val="en-GB" w:eastAsia="en-US"/>
    </w:rPr>
  </w:style>
  <w:style w:type="character" w:customStyle="1" w:styleId="TACCar">
    <w:name w:val="TAC Car"/>
    <w:link w:val="TAC"/>
    <w:rsid w:val="00860ABA"/>
    <w:rPr>
      <w:rFonts w:ascii="Arial" w:hAnsi="Arial"/>
      <w:sz w:val="18"/>
      <w:lang w:val="en-GB" w:eastAsia="en-US"/>
    </w:rPr>
  </w:style>
  <w:style w:type="character" w:customStyle="1" w:styleId="THChar">
    <w:name w:val="TH Char"/>
    <w:link w:val="TH"/>
    <w:rsid w:val="003C32E2"/>
    <w:rPr>
      <w:rFonts w:ascii="Arial" w:hAnsi="Arial"/>
      <w:b/>
      <w:lang w:val="en-GB" w:eastAsia="en-US"/>
    </w:rPr>
  </w:style>
  <w:style w:type="numbering" w:customStyle="1" w:styleId="NoList1">
    <w:name w:val="No List1"/>
    <w:next w:val="NoList"/>
    <w:uiPriority w:val="99"/>
    <w:semiHidden/>
    <w:rsid w:val="00743DE7"/>
  </w:style>
  <w:style w:type="character" w:customStyle="1" w:styleId="Heading1Char1">
    <w:name w:val="Heading 1 Char1"/>
    <w:basedOn w:val="DefaultParagraphFont"/>
    <w:link w:val="Heading1"/>
    <w:rsid w:val="00743DE7"/>
    <w:rPr>
      <w:rFonts w:ascii="Arial" w:hAnsi="Arial"/>
      <w:sz w:val="36"/>
      <w:lang w:val="en-GB" w:eastAsia="en-US"/>
    </w:rPr>
  </w:style>
  <w:style w:type="character" w:customStyle="1" w:styleId="Heading2Char1">
    <w:name w:val="Heading 2 Char1"/>
    <w:basedOn w:val="Heading1Char1"/>
    <w:link w:val="Heading2"/>
    <w:rsid w:val="00743DE7"/>
    <w:rPr>
      <w:rFonts w:ascii="Arial" w:hAnsi="Arial"/>
      <w:sz w:val="32"/>
      <w:lang w:val="en-GB" w:eastAsia="en-US"/>
    </w:rPr>
  </w:style>
  <w:style w:type="character" w:customStyle="1" w:styleId="Heading3Char1">
    <w:name w:val="Heading 3 Char1"/>
    <w:basedOn w:val="Heading2Char1"/>
    <w:link w:val="Heading3"/>
    <w:rsid w:val="00743DE7"/>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3DE7"/>
    <w:rPr>
      <w:rFonts w:ascii="Arial" w:hAnsi="Arial"/>
      <w:sz w:val="24"/>
      <w:lang w:val="en-GB" w:eastAsia="en-US"/>
    </w:rPr>
  </w:style>
  <w:style w:type="character" w:customStyle="1" w:styleId="Heading5Char1">
    <w:name w:val="Heading 5 Char1"/>
    <w:basedOn w:val="DefaultParagraphFont"/>
    <w:link w:val="Heading5"/>
    <w:rsid w:val="00743DE7"/>
    <w:rPr>
      <w:rFonts w:ascii="Arial" w:hAnsi="Arial"/>
      <w:sz w:val="22"/>
      <w:lang w:val="en-GB" w:eastAsia="en-US"/>
    </w:rPr>
  </w:style>
  <w:style w:type="character" w:customStyle="1" w:styleId="H6Char1">
    <w:name w:val="H6 Char1"/>
    <w:basedOn w:val="DefaultParagraphFont"/>
    <w:link w:val="H6"/>
    <w:rsid w:val="00743DE7"/>
    <w:rPr>
      <w:rFonts w:ascii="Arial" w:hAnsi="Arial"/>
      <w:lang w:val="en-GB" w:eastAsia="en-US"/>
    </w:rPr>
  </w:style>
  <w:style w:type="paragraph" w:styleId="IndexHeading">
    <w:name w:val="index heading"/>
    <w:basedOn w:val="Normal"/>
    <w:next w:val="Normal"/>
    <w:rsid w:val="00743DE7"/>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743DE7"/>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743DE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43DE7"/>
    <w:rPr>
      <w:rFonts w:ascii="Courier New" w:hAnsi="Courier New"/>
      <w:lang w:val="nb-NO" w:eastAsia="en-US"/>
    </w:rPr>
  </w:style>
  <w:style w:type="paragraph" w:styleId="BodyText">
    <w:name w:val="Body Text"/>
    <w:basedOn w:val="Normal"/>
    <w:link w:val="BodyTextChar"/>
    <w:rsid w:val="00743DE7"/>
    <w:pPr>
      <w:overflowPunct w:val="0"/>
      <w:autoSpaceDE w:val="0"/>
      <w:autoSpaceDN w:val="0"/>
      <w:adjustRightInd w:val="0"/>
      <w:textAlignment w:val="baseline"/>
    </w:pPr>
  </w:style>
  <w:style w:type="character" w:customStyle="1" w:styleId="BodyTextChar">
    <w:name w:val="Body Text Char"/>
    <w:basedOn w:val="DefaultParagraphFont"/>
    <w:link w:val="BodyText"/>
    <w:rsid w:val="00743DE7"/>
    <w:rPr>
      <w:rFonts w:ascii="Times New Roman" w:hAnsi="Times New Roman"/>
      <w:lang w:val="en-GB" w:eastAsia="en-US"/>
    </w:rPr>
  </w:style>
  <w:style w:type="character" w:customStyle="1" w:styleId="CommentTextChar">
    <w:name w:val="Comment Text Char"/>
    <w:basedOn w:val="DefaultParagraphFont"/>
    <w:link w:val="CommentText"/>
    <w:semiHidden/>
    <w:rsid w:val="00743DE7"/>
    <w:rPr>
      <w:rFonts w:ascii="Times New Roman" w:hAnsi="Times New Roman"/>
      <w:lang w:val="en-GB" w:eastAsia="en-US"/>
    </w:rPr>
  </w:style>
  <w:style w:type="paragraph" w:styleId="BodyTextIndent">
    <w:name w:val="Body Text Indent"/>
    <w:basedOn w:val="Normal"/>
    <w:link w:val="BodyTextIndentChar"/>
    <w:rsid w:val="00743DE7"/>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743DE7"/>
    <w:rPr>
      <w:rFonts w:ascii="Times New Roman" w:hAnsi="Times New Roman"/>
      <w:lang w:val="en-GB" w:eastAsia="en-US"/>
    </w:rPr>
  </w:style>
  <w:style w:type="paragraph" w:styleId="BodyText2">
    <w:name w:val="Body Text 2"/>
    <w:basedOn w:val="Normal"/>
    <w:link w:val="BodyText2Char"/>
    <w:rsid w:val="00743DE7"/>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743DE7"/>
    <w:rPr>
      <w:rFonts w:ascii="Arial" w:hAnsi="Arial"/>
      <w:sz w:val="22"/>
      <w:lang w:val="de-DE" w:eastAsia="en-US"/>
    </w:rPr>
  </w:style>
  <w:style w:type="paragraph" w:styleId="BodyText3">
    <w:name w:val="Body Text 3"/>
    <w:basedOn w:val="Normal"/>
    <w:link w:val="BodyText3Char"/>
    <w:rsid w:val="00743DE7"/>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743DE7"/>
    <w:rPr>
      <w:rFonts w:ascii="Times New Roman" w:hAnsi="Times New Roman"/>
      <w:color w:val="FF0000"/>
      <w:lang w:val="en-GB" w:eastAsia="en-US"/>
    </w:rPr>
  </w:style>
  <w:style w:type="paragraph" w:customStyle="1" w:styleId="ZchnZchnChar">
    <w:name w:val="Zchn Zchn Char"/>
    <w:basedOn w:val="Normal"/>
    <w:semiHidden/>
    <w:rsid w:val="00743DE7"/>
    <w:pPr>
      <w:spacing w:after="160" w:line="240" w:lineRule="exact"/>
    </w:pPr>
    <w:rPr>
      <w:rFonts w:ascii="Arial" w:hAnsi="Arial"/>
      <w:szCs w:val="22"/>
      <w:lang w:val="en-US"/>
    </w:rPr>
  </w:style>
  <w:style w:type="paragraph" w:customStyle="1" w:styleId="CharCharChar">
    <w:name w:val="Char Char Char"/>
    <w:basedOn w:val="Normal"/>
    <w:semiHidden/>
    <w:rsid w:val="00743DE7"/>
    <w:pPr>
      <w:spacing w:after="160" w:line="240" w:lineRule="exact"/>
    </w:pPr>
    <w:rPr>
      <w:rFonts w:ascii="Arial" w:hAnsi="Arial"/>
      <w:szCs w:val="22"/>
      <w:lang w:val="en-US"/>
    </w:rPr>
  </w:style>
  <w:style w:type="paragraph" w:customStyle="1" w:styleId="IB3">
    <w:name w:val="IB3"/>
    <w:basedOn w:val="Normal"/>
    <w:rsid w:val="00743DE7"/>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743DE7"/>
    <w:rPr>
      <w:rFonts w:ascii="Times New Roman" w:hAnsi="Times New Roman"/>
      <w:lang w:val="en-GB" w:eastAsia="en-US"/>
    </w:rPr>
  </w:style>
  <w:style w:type="paragraph" w:customStyle="1" w:styleId="IB1">
    <w:name w:val="IB1"/>
    <w:basedOn w:val="Normal"/>
    <w:rsid w:val="00743DE7"/>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743DE7"/>
    <w:pPr>
      <w:numPr>
        <w:numId w:val="2"/>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743DE7"/>
    <w:pPr>
      <w:numPr>
        <w:numId w:val="3"/>
      </w:numPr>
      <w:tabs>
        <w:tab w:val="left" w:pos="284"/>
      </w:tabs>
      <w:overflowPunct w:val="0"/>
      <w:autoSpaceDE w:val="0"/>
      <w:autoSpaceDN w:val="0"/>
      <w:adjustRightInd w:val="0"/>
      <w:textAlignment w:val="baseline"/>
    </w:pPr>
  </w:style>
  <w:style w:type="paragraph" w:customStyle="1" w:styleId="Logically">
    <w:name w:val="Logically"/>
    <w:basedOn w:val="Normal"/>
    <w:rsid w:val="00743DE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743DE7"/>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743DE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743DE7"/>
    <w:pPr>
      <w:ind w:left="851"/>
    </w:pPr>
  </w:style>
  <w:style w:type="paragraph" w:customStyle="1" w:styleId="INDENT2">
    <w:name w:val="INDENT2"/>
    <w:basedOn w:val="Normal"/>
    <w:rsid w:val="00743DE7"/>
    <w:pPr>
      <w:ind w:left="1135" w:hanging="284"/>
    </w:pPr>
  </w:style>
  <w:style w:type="paragraph" w:customStyle="1" w:styleId="INDENT3">
    <w:name w:val="INDENT3"/>
    <w:basedOn w:val="Normal"/>
    <w:rsid w:val="00743DE7"/>
    <w:pPr>
      <w:ind w:left="1701" w:hanging="567"/>
    </w:pPr>
  </w:style>
  <w:style w:type="paragraph" w:customStyle="1" w:styleId="FigureTitle">
    <w:name w:val="Figure_Title"/>
    <w:basedOn w:val="Normal"/>
    <w:next w:val="Normal"/>
    <w:rsid w:val="00743DE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3DE7"/>
    <w:pPr>
      <w:keepNext/>
      <w:keepLines/>
    </w:pPr>
    <w:rPr>
      <w:b/>
    </w:rPr>
  </w:style>
  <w:style w:type="paragraph" w:customStyle="1" w:styleId="enumlev2">
    <w:name w:val="enumlev2"/>
    <w:basedOn w:val="Normal"/>
    <w:rsid w:val="00743DE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43DE7"/>
    <w:pPr>
      <w:keepNext/>
      <w:keepLines/>
      <w:spacing w:before="240"/>
      <w:ind w:left="1418"/>
    </w:pPr>
    <w:rPr>
      <w:rFonts w:ascii="Arial" w:hAnsi="Arial"/>
      <w:b/>
      <w:sz w:val="36"/>
      <w:lang w:val="en-US"/>
    </w:rPr>
  </w:style>
  <w:style w:type="paragraph" w:customStyle="1" w:styleId="TAJ">
    <w:name w:val="TAJ"/>
    <w:basedOn w:val="TH"/>
    <w:rsid w:val="00743DE7"/>
    <w:rPr>
      <w:lang w:eastAsia="x-none"/>
    </w:rPr>
  </w:style>
  <w:style w:type="paragraph" w:customStyle="1" w:styleId="Guidance">
    <w:name w:val="Guidance"/>
    <w:basedOn w:val="Normal"/>
    <w:rsid w:val="00743DE7"/>
    <w:rPr>
      <w:i/>
      <w:color w:val="0000FF"/>
    </w:rPr>
  </w:style>
  <w:style w:type="paragraph" w:customStyle="1" w:styleId="ParagrapheNormal">
    <w:name w:val="Paragraphe Normal"/>
    <w:basedOn w:val="Normal"/>
    <w:rsid w:val="00743DE7"/>
    <w:pPr>
      <w:spacing w:after="0"/>
      <w:jc w:val="both"/>
    </w:pPr>
    <w:rPr>
      <w:rFonts w:ascii="Arial" w:hAnsi="Arial"/>
      <w:lang w:val="en-US"/>
    </w:rPr>
  </w:style>
  <w:style w:type="character" w:customStyle="1" w:styleId="ListChar">
    <w:name w:val="List Char"/>
    <w:basedOn w:val="DefaultParagraphFont"/>
    <w:rsid w:val="00743DE7"/>
    <w:rPr>
      <w:lang w:val="en-GB" w:eastAsia="en-US" w:bidi="ar-SA"/>
    </w:rPr>
  </w:style>
  <w:style w:type="character" w:customStyle="1" w:styleId="ListBulletChar">
    <w:name w:val="List Bullet Char"/>
    <w:basedOn w:val="ListChar"/>
    <w:rsid w:val="00743DE7"/>
    <w:rPr>
      <w:lang w:val="en-GB" w:eastAsia="en-US" w:bidi="ar-SA"/>
    </w:rPr>
  </w:style>
  <w:style w:type="character" w:customStyle="1" w:styleId="Heading1Char">
    <w:name w:val="Heading 1 Char"/>
    <w:basedOn w:val="DefaultParagraphFont"/>
    <w:rsid w:val="00743DE7"/>
    <w:rPr>
      <w:rFonts w:ascii="Arial" w:hAnsi="Arial"/>
      <w:sz w:val="36"/>
      <w:lang w:val="en-GB" w:eastAsia="en-US" w:bidi="ar-SA"/>
    </w:rPr>
  </w:style>
  <w:style w:type="character" w:customStyle="1" w:styleId="Heading2Char">
    <w:name w:val="Heading 2 Char"/>
    <w:basedOn w:val="Heading1Char"/>
    <w:rsid w:val="00743DE7"/>
    <w:rPr>
      <w:rFonts w:ascii="Arial" w:hAnsi="Arial"/>
      <w:sz w:val="32"/>
      <w:lang w:val="en-GB" w:eastAsia="en-US" w:bidi="ar-SA"/>
    </w:rPr>
  </w:style>
  <w:style w:type="character" w:customStyle="1" w:styleId="Heading3Char">
    <w:name w:val="Heading 3 Char"/>
    <w:basedOn w:val="Heading2Char"/>
    <w:rsid w:val="00743DE7"/>
    <w:rPr>
      <w:rFonts w:ascii="Arial" w:hAnsi="Arial"/>
      <w:sz w:val="28"/>
      <w:lang w:val="en-GB" w:eastAsia="en-US" w:bidi="ar-SA"/>
    </w:rPr>
  </w:style>
  <w:style w:type="character" w:customStyle="1" w:styleId="Heading4Char">
    <w:name w:val="Heading 4 Char"/>
    <w:basedOn w:val="Heading3Char"/>
    <w:rsid w:val="00743DE7"/>
    <w:rPr>
      <w:rFonts w:ascii="Arial" w:hAnsi="Arial"/>
      <w:sz w:val="24"/>
      <w:lang w:val="en-GB" w:eastAsia="en-US" w:bidi="ar-SA"/>
    </w:rPr>
  </w:style>
  <w:style w:type="character" w:customStyle="1" w:styleId="Heading5Char">
    <w:name w:val="Heading 5 Char"/>
    <w:basedOn w:val="Heading4Char"/>
    <w:rsid w:val="00743DE7"/>
    <w:rPr>
      <w:rFonts w:ascii="Arial" w:hAnsi="Arial"/>
      <w:sz w:val="22"/>
      <w:lang w:val="en-GB" w:eastAsia="en-US" w:bidi="ar-SA"/>
    </w:rPr>
  </w:style>
  <w:style w:type="character" w:customStyle="1" w:styleId="H6Char">
    <w:name w:val="H6 Char"/>
    <w:basedOn w:val="Heading5Char"/>
    <w:rsid w:val="00743DE7"/>
    <w:rPr>
      <w:rFonts w:ascii="Arial" w:hAnsi="Arial"/>
      <w:sz w:val="22"/>
      <w:lang w:val="en-GB" w:eastAsia="en-US" w:bidi="ar-SA"/>
    </w:rPr>
  </w:style>
  <w:style w:type="character" w:customStyle="1" w:styleId="ListNumberChar">
    <w:name w:val="List Number Char"/>
    <w:basedOn w:val="ListChar"/>
    <w:rsid w:val="00743DE7"/>
    <w:rPr>
      <w:lang w:val="en-GB" w:eastAsia="en-US" w:bidi="ar-SA"/>
    </w:rPr>
  </w:style>
  <w:style w:type="paragraph" w:customStyle="1" w:styleId="istb">
    <w:name w:val="ist b"/>
    <w:basedOn w:val="Normal"/>
    <w:rsid w:val="00743DE7"/>
    <w:pPr>
      <w:overflowPunct w:val="0"/>
      <w:autoSpaceDE w:val="0"/>
      <w:autoSpaceDN w:val="0"/>
      <w:adjustRightInd w:val="0"/>
      <w:textAlignment w:val="baseline"/>
    </w:pPr>
  </w:style>
  <w:style w:type="paragraph" w:customStyle="1" w:styleId="Gh6">
    <w:name w:val="Gh6"/>
    <w:basedOn w:val="BodyText2"/>
    <w:rsid w:val="00743DE7"/>
    <w:rPr>
      <w:lang w:val="en-GB"/>
    </w:rPr>
  </w:style>
  <w:style w:type="paragraph" w:customStyle="1" w:styleId="G6">
    <w:name w:val="G6"/>
    <w:basedOn w:val="EQ"/>
    <w:rsid w:val="00743DE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743DE7"/>
    <w:pPr>
      <w:overflowPunct w:val="0"/>
      <w:autoSpaceDE w:val="0"/>
      <w:autoSpaceDN w:val="0"/>
      <w:adjustRightInd w:val="0"/>
      <w:ind w:left="567"/>
      <w:textAlignment w:val="baseline"/>
    </w:pPr>
  </w:style>
  <w:style w:type="paragraph" w:styleId="BodyTextIndent2">
    <w:name w:val="Body Text Indent 2"/>
    <w:basedOn w:val="Normal"/>
    <w:link w:val="BodyTextIndent2Char"/>
    <w:rsid w:val="00743DE7"/>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743DE7"/>
    <w:rPr>
      <w:rFonts w:ascii="?? ??" w:eastAsia="?? ??" w:hAnsi="Times New Roman"/>
      <w:sz w:val="24"/>
      <w:lang w:val="en-GB" w:eastAsia="en-US"/>
    </w:rPr>
  </w:style>
  <w:style w:type="character" w:styleId="PageNumber">
    <w:name w:val="page number"/>
    <w:basedOn w:val="DefaultParagraphFont"/>
    <w:rsid w:val="00743DE7"/>
  </w:style>
  <w:style w:type="character" w:customStyle="1" w:styleId="berschrift1H1HuvudrubrikChar">
    <w:name w:val="Überschrift 1;H1;Huvudrubrik Char"/>
    <w:basedOn w:val="DefaultParagraphFont"/>
    <w:rsid w:val="00743DE7"/>
    <w:rPr>
      <w:rFonts w:ascii="Arial" w:hAnsi="Arial"/>
      <w:sz w:val="36"/>
      <w:lang w:val="en-GB" w:eastAsia="en-US" w:bidi="ar-SA"/>
    </w:rPr>
  </w:style>
  <w:style w:type="character" w:customStyle="1" w:styleId="berschrift2T2Char">
    <w:name w:val="Überschrift 2;T2 Char"/>
    <w:basedOn w:val="berschrift1H1HuvudrubrikChar"/>
    <w:rsid w:val="00743DE7"/>
    <w:rPr>
      <w:rFonts w:ascii="Arial" w:hAnsi="Arial"/>
      <w:sz w:val="32"/>
      <w:lang w:val="en-GB" w:eastAsia="en-US" w:bidi="ar-SA"/>
    </w:rPr>
  </w:style>
  <w:style w:type="character" w:customStyle="1" w:styleId="berschrift34">
    <w:name w:val="Überschrift 34"/>
    <w:basedOn w:val="berschrift2T2Char"/>
    <w:rsid w:val="00743DE7"/>
    <w:rPr>
      <w:rFonts w:ascii="Arial" w:hAnsi="Arial"/>
      <w:sz w:val="28"/>
      <w:lang w:val="en-GB" w:eastAsia="en-US" w:bidi="ar-SA"/>
    </w:rPr>
  </w:style>
  <w:style w:type="character" w:customStyle="1" w:styleId="berschrift4Char">
    <w:name w:val="Überschrift 4 Char"/>
    <w:basedOn w:val="berschrift34"/>
    <w:rsid w:val="00743DE7"/>
    <w:rPr>
      <w:rFonts w:ascii="Arial" w:hAnsi="Arial"/>
      <w:sz w:val="24"/>
      <w:lang w:val="en-GB" w:eastAsia="en-US" w:bidi="ar-SA"/>
    </w:rPr>
  </w:style>
  <w:style w:type="paragraph" w:customStyle="1" w:styleId="B23">
    <w:name w:val="B23"/>
    <w:basedOn w:val="B1"/>
    <w:rsid w:val="00743DE7"/>
  </w:style>
  <w:style w:type="paragraph" w:customStyle="1" w:styleId="H7">
    <w:name w:val="H7"/>
    <w:basedOn w:val="H6"/>
    <w:rsid w:val="00743DE7"/>
    <w:pPr>
      <w:overflowPunct w:val="0"/>
      <w:autoSpaceDE w:val="0"/>
      <w:autoSpaceDN w:val="0"/>
      <w:adjustRightInd w:val="0"/>
      <w:textAlignment w:val="baseline"/>
    </w:pPr>
  </w:style>
  <w:style w:type="paragraph" w:customStyle="1" w:styleId="FL">
    <w:name w:val="FL"/>
    <w:basedOn w:val="Normal"/>
    <w:rsid w:val="00743DE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743DE7"/>
    <w:pPr>
      <w:spacing w:before="100" w:beforeAutospacing="1" w:after="100" w:afterAutospacing="1"/>
    </w:pPr>
    <w:rPr>
      <w:sz w:val="24"/>
      <w:szCs w:val="24"/>
      <w:lang w:val="en-US"/>
    </w:rPr>
  </w:style>
  <w:style w:type="paragraph" w:customStyle="1" w:styleId="EWCharChar">
    <w:name w:val="EW Char Char"/>
    <w:basedOn w:val="EXCharChar"/>
    <w:rsid w:val="00743DE7"/>
    <w:pPr>
      <w:spacing w:after="0"/>
    </w:pPr>
  </w:style>
  <w:style w:type="paragraph" w:customStyle="1" w:styleId="EXCharChar">
    <w:name w:val="EX Char Char"/>
    <w:basedOn w:val="Normal"/>
    <w:rsid w:val="00743DE7"/>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743DE7"/>
    <w:rPr>
      <w:lang w:val="en-GB" w:eastAsia="en-US" w:bidi="ar-SA"/>
    </w:rPr>
  </w:style>
  <w:style w:type="character" w:customStyle="1" w:styleId="EWCharCharChar">
    <w:name w:val="EW Char Char Char"/>
    <w:basedOn w:val="EXCharCharChar"/>
    <w:rsid w:val="00743DE7"/>
    <w:rPr>
      <w:lang w:val="en-GB" w:eastAsia="en-US" w:bidi="ar-SA"/>
    </w:rPr>
  </w:style>
  <w:style w:type="character" w:customStyle="1" w:styleId="EXChar">
    <w:name w:val="EX Char"/>
    <w:basedOn w:val="DefaultParagraphFont"/>
    <w:rsid w:val="00743DE7"/>
    <w:rPr>
      <w:lang w:val="en-GB" w:eastAsia="en-US" w:bidi="ar-SA"/>
    </w:rPr>
  </w:style>
  <w:style w:type="paragraph" w:customStyle="1" w:styleId="H8">
    <w:name w:val="H8"/>
    <w:basedOn w:val="H6"/>
    <w:rsid w:val="00743DE7"/>
    <w:pPr>
      <w:overflowPunct w:val="0"/>
      <w:autoSpaceDE w:val="0"/>
      <w:autoSpaceDN w:val="0"/>
      <w:adjustRightInd w:val="0"/>
      <w:textAlignment w:val="baseline"/>
    </w:pPr>
  </w:style>
  <w:style w:type="paragraph" w:customStyle="1" w:styleId="B10">
    <w:name w:val="B1+"/>
    <w:basedOn w:val="B1"/>
    <w:rsid w:val="00743DE7"/>
    <w:pPr>
      <w:tabs>
        <w:tab w:val="num" w:pos="737"/>
      </w:tabs>
      <w:overflowPunct w:val="0"/>
      <w:autoSpaceDE w:val="0"/>
      <w:autoSpaceDN w:val="0"/>
      <w:adjustRightInd w:val="0"/>
      <w:ind w:left="737" w:hanging="453"/>
      <w:textAlignment w:val="baseline"/>
    </w:pPr>
  </w:style>
  <w:style w:type="paragraph" w:customStyle="1" w:styleId="B30">
    <w:name w:val="B3+"/>
    <w:basedOn w:val="B3"/>
    <w:rsid w:val="00743DE7"/>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43DE7"/>
    <w:rPr>
      <w:rFonts w:ascii="Arial" w:hAnsi="Arial"/>
      <w:lang w:val="en-GB" w:eastAsia="en-US" w:bidi="ar-SA"/>
    </w:rPr>
  </w:style>
  <w:style w:type="paragraph" w:customStyle="1" w:styleId="H5">
    <w:name w:val="H5"/>
    <w:basedOn w:val="Heading5"/>
    <w:rsid w:val="00743DE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43DE7"/>
    <w:pPr>
      <w:overflowPunct w:val="0"/>
      <w:autoSpaceDE w:val="0"/>
      <w:autoSpaceDN w:val="0"/>
      <w:adjustRightInd w:val="0"/>
      <w:textAlignment w:val="baseline"/>
    </w:pPr>
  </w:style>
  <w:style w:type="character" w:customStyle="1" w:styleId="h6Char0">
    <w:name w:val="h6 Char"/>
    <w:basedOn w:val="DefaultParagraphFont"/>
    <w:rsid w:val="00743DE7"/>
    <w:rPr>
      <w:rFonts w:ascii="Arial" w:hAnsi="Arial"/>
      <w:lang w:val="en-GB" w:eastAsia="en-US" w:bidi="ar-SA"/>
    </w:rPr>
  </w:style>
  <w:style w:type="character" w:customStyle="1" w:styleId="CharChar4">
    <w:name w:val="Char Char4"/>
    <w:basedOn w:val="DefaultParagraphFont"/>
    <w:rsid w:val="00743DE7"/>
    <w:rPr>
      <w:rFonts w:ascii="Arial" w:hAnsi="Arial"/>
      <w:sz w:val="32"/>
      <w:lang w:val="en-GB" w:eastAsia="en-US" w:bidi="ar-SA"/>
    </w:rPr>
  </w:style>
  <w:style w:type="character" w:customStyle="1" w:styleId="CharChar2">
    <w:name w:val="Char Char2"/>
    <w:basedOn w:val="DefaultParagraphFont"/>
    <w:rsid w:val="00743DE7"/>
    <w:rPr>
      <w:rFonts w:ascii="Arial" w:hAnsi="Arial"/>
      <w:sz w:val="24"/>
      <w:lang w:val="en-GB" w:eastAsia="en-US" w:bidi="ar-SA"/>
    </w:rPr>
  </w:style>
  <w:style w:type="character" w:customStyle="1" w:styleId="CharChar3">
    <w:name w:val="Char Char3"/>
    <w:basedOn w:val="CharChar4"/>
    <w:rsid w:val="00743DE7"/>
    <w:rPr>
      <w:rFonts w:ascii="Arial" w:hAnsi="Arial"/>
      <w:sz w:val="28"/>
      <w:lang w:val="en-GB" w:eastAsia="en-US" w:bidi="ar-SA"/>
    </w:rPr>
  </w:style>
  <w:style w:type="character" w:customStyle="1" w:styleId="CharChar1">
    <w:name w:val="Char Char1"/>
    <w:basedOn w:val="DefaultParagraphFont"/>
    <w:rsid w:val="00743DE7"/>
    <w:rPr>
      <w:rFonts w:ascii="Arial" w:hAnsi="Arial"/>
      <w:sz w:val="22"/>
      <w:lang w:val="en-GB" w:eastAsia="en-US" w:bidi="ar-SA"/>
    </w:rPr>
  </w:style>
  <w:style w:type="character" w:customStyle="1" w:styleId="CharChar5">
    <w:name w:val="Char Char5"/>
    <w:basedOn w:val="DefaultParagraphFont"/>
    <w:rsid w:val="00743DE7"/>
    <w:rPr>
      <w:rFonts w:ascii="Arial" w:hAnsi="Arial"/>
      <w:sz w:val="36"/>
      <w:lang w:val="en-GB" w:eastAsia="en-US" w:bidi="ar-SA"/>
    </w:rPr>
  </w:style>
  <w:style w:type="character" w:customStyle="1" w:styleId="berschrift1H1HuvudrubrikChar0">
    <w:name w:val="Überschrift 1.H1.Huvudrubrik Char"/>
    <w:basedOn w:val="DefaultParagraphFont"/>
    <w:rsid w:val="00743DE7"/>
    <w:rPr>
      <w:rFonts w:ascii="Arial" w:hAnsi="Arial"/>
      <w:sz w:val="36"/>
      <w:lang w:val="en-GB" w:eastAsia="en-US" w:bidi="ar-SA"/>
    </w:rPr>
  </w:style>
  <w:style w:type="character" w:customStyle="1" w:styleId="berschrift2T2Char0">
    <w:name w:val="Überschrift 2.T2 Char"/>
    <w:basedOn w:val="berschrift1H1HuvudrubrikChar0"/>
    <w:rsid w:val="00743DE7"/>
    <w:rPr>
      <w:rFonts w:ascii="Arial" w:hAnsi="Arial"/>
      <w:sz w:val="32"/>
      <w:lang w:val="en-GB" w:eastAsia="en-US" w:bidi="ar-SA"/>
    </w:rPr>
  </w:style>
  <w:style w:type="character" w:customStyle="1" w:styleId="berschrift31">
    <w:name w:val="Überschrift 31"/>
    <w:basedOn w:val="berschrift2T2Char0"/>
    <w:rsid w:val="00743DE7"/>
    <w:rPr>
      <w:rFonts w:ascii="Arial" w:hAnsi="Arial"/>
      <w:sz w:val="28"/>
      <w:lang w:val="en-GB" w:eastAsia="en-US" w:bidi="ar-SA"/>
    </w:rPr>
  </w:style>
  <w:style w:type="character" w:customStyle="1" w:styleId="CharChar10">
    <w:name w:val="Char Char10"/>
    <w:basedOn w:val="DefaultParagraphFont"/>
    <w:rsid w:val="00743DE7"/>
    <w:rPr>
      <w:rFonts w:ascii="Arial" w:hAnsi="Arial"/>
      <w:sz w:val="36"/>
      <w:lang w:val="en-GB" w:eastAsia="en-US" w:bidi="ar-SA"/>
    </w:rPr>
  </w:style>
  <w:style w:type="character" w:customStyle="1" w:styleId="CharChar9">
    <w:name w:val="Char Char9"/>
    <w:basedOn w:val="CharChar10"/>
    <w:rsid w:val="00743DE7"/>
    <w:rPr>
      <w:rFonts w:ascii="Arial" w:hAnsi="Arial"/>
      <w:sz w:val="32"/>
      <w:lang w:val="en-GB" w:eastAsia="en-US" w:bidi="ar-SA"/>
    </w:rPr>
  </w:style>
  <w:style w:type="character" w:customStyle="1" w:styleId="CharChar8">
    <w:name w:val="Char Char8"/>
    <w:basedOn w:val="CharChar9"/>
    <w:rsid w:val="00743DE7"/>
    <w:rPr>
      <w:rFonts w:ascii="Arial" w:hAnsi="Arial"/>
      <w:sz w:val="28"/>
      <w:lang w:val="en-GB" w:eastAsia="en-US" w:bidi="ar-SA"/>
    </w:rPr>
  </w:style>
  <w:style w:type="character" w:customStyle="1" w:styleId="CharChar7">
    <w:name w:val="Char Char7"/>
    <w:basedOn w:val="DefaultParagraphFont"/>
    <w:rsid w:val="00743DE7"/>
    <w:rPr>
      <w:rFonts w:ascii="Arial" w:hAnsi="Arial"/>
      <w:sz w:val="24"/>
      <w:lang w:val="en-GB" w:eastAsia="en-US" w:bidi="ar-SA"/>
    </w:rPr>
  </w:style>
  <w:style w:type="character" w:customStyle="1" w:styleId="CharChar6">
    <w:name w:val="Char Char6"/>
    <w:basedOn w:val="DefaultParagraphFont"/>
    <w:rsid w:val="00743DE7"/>
    <w:rPr>
      <w:rFonts w:ascii="Arial" w:hAnsi="Arial"/>
      <w:sz w:val="22"/>
      <w:lang w:val="en-GB" w:eastAsia="en-US" w:bidi="ar-SA"/>
    </w:rPr>
  </w:style>
  <w:style w:type="character" w:customStyle="1" w:styleId="berschrift32">
    <w:name w:val="Überschrift 32"/>
    <w:basedOn w:val="berschrift2T2Char"/>
    <w:rsid w:val="00743DE7"/>
    <w:rPr>
      <w:rFonts w:ascii="Arial" w:hAnsi="Arial"/>
      <w:sz w:val="28"/>
      <w:lang w:val="en-GB" w:eastAsia="en-US" w:bidi="ar-SA"/>
    </w:rPr>
  </w:style>
  <w:style w:type="character" w:customStyle="1" w:styleId="berschrift33">
    <w:name w:val="Überschrift 33"/>
    <w:basedOn w:val="berschrift2T2Char"/>
    <w:rsid w:val="00743DE7"/>
    <w:rPr>
      <w:rFonts w:ascii="Arial" w:hAnsi="Arial"/>
      <w:sz w:val="28"/>
      <w:lang w:val="en-GB" w:eastAsia="en-US" w:bidi="ar-SA"/>
    </w:rPr>
  </w:style>
  <w:style w:type="paragraph" w:customStyle="1" w:styleId="Default">
    <w:name w:val="Default"/>
    <w:rsid w:val="00743DE7"/>
    <w:pPr>
      <w:autoSpaceDE w:val="0"/>
      <w:autoSpaceDN w:val="0"/>
      <w:adjustRightInd w:val="0"/>
    </w:pPr>
    <w:rPr>
      <w:rFonts w:ascii="Times New Roman" w:hAnsi="Times New Roman"/>
      <w:color w:val="000000"/>
      <w:sz w:val="24"/>
      <w:szCs w:val="24"/>
      <w:lang w:val="en-US" w:eastAsia="en-US"/>
    </w:rPr>
  </w:style>
  <w:style w:type="character" w:customStyle="1" w:styleId="B1Char">
    <w:name w:val="B1 Char"/>
    <w:basedOn w:val="DefaultParagraphFont"/>
    <w:link w:val="B1"/>
    <w:rsid w:val="00743DE7"/>
    <w:rPr>
      <w:rFonts w:ascii="Times New Roman" w:hAnsi="Times New Roman"/>
      <w:lang w:val="en-GB" w:eastAsia="en-US"/>
    </w:rPr>
  </w:style>
  <w:style w:type="paragraph" w:customStyle="1" w:styleId="CommentSubject1">
    <w:name w:val="Comment Subject1"/>
    <w:basedOn w:val="CommentText"/>
    <w:next w:val="CommentText"/>
    <w:semiHidden/>
    <w:rsid w:val="00743DE7"/>
    <w:pPr>
      <w:overflowPunct w:val="0"/>
      <w:autoSpaceDE w:val="0"/>
      <w:autoSpaceDN w:val="0"/>
      <w:adjustRightInd w:val="0"/>
      <w:textAlignment w:val="baseline"/>
    </w:pPr>
    <w:rPr>
      <w:b/>
      <w:bCs/>
    </w:rPr>
  </w:style>
  <w:style w:type="paragraph" w:customStyle="1" w:styleId="CommentSubject2">
    <w:name w:val="Comment Subject2"/>
    <w:basedOn w:val="CommentText"/>
    <w:next w:val="CommentText"/>
    <w:semiHidden/>
    <w:rsid w:val="00743DE7"/>
    <w:pPr>
      <w:overflowPunct w:val="0"/>
      <w:autoSpaceDE w:val="0"/>
      <w:autoSpaceDN w:val="0"/>
      <w:adjustRightInd w:val="0"/>
      <w:textAlignment w:val="baseline"/>
    </w:pPr>
    <w:rPr>
      <w:b/>
      <w:bCs/>
    </w:rPr>
  </w:style>
  <w:style w:type="paragraph" w:customStyle="1" w:styleId="BalloonText1">
    <w:name w:val="Balloon Text1"/>
    <w:basedOn w:val="Normal"/>
    <w:semiHidden/>
    <w:rsid w:val="00743DE7"/>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743DE7"/>
  </w:style>
  <w:style w:type="character" w:customStyle="1" w:styleId="B1Char1">
    <w:name w:val="B1 Char1"/>
    <w:rsid w:val="00743DE7"/>
    <w:rPr>
      <w:rFonts w:ascii="Times New Roman" w:hAnsi="Times New Roman"/>
      <w:lang w:val="en-GB" w:eastAsia="en-US"/>
    </w:rPr>
  </w:style>
  <w:style w:type="character" w:customStyle="1" w:styleId="mw-headline">
    <w:name w:val="mw-headline"/>
    <w:rsid w:val="00743DE7"/>
  </w:style>
  <w:style w:type="paragraph" w:styleId="ListParagraph">
    <w:name w:val="List Paragraph"/>
    <w:basedOn w:val="Normal"/>
    <w:uiPriority w:val="34"/>
    <w:qFormat/>
    <w:rsid w:val="00743DE7"/>
    <w:pPr>
      <w:spacing w:after="120" w:line="240" w:lineRule="atLeast"/>
      <w:ind w:left="720"/>
      <w:contextualSpacing/>
    </w:pPr>
    <w:rPr>
      <w:rFonts w:ascii="MetaCorr" w:hAnsi="MetaCorr"/>
      <w:sz w:val="22"/>
      <w:szCs w:val="22"/>
      <w:lang w:val="de-DE" w:eastAsia="de-DE"/>
    </w:rPr>
  </w:style>
  <w:style w:type="numbering" w:customStyle="1" w:styleId="NoList2">
    <w:name w:val="No List2"/>
    <w:next w:val="NoList"/>
    <w:uiPriority w:val="99"/>
    <w:semiHidden/>
    <w:rsid w:val="002D59F2"/>
  </w:style>
  <w:style w:type="paragraph" w:customStyle="1" w:styleId="ZchnZchnChar0">
    <w:name w:val="Zchn Zchn Char"/>
    <w:basedOn w:val="Normal"/>
    <w:semiHidden/>
    <w:rsid w:val="002D59F2"/>
    <w:pPr>
      <w:spacing w:after="160" w:line="240" w:lineRule="exact"/>
    </w:pPr>
    <w:rPr>
      <w:rFonts w:ascii="Arial" w:hAnsi="Arial"/>
      <w:szCs w:val="22"/>
      <w:lang w:val="en-US"/>
    </w:rPr>
  </w:style>
  <w:style w:type="paragraph" w:customStyle="1" w:styleId="CharCharChar0">
    <w:name w:val="Char Char Char"/>
    <w:basedOn w:val="Normal"/>
    <w:semiHidden/>
    <w:rsid w:val="002D59F2"/>
    <w:pPr>
      <w:spacing w:after="160" w:line="240" w:lineRule="exact"/>
    </w:pPr>
    <w:rPr>
      <w:rFonts w:ascii="Arial" w:hAnsi="Arial"/>
      <w:szCs w:val="22"/>
      <w:lang w:val="en-US"/>
    </w:rPr>
  </w:style>
  <w:style w:type="character" w:customStyle="1" w:styleId="CharChar40">
    <w:name w:val="Char Char4"/>
    <w:basedOn w:val="DefaultParagraphFont"/>
    <w:rsid w:val="002D59F2"/>
    <w:rPr>
      <w:rFonts w:ascii="Arial" w:hAnsi="Arial"/>
      <w:sz w:val="32"/>
      <w:lang w:val="en-GB" w:eastAsia="en-US" w:bidi="ar-SA"/>
    </w:rPr>
  </w:style>
  <w:style w:type="character" w:customStyle="1" w:styleId="CharChar20">
    <w:name w:val="Char Char2"/>
    <w:basedOn w:val="DefaultParagraphFont"/>
    <w:rsid w:val="002D59F2"/>
    <w:rPr>
      <w:rFonts w:ascii="Arial" w:hAnsi="Arial"/>
      <w:sz w:val="24"/>
      <w:lang w:val="en-GB" w:eastAsia="en-US" w:bidi="ar-SA"/>
    </w:rPr>
  </w:style>
  <w:style w:type="character" w:customStyle="1" w:styleId="CharChar30">
    <w:name w:val="Char Char3"/>
    <w:basedOn w:val="CharChar40"/>
    <w:rsid w:val="002D59F2"/>
    <w:rPr>
      <w:rFonts w:ascii="Arial" w:hAnsi="Arial"/>
      <w:sz w:val="28"/>
      <w:lang w:val="en-GB" w:eastAsia="en-US" w:bidi="ar-SA"/>
    </w:rPr>
  </w:style>
  <w:style w:type="character" w:customStyle="1" w:styleId="CharChar11">
    <w:name w:val="Char Char1"/>
    <w:basedOn w:val="DefaultParagraphFont"/>
    <w:rsid w:val="002D59F2"/>
    <w:rPr>
      <w:rFonts w:ascii="Arial" w:hAnsi="Arial"/>
      <w:sz w:val="22"/>
      <w:lang w:val="en-GB" w:eastAsia="en-US" w:bidi="ar-SA"/>
    </w:rPr>
  </w:style>
  <w:style w:type="character" w:customStyle="1" w:styleId="CharChar50">
    <w:name w:val="Char Char5"/>
    <w:basedOn w:val="DefaultParagraphFont"/>
    <w:rsid w:val="002D59F2"/>
    <w:rPr>
      <w:rFonts w:ascii="Arial" w:hAnsi="Arial"/>
      <w:sz w:val="36"/>
      <w:lang w:val="en-GB" w:eastAsia="en-US" w:bidi="ar-SA"/>
    </w:rPr>
  </w:style>
  <w:style w:type="character" w:customStyle="1" w:styleId="CharChar100">
    <w:name w:val="Char Char10"/>
    <w:basedOn w:val="DefaultParagraphFont"/>
    <w:rsid w:val="002D59F2"/>
    <w:rPr>
      <w:rFonts w:ascii="Arial" w:hAnsi="Arial"/>
      <w:sz w:val="36"/>
      <w:lang w:val="en-GB" w:eastAsia="en-US" w:bidi="ar-SA"/>
    </w:rPr>
  </w:style>
  <w:style w:type="character" w:customStyle="1" w:styleId="CharChar90">
    <w:name w:val="Char Char9"/>
    <w:basedOn w:val="CharChar100"/>
    <w:rsid w:val="002D59F2"/>
    <w:rPr>
      <w:rFonts w:ascii="Arial" w:hAnsi="Arial"/>
      <w:sz w:val="32"/>
      <w:lang w:val="en-GB" w:eastAsia="en-US" w:bidi="ar-SA"/>
    </w:rPr>
  </w:style>
  <w:style w:type="character" w:customStyle="1" w:styleId="CharChar80">
    <w:name w:val="Char Char8"/>
    <w:basedOn w:val="CharChar90"/>
    <w:rsid w:val="002D59F2"/>
    <w:rPr>
      <w:rFonts w:ascii="Arial" w:hAnsi="Arial"/>
      <w:sz w:val="28"/>
      <w:lang w:val="en-GB" w:eastAsia="en-US" w:bidi="ar-SA"/>
    </w:rPr>
  </w:style>
  <w:style w:type="character" w:customStyle="1" w:styleId="CharChar70">
    <w:name w:val="Char Char7"/>
    <w:basedOn w:val="DefaultParagraphFont"/>
    <w:rsid w:val="002D59F2"/>
    <w:rPr>
      <w:rFonts w:ascii="Arial" w:hAnsi="Arial"/>
      <w:sz w:val="24"/>
      <w:lang w:val="en-GB" w:eastAsia="en-US" w:bidi="ar-SA"/>
    </w:rPr>
  </w:style>
  <w:style w:type="character" w:customStyle="1" w:styleId="CharChar60">
    <w:name w:val="Char Char6"/>
    <w:basedOn w:val="DefaultParagraphFont"/>
    <w:rsid w:val="002D59F2"/>
    <w:rPr>
      <w:rFonts w:ascii="Arial" w:hAnsi="Arial"/>
      <w:sz w:val="22"/>
      <w:lang w:val="en-GB" w:eastAsia="en-US" w:bidi="ar-SA"/>
    </w:rPr>
  </w:style>
  <w:style w:type="character" w:customStyle="1" w:styleId="TAL0">
    <w:name w:val="TAL (文字)"/>
    <w:rsid w:val="009A073D"/>
    <w:rPr>
      <w:rFonts w:ascii="Arial" w:eastAsia="Times New Roman" w:hAnsi="Arial"/>
      <w:sz w:val="18"/>
      <w:lang w:val="en-GB"/>
    </w:rPr>
  </w:style>
  <w:style w:type="numbering" w:customStyle="1" w:styleId="NoList3">
    <w:name w:val="No List3"/>
    <w:next w:val="NoList"/>
    <w:uiPriority w:val="99"/>
    <w:semiHidden/>
    <w:rsid w:val="00967810"/>
  </w:style>
  <w:style w:type="paragraph" w:customStyle="1" w:styleId="ZchnZchnChar1">
    <w:name w:val="Zchn Zchn Char"/>
    <w:basedOn w:val="Normal"/>
    <w:semiHidden/>
    <w:rsid w:val="00967810"/>
    <w:pPr>
      <w:spacing w:after="160" w:line="240" w:lineRule="exact"/>
    </w:pPr>
    <w:rPr>
      <w:rFonts w:ascii="Arial" w:hAnsi="Arial"/>
      <w:szCs w:val="22"/>
      <w:lang w:val="en-US"/>
    </w:rPr>
  </w:style>
  <w:style w:type="paragraph" w:customStyle="1" w:styleId="CharCharChar1">
    <w:name w:val="Char Char Char"/>
    <w:basedOn w:val="Normal"/>
    <w:semiHidden/>
    <w:rsid w:val="00967810"/>
    <w:pPr>
      <w:spacing w:after="160" w:line="240" w:lineRule="exact"/>
    </w:pPr>
    <w:rPr>
      <w:rFonts w:ascii="Arial" w:hAnsi="Arial"/>
      <w:szCs w:val="22"/>
      <w:lang w:val="en-US"/>
    </w:rPr>
  </w:style>
  <w:style w:type="character" w:customStyle="1" w:styleId="CharChar41">
    <w:name w:val="Char Char4"/>
    <w:basedOn w:val="DefaultParagraphFont"/>
    <w:rsid w:val="00967810"/>
    <w:rPr>
      <w:rFonts w:ascii="Arial" w:hAnsi="Arial"/>
      <w:sz w:val="32"/>
      <w:lang w:val="en-GB" w:eastAsia="en-US" w:bidi="ar-SA"/>
    </w:rPr>
  </w:style>
  <w:style w:type="character" w:customStyle="1" w:styleId="CharChar21">
    <w:name w:val="Char Char2"/>
    <w:basedOn w:val="DefaultParagraphFont"/>
    <w:rsid w:val="00967810"/>
    <w:rPr>
      <w:rFonts w:ascii="Arial" w:hAnsi="Arial"/>
      <w:sz w:val="24"/>
      <w:lang w:val="en-GB" w:eastAsia="en-US" w:bidi="ar-SA"/>
    </w:rPr>
  </w:style>
  <w:style w:type="character" w:customStyle="1" w:styleId="CharChar31">
    <w:name w:val="Char Char3"/>
    <w:basedOn w:val="CharChar41"/>
    <w:rsid w:val="00967810"/>
    <w:rPr>
      <w:rFonts w:ascii="Arial" w:hAnsi="Arial"/>
      <w:sz w:val="28"/>
      <w:lang w:val="en-GB" w:eastAsia="en-US" w:bidi="ar-SA"/>
    </w:rPr>
  </w:style>
  <w:style w:type="character" w:customStyle="1" w:styleId="CharChar12">
    <w:name w:val="Char Char1"/>
    <w:basedOn w:val="DefaultParagraphFont"/>
    <w:rsid w:val="00967810"/>
    <w:rPr>
      <w:rFonts w:ascii="Arial" w:hAnsi="Arial"/>
      <w:sz w:val="22"/>
      <w:lang w:val="en-GB" w:eastAsia="en-US" w:bidi="ar-SA"/>
    </w:rPr>
  </w:style>
  <w:style w:type="character" w:customStyle="1" w:styleId="CharChar51">
    <w:name w:val="Char Char5"/>
    <w:basedOn w:val="DefaultParagraphFont"/>
    <w:rsid w:val="00967810"/>
    <w:rPr>
      <w:rFonts w:ascii="Arial" w:hAnsi="Arial"/>
      <w:sz w:val="36"/>
      <w:lang w:val="en-GB" w:eastAsia="en-US" w:bidi="ar-SA"/>
    </w:rPr>
  </w:style>
  <w:style w:type="character" w:customStyle="1" w:styleId="CharChar101">
    <w:name w:val="Char Char10"/>
    <w:basedOn w:val="DefaultParagraphFont"/>
    <w:rsid w:val="00967810"/>
    <w:rPr>
      <w:rFonts w:ascii="Arial" w:hAnsi="Arial"/>
      <w:sz w:val="36"/>
      <w:lang w:val="en-GB" w:eastAsia="en-US" w:bidi="ar-SA"/>
    </w:rPr>
  </w:style>
  <w:style w:type="character" w:customStyle="1" w:styleId="CharChar91">
    <w:name w:val="Char Char9"/>
    <w:basedOn w:val="CharChar101"/>
    <w:rsid w:val="00967810"/>
    <w:rPr>
      <w:rFonts w:ascii="Arial" w:hAnsi="Arial"/>
      <w:sz w:val="32"/>
      <w:lang w:val="en-GB" w:eastAsia="en-US" w:bidi="ar-SA"/>
    </w:rPr>
  </w:style>
  <w:style w:type="character" w:customStyle="1" w:styleId="CharChar81">
    <w:name w:val="Char Char8"/>
    <w:basedOn w:val="CharChar91"/>
    <w:rsid w:val="00967810"/>
    <w:rPr>
      <w:rFonts w:ascii="Arial" w:hAnsi="Arial"/>
      <w:sz w:val="28"/>
      <w:lang w:val="en-GB" w:eastAsia="en-US" w:bidi="ar-SA"/>
    </w:rPr>
  </w:style>
  <w:style w:type="character" w:customStyle="1" w:styleId="CharChar71">
    <w:name w:val="Char Char7"/>
    <w:basedOn w:val="DefaultParagraphFont"/>
    <w:rsid w:val="00967810"/>
    <w:rPr>
      <w:rFonts w:ascii="Arial" w:hAnsi="Arial"/>
      <w:sz w:val="24"/>
      <w:lang w:val="en-GB" w:eastAsia="en-US" w:bidi="ar-SA"/>
    </w:rPr>
  </w:style>
  <w:style w:type="character" w:customStyle="1" w:styleId="CharChar61">
    <w:name w:val="Char Char6"/>
    <w:basedOn w:val="DefaultParagraphFont"/>
    <w:rsid w:val="00967810"/>
    <w:rPr>
      <w:rFonts w:ascii="Arial" w:hAnsi="Arial"/>
      <w:sz w:val="22"/>
      <w:lang w:val="en-GB" w:eastAsia="en-US" w:bidi="ar-SA"/>
    </w:rPr>
  </w:style>
  <w:style w:type="numbering" w:customStyle="1" w:styleId="NoList4">
    <w:name w:val="No List4"/>
    <w:next w:val="NoList"/>
    <w:uiPriority w:val="99"/>
    <w:semiHidden/>
    <w:rsid w:val="000A525F"/>
  </w:style>
  <w:style w:type="paragraph" w:customStyle="1" w:styleId="ZchnZchnChar2">
    <w:name w:val="Zchn Zchn Char"/>
    <w:basedOn w:val="Normal"/>
    <w:semiHidden/>
    <w:rsid w:val="000A525F"/>
    <w:pPr>
      <w:spacing w:after="160" w:line="240" w:lineRule="exact"/>
    </w:pPr>
    <w:rPr>
      <w:rFonts w:ascii="Arial" w:hAnsi="Arial"/>
      <w:szCs w:val="22"/>
      <w:lang w:val="en-US"/>
    </w:rPr>
  </w:style>
  <w:style w:type="paragraph" w:customStyle="1" w:styleId="CharCharChar2">
    <w:name w:val="Char Char Char"/>
    <w:basedOn w:val="Normal"/>
    <w:semiHidden/>
    <w:rsid w:val="000A525F"/>
    <w:pPr>
      <w:spacing w:after="160" w:line="240" w:lineRule="exact"/>
    </w:pPr>
    <w:rPr>
      <w:rFonts w:ascii="Arial" w:hAnsi="Arial"/>
      <w:szCs w:val="22"/>
      <w:lang w:val="en-US"/>
    </w:rPr>
  </w:style>
  <w:style w:type="character" w:customStyle="1" w:styleId="CharChar42">
    <w:name w:val="Char Char4"/>
    <w:basedOn w:val="DefaultParagraphFont"/>
    <w:rsid w:val="000A525F"/>
    <w:rPr>
      <w:rFonts w:ascii="Arial" w:hAnsi="Arial"/>
      <w:sz w:val="32"/>
      <w:lang w:val="en-GB" w:eastAsia="en-US" w:bidi="ar-SA"/>
    </w:rPr>
  </w:style>
  <w:style w:type="character" w:customStyle="1" w:styleId="CharChar22">
    <w:name w:val="Char Char2"/>
    <w:basedOn w:val="DefaultParagraphFont"/>
    <w:rsid w:val="000A525F"/>
    <w:rPr>
      <w:rFonts w:ascii="Arial" w:hAnsi="Arial"/>
      <w:sz w:val="24"/>
      <w:lang w:val="en-GB" w:eastAsia="en-US" w:bidi="ar-SA"/>
    </w:rPr>
  </w:style>
  <w:style w:type="character" w:customStyle="1" w:styleId="CharChar32">
    <w:name w:val="Char Char3"/>
    <w:basedOn w:val="CharChar42"/>
    <w:rsid w:val="000A525F"/>
    <w:rPr>
      <w:rFonts w:ascii="Arial" w:hAnsi="Arial"/>
      <w:sz w:val="28"/>
      <w:lang w:val="en-GB" w:eastAsia="en-US" w:bidi="ar-SA"/>
    </w:rPr>
  </w:style>
  <w:style w:type="character" w:customStyle="1" w:styleId="CharChar13">
    <w:name w:val="Char Char1"/>
    <w:basedOn w:val="DefaultParagraphFont"/>
    <w:rsid w:val="000A525F"/>
    <w:rPr>
      <w:rFonts w:ascii="Arial" w:hAnsi="Arial"/>
      <w:sz w:val="22"/>
      <w:lang w:val="en-GB" w:eastAsia="en-US" w:bidi="ar-SA"/>
    </w:rPr>
  </w:style>
  <w:style w:type="character" w:customStyle="1" w:styleId="CharChar52">
    <w:name w:val="Char Char5"/>
    <w:basedOn w:val="DefaultParagraphFont"/>
    <w:rsid w:val="000A525F"/>
    <w:rPr>
      <w:rFonts w:ascii="Arial" w:hAnsi="Arial"/>
      <w:sz w:val="36"/>
      <w:lang w:val="en-GB" w:eastAsia="en-US" w:bidi="ar-SA"/>
    </w:rPr>
  </w:style>
  <w:style w:type="character" w:customStyle="1" w:styleId="CharChar102">
    <w:name w:val="Char Char10"/>
    <w:basedOn w:val="DefaultParagraphFont"/>
    <w:rsid w:val="000A525F"/>
    <w:rPr>
      <w:rFonts w:ascii="Arial" w:hAnsi="Arial"/>
      <w:sz w:val="36"/>
      <w:lang w:val="en-GB" w:eastAsia="en-US" w:bidi="ar-SA"/>
    </w:rPr>
  </w:style>
  <w:style w:type="character" w:customStyle="1" w:styleId="CharChar92">
    <w:name w:val="Char Char9"/>
    <w:basedOn w:val="CharChar102"/>
    <w:rsid w:val="000A525F"/>
    <w:rPr>
      <w:rFonts w:ascii="Arial" w:hAnsi="Arial"/>
      <w:sz w:val="32"/>
      <w:lang w:val="en-GB" w:eastAsia="en-US" w:bidi="ar-SA"/>
    </w:rPr>
  </w:style>
  <w:style w:type="character" w:customStyle="1" w:styleId="CharChar82">
    <w:name w:val="Char Char8"/>
    <w:basedOn w:val="CharChar92"/>
    <w:rsid w:val="000A525F"/>
    <w:rPr>
      <w:rFonts w:ascii="Arial" w:hAnsi="Arial"/>
      <w:sz w:val="28"/>
      <w:lang w:val="en-GB" w:eastAsia="en-US" w:bidi="ar-SA"/>
    </w:rPr>
  </w:style>
  <w:style w:type="character" w:customStyle="1" w:styleId="CharChar72">
    <w:name w:val="Char Char7"/>
    <w:basedOn w:val="DefaultParagraphFont"/>
    <w:rsid w:val="000A525F"/>
    <w:rPr>
      <w:rFonts w:ascii="Arial" w:hAnsi="Arial"/>
      <w:sz w:val="24"/>
      <w:lang w:val="en-GB" w:eastAsia="en-US" w:bidi="ar-SA"/>
    </w:rPr>
  </w:style>
  <w:style w:type="character" w:customStyle="1" w:styleId="CharChar62">
    <w:name w:val="Char Char6"/>
    <w:basedOn w:val="DefaultParagraphFont"/>
    <w:rsid w:val="000A525F"/>
    <w:rPr>
      <w:rFonts w:ascii="Arial" w:hAnsi="Arial"/>
      <w:sz w:val="22"/>
      <w:lang w:val="en-GB" w:eastAsia="en-US" w:bidi="ar-SA"/>
    </w:rPr>
  </w:style>
  <w:style w:type="numbering" w:customStyle="1" w:styleId="NoList5">
    <w:name w:val="No List5"/>
    <w:next w:val="NoList"/>
    <w:uiPriority w:val="99"/>
    <w:semiHidden/>
    <w:rsid w:val="00097EBD"/>
  </w:style>
  <w:style w:type="paragraph" w:customStyle="1" w:styleId="ZchnZchnChar3">
    <w:name w:val="Zchn Zchn Char"/>
    <w:basedOn w:val="Normal"/>
    <w:semiHidden/>
    <w:rsid w:val="00097EBD"/>
    <w:pPr>
      <w:spacing w:after="160" w:line="240" w:lineRule="exact"/>
    </w:pPr>
    <w:rPr>
      <w:rFonts w:ascii="Arial" w:hAnsi="Arial"/>
      <w:szCs w:val="22"/>
      <w:lang w:val="en-US"/>
    </w:rPr>
  </w:style>
  <w:style w:type="paragraph" w:customStyle="1" w:styleId="CharCharChar3">
    <w:name w:val="Char Char Char"/>
    <w:basedOn w:val="Normal"/>
    <w:semiHidden/>
    <w:rsid w:val="00097EBD"/>
    <w:pPr>
      <w:spacing w:after="160" w:line="240" w:lineRule="exact"/>
    </w:pPr>
    <w:rPr>
      <w:rFonts w:ascii="Arial" w:hAnsi="Arial"/>
      <w:szCs w:val="22"/>
      <w:lang w:val="en-US"/>
    </w:rPr>
  </w:style>
  <w:style w:type="character" w:customStyle="1" w:styleId="CharChar43">
    <w:name w:val="Char Char4"/>
    <w:basedOn w:val="DefaultParagraphFont"/>
    <w:rsid w:val="00097EBD"/>
    <w:rPr>
      <w:rFonts w:ascii="Arial" w:hAnsi="Arial"/>
      <w:sz w:val="32"/>
      <w:lang w:val="en-GB" w:eastAsia="en-US" w:bidi="ar-SA"/>
    </w:rPr>
  </w:style>
  <w:style w:type="character" w:customStyle="1" w:styleId="CharChar23">
    <w:name w:val="Char Char2"/>
    <w:basedOn w:val="DefaultParagraphFont"/>
    <w:rsid w:val="00097EBD"/>
    <w:rPr>
      <w:rFonts w:ascii="Arial" w:hAnsi="Arial"/>
      <w:sz w:val="24"/>
      <w:lang w:val="en-GB" w:eastAsia="en-US" w:bidi="ar-SA"/>
    </w:rPr>
  </w:style>
  <w:style w:type="character" w:customStyle="1" w:styleId="CharChar33">
    <w:name w:val="Char Char3"/>
    <w:basedOn w:val="CharChar43"/>
    <w:rsid w:val="00097EBD"/>
    <w:rPr>
      <w:rFonts w:ascii="Arial" w:hAnsi="Arial"/>
      <w:sz w:val="28"/>
      <w:lang w:val="en-GB" w:eastAsia="en-US" w:bidi="ar-SA"/>
    </w:rPr>
  </w:style>
  <w:style w:type="character" w:customStyle="1" w:styleId="CharChar14">
    <w:name w:val="Char Char1"/>
    <w:basedOn w:val="DefaultParagraphFont"/>
    <w:rsid w:val="00097EBD"/>
    <w:rPr>
      <w:rFonts w:ascii="Arial" w:hAnsi="Arial"/>
      <w:sz w:val="22"/>
      <w:lang w:val="en-GB" w:eastAsia="en-US" w:bidi="ar-SA"/>
    </w:rPr>
  </w:style>
  <w:style w:type="character" w:customStyle="1" w:styleId="CharChar53">
    <w:name w:val="Char Char5"/>
    <w:basedOn w:val="DefaultParagraphFont"/>
    <w:rsid w:val="00097EBD"/>
    <w:rPr>
      <w:rFonts w:ascii="Arial" w:hAnsi="Arial"/>
      <w:sz w:val="36"/>
      <w:lang w:val="en-GB" w:eastAsia="en-US" w:bidi="ar-SA"/>
    </w:rPr>
  </w:style>
  <w:style w:type="character" w:customStyle="1" w:styleId="CharChar103">
    <w:name w:val="Char Char10"/>
    <w:basedOn w:val="DefaultParagraphFont"/>
    <w:rsid w:val="00097EBD"/>
    <w:rPr>
      <w:rFonts w:ascii="Arial" w:hAnsi="Arial"/>
      <w:sz w:val="36"/>
      <w:lang w:val="en-GB" w:eastAsia="en-US" w:bidi="ar-SA"/>
    </w:rPr>
  </w:style>
  <w:style w:type="character" w:customStyle="1" w:styleId="CharChar93">
    <w:name w:val="Char Char9"/>
    <w:basedOn w:val="CharChar103"/>
    <w:rsid w:val="00097EBD"/>
    <w:rPr>
      <w:rFonts w:ascii="Arial" w:hAnsi="Arial"/>
      <w:sz w:val="32"/>
      <w:lang w:val="en-GB" w:eastAsia="en-US" w:bidi="ar-SA"/>
    </w:rPr>
  </w:style>
  <w:style w:type="character" w:customStyle="1" w:styleId="CharChar83">
    <w:name w:val="Char Char8"/>
    <w:basedOn w:val="CharChar93"/>
    <w:rsid w:val="00097EBD"/>
    <w:rPr>
      <w:rFonts w:ascii="Arial" w:hAnsi="Arial"/>
      <w:sz w:val="28"/>
      <w:lang w:val="en-GB" w:eastAsia="en-US" w:bidi="ar-SA"/>
    </w:rPr>
  </w:style>
  <w:style w:type="character" w:customStyle="1" w:styleId="CharChar73">
    <w:name w:val="Char Char7"/>
    <w:basedOn w:val="DefaultParagraphFont"/>
    <w:rsid w:val="00097EBD"/>
    <w:rPr>
      <w:rFonts w:ascii="Arial" w:hAnsi="Arial"/>
      <w:sz w:val="24"/>
      <w:lang w:val="en-GB" w:eastAsia="en-US" w:bidi="ar-SA"/>
    </w:rPr>
  </w:style>
  <w:style w:type="character" w:customStyle="1" w:styleId="CharChar63">
    <w:name w:val="Char Char6"/>
    <w:basedOn w:val="DefaultParagraphFont"/>
    <w:rsid w:val="00097EBD"/>
    <w:rPr>
      <w:rFonts w:ascii="Arial" w:hAnsi="Arial"/>
      <w:sz w:val="22"/>
      <w:lang w:val="en-GB" w:eastAsia="en-US" w:bidi="ar-SA"/>
    </w:rPr>
  </w:style>
  <w:style w:type="numbering" w:customStyle="1" w:styleId="NoList6">
    <w:name w:val="No List6"/>
    <w:next w:val="NoList"/>
    <w:uiPriority w:val="99"/>
    <w:semiHidden/>
    <w:rsid w:val="002D2458"/>
  </w:style>
  <w:style w:type="paragraph" w:customStyle="1" w:styleId="ZchnZchnChar4">
    <w:name w:val="Zchn Zchn Char"/>
    <w:basedOn w:val="Normal"/>
    <w:semiHidden/>
    <w:rsid w:val="002D2458"/>
    <w:pPr>
      <w:spacing w:after="160" w:line="240" w:lineRule="exact"/>
    </w:pPr>
    <w:rPr>
      <w:rFonts w:ascii="Arial" w:hAnsi="Arial"/>
      <w:szCs w:val="22"/>
      <w:lang w:val="en-US"/>
    </w:rPr>
  </w:style>
  <w:style w:type="paragraph" w:customStyle="1" w:styleId="CharCharChar4">
    <w:name w:val="Char Char Char"/>
    <w:basedOn w:val="Normal"/>
    <w:semiHidden/>
    <w:rsid w:val="002D2458"/>
    <w:pPr>
      <w:spacing w:after="160" w:line="240" w:lineRule="exact"/>
    </w:pPr>
    <w:rPr>
      <w:rFonts w:ascii="Arial" w:hAnsi="Arial"/>
      <w:szCs w:val="22"/>
      <w:lang w:val="en-US"/>
    </w:rPr>
  </w:style>
  <w:style w:type="character" w:customStyle="1" w:styleId="CharChar44">
    <w:name w:val="Char Char4"/>
    <w:basedOn w:val="DefaultParagraphFont"/>
    <w:rsid w:val="002D2458"/>
    <w:rPr>
      <w:rFonts w:ascii="Arial" w:hAnsi="Arial"/>
      <w:sz w:val="32"/>
      <w:lang w:val="en-GB" w:eastAsia="en-US" w:bidi="ar-SA"/>
    </w:rPr>
  </w:style>
  <w:style w:type="character" w:customStyle="1" w:styleId="CharChar24">
    <w:name w:val="Char Char2"/>
    <w:basedOn w:val="DefaultParagraphFont"/>
    <w:rsid w:val="002D2458"/>
    <w:rPr>
      <w:rFonts w:ascii="Arial" w:hAnsi="Arial"/>
      <w:sz w:val="24"/>
      <w:lang w:val="en-GB" w:eastAsia="en-US" w:bidi="ar-SA"/>
    </w:rPr>
  </w:style>
  <w:style w:type="character" w:customStyle="1" w:styleId="CharChar34">
    <w:name w:val="Char Char3"/>
    <w:basedOn w:val="CharChar44"/>
    <w:rsid w:val="002D2458"/>
    <w:rPr>
      <w:rFonts w:ascii="Arial" w:hAnsi="Arial"/>
      <w:sz w:val="28"/>
      <w:lang w:val="en-GB" w:eastAsia="en-US" w:bidi="ar-SA"/>
    </w:rPr>
  </w:style>
  <w:style w:type="character" w:customStyle="1" w:styleId="CharChar15">
    <w:name w:val="Char Char1"/>
    <w:basedOn w:val="DefaultParagraphFont"/>
    <w:rsid w:val="002D2458"/>
    <w:rPr>
      <w:rFonts w:ascii="Arial" w:hAnsi="Arial"/>
      <w:sz w:val="22"/>
      <w:lang w:val="en-GB" w:eastAsia="en-US" w:bidi="ar-SA"/>
    </w:rPr>
  </w:style>
  <w:style w:type="character" w:customStyle="1" w:styleId="CharChar54">
    <w:name w:val="Char Char5"/>
    <w:basedOn w:val="DefaultParagraphFont"/>
    <w:rsid w:val="002D2458"/>
    <w:rPr>
      <w:rFonts w:ascii="Arial" w:hAnsi="Arial"/>
      <w:sz w:val="36"/>
      <w:lang w:val="en-GB" w:eastAsia="en-US" w:bidi="ar-SA"/>
    </w:rPr>
  </w:style>
  <w:style w:type="character" w:customStyle="1" w:styleId="CharChar104">
    <w:name w:val="Char Char10"/>
    <w:basedOn w:val="DefaultParagraphFont"/>
    <w:rsid w:val="002D2458"/>
    <w:rPr>
      <w:rFonts w:ascii="Arial" w:hAnsi="Arial"/>
      <w:sz w:val="36"/>
      <w:lang w:val="en-GB" w:eastAsia="en-US" w:bidi="ar-SA"/>
    </w:rPr>
  </w:style>
  <w:style w:type="character" w:customStyle="1" w:styleId="CharChar94">
    <w:name w:val="Char Char9"/>
    <w:basedOn w:val="CharChar104"/>
    <w:rsid w:val="002D2458"/>
    <w:rPr>
      <w:rFonts w:ascii="Arial" w:hAnsi="Arial"/>
      <w:sz w:val="32"/>
      <w:lang w:val="en-GB" w:eastAsia="en-US" w:bidi="ar-SA"/>
    </w:rPr>
  </w:style>
  <w:style w:type="character" w:customStyle="1" w:styleId="CharChar84">
    <w:name w:val="Char Char8"/>
    <w:basedOn w:val="CharChar94"/>
    <w:rsid w:val="002D2458"/>
    <w:rPr>
      <w:rFonts w:ascii="Arial" w:hAnsi="Arial"/>
      <w:sz w:val="28"/>
      <w:lang w:val="en-GB" w:eastAsia="en-US" w:bidi="ar-SA"/>
    </w:rPr>
  </w:style>
  <w:style w:type="character" w:customStyle="1" w:styleId="CharChar74">
    <w:name w:val="Char Char7"/>
    <w:basedOn w:val="DefaultParagraphFont"/>
    <w:rsid w:val="002D2458"/>
    <w:rPr>
      <w:rFonts w:ascii="Arial" w:hAnsi="Arial"/>
      <w:sz w:val="24"/>
      <w:lang w:val="en-GB" w:eastAsia="en-US" w:bidi="ar-SA"/>
    </w:rPr>
  </w:style>
  <w:style w:type="character" w:customStyle="1" w:styleId="CharChar64">
    <w:name w:val="Char Char6"/>
    <w:basedOn w:val="DefaultParagraphFont"/>
    <w:rsid w:val="002D2458"/>
    <w:rPr>
      <w:rFonts w:ascii="Arial" w:hAnsi="Arial"/>
      <w:sz w:val="22"/>
      <w:lang w:val="en-GB" w:eastAsia="en-US" w:bidi="ar-SA"/>
    </w:rPr>
  </w:style>
  <w:style w:type="numbering" w:customStyle="1" w:styleId="NoList7">
    <w:name w:val="No List7"/>
    <w:next w:val="NoList"/>
    <w:uiPriority w:val="99"/>
    <w:semiHidden/>
    <w:rsid w:val="00785811"/>
  </w:style>
  <w:style w:type="numbering" w:customStyle="1" w:styleId="NoList8">
    <w:name w:val="No List8"/>
    <w:next w:val="NoList"/>
    <w:uiPriority w:val="99"/>
    <w:semiHidden/>
    <w:rsid w:val="00D561AE"/>
  </w:style>
  <w:style w:type="numbering" w:customStyle="1" w:styleId="NoList9">
    <w:name w:val="No List9"/>
    <w:next w:val="NoList"/>
    <w:uiPriority w:val="99"/>
    <w:semiHidden/>
    <w:rsid w:val="004654BA"/>
  </w:style>
  <w:style w:type="paragraph" w:customStyle="1" w:styleId="ZchnZchnChar5">
    <w:name w:val="Zchn Zchn Char"/>
    <w:basedOn w:val="Normal"/>
    <w:semiHidden/>
    <w:rsid w:val="004654BA"/>
    <w:pPr>
      <w:spacing w:after="160" w:line="240" w:lineRule="exact"/>
    </w:pPr>
    <w:rPr>
      <w:rFonts w:ascii="Arial" w:hAnsi="Arial"/>
      <w:szCs w:val="22"/>
      <w:lang w:val="en-US"/>
    </w:rPr>
  </w:style>
  <w:style w:type="paragraph" w:customStyle="1" w:styleId="CharCharChar5">
    <w:name w:val="Char Char Char"/>
    <w:basedOn w:val="Normal"/>
    <w:semiHidden/>
    <w:rsid w:val="004654BA"/>
    <w:pPr>
      <w:spacing w:after="160" w:line="240" w:lineRule="exact"/>
    </w:pPr>
    <w:rPr>
      <w:rFonts w:ascii="Arial" w:hAnsi="Arial"/>
      <w:szCs w:val="22"/>
      <w:lang w:val="en-US"/>
    </w:rPr>
  </w:style>
  <w:style w:type="character" w:customStyle="1" w:styleId="CharChar45">
    <w:name w:val="Char Char4"/>
    <w:basedOn w:val="DefaultParagraphFont"/>
    <w:rsid w:val="004654BA"/>
    <w:rPr>
      <w:rFonts w:ascii="Arial" w:hAnsi="Arial"/>
      <w:sz w:val="32"/>
      <w:lang w:val="en-GB" w:eastAsia="en-US" w:bidi="ar-SA"/>
    </w:rPr>
  </w:style>
  <w:style w:type="character" w:customStyle="1" w:styleId="CharChar25">
    <w:name w:val="Char Char2"/>
    <w:basedOn w:val="DefaultParagraphFont"/>
    <w:rsid w:val="004654BA"/>
    <w:rPr>
      <w:rFonts w:ascii="Arial" w:hAnsi="Arial"/>
      <w:sz w:val="24"/>
      <w:lang w:val="en-GB" w:eastAsia="en-US" w:bidi="ar-SA"/>
    </w:rPr>
  </w:style>
  <w:style w:type="character" w:customStyle="1" w:styleId="CharChar35">
    <w:name w:val="Char Char3"/>
    <w:basedOn w:val="CharChar45"/>
    <w:rsid w:val="004654BA"/>
    <w:rPr>
      <w:rFonts w:ascii="Arial" w:hAnsi="Arial"/>
      <w:sz w:val="28"/>
      <w:lang w:val="en-GB" w:eastAsia="en-US" w:bidi="ar-SA"/>
    </w:rPr>
  </w:style>
  <w:style w:type="character" w:customStyle="1" w:styleId="CharChar16">
    <w:name w:val="Char Char1"/>
    <w:basedOn w:val="DefaultParagraphFont"/>
    <w:rsid w:val="004654BA"/>
    <w:rPr>
      <w:rFonts w:ascii="Arial" w:hAnsi="Arial"/>
      <w:sz w:val="22"/>
      <w:lang w:val="en-GB" w:eastAsia="en-US" w:bidi="ar-SA"/>
    </w:rPr>
  </w:style>
  <w:style w:type="character" w:customStyle="1" w:styleId="CharChar55">
    <w:name w:val="Char Char5"/>
    <w:basedOn w:val="DefaultParagraphFont"/>
    <w:rsid w:val="004654BA"/>
    <w:rPr>
      <w:rFonts w:ascii="Arial" w:hAnsi="Arial"/>
      <w:sz w:val="36"/>
      <w:lang w:val="en-GB" w:eastAsia="en-US" w:bidi="ar-SA"/>
    </w:rPr>
  </w:style>
  <w:style w:type="character" w:customStyle="1" w:styleId="CharChar105">
    <w:name w:val="Char Char10"/>
    <w:basedOn w:val="DefaultParagraphFont"/>
    <w:rsid w:val="004654BA"/>
    <w:rPr>
      <w:rFonts w:ascii="Arial" w:hAnsi="Arial"/>
      <w:sz w:val="36"/>
      <w:lang w:val="en-GB" w:eastAsia="en-US" w:bidi="ar-SA"/>
    </w:rPr>
  </w:style>
  <w:style w:type="character" w:customStyle="1" w:styleId="CharChar95">
    <w:name w:val="Char Char9"/>
    <w:basedOn w:val="CharChar105"/>
    <w:rsid w:val="004654BA"/>
    <w:rPr>
      <w:rFonts w:ascii="Arial" w:hAnsi="Arial"/>
      <w:sz w:val="32"/>
      <w:lang w:val="en-GB" w:eastAsia="en-US" w:bidi="ar-SA"/>
    </w:rPr>
  </w:style>
  <w:style w:type="character" w:customStyle="1" w:styleId="CharChar85">
    <w:name w:val="Char Char8"/>
    <w:basedOn w:val="CharChar95"/>
    <w:rsid w:val="004654BA"/>
    <w:rPr>
      <w:rFonts w:ascii="Arial" w:hAnsi="Arial"/>
      <w:sz w:val="28"/>
      <w:lang w:val="en-GB" w:eastAsia="en-US" w:bidi="ar-SA"/>
    </w:rPr>
  </w:style>
  <w:style w:type="character" w:customStyle="1" w:styleId="CharChar75">
    <w:name w:val="Char Char7"/>
    <w:basedOn w:val="DefaultParagraphFont"/>
    <w:rsid w:val="004654BA"/>
    <w:rPr>
      <w:rFonts w:ascii="Arial" w:hAnsi="Arial"/>
      <w:sz w:val="24"/>
      <w:lang w:val="en-GB" w:eastAsia="en-US" w:bidi="ar-SA"/>
    </w:rPr>
  </w:style>
  <w:style w:type="character" w:customStyle="1" w:styleId="CharChar65">
    <w:name w:val="Char Char6"/>
    <w:basedOn w:val="DefaultParagraphFont"/>
    <w:rsid w:val="004654BA"/>
    <w:rPr>
      <w:rFonts w:ascii="Arial"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16A42-BCA1-49C2-872B-EFB77019A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2803</Words>
  <Characters>17662</Characters>
  <Application>Microsoft Office Word</Application>
  <DocSecurity>0</DocSecurity>
  <Lines>147</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Dania Azem</cp:lastModifiedBy>
  <cp:revision>6</cp:revision>
  <cp:lastPrinted>2017-02-02T14:22:00Z</cp:lastPrinted>
  <dcterms:created xsi:type="dcterms:W3CDTF">2017-04-24T15:37:00Z</dcterms:created>
  <dcterms:modified xsi:type="dcterms:W3CDTF">2017-05-08T14:57:00Z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82</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15th Nov 2016</vt:lpwstr>
  </property>
  <property fmtid="{D5CDD505-2E9C-101B-9397-08002B2CF9AE}" pid="7" name="EndDate">
    <vt:lpwstr>18th Nov 2016</vt:lpwstr>
  </property>
  <property fmtid="{D5CDD505-2E9C-101B-9397-08002B2CF9AE}" pid="8" name="Tdoc#">
    <vt:lpwstr>C6-160553</vt:lpwstr>
  </property>
  <property fmtid="{D5CDD505-2E9C-101B-9397-08002B2CF9AE}" pid="9" name="Spec#">
    <vt:lpwstr>31.121</vt:lpwstr>
  </property>
  <property fmtid="{D5CDD505-2E9C-101B-9397-08002B2CF9AE}" pid="10" name="Cr#">
    <vt:lpwstr>0236</vt:lpwstr>
  </property>
  <property fmtid="{D5CDD505-2E9C-101B-9397-08002B2CF9AE}" pid="11" name="Revision">
    <vt:lpwstr>-</vt:lpwstr>
  </property>
  <property fmtid="{D5CDD505-2E9C-101B-9397-08002B2CF9AE}" pid="12" name="Version">
    <vt:lpwstr>13.4.0</vt:lpwstr>
  </property>
  <property fmtid="{D5CDD505-2E9C-101B-9397-08002B2CF9AE}" pid="13" name="CrTitle">
    <vt:lpwstr>Introduction of new test cases on NB-IoT</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2016-11-07</vt:lpwstr>
  </property>
  <property fmtid="{D5CDD505-2E9C-101B-9397-08002B2CF9AE}" pid="19" name="Release">
    <vt:lpwstr>Rel-13</vt:lpwstr>
  </property>
</Properties>
</file>