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F66" w:rsidRPr="00050F4D" w:rsidRDefault="00A44109" w:rsidP="00687F66">
      <w:pPr>
        <w:pStyle w:val="CRCoverPage"/>
        <w:tabs>
          <w:tab w:val="right" w:pos="9639"/>
        </w:tabs>
        <w:spacing w:after="0"/>
        <w:rPr>
          <w:b/>
          <w:noProof/>
          <w:color w:val="FF0000"/>
          <w:sz w:val="28"/>
        </w:rPr>
      </w:pPr>
      <w:r>
        <w:rPr>
          <w:b/>
          <w:noProof/>
          <w:sz w:val="24"/>
        </w:rPr>
        <w:t>3GPP TSG-CT WG6 Meeting #83</w:t>
      </w:r>
      <w:r w:rsidR="00687F66" w:rsidRPr="00050F4D">
        <w:rPr>
          <w:b/>
          <w:i/>
          <w:noProof/>
          <w:color w:val="FF0000"/>
          <w:sz w:val="28"/>
        </w:rPr>
        <w:tab/>
        <w:t>C</w:t>
      </w:r>
      <w:r w:rsidR="002F10BA">
        <w:rPr>
          <w:b/>
          <w:noProof/>
          <w:color w:val="FF0000"/>
          <w:sz w:val="28"/>
        </w:rPr>
        <w:t>6-1700</w:t>
      </w:r>
      <w:r w:rsidR="008E005C">
        <w:rPr>
          <w:b/>
          <w:noProof/>
          <w:color w:val="FF0000"/>
          <w:sz w:val="28"/>
        </w:rPr>
        <w:t>128</w:t>
      </w:r>
    </w:p>
    <w:p w:rsidR="00687F66" w:rsidRPr="00050F4D" w:rsidRDefault="00A44109" w:rsidP="00687F66">
      <w:pPr>
        <w:overflowPunct/>
        <w:autoSpaceDE/>
        <w:autoSpaceDN/>
        <w:adjustRightInd/>
        <w:spacing w:after="120"/>
        <w:textAlignment w:val="auto"/>
        <w:outlineLvl w:val="0"/>
        <w:rPr>
          <w:rFonts w:ascii="Arial" w:hAnsi="Arial"/>
          <w:b/>
          <w:noProof/>
          <w:color w:val="FF0000"/>
          <w:sz w:val="24"/>
        </w:rPr>
      </w:pPr>
      <w:r>
        <w:rPr>
          <w:b/>
          <w:noProof/>
          <w:sz w:val="24"/>
        </w:rPr>
        <w:t>Dubrovnik (Croatia), 14-17 February 2017</w:t>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687F66" w:rsidRPr="00050F4D">
        <w:rPr>
          <w:rFonts w:ascii="Arial" w:hAnsi="Arial"/>
          <w:b/>
          <w:noProof/>
          <w:color w:val="FF0000"/>
          <w:sz w:val="24"/>
        </w:rPr>
        <w:tab/>
      </w:r>
      <w:r w:rsidR="002F10BA">
        <w:rPr>
          <w:b/>
          <w:noProof/>
          <w:color w:val="FF0000"/>
          <w:sz w:val="14"/>
        </w:rPr>
        <w:t>revision C6-170052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87F66" w:rsidTr="00686720">
        <w:tc>
          <w:tcPr>
            <w:tcW w:w="9641" w:type="dxa"/>
            <w:gridSpan w:val="9"/>
            <w:tcBorders>
              <w:top w:val="single" w:sz="4" w:space="0" w:color="auto"/>
              <w:left w:val="single" w:sz="4" w:space="0" w:color="auto"/>
              <w:right w:val="single" w:sz="4" w:space="0" w:color="auto"/>
            </w:tcBorders>
          </w:tcPr>
          <w:p w:rsidR="00687F66" w:rsidRDefault="00687F66" w:rsidP="00686720">
            <w:pPr>
              <w:pStyle w:val="CRCoverPage"/>
              <w:spacing w:after="0"/>
              <w:jc w:val="right"/>
              <w:rPr>
                <w:i/>
                <w:noProof/>
              </w:rPr>
            </w:pPr>
            <w:r>
              <w:rPr>
                <w:i/>
                <w:noProof/>
                <w:sz w:val="14"/>
              </w:rPr>
              <w:t>CR-Form-v11.1</w:t>
            </w: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jc w:val="center"/>
              <w:rPr>
                <w:noProof/>
              </w:rPr>
            </w:pPr>
            <w:r>
              <w:rPr>
                <w:b/>
                <w:noProof/>
                <w:sz w:val="32"/>
              </w:rPr>
              <w:t>CHANGE REQUEST</w:t>
            </w: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rPr>
                <w:noProof/>
                <w:sz w:val="8"/>
                <w:szCs w:val="8"/>
              </w:rPr>
            </w:pPr>
          </w:p>
        </w:tc>
      </w:tr>
      <w:tr w:rsidR="00687F66" w:rsidTr="00686720">
        <w:tc>
          <w:tcPr>
            <w:tcW w:w="142" w:type="dxa"/>
            <w:tcBorders>
              <w:left w:val="single" w:sz="4" w:space="0" w:color="auto"/>
            </w:tcBorders>
          </w:tcPr>
          <w:p w:rsidR="00687F66" w:rsidRDefault="00687F66" w:rsidP="00686720">
            <w:pPr>
              <w:pStyle w:val="CRCoverPage"/>
              <w:spacing w:after="0"/>
              <w:jc w:val="right"/>
              <w:rPr>
                <w:noProof/>
              </w:rPr>
            </w:pPr>
          </w:p>
        </w:tc>
        <w:tc>
          <w:tcPr>
            <w:tcW w:w="2126" w:type="dxa"/>
            <w:shd w:val="pct30" w:color="FFFF00" w:fill="auto"/>
          </w:tcPr>
          <w:p w:rsidR="00687F66" w:rsidRDefault="00687F66" w:rsidP="00686720">
            <w:pPr>
              <w:pStyle w:val="CRCoverPage"/>
              <w:spacing w:after="0"/>
              <w:rPr>
                <w:b/>
                <w:noProof/>
                <w:sz w:val="28"/>
              </w:rPr>
            </w:pPr>
            <w:r>
              <w:rPr>
                <w:b/>
                <w:noProof/>
                <w:sz w:val="28"/>
              </w:rPr>
              <w:t>31.102</w:t>
            </w:r>
          </w:p>
        </w:tc>
        <w:tc>
          <w:tcPr>
            <w:tcW w:w="709" w:type="dxa"/>
          </w:tcPr>
          <w:p w:rsidR="00687F66" w:rsidRDefault="00687F66" w:rsidP="00686720">
            <w:pPr>
              <w:pStyle w:val="CRCoverPage"/>
              <w:spacing w:after="0"/>
              <w:jc w:val="center"/>
              <w:rPr>
                <w:noProof/>
              </w:rPr>
            </w:pPr>
            <w:r>
              <w:rPr>
                <w:b/>
                <w:noProof/>
                <w:sz w:val="28"/>
              </w:rPr>
              <w:t>CR</w:t>
            </w:r>
          </w:p>
        </w:tc>
        <w:tc>
          <w:tcPr>
            <w:tcW w:w="1276" w:type="dxa"/>
            <w:shd w:val="pct30" w:color="FFFF00" w:fill="auto"/>
          </w:tcPr>
          <w:p w:rsidR="00687F66" w:rsidRDefault="00B71DE4" w:rsidP="00686720">
            <w:pPr>
              <w:pStyle w:val="CRCoverPage"/>
              <w:spacing w:after="0"/>
              <w:rPr>
                <w:noProof/>
              </w:rPr>
            </w:pPr>
            <w:r>
              <w:rPr>
                <w:b/>
                <w:noProof/>
                <w:sz w:val="28"/>
              </w:rPr>
              <w:t>0717</w:t>
            </w:r>
          </w:p>
        </w:tc>
        <w:tc>
          <w:tcPr>
            <w:tcW w:w="709" w:type="dxa"/>
          </w:tcPr>
          <w:p w:rsidR="00687F66" w:rsidRDefault="00687F66" w:rsidP="00686720">
            <w:pPr>
              <w:pStyle w:val="CRCoverPage"/>
              <w:tabs>
                <w:tab w:val="right" w:pos="625"/>
              </w:tabs>
              <w:spacing w:after="0"/>
              <w:jc w:val="center"/>
              <w:rPr>
                <w:noProof/>
              </w:rPr>
            </w:pPr>
            <w:r>
              <w:rPr>
                <w:b/>
                <w:bCs/>
                <w:noProof/>
                <w:sz w:val="28"/>
              </w:rPr>
              <w:t>rev</w:t>
            </w:r>
          </w:p>
        </w:tc>
        <w:tc>
          <w:tcPr>
            <w:tcW w:w="425" w:type="dxa"/>
            <w:shd w:val="pct30" w:color="FFFF00" w:fill="auto"/>
          </w:tcPr>
          <w:p w:rsidR="00687F66" w:rsidRDefault="008E005C" w:rsidP="00686720">
            <w:pPr>
              <w:pStyle w:val="CRCoverPage"/>
              <w:spacing w:after="0"/>
              <w:jc w:val="center"/>
              <w:rPr>
                <w:b/>
                <w:noProof/>
              </w:rPr>
            </w:pPr>
            <w:r>
              <w:rPr>
                <w:b/>
                <w:noProof/>
                <w:sz w:val="32"/>
              </w:rPr>
              <w:t>2</w:t>
            </w:r>
          </w:p>
        </w:tc>
        <w:tc>
          <w:tcPr>
            <w:tcW w:w="2693" w:type="dxa"/>
          </w:tcPr>
          <w:p w:rsidR="00687F66" w:rsidRDefault="00687F66" w:rsidP="006867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87F66" w:rsidRDefault="00687F66" w:rsidP="00686720">
            <w:pPr>
              <w:pStyle w:val="CRCoverPage"/>
              <w:spacing w:after="0"/>
              <w:jc w:val="center"/>
              <w:rPr>
                <w:noProof/>
              </w:rPr>
            </w:pPr>
            <w:r>
              <w:rPr>
                <w:b/>
                <w:noProof/>
                <w:sz w:val="32"/>
              </w:rPr>
              <w:t>14.1</w:t>
            </w:r>
            <w:r w:rsidRPr="001C54C7">
              <w:rPr>
                <w:b/>
                <w:noProof/>
                <w:sz w:val="32"/>
              </w:rPr>
              <w:t>.0</w:t>
            </w:r>
          </w:p>
        </w:tc>
        <w:tc>
          <w:tcPr>
            <w:tcW w:w="143" w:type="dxa"/>
            <w:tcBorders>
              <w:right w:val="single" w:sz="4" w:space="0" w:color="auto"/>
            </w:tcBorders>
          </w:tcPr>
          <w:p w:rsidR="00687F66" w:rsidRDefault="00687F66" w:rsidP="00686720">
            <w:pPr>
              <w:pStyle w:val="CRCoverPage"/>
              <w:spacing w:after="0"/>
              <w:rPr>
                <w:noProof/>
              </w:rPr>
            </w:pPr>
          </w:p>
        </w:tc>
      </w:tr>
      <w:tr w:rsidR="00687F66" w:rsidTr="00686720">
        <w:tc>
          <w:tcPr>
            <w:tcW w:w="9641" w:type="dxa"/>
            <w:gridSpan w:val="9"/>
            <w:tcBorders>
              <w:left w:val="single" w:sz="4" w:space="0" w:color="auto"/>
              <w:right w:val="single" w:sz="4" w:space="0" w:color="auto"/>
            </w:tcBorders>
          </w:tcPr>
          <w:p w:rsidR="00687F66" w:rsidRDefault="00687F66" w:rsidP="00686720">
            <w:pPr>
              <w:pStyle w:val="CRCoverPage"/>
              <w:spacing w:after="0"/>
              <w:rPr>
                <w:noProof/>
              </w:rPr>
            </w:pPr>
          </w:p>
        </w:tc>
      </w:tr>
      <w:tr w:rsidR="00687F66" w:rsidTr="00686720">
        <w:tc>
          <w:tcPr>
            <w:tcW w:w="9641" w:type="dxa"/>
            <w:gridSpan w:val="9"/>
            <w:tcBorders>
              <w:top w:val="single" w:sz="4" w:space="0" w:color="auto"/>
            </w:tcBorders>
          </w:tcPr>
          <w:p w:rsidR="00687F66" w:rsidRPr="00F25D98" w:rsidRDefault="00687F66" w:rsidP="0068672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87F66" w:rsidTr="00686720">
        <w:tc>
          <w:tcPr>
            <w:tcW w:w="9641" w:type="dxa"/>
            <w:gridSpan w:val="9"/>
          </w:tcPr>
          <w:p w:rsidR="00687F66" w:rsidRDefault="00687F66" w:rsidP="00686720">
            <w:pPr>
              <w:pStyle w:val="CRCoverPage"/>
              <w:spacing w:after="0"/>
              <w:rPr>
                <w:noProof/>
                <w:sz w:val="8"/>
                <w:szCs w:val="8"/>
              </w:rPr>
            </w:pPr>
          </w:p>
        </w:tc>
      </w:tr>
    </w:tbl>
    <w:p w:rsidR="00687F66" w:rsidRDefault="00687F66" w:rsidP="00687F6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87F66" w:rsidTr="00686720">
        <w:tc>
          <w:tcPr>
            <w:tcW w:w="2835" w:type="dxa"/>
          </w:tcPr>
          <w:p w:rsidR="00687F66" w:rsidRDefault="00687F66" w:rsidP="00686720">
            <w:pPr>
              <w:pStyle w:val="CRCoverPage"/>
              <w:tabs>
                <w:tab w:val="right" w:pos="2751"/>
              </w:tabs>
              <w:spacing w:after="0"/>
              <w:rPr>
                <w:b/>
                <w:i/>
                <w:noProof/>
              </w:rPr>
            </w:pPr>
            <w:r>
              <w:rPr>
                <w:b/>
                <w:i/>
                <w:noProof/>
              </w:rPr>
              <w:t>Proposed change affects:</w:t>
            </w:r>
          </w:p>
        </w:tc>
        <w:tc>
          <w:tcPr>
            <w:tcW w:w="1418" w:type="dxa"/>
          </w:tcPr>
          <w:p w:rsidR="00687F66" w:rsidRDefault="00687F66" w:rsidP="006867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7F66" w:rsidRDefault="00687F66" w:rsidP="00686720">
            <w:pPr>
              <w:pStyle w:val="CRCoverPage"/>
              <w:spacing w:after="0"/>
              <w:jc w:val="center"/>
              <w:rPr>
                <w:b/>
                <w:caps/>
                <w:noProof/>
              </w:rPr>
            </w:pPr>
            <w:r>
              <w:rPr>
                <w:b/>
                <w:caps/>
                <w:noProof/>
              </w:rPr>
              <w:t>X</w:t>
            </w:r>
          </w:p>
        </w:tc>
        <w:tc>
          <w:tcPr>
            <w:tcW w:w="709" w:type="dxa"/>
            <w:tcBorders>
              <w:left w:val="single" w:sz="4" w:space="0" w:color="auto"/>
            </w:tcBorders>
          </w:tcPr>
          <w:p w:rsidR="00687F66" w:rsidRDefault="00687F66" w:rsidP="006867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7F66" w:rsidRDefault="00687F66" w:rsidP="00686720">
            <w:pPr>
              <w:pStyle w:val="CRCoverPage"/>
              <w:spacing w:after="0"/>
              <w:jc w:val="center"/>
              <w:rPr>
                <w:b/>
                <w:caps/>
                <w:noProof/>
              </w:rPr>
            </w:pPr>
            <w:r>
              <w:rPr>
                <w:b/>
                <w:caps/>
                <w:noProof/>
              </w:rPr>
              <w:t>X</w:t>
            </w:r>
          </w:p>
        </w:tc>
        <w:tc>
          <w:tcPr>
            <w:tcW w:w="2126" w:type="dxa"/>
          </w:tcPr>
          <w:p w:rsidR="00687F66" w:rsidRDefault="00687F66" w:rsidP="006867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87F66" w:rsidRDefault="00687F66" w:rsidP="00686720">
            <w:pPr>
              <w:pStyle w:val="CRCoverPage"/>
              <w:spacing w:after="0"/>
              <w:jc w:val="center"/>
              <w:rPr>
                <w:b/>
                <w:caps/>
                <w:noProof/>
              </w:rPr>
            </w:pPr>
          </w:p>
        </w:tc>
        <w:tc>
          <w:tcPr>
            <w:tcW w:w="1418" w:type="dxa"/>
            <w:tcBorders>
              <w:left w:val="nil"/>
            </w:tcBorders>
          </w:tcPr>
          <w:p w:rsidR="00687F66" w:rsidRDefault="00687F66" w:rsidP="006867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7F66" w:rsidRDefault="00687F66" w:rsidP="00686720">
            <w:pPr>
              <w:pStyle w:val="CRCoverPage"/>
              <w:spacing w:after="0"/>
              <w:jc w:val="center"/>
              <w:rPr>
                <w:b/>
                <w:bCs/>
                <w:caps/>
                <w:noProof/>
              </w:rPr>
            </w:pPr>
          </w:p>
        </w:tc>
      </w:tr>
    </w:tbl>
    <w:p w:rsidR="00687F66" w:rsidRDefault="00687F66" w:rsidP="00687F6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87F66" w:rsidTr="00686720">
        <w:tc>
          <w:tcPr>
            <w:tcW w:w="9641" w:type="dxa"/>
            <w:gridSpan w:val="11"/>
          </w:tcPr>
          <w:p w:rsidR="00687F66" w:rsidRDefault="00687F66" w:rsidP="00686720">
            <w:pPr>
              <w:pStyle w:val="CRCoverPage"/>
              <w:spacing w:after="0"/>
              <w:rPr>
                <w:noProof/>
                <w:sz w:val="8"/>
                <w:szCs w:val="8"/>
              </w:rPr>
            </w:pPr>
          </w:p>
        </w:tc>
      </w:tr>
      <w:tr w:rsidR="00687F66" w:rsidTr="00686720">
        <w:tc>
          <w:tcPr>
            <w:tcW w:w="1843" w:type="dxa"/>
            <w:tcBorders>
              <w:top w:val="single" w:sz="4" w:space="0" w:color="auto"/>
              <w:left w:val="single" w:sz="4" w:space="0" w:color="auto"/>
            </w:tcBorders>
          </w:tcPr>
          <w:p w:rsidR="00687F66" w:rsidRDefault="00687F66" w:rsidP="006867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87F66" w:rsidRDefault="00687F66" w:rsidP="00686720">
            <w:pPr>
              <w:pStyle w:val="CRCoverPage"/>
              <w:spacing w:after="0"/>
              <w:ind w:left="100"/>
              <w:rPr>
                <w:noProof/>
              </w:rPr>
            </w:pPr>
            <w:r>
              <w:t xml:space="preserve">3GPP PS Data Off </w:t>
            </w:r>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7798" w:type="dxa"/>
            <w:gridSpan w:val="10"/>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87F66" w:rsidRDefault="00687F66" w:rsidP="00686720">
            <w:pPr>
              <w:pStyle w:val="CRCoverPage"/>
              <w:spacing w:after="0"/>
              <w:ind w:left="100"/>
              <w:rPr>
                <w:noProof/>
              </w:rPr>
            </w:pPr>
            <w:r>
              <w:rPr>
                <w:noProof/>
              </w:rPr>
              <w:t>CT6</w:t>
            </w: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87F66" w:rsidRDefault="00687F66" w:rsidP="00686720">
            <w:pPr>
              <w:pStyle w:val="CRCoverPage"/>
              <w:spacing w:after="0"/>
              <w:ind w:left="100"/>
              <w:rPr>
                <w:noProof/>
              </w:rPr>
            </w:pPr>
            <w:r>
              <w:rPr>
                <w:noProof/>
              </w:rPr>
              <w:t>BlackBerry UK Ltd</w:t>
            </w:r>
            <w:r w:rsidR="00417BF8">
              <w:rPr>
                <w:noProof/>
              </w:rPr>
              <w:t>, Huawei, HiSilicon</w:t>
            </w:r>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7798" w:type="dxa"/>
            <w:gridSpan w:val="10"/>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Work item code:</w:t>
            </w:r>
          </w:p>
        </w:tc>
        <w:tc>
          <w:tcPr>
            <w:tcW w:w="3260" w:type="dxa"/>
            <w:gridSpan w:val="5"/>
            <w:shd w:val="pct30" w:color="FFFF00" w:fill="auto"/>
          </w:tcPr>
          <w:p w:rsidR="00687F66" w:rsidRDefault="00687F66" w:rsidP="00686720">
            <w:pPr>
              <w:pStyle w:val="CRCoverPage"/>
              <w:spacing w:after="0"/>
              <w:ind w:left="100"/>
              <w:rPr>
                <w:noProof/>
              </w:rPr>
            </w:pPr>
            <w:r w:rsidRPr="00D55C2B">
              <w:rPr>
                <w:noProof/>
              </w:rPr>
              <w:t>PS_DATA_OFF-CT</w:t>
            </w:r>
          </w:p>
        </w:tc>
        <w:tc>
          <w:tcPr>
            <w:tcW w:w="994" w:type="dxa"/>
            <w:gridSpan w:val="2"/>
            <w:tcBorders>
              <w:left w:val="nil"/>
            </w:tcBorders>
          </w:tcPr>
          <w:p w:rsidR="00687F66" w:rsidRDefault="00687F66" w:rsidP="00686720">
            <w:pPr>
              <w:pStyle w:val="CRCoverPage"/>
              <w:spacing w:after="0"/>
              <w:ind w:right="100"/>
              <w:rPr>
                <w:noProof/>
              </w:rPr>
            </w:pPr>
          </w:p>
        </w:tc>
        <w:tc>
          <w:tcPr>
            <w:tcW w:w="1417" w:type="dxa"/>
            <w:gridSpan w:val="2"/>
            <w:tcBorders>
              <w:left w:val="nil"/>
            </w:tcBorders>
          </w:tcPr>
          <w:p w:rsidR="00687F66" w:rsidRDefault="00687F66" w:rsidP="006867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87F66" w:rsidRDefault="002F10BA" w:rsidP="00686720">
            <w:pPr>
              <w:pStyle w:val="CRCoverPage"/>
              <w:spacing w:after="0"/>
              <w:ind w:left="100"/>
              <w:rPr>
                <w:noProof/>
              </w:rPr>
            </w:pPr>
            <w:r>
              <w:rPr>
                <w:noProof/>
              </w:rPr>
              <w:t>2017-02-14</w:t>
            </w:r>
          </w:p>
        </w:tc>
      </w:tr>
      <w:tr w:rsidR="00687F66" w:rsidTr="00686720">
        <w:tc>
          <w:tcPr>
            <w:tcW w:w="1843" w:type="dxa"/>
            <w:tcBorders>
              <w:left w:val="single" w:sz="4" w:space="0" w:color="auto"/>
            </w:tcBorders>
          </w:tcPr>
          <w:p w:rsidR="00687F66" w:rsidRDefault="00687F66" w:rsidP="00686720">
            <w:pPr>
              <w:pStyle w:val="CRCoverPage"/>
              <w:spacing w:after="0"/>
              <w:rPr>
                <w:b/>
                <w:i/>
                <w:noProof/>
                <w:sz w:val="8"/>
                <w:szCs w:val="8"/>
              </w:rPr>
            </w:pPr>
          </w:p>
        </w:tc>
        <w:tc>
          <w:tcPr>
            <w:tcW w:w="1560" w:type="dxa"/>
            <w:gridSpan w:val="4"/>
          </w:tcPr>
          <w:p w:rsidR="00687F66" w:rsidRDefault="00687F66" w:rsidP="00686720">
            <w:pPr>
              <w:pStyle w:val="CRCoverPage"/>
              <w:spacing w:after="0"/>
              <w:rPr>
                <w:noProof/>
                <w:sz w:val="8"/>
                <w:szCs w:val="8"/>
              </w:rPr>
            </w:pPr>
          </w:p>
        </w:tc>
        <w:tc>
          <w:tcPr>
            <w:tcW w:w="2694" w:type="dxa"/>
            <w:gridSpan w:val="3"/>
          </w:tcPr>
          <w:p w:rsidR="00687F66" w:rsidRDefault="00687F66" w:rsidP="00686720">
            <w:pPr>
              <w:pStyle w:val="CRCoverPage"/>
              <w:spacing w:after="0"/>
              <w:rPr>
                <w:noProof/>
                <w:sz w:val="8"/>
                <w:szCs w:val="8"/>
              </w:rPr>
            </w:pPr>
          </w:p>
        </w:tc>
        <w:tc>
          <w:tcPr>
            <w:tcW w:w="1417" w:type="dxa"/>
            <w:gridSpan w:val="2"/>
          </w:tcPr>
          <w:p w:rsidR="00687F66" w:rsidRDefault="00687F66" w:rsidP="00686720">
            <w:pPr>
              <w:pStyle w:val="CRCoverPage"/>
              <w:spacing w:after="0"/>
              <w:rPr>
                <w:noProof/>
                <w:sz w:val="8"/>
                <w:szCs w:val="8"/>
              </w:rPr>
            </w:pPr>
          </w:p>
        </w:tc>
        <w:tc>
          <w:tcPr>
            <w:tcW w:w="2127" w:type="dxa"/>
            <w:tcBorders>
              <w:right w:val="single" w:sz="4" w:space="0" w:color="auto"/>
            </w:tcBorders>
          </w:tcPr>
          <w:p w:rsidR="00687F66" w:rsidRDefault="00687F66" w:rsidP="00686720">
            <w:pPr>
              <w:pStyle w:val="CRCoverPage"/>
              <w:spacing w:after="0"/>
              <w:rPr>
                <w:noProof/>
                <w:sz w:val="8"/>
                <w:szCs w:val="8"/>
              </w:rPr>
            </w:pPr>
          </w:p>
        </w:tc>
      </w:tr>
      <w:tr w:rsidR="00687F66" w:rsidTr="00686720">
        <w:trPr>
          <w:cantSplit/>
        </w:trPr>
        <w:tc>
          <w:tcPr>
            <w:tcW w:w="1843" w:type="dxa"/>
            <w:tcBorders>
              <w:left w:val="single" w:sz="4" w:space="0" w:color="auto"/>
            </w:tcBorders>
          </w:tcPr>
          <w:p w:rsidR="00687F66" w:rsidRDefault="00687F66" w:rsidP="00686720">
            <w:pPr>
              <w:pStyle w:val="CRCoverPage"/>
              <w:tabs>
                <w:tab w:val="right" w:pos="1759"/>
              </w:tabs>
              <w:spacing w:after="0"/>
              <w:rPr>
                <w:b/>
                <w:i/>
                <w:noProof/>
              </w:rPr>
            </w:pPr>
            <w:r>
              <w:rPr>
                <w:b/>
                <w:i/>
                <w:noProof/>
              </w:rPr>
              <w:t>Category:</w:t>
            </w:r>
          </w:p>
        </w:tc>
        <w:tc>
          <w:tcPr>
            <w:tcW w:w="425" w:type="dxa"/>
            <w:shd w:val="pct30" w:color="FFFF00" w:fill="auto"/>
          </w:tcPr>
          <w:p w:rsidR="00687F66" w:rsidRDefault="00687F66" w:rsidP="00686720">
            <w:pPr>
              <w:pStyle w:val="CRCoverPage"/>
              <w:spacing w:after="0"/>
              <w:ind w:left="100"/>
              <w:rPr>
                <w:b/>
                <w:noProof/>
              </w:rPr>
            </w:pPr>
            <w:r>
              <w:rPr>
                <w:b/>
                <w:noProof/>
              </w:rPr>
              <w:t>B</w:t>
            </w:r>
          </w:p>
        </w:tc>
        <w:tc>
          <w:tcPr>
            <w:tcW w:w="3829" w:type="dxa"/>
            <w:gridSpan w:val="6"/>
            <w:tcBorders>
              <w:left w:val="nil"/>
            </w:tcBorders>
          </w:tcPr>
          <w:p w:rsidR="00687F66" w:rsidRDefault="00687F66" w:rsidP="00686720">
            <w:pPr>
              <w:pStyle w:val="CRCoverPage"/>
              <w:spacing w:after="0"/>
              <w:rPr>
                <w:noProof/>
              </w:rPr>
            </w:pPr>
          </w:p>
        </w:tc>
        <w:tc>
          <w:tcPr>
            <w:tcW w:w="1417" w:type="dxa"/>
            <w:gridSpan w:val="2"/>
            <w:tcBorders>
              <w:left w:val="nil"/>
            </w:tcBorders>
          </w:tcPr>
          <w:p w:rsidR="00687F66" w:rsidRDefault="00687F66" w:rsidP="006867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87F66" w:rsidRDefault="00687F66" w:rsidP="00686720">
            <w:pPr>
              <w:pStyle w:val="CRCoverPage"/>
              <w:spacing w:after="0"/>
              <w:ind w:left="100"/>
              <w:rPr>
                <w:noProof/>
              </w:rPr>
            </w:pPr>
            <w:r>
              <w:rPr>
                <w:noProof/>
              </w:rPr>
              <w:t>Rel-14</w:t>
            </w:r>
          </w:p>
        </w:tc>
      </w:tr>
      <w:tr w:rsidR="00687F66" w:rsidTr="00686720">
        <w:tc>
          <w:tcPr>
            <w:tcW w:w="1843" w:type="dxa"/>
            <w:tcBorders>
              <w:left w:val="single" w:sz="4" w:space="0" w:color="auto"/>
              <w:bottom w:val="single" w:sz="4" w:space="0" w:color="auto"/>
            </w:tcBorders>
          </w:tcPr>
          <w:p w:rsidR="00687F66" w:rsidRDefault="00687F66" w:rsidP="00686720">
            <w:pPr>
              <w:pStyle w:val="CRCoverPage"/>
              <w:spacing w:after="0"/>
              <w:rPr>
                <w:b/>
                <w:i/>
                <w:noProof/>
              </w:rPr>
            </w:pPr>
          </w:p>
        </w:tc>
        <w:tc>
          <w:tcPr>
            <w:tcW w:w="4678" w:type="dxa"/>
            <w:gridSpan w:val="8"/>
            <w:tcBorders>
              <w:bottom w:val="single" w:sz="4" w:space="0" w:color="auto"/>
            </w:tcBorders>
          </w:tcPr>
          <w:p w:rsidR="00687F66" w:rsidRDefault="00687F66" w:rsidP="006867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7F66" w:rsidRDefault="00687F66" w:rsidP="0068672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87F66" w:rsidRPr="007C2097" w:rsidRDefault="00687F66" w:rsidP="006867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687F66" w:rsidTr="00686720">
        <w:tc>
          <w:tcPr>
            <w:tcW w:w="1843" w:type="dxa"/>
          </w:tcPr>
          <w:p w:rsidR="00687F66" w:rsidRDefault="00687F66" w:rsidP="00686720">
            <w:pPr>
              <w:pStyle w:val="CRCoverPage"/>
              <w:spacing w:after="0"/>
              <w:rPr>
                <w:b/>
                <w:i/>
                <w:noProof/>
                <w:sz w:val="8"/>
                <w:szCs w:val="8"/>
              </w:rPr>
            </w:pPr>
          </w:p>
        </w:tc>
        <w:tc>
          <w:tcPr>
            <w:tcW w:w="7798" w:type="dxa"/>
            <w:gridSpan w:val="10"/>
          </w:tcPr>
          <w:p w:rsidR="00687F66" w:rsidRDefault="00687F66" w:rsidP="00686720">
            <w:pPr>
              <w:pStyle w:val="CRCoverPage"/>
              <w:spacing w:after="0"/>
              <w:rPr>
                <w:noProof/>
                <w:sz w:val="8"/>
                <w:szCs w:val="8"/>
              </w:rPr>
            </w:pPr>
          </w:p>
        </w:tc>
      </w:tr>
      <w:tr w:rsidR="00687F66" w:rsidTr="00686720">
        <w:tc>
          <w:tcPr>
            <w:tcW w:w="2268" w:type="dxa"/>
            <w:gridSpan w:val="2"/>
            <w:tcBorders>
              <w:top w:val="single" w:sz="4" w:space="0" w:color="auto"/>
              <w:left w:val="single" w:sz="4" w:space="0" w:color="auto"/>
            </w:tcBorders>
          </w:tcPr>
          <w:p w:rsidR="00687F66" w:rsidRDefault="00687F66" w:rsidP="006867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BF8" w:rsidRDefault="00417BF8" w:rsidP="00417BF8">
            <w:pPr>
              <w:pStyle w:val="CRCoverPage"/>
              <w:spacing w:after="0"/>
              <w:ind w:left="100"/>
              <w:rPr>
                <w:noProof/>
              </w:rPr>
            </w:pPr>
            <w:r>
              <w:rPr>
                <w:noProof/>
              </w:rPr>
              <w:t>Stage 1 requirements in TS 22.011 section 10 state, quote:</w:t>
            </w:r>
          </w:p>
          <w:p w:rsidR="00417BF8" w:rsidRDefault="00417BF8" w:rsidP="00417BF8">
            <w:pPr>
              <w:rPr>
                <w:lang w:eastAsia="ja-JP"/>
              </w:rPr>
            </w:pPr>
            <w:r>
              <w:rPr>
                <w:lang w:eastAsia="ja-JP"/>
              </w:rPr>
              <w:t>Each of the following operator services shall be configurable by the HPLMN operator on a per PLMN basis to be part of the 3GPP PS Data Off Exempt Services:</w:t>
            </w:r>
          </w:p>
          <w:p w:rsidR="00417BF8" w:rsidRPr="006A27FE" w:rsidRDefault="00417BF8" w:rsidP="00417BF8">
            <w:pPr>
              <w:pStyle w:val="B1"/>
            </w:pPr>
            <w:r w:rsidRPr="006A27FE">
              <w:t>-</w:t>
            </w:r>
            <w:r w:rsidRPr="006A27FE">
              <w:tab/>
              <w:t>MMTel Voice;</w:t>
            </w:r>
          </w:p>
          <w:p w:rsidR="00417BF8" w:rsidRPr="006A27FE" w:rsidRDefault="00417BF8" w:rsidP="00417BF8">
            <w:pPr>
              <w:pStyle w:val="B1"/>
            </w:pPr>
            <w:r w:rsidRPr="006A27FE">
              <w:t>-</w:t>
            </w:r>
            <w:r w:rsidRPr="006A27FE">
              <w:tab/>
              <w:t>SMS over IMS;</w:t>
            </w:r>
          </w:p>
          <w:p w:rsidR="00417BF8" w:rsidRPr="006A27FE" w:rsidRDefault="00417BF8" w:rsidP="00417BF8">
            <w:pPr>
              <w:pStyle w:val="B1"/>
            </w:pPr>
            <w:r w:rsidRPr="006A27FE">
              <w:t>-</w:t>
            </w:r>
            <w:r w:rsidRPr="006A27FE">
              <w:tab/>
              <w:t>USSD over IMS (USSI);</w:t>
            </w:r>
          </w:p>
          <w:p w:rsidR="00417BF8" w:rsidRPr="006A27FE" w:rsidRDefault="00417BF8" w:rsidP="00417BF8">
            <w:pPr>
              <w:pStyle w:val="B1"/>
            </w:pPr>
            <w:r w:rsidRPr="006A27FE">
              <w:t>-</w:t>
            </w:r>
            <w:r w:rsidRPr="006A27FE">
              <w:tab/>
              <w:t>MMTel Video;</w:t>
            </w:r>
          </w:p>
          <w:p w:rsidR="00417BF8" w:rsidRPr="006A27FE" w:rsidRDefault="00417BF8" w:rsidP="00417BF8">
            <w:pPr>
              <w:pStyle w:val="B1"/>
            </w:pPr>
            <w:r w:rsidRPr="006A27FE">
              <w:t>-</w:t>
            </w:r>
            <w:r w:rsidRPr="006A27FE">
              <w:tab/>
              <w:t xml:space="preserve">particular IMS services not defined by 3GPP, where each such IMS service is identified by an IMS communication service identifier; </w:t>
            </w:r>
          </w:p>
          <w:p w:rsidR="00417BF8" w:rsidRPr="006A27FE" w:rsidRDefault="00417BF8" w:rsidP="00417BF8">
            <w:pPr>
              <w:pStyle w:val="B1"/>
            </w:pPr>
            <w:r w:rsidRPr="00561DE8">
              <w:t>-</w:t>
            </w:r>
            <w:r w:rsidRPr="00561DE8">
              <w:tab/>
              <w:t>Device Management over PS</w:t>
            </w:r>
            <w:r w:rsidRPr="006A27FE">
              <w:t>; and</w:t>
            </w:r>
          </w:p>
          <w:p w:rsidR="00417BF8" w:rsidRPr="006A27FE" w:rsidRDefault="00417BF8" w:rsidP="00417BF8">
            <w:pPr>
              <w:pStyle w:val="B1"/>
            </w:pPr>
            <w:r w:rsidRPr="006A27FE">
              <w:t>-</w:t>
            </w:r>
            <w:r w:rsidRPr="006A27FE">
              <w:tab/>
              <w:t>IMS Supplementary Service configuration via the Ut interface using XCAP.</w:t>
            </w:r>
          </w:p>
          <w:p w:rsidR="00417BF8" w:rsidRDefault="00417BF8" w:rsidP="00417BF8">
            <w:r w:rsidRPr="00547541">
              <w:t>The user should be made aware of the services that are 3GPP PS Data Off Exempt Services</w:t>
            </w:r>
            <w:r>
              <w:t>.</w:t>
            </w:r>
          </w:p>
          <w:p w:rsidR="008B5223" w:rsidRDefault="00AD714E" w:rsidP="00AD714E">
            <w:pPr>
              <w:pStyle w:val="CRCoverPage4pt"/>
            </w:pPr>
            <w:r>
              <w:t>T</w:t>
            </w:r>
            <w:r w:rsidR="00687F66">
              <w:t xml:space="preserve">hese parameters and their corresponding features have been defined in CT1 CR’s (see below) </w:t>
            </w:r>
          </w:p>
          <w:p w:rsidR="00AD714E" w:rsidRDefault="00AD714E" w:rsidP="00AD714E">
            <w:pPr>
              <w:pStyle w:val="CRCoverPage4pt"/>
            </w:pPr>
          </w:p>
          <w:p w:rsidR="008B5223" w:rsidRDefault="008B5223" w:rsidP="00686720">
            <w:pPr>
              <w:pStyle w:val="CRCoverPage4pt"/>
            </w:pPr>
            <w:r>
              <w:t xml:space="preserve">3GPP TS 24.341 CR#0085 for </w:t>
            </w:r>
            <w:r w:rsidR="001E2471">
              <w:t>3GPP PS Data Off and SMS over IP</w:t>
            </w:r>
          </w:p>
          <w:p w:rsidR="001E2471" w:rsidRDefault="001E2471" w:rsidP="001E2471">
            <w:pPr>
              <w:pStyle w:val="CRCoverPage4pt"/>
            </w:pPr>
            <w:r>
              <w:t>3GPP TS 24.390 CR#0052 for 3GPP PS Data Off and USSI</w:t>
            </w:r>
          </w:p>
          <w:p w:rsidR="001E2471" w:rsidRDefault="001E2471" w:rsidP="001E2471">
            <w:pPr>
              <w:pStyle w:val="CRCoverPage4pt"/>
            </w:pPr>
            <w:r>
              <w:t>3GPP TS 24.173 CR#0119 for 3GPP PS Data Off and MMTEL voice and MMTEL video</w:t>
            </w:r>
          </w:p>
          <w:p w:rsidR="00316342" w:rsidRDefault="00316342" w:rsidP="001E2471">
            <w:pPr>
              <w:pStyle w:val="CRCoverPage4pt"/>
            </w:pPr>
            <w:r>
              <w:t>3GPP TS 24.368 CR#0024 for 3GPP PS Data Off and OMA device management over PS and Bearer independent protocol</w:t>
            </w:r>
          </w:p>
          <w:p w:rsidR="001E2471" w:rsidRDefault="00DB3440" w:rsidP="001E2471">
            <w:pPr>
              <w:pStyle w:val="CRCoverPage4pt"/>
            </w:pPr>
            <w:r>
              <w:t>3GPP TS 24.30</w:t>
            </w:r>
            <w:r w:rsidR="00316342">
              <w:t>1</w:t>
            </w:r>
            <w:r>
              <w:t> CR#2763</w:t>
            </w:r>
            <w:r w:rsidR="00417BF8">
              <w:t>,</w:t>
            </w:r>
            <w:r>
              <w:t xml:space="preserve"> 3GPP TS 24.008 CR#3040</w:t>
            </w:r>
            <w:r w:rsidR="00417BF8">
              <w:t xml:space="preserve">, </w:t>
            </w:r>
            <w:r w:rsidR="00A35224">
              <w:t xml:space="preserve">and </w:t>
            </w:r>
            <w:r w:rsidR="00417BF8">
              <w:t>3GPP TS 24.229 CR#5815</w:t>
            </w:r>
            <w:r>
              <w:t xml:space="preserve"> for handling of 3GPP PS data support</w:t>
            </w:r>
          </w:p>
          <w:p w:rsidR="00DB3440" w:rsidDel="00316342" w:rsidRDefault="00DB3440" w:rsidP="001E2471">
            <w:pPr>
              <w:pStyle w:val="CRCoverPage4pt"/>
              <w:rPr>
                <w:del w:id="1" w:author="Huawei_CHV_3" w:date="2017-02-15T12:08:00Z"/>
              </w:rPr>
            </w:pPr>
            <w:bookmarkStart w:id="2" w:name="_GoBack"/>
          </w:p>
          <w:bookmarkEnd w:id="2"/>
          <w:p w:rsidR="001A7534" w:rsidRDefault="001A7534">
            <w:pPr>
              <w:keepLines/>
              <w:pPrChange w:id="3" w:author="Huawei_CHV_3" w:date="2017-02-15T12:08:00Z">
                <w:pPr>
                  <w:keepLines/>
                  <w:ind w:left="1135" w:hanging="851"/>
                </w:pPr>
              </w:pPrChange>
            </w:pP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4pt"/>
              <w:rPr>
                <w:sz w:val="8"/>
                <w:szCs w:val="8"/>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87F66" w:rsidRPr="002F5939" w:rsidRDefault="00687F66" w:rsidP="00686720">
            <w:pPr>
              <w:pStyle w:val="CRCoverPage4pt"/>
            </w:pPr>
            <w:r>
              <w:t xml:space="preserve">3GPP PS Data Off configuration data is defined.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2268" w:type="dxa"/>
            <w:gridSpan w:val="2"/>
            <w:tcBorders>
              <w:left w:val="single" w:sz="4" w:space="0" w:color="auto"/>
              <w:bottom w:val="single" w:sz="4" w:space="0" w:color="auto"/>
            </w:tcBorders>
          </w:tcPr>
          <w:p w:rsidR="00687F66" w:rsidRDefault="00687F66" w:rsidP="006867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87F66" w:rsidRDefault="00687F66" w:rsidP="00686720">
            <w:pPr>
              <w:pStyle w:val="CRCoverPage"/>
              <w:spacing w:after="0"/>
              <w:ind w:left="100"/>
              <w:rPr>
                <w:noProof/>
              </w:rPr>
            </w:pPr>
            <w:r>
              <w:rPr>
                <w:noProof/>
              </w:rPr>
              <w:t>Insufficient operator's control of the UE and stage 2 requirements not realised.</w:t>
            </w:r>
          </w:p>
        </w:tc>
      </w:tr>
      <w:tr w:rsidR="00687F66" w:rsidTr="00686720">
        <w:tc>
          <w:tcPr>
            <w:tcW w:w="2268" w:type="dxa"/>
            <w:gridSpan w:val="2"/>
          </w:tcPr>
          <w:p w:rsidR="00687F66" w:rsidRDefault="00687F66" w:rsidP="00686720">
            <w:pPr>
              <w:pStyle w:val="CRCoverPage"/>
              <w:spacing w:after="0"/>
              <w:rPr>
                <w:b/>
                <w:i/>
                <w:noProof/>
                <w:sz w:val="8"/>
                <w:szCs w:val="8"/>
              </w:rPr>
            </w:pPr>
          </w:p>
        </w:tc>
        <w:tc>
          <w:tcPr>
            <w:tcW w:w="7373" w:type="dxa"/>
            <w:gridSpan w:val="9"/>
          </w:tcPr>
          <w:p w:rsidR="00687F66" w:rsidRDefault="00687F66" w:rsidP="00686720">
            <w:pPr>
              <w:pStyle w:val="CRCoverPage"/>
              <w:spacing w:after="0"/>
              <w:rPr>
                <w:noProof/>
                <w:sz w:val="8"/>
                <w:szCs w:val="8"/>
              </w:rPr>
            </w:pPr>
          </w:p>
        </w:tc>
      </w:tr>
      <w:tr w:rsidR="00687F66" w:rsidTr="00686720">
        <w:tc>
          <w:tcPr>
            <w:tcW w:w="2268" w:type="dxa"/>
            <w:gridSpan w:val="2"/>
            <w:tcBorders>
              <w:top w:val="single" w:sz="4" w:space="0" w:color="auto"/>
              <w:left w:val="single" w:sz="4" w:space="0" w:color="auto"/>
            </w:tcBorders>
          </w:tcPr>
          <w:p w:rsidR="00687F66" w:rsidRDefault="00687F66" w:rsidP="006867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87F66" w:rsidRDefault="00687F66" w:rsidP="00686720">
            <w:pPr>
              <w:pStyle w:val="CRCoverPage"/>
              <w:spacing w:after="0"/>
              <w:ind w:left="100"/>
              <w:rPr>
                <w:noProof/>
              </w:rPr>
            </w:pPr>
            <w:r>
              <w:rPr>
                <w:noProof/>
              </w:rPr>
              <w:t>2, 4.2.8, 4.2.xx (new), 4.2.yy (new), 4.7, 5.3.X (new), 5.3.y (new), Annex A, Annex E</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sz w:val="8"/>
                <w:szCs w:val="8"/>
              </w:rPr>
            </w:pPr>
          </w:p>
        </w:tc>
        <w:tc>
          <w:tcPr>
            <w:tcW w:w="7373" w:type="dxa"/>
            <w:gridSpan w:val="9"/>
            <w:tcBorders>
              <w:right w:val="single" w:sz="4" w:space="0" w:color="auto"/>
            </w:tcBorders>
          </w:tcPr>
          <w:p w:rsidR="00687F66" w:rsidRDefault="00687F66" w:rsidP="00686720">
            <w:pPr>
              <w:pStyle w:val="CRCoverPage"/>
              <w:spacing w:after="0"/>
              <w:rPr>
                <w:noProof/>
                <w:sz w:val="8"/>
                <w:szCs w:val="8"/>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7F66" w:rsidRDefault="00687F66" w:rsidP="006867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7F66" w:rsidRDefault="00687F66" w:rsidP="00686720">
            <w:pPr>
              <w:pStyle w:val="CRCoverPage"/>
              <w:spacing w:after="0"/>
              <w:jc w:val="center"/>
              <w:rPr>
                <w:b/>
                <w:caps/>
                <w:noProof/>
              </w:rPr>
            </w:pPr>
            <w:r>
              <w:rPr>
                <w:b/>
                <w:caps/>
                <w:noProof/>
              </w:rPr>
              <w:t>N</w:t>
            </w:r>
          </w:p>
        </w:tc>
        <w:tc>
          <w:tcPr>
            <w:tcW w:w="2977" w:type="dxa"/>
            <w:gridSpan w:val="3"/>
          </w:tcPr>
          <w:p w:rsidR="00687F66" w:rsidRDefault="00687F66" w:rsidP="006867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87F66" w:rsidRDefault="00687F66" w:rsidP="00686720">
            <w:pPr>
              <w:pStyle w:val="CRCoverPage"/>
              <w:spacing w:after="0"/>
              <w:ind w:left="99"/>
              <w:rPr>
                <w:noProof/>
              </w:rPr>
            </w:pPr>
          </w:p>
        </w:tc>
      </w:tr>
      <w:tr w:rsidR="00687F66" w:rsidTr="00686720">
        <w:tc>
          <w:tcPr>
            <w:tcW w:w="2268" w:type="dxa"/>
            <w:gridSpan w:val="2"/>
            <w:tcBorders>
              <w:left w:val="single" w:sz="4" w:space="0" w:color="auto"/>
            </w:tcBorders>
          </w:tcPr>
          <w:p w:rsidR="00687F66" w:rsidRDefault="00687F66" w:rsidP="006867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p>
        </w:tc>
        <w:tc>
          <w:tcPr>
            <w:tcW w:w="2977" w:type="dxa"/>
            <w:gridSpan w:val="3"/>
          </w:tcPr>
          <w:p w:rsidR="00687F66" w:rsidRDefault="00687F66" w:rsidP="006867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r w:rsidR="008E005C">
              <w:rPr>
                <w:noProof/>
              </w:rPr>
              <w:t>(see above)</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r>
              <w:rPr>
                <w:b/>
                <w:caps/>
                <w:noProof/>
              </w:rPr>
              <w:t>x</w:t>
            </w:r>
          </w:p>
        </w:tc>
        <w:tc>
          <w:tcPr>
            <w:tcW w:w="2977" w:type="dxa"/>
            <w:gridSpan w:val="3"/>
          </w:tcPr>
          <w:p w:rsidR="00687F66" w:rsidRDefault="00687F66" w:rsidP="006867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7F66" w:rsidRDefault="00687F66" w:rsidP="006867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7F66" w:rsidRDefault="00687F66" w:rsidP="00686720">
            <w:pPr>
              <w:pStyle w:val="CRCoverPage"/>
              <w:spacing w:after="0"/>
              <w:jc w:val="center"/>
              <w:rPr>
                <w:b/>
                <w:caps/>
                <w:noProof/>
              </w:rPr>
            </w:pPr>
            <w:r>
              <w:rPr>
                <w:b/>
                <w:caps/>
                <w:noProof/>
              </w:rPr>
              <w:t>x</w:t>
            </w:r>
          </w:p>
        </w:tc>
        <w:tc>
          <w:tcPr>
            <w:tcW w:w="2977" w:type="dxa"/>
            <w:gridSpan w:val="3"/>
          </w:tcPr>
          <w:p w:rsidR="00687F66" w:rsidRDefault="00687F66" w:rsidP="006867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87F66" w:rsidRDefault="00687F66" w:rsidP="00686720">
            <w:pPr>
              <w:pStyle w:val="CRCoverPage"/>
              <w:spacing w:after="0"/>
              <w:ind w:left="99"/>
              <w:rPr>
                <w:noProof/>
              </w:rPr>
            </w:pPr>
            <w:r>
              <w:rPr>
                <w:noProof/>
              </w:rPr>
              <w:t xml:space="preserve">TS/TR ... CR ... </w:t>
            </w:r>
          </w:p>
        </w:tc>
      </w:tr>
      <w:tr w:rsidR="00687F66" w:rsidTr="00686720">
        <w:tc>
          <w:tcPr>
            <w:tcW w:w="2268" w:type="dxa"/>
            <w:gridSpan w:val="2"/>
            <w:tcBorders>
              <w:left w:val="single" w:sz="4" w:space="0" w:color="auto"/>
            </w:tcBorders>
          </w:tcPr>
          <w:p w:rsidR="00687F66" w:rsidRDefault="00687F66" w:rsidP="00686720">
            <w:pPr>
              <w:pStyle w:val="CRCoverPage"/>
              <w:spacing w:after="0"/>
              <w:rPr>
                <w:b/>
                <w:i/>
                <w:noProof/>
              </w:rPr>
            </w:pPr>
          </w:p>
        </w:tc>
        <w:tc>
          <w:tcPr>
            <w:tcW w:w="7373" w:type="dxa"/>
            <w:gridSpan w:val="9"/>
            <w:tcBorders>
              <w:right w:val="single" w:sz="4" w:space="0" w:color="auto"/>
            </w:tcBorders>
          </w:tcPr>
          <w:p w:rsidR="00687F66" w:rsidRDefault="00687F66" w:rsidP="00686720">
            <w:pPr>
              <w:pStyle w:val="CRCoverPage"/>
              <w:spacing w:after="0"/>
              <w:rPr>
                <w:noProof/>
              </w:rPr>
            </w:pPr>
          </w:p>
        </w:tc>
      </w:tr>
      <w:tr w:rsidR="00687F66" w:rsidTr="00686720">
        <w:tc>
          <w:tcPr>
            <w:tcW w:w="2268" w:type="dxa"/>
            <w:gridSpan w:val="2"/>
            <w:tcBorders>
              <w:left w:val="single" w:sz="4" w:space="0" w:color="auto"/>
              <w:bottom w:val="single" w:sz="4" w:space="0" w:color="auto"/>
            </w:tcBorders>
          </w:tcPr>
          <w:p w:rsidR="00687F66" w:rsidRDefault="00687F66" w:rsidP="006867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87F66" w:rsidRDefault="00687F66" w:rsidP="00686720">
            <w:pPr>
              <w:pStyle w:val="CRCoverPage"/>
              <w:spacing w:after="0"/>
              <w:ind w:left="100"/>
              <w:rPr>
                <w:noProof/>
              </w:rPr>
            </w:pPr>
          </w:p>
        </w:tc>
      </w:tr>
    </w:tbl>
    <w:p w:rsidR="00687F66" w:rsidRDefault="00687F66" w:rsidP="00687F66">
      <w:pPr>
        <w:pStyle w:val="CRCoverPage"/>
        <w:spacing w:after="0"/>
        <w:rPr>
          <w:noProof/>
          <w:sz w:val="8"/>
          <w:szCs w:val="8"/>
        </w:rPr>
      </w:pPr>
    </w:p>
    <w:p w:rsidR="00687F66" w:rsidRDefault="00687F66" w:rsidP="00687F66">
      <w:pPr>
        <w:jc w:val="center"/>
        <w:rPr>
          <w:noProof/>
        </w:rPr>
      </w:pPr>
      <w:r w:rsidRPr="00DB12B9">
        <w:rPr>
          <w:noProof/>
          <w:highlight w:val="green"/>
        </w:rPr>
        <w:t>***** Next change *****</w:t>
      </w:r>
    </w:p>
    <w:p w:rsidR="00522CD2" w:rsidRDefault="00522CD2"/>
    <w:p w:rsidR="00522CD2" w:rsidRDefault="00522CD2">
      <w:pPr>
        <w:pStyle w:val="Heading1"/>
      </w:pPr>
      <w:bookmarkStart w:id="4" w:name="_Toc430962543"/>
      <w:bookmarkStart w:id="5" w:name="_Toc472610838"/>
      <w:r>
        <w:t>2</w:t>
      </w:r>
      <w:r>
        <w:tab/>
        <w:t>References</w:t>
      </w:r>
      <w:bookmarkEnd w:id="4"/>
      <w:bookmarkEnd w:id="5"/>
    </w:p>
    <w:p w:rsidR="00522CD2" w:rsidRDefault="00522CD2">
      <w:r>
        <w:t>The following documents contain provisions which, through reference in this text, constitute provisions of the present document.</w:t>
      </w:r>
    </w:p>
    <w:p w:rsidR="00522CD2" w:rsidRDefault="00522CD2">
      <w:pPr>
        <w:pStyle w:val="ListBullet"/>
        <w:numPr>
          <w:ilvl w:val="0"/>
          <w:numId w:val="1"/>
        </w:numPr>
        <w:ind w:left="568" w:hanging="284"/>
      </w:pPr>
      <w:r>
        <w:t>References are either specific (identified by date of publication, edition number, version number, etc.) or non</w:t>
      </w:r>
      <w:r>
        <w:noBreakHyphen/>
        <w:t>specific.</w:t>
      </w:r>
    </w:p>
    <w:p w:rsidR="00522CD2" w:rsidRDefault="00522CD2">
      <w:pPr>
        <w:pStyle w:val="ListBullet"/>
        <w:numPr>
          <w:ilvl w:val="0"/>
          <w:numId w:val="1"/>
        </w:numPr>
        <w:ind w:left="568" w:hanging="284"/>
      </w:pPr>
      <w:r>
        <w:t>For a specific reference, subsequent revisions do not apply.</w:t>
      </w:r>
    </w:p>
    <w:p w:rsidR="00522CD2" w:rsidRDefault="00522C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t>[13]</w:t>
      </w:r>
      <w:r>
        <w:tab/>
        <w:t>3GPP TS 33.102: "3GPP Security; Security Architecture".</w:t>
      </w:r>
    </w:p>
    <w:p w:rsidR="00522CD2" w:rsidRDefault="00522CD2">
      <w:pPr>
        <w:pStyle w:val="EX"/>
      </w:pPr>
      <w:r>
        <w:lastRenderedPageBreak/>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t>[42]</w:t>
      </w:r>
      <w:r>
        <w:rPr>
          <w:lang w:val="en-US"/>
        </w:rPr>
        <w:tab/>
      </w:r>
      <w:r>
        <w:t>3GPP TS 33.220: "Generic Authentication Architecture (GAA); Generic bootstrapping architecture".</w:t>
      </w:r>
    </w:p>
    <w:p w:rsidR="00522CD2" w:rsidRDefault="00522CD2">
      <w:pPr>
        <w:pStyle w:val="EX"/>
      </w:pPr>
      <w:r>
        <w:lastRenderedPageBreak/>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0"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Pr="001913E2" w:rsidRDefault="00E9298C" w:rsidP="00E9298C">
      <w:pPr>
        <w:pStyle w:val="EX"/>
        <w:rPr>
          <w:rStyle w:val="ZMODIFY"/>
        </w:rPr>
      </w:pPr>
      <w:r>
        <w:rPr>
          <w:rStyle w:val="ZMODIFY"/>
        </w:rPr>
        <w:t>[61]</w:t>
      </w:r>
      <w:r>
        <w:rPr>
          <w:rStyle w:val="ZMODIFY"/>
        </w:rPr>
        <w:tab/>
      </w:r>
      <w:r w:rsidRPr="001913E2">
        <w:t xml:space="preserve">IETF </w:t>
      </w:r>
      <w:r w:rsidRPr="001913E2">
        <w:rPr>
          <w:rStyle w:val="ZMODIFY"/>
        </w:rPr>
        <w:t>RFC 2046: "Multipurpose Internet Mail Extensions (MIME) Part Two: Media Types".</w:t>
      </w:r>
    </w:p>
    <w:p w:rsidR="00E9298C" w:rsidRDefault="00E9298C" w:rsidP="00E9298C">
      <w:pPr>
        <w:pStyle w:val="EX"/>
      </w:pPr>
      <w:r w:rsidRPr="001913E2">
        <w:t>NOTE:</w:t>
      </w:r>
      <w:r w:rsidRPr="001913E2">
        <w:tab/>
        <w:t xml:space="preserve">Available from </w:t>
      </w:r>
      <w:hyperlink r:id="rId11" w:history="1">
        <w:r w:rsidRPr="001913E2">
          <w:rPr>
            <w:rStyle w:val="Hyperlink"/>
          </w:rPr>
          <w:t>http://www.ietf.org/rfc/rfc2046.txt</w:t>
        </w:r>
      </w:hyperlink>
      <w:r w:rsidRPr="001913E2">
        <w:t>.</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Pr="00287E04">
        <w:t>3GPP TS 24.383: "Mission Critical Push To Talk (MCPTT) Management Object (MO)".</w:t>
      </w:r>
    </w:p>
    <w:p w:rsidR="007B2B8C" w:rsidRPr="003C390A" w:rsidRDefault="007B2B8C" w:rsidP="007B2B8C">
      <w:pPr>
        <w:pStyle w:val="EX"/>
      </w:pPr>
      <w:r>
        <w:t>[83]</w:t>
      </w:r>
      <w:r>
        <w:tab/>
        <w:t xml:space="preserve">3GPP TS </w:t>
      </w:r>
      <w:r w:rsidRPr="00C2302C">
        <w:t>23.179</w:t>
      </w:r>
      <w:r>
        <w:t>: "</w:t>
      </w:r>
      <w:r>
        <w:rPr>
          <w:szCs w:val="34"/>
        </w:rPr>
        <w:t xml:space="preserve">Functional architecture and information flows to support </w:t>
      </w:r>
      <w:r>
        <w:t>mission critical communication services".</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D481B" w:rsidRPr="003C390A" w:rsidRDefault="000D481B" w:rsidP="00CD2574">
      <w:pPr>
        <w:keepLines/>
        <w:overflowPunct/>
        <w:autoSpaceDE/>
        <w:autoSpaceDN/>
        <w:adjustRightInd/>
        <w:ind w:left="1702" w:hanging="1418"/>
        <w:textAlignment w:val="auto"/>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23647E" w:rsidRDefault="007650C4" w:rsidP="0023647E">
      <w:pPr>
        <w:pStyle w:val="EX"/>
        <w:rPr>
          <w:ins w:id="6" w:author="Adrian1" w:date="2017-02-14T07:05:00Z"/>
        </w:rPr>
      </w:pPr>
      <w:ins w:id="7" w:author="Adrian1" w:date="2017-02-14T07:07:00Z">
        <w:r>
          <w:t>[</w:t>
        </w:r>
      </w:ins>
      <w:ins w:id="8" w:author="Adrian1" w:date="2017-02-14T07:05:00Z">
        <w:r w:rsidR="0023647E">
          <w:t>xx]</w:t>
        </w:r>
        <w:r w:rsidR="0023647E">
          <w:tab/>
          <w:t>3GPP TS 24.424: "</w:t>
        </w:r>
        <w:r w:rsidR="0023647E" w:rsidRPr="008011AD">
          <w:t>Management Object (MO) for Extensible Markup Language (XML) Configuration Access Protocol (XCAP) over the Ut interface for Manipulating Supplementary Services (SS)</w:t>
        </w:r>
        <w:r w:rsidR="0023647E">
          <w:t>".</w:t>
        </w:r>
      </w:ins>
    </w:p>
    <w:p w:rsidR="0023647E" w:rsidRDefault="0023647E" w:rsidP="0023647E">
      <w:pPr>
        <w:pStyle w:val="EX"/>
        <w:rPr>
          <w:ins w:id="9" w:author="Adrian1" w:date="2017-02-14T07:05:00Z"/>
          <w:lang w:eastAsia="zh-CN"/>
        </w:rPr>
      </w:pPr>
      <w:ins w:id="10" w:author="Adrian1" w:date="2017-02-14T07:07:00Z">
        <w:r>
          <w:rPr>
            <w:lang w:val="en-US"/>
          </w:rPr>
          <w:t>[</w:t>
        </w:r>
      </w:ins>
      <w:ins w:id="11" w:author="Adrian1" w:date="2017-02-14T07:05:00Z">
        <w:r>
          <w:rPr>
            <w:lang w:val="en-US"/>
          </w:rPr>
          <w:t>zz]</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ins>
    </w:p>
    <w:p w:rsidR="0023647E" w:rsidRDefault="0023647E" w:rsidP="0023647E">
      <w:pPr>
        <w:pStyle w:val="EX"/>
        <w:rPr>
          <w:ins w:id="12" w:author="Adrian1" w:date="2017-02-14T07:05:00Z"/>
        </w:rPr>
      </w:pPr>
      <w:ins w:id="13" w:author="Adrian1" w:date="2017-02-14T07:05:00Z">
        <w:r w:rsidRPr="00E04A10">
          <w:t>[</w:t>
        </w:r>
        <w:r>
          <w:t>r</w:t>
        </w:r>
        <w:r>
          <w:rPr>
            <w:rFonts w:eastAsia="MS Mincho"/>
          </w:rPr>
          <w:t>24275</w:t>
        </w:r>
        <w:r>
          <w:t>]</w:t>
        </w:r>
        <w:r>
          <w:tab/>
          <w:t>3GPP TS 24.275</w:t>
        </w:r>
        <w:r w:rsidRPr="00E04A10">
          <w:t>: "</w:t>
        </w:r>
        <w:r>
          <w:rPr>
            <w:lang w:val="en-US"/>
          </w:rPr>
          <w:t>Management Object (MO) for basic communication part of IMS multimedia telephony (MMTEL) communication service</w:t>
        </w:r>
        <w:r>
          <w:t>".</w:t>
        </w:r>
      </w:ins>
    </w:p>
    <w:p w:rsidR="0023647E" w:rsidRDefault="0023647E" w:rsidP="0023647E">
      <w:pPr>
        <w:pStyle w:val="EX"/>
        <w:rPr>
          <w:ins w:id="14" w:author="Adrian1" w:date="2017-02-14T07:05:00Z"/>
          <w:lang w:eastAsia="ja-JP"/>
        </w:rPr>
      </w:pPr>
      <w:ins w:id="15" w:author="Adrian1" w:date="2017-02-14T07:05:00Z">
        <w:r>
          <w:rPr>
            <w:lang w:eastAsia="ja-JP"/>
          </w:rPr>
          <w:t>[</w:t>
        </w:r>
        <w:r>
          <w:t>r</w:t>
        </w:r>
        <w:r>
          <w:rPr>
            <w:rFonts w:eastAsia="MS Mincho"/>
          </w:rPr>
          <w:t>24276</w:t>
        </w:r>
        <w:r>
          <w:rPr>
            <w:lang w:eastAsia="ja-JP"/>
          </w:rPr>
          <w:t>]</w:t>
        </w:r>
        <w:r>
          <w:rPr>
            <w:lang w:eastAsia="ja-JP"/>
          </w:rPr>
          <w:tab/>
          <w:t>3GPP TS 24.368: "</w:t>
        </w:r>
        <w:r w:rsidRPr="002B6FA6">
          <w:rPr>
            <w:lang w:eastAsia="ja-JP"/>
          </w:rPr>
          <w:t>Non-Access Stratum (NAS) configuration Management Object (MO)</w:t>
        </w:r>
        <w:r>
          <w:rPr>
            <w:lang w:eastAsia="ja-JP"/>
          </w:rPr>
          <w:t>".</w:t>
        </w:r>
      </w:ins>
    </w:p>
    <w:p w:rsidR="00687F66" w:rsidRDefault="00687F66" w:rsidP="00687F66">
      <w:pPr>
        <w:jc w:val="center"/>
        <w:rPr>
          <w:noProof/>
        </w:rPr>
      </w:pPr>
      <w:r w:rsidRPr="00DB12B9">
        <w:rPr>
          <w:noProof/>
          <w:highlight w:val="green"/>
        </w:rPr>
        <w:t>***** Next change *****</w:t>
      </w:r>
    </w:p>
    <w:p w:rsidR="00522CD2" w:rsidRDefault="00522CD2"/>
    <w:p w:rsidR="00522CD2" w:rsidRDefault="00522CD2">
      <w:pPr>
        <w:pStyle w:val="Heading3"/>
      </w:pPr>
      <w:bookmarkStart w:id="16" w:name="_Toc430962559"/>
      <w:bookmarkStart w:id="17" w:name="_Toc472610854"/>
      <w:r>
        <w:lastRenderedPageBreak/>
        <w:t>4.2.8</w:t>
      </w:r>
      <w:r>
        <w:tab/>
        <w:t>EF</w:t>
      </w:r>
      <w:r>
        <w:rPr>
          <w:vertAlign w:val="subscript"/>
        </w:rPr>
        <w:t>UST</w:t>
      </w:r>
      <w:r>
        <w:t xml:space="preserve"> (USIM Service Table)</w:t>
      </w:r>
      <w:bookmarkEnd w:id="16"/>
      <w:bookmarkEnd w:id="17"/>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522CD2">
        <w:trPr>
          <w:jc w:val="center"/>
        </w:trPr>
        <w:tc>
          <w:tcPr>
            <w:tcW w:w="2693" w:type="dxa"/>
            <w:gridSpan w:val="2"/>
          </w:tcPr>
          <w:p w:rsidR="00522CD2" w:rsidRPr="006A27FE" w:rsidRDefault="00522CD2">
            <w:pPr>
              <w:pStyle w:val="TAC"/>
              <w:rPr>
                <w:rFonts w:eastAsia="Times New Roman"/>
                <w:lang w:val="fr-FR"/>
              </w:rPr>
            </w:pPr>
            <w:r w:rsidRPr="006A27FE">
              <w:rPr>
                <w:rFonts w:eastAsia="Times New Roman"/>
                <w:lang w:val="fr-FR"/>
              </w:rPr>
              <w:t>Identifier: '6F38'</w:t>
            </w:r>
          </w:p>
        </w:tc>
        <w:tc>
          <w:tcPr>
            <w:tcW w:w="3261" w:type="dxa"/>
            <w:gridSpan w:val="3"/>
          </w:tcPr>
          <w:p w:rsidR="00522CD2" w:rsidRPr="006A27FE" w:rsidRDefault="00522CD2">
            <w:pPr>
              <w:pStyle w:val="TAC"/>
              <w:rPr>
                <w:rFonts w:eastAsia="Times New Roman"/>
                <w:lang w:val="fr-FR"/>
              </w:rPr>
            </w:pPr>
            <w:r w:rsidRPr="006A27FE">
              <w:rPr>
                <w:rFonts w:eastAsia="Times New Roman"/>
                <w:lang w:val="fr-FR"/>
              </w:rPr>
              <w:t>Structure: transparent</w:t>
            </w:r>
          </w:p>
        </w:tc>
        <w:tc>
          <w:tcPr>
            <w:tcW w:w="1558" w:type="dxa"/>
            <w:gridSpan w:val="2"/>
          </w:tcPr>
          <w:p w:rsidR="00522CD2" w:rsidRPr="006A27FE" w:rsidRDefault="00522CD2">
            <w:pPr>
              <w:pStyle w:val="TAC"/>
              <w:rPr>
                <w:rFonts w:eastAsia="Times New Roman"/>
              </w:rPr>
            </w:pPr>
            <w:r w:rsidRPr="006A27FE">
              <w:rPr>
                <w:rFonts w:eastAsia="Times New Roman"/>
              </w:rPr>
              <w:t>Mandatory</w:t>
            </w:r>
          </w:p>
        </w:tc>
      </w:tr>
      <w:tr w:rsidR="00522CD2">
        <w:trPr>
          <w:jc w:val="center"/>
        </w:trPr>
        <w:tc>
          <w:tcPr>
            <w:tcW w:w="3686" w:type="dxa"/>
            <w:gridSpan w:val="3"/>
          </w:tcPr>
          <w:p w:rsidR="00522CD2" w:rsidRPr="006A27FE" w:rsidRDefault="00522CD2">
            <w:pPr>
              <w:pStyle w:val="TAC"/>
              <w:rPr>
                <w:rFonts w:eastAsia="Times New Roman"/>
              </w:rPr>
            </w:pPr>
            <w:r w:rsidRPr="006A27FE">
              <w:rPr>
                <w:rFonts w:eastAsia="Times New Roman"/>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6A27FE" w:rsidRDefault="00522CD2">
            <w:pPr>
              <w:pStyle w:val="TAC"/>
              <w:rPr>
                <w:rFonts w:eastAsia="Times New Roman"/>
              </w:rPr>
            </w:pPr>
            <w:r w:rsidRPr="006A27FE">
              <w:rPr>
                <w:rFonts w:eastAsia="Times New Roman"/>
              </w:rPr>
              <w:t>File size: X bytes,</w:t>
            </w:r>
            <w:r w:rsidRPr="006A27FE">
              <w:rPr>
                <w:rFonts w:eastAsia="Times New Roman"/>
                <w:lang w:val="pt-BR"/>
              </w:rPr>
              <w:t xml:space="preserve"> (X ≥ 1)</w:t>
            </w:r>
          </w:p>
        </w:tc>
        <w:tc>
          <w:tcPr>
            <w:tcW w:w="3826" w:type="dxa"/>
            <w:gridSpan w:val="4"/>
          </w:tcPr>
          <w:p w:rsidR="00522CD2" w:rsidRPr="006A27FE" w:rsidRDefault="00522CD2">
            <w:pPr>
              <w:pStyle w:val="TAC"/>
              <w:rPr>
                <w:rFonts w:eastAsia="Times New Roman"/>
              </w:rPr>
            </w:pPr>
            <w:r w:rsidRPr="006A27FE">
              <w:rPr>
                <w:rFonts w:eastAsia="Times New Roman"/>
              </w:rPr>
              <w:t>Update activity: low</w:t>
            </w:r>
          </w:p>
        </w:tc>
      </w:tr>
      <w:tr w:rsidR="00522CD2">
        <w:trPr>
          <w:jc w:val="center"/>
        </w:trPr>
        <w:tc>
          <w:tcPr>
            <w:tcW w:w="7512" w:type="dxa"/>
            <w:gridSpan w:val="7"/>
          </w:tcPr>
          <w:p w:rsidR="00522CD2" w:rsidRPr="006A27FE" w:rsidRDefault="00522CD2">
            <w:pPr>
              <w:pStyle w:val="TAC"/>
              <w:tabs>
                <w:tab w:val="left" w:pos="601"/>
                <w:tab w:val="left" w:pos="3153"/>
              </w:tabs>
              <w:spacing w:before="120"/>
              <w:jc w:val="left"/>
              <w:rPr>
                <w:rFonts w:eastAsia="Times New Roman"/>
              </w:rPr>
            </w:pPr>
            <w:r w:rsidRPr="006A27FE">
              <w:rPr>
                <w:rFonts w:eastAsia="Times New Roman"/>
              </w:rPr>
              <w:t>Access Conditions:</w:t>
            </w:r>
          </w:p>
          <w:p w:rsidR="00522CD2" w:rsidRPr="006A27FE" w:rsidRDefault="00522CD2">
            <w:pPr>
              <w:pStyle w:val="TAC"/>
              <w:tabs>
                <w:tab w:val="left" w:pos="601"/>
                <w:tab w:val="left" w:pos="3153"/>
              </w:tabs>
              <w:jc w:val="left"/>
              <w:rPr>
                <w:rFonts w:eastAsia="Times New Roman"/>
              </w:rPr>
            </w:pPr>
            <w:r w:rsidRPr="006A27FE">
              <w:rPr>
                <w:rFonts w:eastAsia="Times New Roman"/>
              </w:rPr>
              <w:tab/>
              <w:t>READ</w:t>
            </w:r>
            <w:r w:rsidRPr="006A27FE">
              <w:rPr>
                <w:rFonts w:eastAsia="Times New Roman"/>
              </w:rPr>
              <w:tab/>
              <w:t>PIN</w:t>
            </w:r>
          </w:p>
          <w:p w:rsidR="00522CD2" w:rsidRPr="006A27FE" w:rsidRDefault="00522CD2">
            <w:pPr>
              <w:pStyle w:val="TAC"/>
              <w:tabs>
                <w:tab w:val="left" w:pos="601"/>
                <w:tab w:val="left" w:pos="3153"/>
              </w:tabs>
              <w:jc w:val="left"/>
              <w:rPr>
                <w:rFonts w:eastAsia="Times New Roman"/>
              </w:rPr>
            </w:pPr>
            <w:r w:rsidRPr="006A27FE">
              <w:rPr>
                <w:rFonts w:eastAsia="Times New Roman"/>
              </w:rPr>
              <w:tab/>
              <w:t>UPDATE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r w:rsidRPr="006A27FE">
              <w:rPr>
                <w:rFonts w:eastAsia="Times New Roman"/>
              </w:rPr>
              <w:tab/>
              <w:t>DEACTIVATE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r w:rsidRPr="006A27FE">
              <w:rPr>
                <w:rFonts w:eastAsia="Times New Roman"/>
              </w:rPr>
              <w:tab/>
              <w:t>ACTIVATE</w:t>
            </w:r>
            <w:r w:rsidRPr="006A27FE">
              <w:rPr>
                <w:rFonts w:eastAsia="Times New Roman"/>
              </w:rPr>
              <w:tab/>
              <w:t>ADM</w:t>
            </w:r>
          </w:p>
          <w:p w:rsidR="00522CD2" w:rsidRPr="006A27FE" w:rsidRDefault="00522CD2">
            <w:pPr>
              <w:pStyle w:val="TAC"/>
              <w:tabs>
                <w:tab w:val="left" w:pos="601"/>
                <w:tab w:val="left" w:pos="3153"/>
              </w:tabs>
              <w:jc w:val="left"/>
              <w:rPr>
                <w:rFonts w:eastAsia="Times New Roman"/>
              </w:rPr>
            </w:pP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Bytes</w:t>
            </w:r>
          </w:p>
        </w:tc>
        <w:tc>
          <w:tcPr>
            <w:tcW w:w="4112" w:type="dxa"/>
            <w:gridSpan w:val="3"/>
          </w:tcPr>
          <w:p w:rsidR="00522CD2" w:rsidRPr="006A27FE" w:rsidRDefault="00522CD2">
            <w:pPr>
              <w:pStyle w:val="TAC"/>
              <w:rPr>
                <w:rFonts w:eastAsia="Times New Roman"/>
              </w:rPr>
            </w:pPr>
            <w:r w:rsidRPr="006A27FE">
              <w:rPr>
                <w:rFonts w:eastAsia="Times New Roman"/>
              </w:rPr>
              <w:t>Description</w:t>
            </w:r>
          </w:p>
        </w:tc>
        <w:tc>
          <w:tcPr>
            <w:tcW w:w="607" w:type="dxa"/>
            <w:gridSpan w:val="2"/>
          </w:tcPr>
          <w:p w:rsidR="00522CD2" w:rsidRPr="006A27FE" w:rsidRDefault="00522CD2">
            <w:pPr>
              <w:pStyle w:val="TAC"/>
              <w:rPr>
                <w:rFonts w:eastAsia="Times New Roman"/>
              </w:rPr>
            </w:pPr>
            <w:r w:rsidRPr="006A27FE">
              <w:rPr>
                <w:rFonts w:eastAsia="Times New Roman"/>
              </w:rPr>
              <w:t>M/O</w:t>
            </w:r>
          </w:p>
        </w:tc>
        <w:tc>
          <w:tcPr>
            <w:tcW w:w="1518" w:type="dxa"/>
          </w:tcPr>
          <w:p w:rsidR="00522CD2" w:rsidRPr="006A27FE" w:rsidRDefault="00522CD2">
            <w:pPr>
              <w:pStyle w:val="TAC"/>
              <w:rPr>
                <w:rFonts w:eastAsia="Times New Roman"/>
              </w:rPr>
            </w:pPr>
            <w:r w:rsidRPr="006A27FE">
              <w:rPr>
                <w:rFonts w:eastAsia="Times New Roman"/>
              </w:rPr>
              <w:t>Length</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1</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1 to n</w:t>
            </w:r>
            <w:r w:rsidRPr="006A27FE">
              <w:rPr>
                <w:rFonts w:eastAsia="Times New Roman"/>
              </w:rPr>
              <w:sym w:font="Courier New" w:char="00B0"/>
            </w:r>
            <w:r w:rsidRPr="006A27FE">
              <w:rPr>
                <w:rFonts w:eastAsia="Times New Roman"/>
              </w:rPr>
              <w:t>8</w:t>
            </w:r>
          </w:p>
        </w:tc>
        <w:tc>
          <w:tcPr>
            <w:tcW w:w="607" w:type="dxa"/>
            <w:gridSpan w:val="2"/>
          </w:tcPr>
          <w:p w:rsidR="00522CD2" w:rsidRPr="006A27FE" w:rsidRDefault="00522CD2">
            <w:pPr>
              <w:pStyle w:val="TAC"/>
              <w:rPr>
                <w:rFonts w:eastAsia="Times New Roman"/>
              </w:rPr>
            </w:pPr>
            <w:r w:rsidRPr="006A27FE">
              <w:rPr>
                <w:rFonts w:eastAsia="Times New Roman"/>
              </w:rPr>
              <w:t>M</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2</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9 to n</w:t>
            </w:r>
            <w:r w:rsidRPr="006A27FE">
              <w:rPr>
                <w:rFonts w:eastAsia="Times New Roman"/>
              </w:rPr>
              <w:sym w:font="Courier New" w:char="00B0"/>
            </w:r>
            <w:r w:rsidRPr="006A27FE">
              <w:rPr>
                <w:rFonts w:eastAsia="Times New Roman"/>
              </w:rPr>
              <w:t>16</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3</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17 to n</w:t>
            </w:r>
            <w:r w:rsidRPr="006A27FE">
              <w:rPr>
                <w:rFonts w:eastAsia="Times New Roman"/>
              </w:rPr>
              <w:sym w:font="Courier New" w:char="00B0"/>
            </w:r>
            <w:r w:rsidRPr="006A27FE">
              <w:rPr>
                <w:rFonts w:eastAsia="Times New Roman"/>
              </w:rPr>
              <w:t>24</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4</w:t>
            </w:r>
          </w:p>
        </w:tc>
        <w:tc>
          <w:tcPr>
            <w:tcW w:w="4112" w:type="dxa"/>
            <w:gridSpan w:val="3"/>
          </w:tcPr>
          <w:p w:rsidR="00522CD2" w:rsidRPr="006A27FE" w:rsidRDefault="00522CD2">
            <w:pPr>
              <w:pStyle w:val="TAC"/>
              <w:jc w:val="left"/>
              <w:rPr>
                <w:rFonts w:eastAsia="Times New Roman"/>
              </w:rPr>
            </w:pPr>
            <w:r w:rsidRPr="006A27FE">
              <w:rPr>
                <w:rFonts w:eastAsia="Times New Roman"/>
              </w:rPr>
              <w:t>Services n</w:t>
            </w:r>
            <w:r w:rsidRPr="006A27FE">
              <w:rPr>
                <w:rFonts w:eastAsia="Times New Roman"/>
              </w:rPr>
              <w:sym w:font="Courier New" w:char="00B0"/>
            </w:r>
            <w:r w:rsidRPr="006A27FE">
              <w:rPr>
                <w:rFonts w:eastAsia="Times New Roman"/>
              </w:rPr>
              <w:t>25 to n</w:t>
            </w:r>
            <w:r w:rsidRPr="006A27FE">
              <w:rPr>
                <w:rFonts w:eastAsia="Times New Roman"/>
              </w:rPr>
              <w:sym w:font="Courier New" w:char="00B0"/>
            </w:r>
            <w:r w:rsidRPr="006A27FE">
              <w:rPr>
                <w:rFonts w:eastAsia="Times New Roman"/>
              </w:rPr>
              <w:t>32</w:t>
            </w:r>
          </w:p>
        </w:tc>
        <w:tc>
          <w:tcPr>
            <w:tcW w:w="607" w:type="dxa"/>
            <w:gridSpan w:val="2"/>
          </w:tcPr>
          <w:p w:rsidR="00522CD2" w:rsidRPr="006A27FE" w:rsidRDefault="00522CD2">
            <w:pPr>
              <w:pStyle w:val="TAC"/>
              <w:rPr>
                <w:rFonts w:eastAsia="Times New Roman"/>
                <w:lang w:val="fr-FR"/>
              </w:rPr>
            </w:pPr>
            <w:r w:rsidRPr="006A27FE">
              <w:rPr>
                <w:rFonts w:eastAsia="Times New Roman"/>
                <w:lang w:val="fr-FR"/>
              </w:rPr>
              <w:t>O</w:t>
            </w:r>
          </w:p>
        </w:tc>
        <w:tc>
          <w:tcPr>
            <w:tcW w:w="1518" w:type="dxa"/>
          </w:tcPr>
          <w:p w:rsidR="00522CD2" w:rsidRPr="006A27FE" w:rsidRDefault="00522CD2">
            <w:pPr>
              <w:pStyle w:val="TAC"/>
              <w:rPr>
                <w:rFonts w:eastAsia="Times New Roman"/>
                <w:lang w:val="fr-FR"/>
              </w:rPr>
            </w:pPr>
            <w:r w:rsidRPr="006A27FE">
              <w:rPr>
                <w:rFonts w:eastAsia="Times New Roman"/>
                <w:lang w:val="fr-FR"/>
              </w:rPr>
              <w:t>1 byte</w:t>
            </w:r>
          </w:p>
        </w:tc>
      </w:tr>
      <w:tr w:rsidR="00522CD2">
        <w:trPr>
          <w:jc w:val="center"/>
        </w:trPr>
        <w:tc>
          <w:tcPr>
            <w:tcW w:w="1275" w:type="dxa"/>
          </w:tcPr>
          <w:p w:rsidR="00522CD2" w:rsidRPr="006A27FE" w:rsidRDefault="00522CD2">
            <w:pPr>
              <w:pStyle w:val="TAC"/>
              <w:rPr>
                <w:rFonts w:eastAsia="Times New Roman"/>
                <w:lang w:val="fr-FR"/>
              </w:rPr>
            </w:pPr>
            <w:r w:rsidRPr="006A27FE">
              <w:rPr>
                <w:rFonts w:eastAsia="Times New Roman"/>
                <w:lang w:val="fr-FR"/>
              </w:rPr>
              <w:t>etc.</w:t>
            </w:r>
          </w:p>
        </w:tc>
        <w:tc>
          <w:tcPr>
            <w:tcW w:w="4112" w:type="dxa"/>
            <w:gridSpan w:val="3"/>
          </w:tcPr>
          <w:p w:rsidR="00522CD2" w:rsidRPr="006A27FE" w:rsidRDefault="00522CD2">
            <w:pPr>
              <w:pStyle w:val="TAC"/>
              <w:jc w:val="left"/>
              <w:rPr>
                <w:rFonts w:eastAsia="Times New Roman"/>
                <w:lang w:val="fr-FR"/>
              </w:rPr>
            </w:pPr>
          </w:p>
        </w:tc>
        <w:tc>
          <w:tcPr>
            <w:tcW w:w="607" w:type="dxa"/>
            <w:gridSpan w:val="2"/>
          </w:tcPr>
          <w:p w:rsidR="00522CD2" w:rsidRPr="006A27FE" w:rsidRDefault="00522CD2">
            <w:pPr>
              <w:pStyle w:val="TAC"/>
              <w:rPr>
                <w:rFonts w:eastAsia="Times New Roman"/>
                <w:lang w:val="fr-FR"/>
              </w:rPr>
            </w:pPr>
          </w:p>
        </w:tc>
        <w:tc>
          <w:tcPr>
            <w:tcW w:w="1518" w:type="dxa"/>
          </w:tcPr>
          <w:p w:rsidR="00522CD2" w:rsidRPr="006A27FE" w:rsidRDefault="00522CD2">
            <w:pPr>
              <w:pStyle w:val="TAC"/>
              <w:rPr>
                <w:rFonts w:eastAsia="Times New Roman"/>
                <w:lang w:val="fr-FR"/>
              </w:rPr>
            </w:pPr>
          </w:p>
        </w:tc>
      </w:tr>
      <w:tr w:rsidR="00522CD2">
        <w:trPr>
          <w:jc w:val="center"/>
        </w:trPr>
        <w:tc>
          <w:tcPr>
            <w:tcW w:w="1275" w:type="dxa"/>
          </w:tcPr>
          <w:p w:rsidR="00522CD2" w:rsidRPr="006A27FE" w:rsidRDefault="00522CD2">
            <w:pPr>
              <w:pStyle w:val="TAC"/>
              <w:rPr>
                <w:rFonts w:eastAsia="Times New Roman"/>
              </w:rPr>
            </w:pPr>
            <w:r w:rsidRPr="006A27FE">
              <w:rPr>
                <w:rFonts w:eastAsia="Times New Roman"/>
              </w:rPr>
              <w:t>X</w:t>
            </w:r>
          </w:p>
        </w:tc>
        <w:tc>
          <w:tcPr>
            <w:tcW w:w="4112" w:type="dxa"/>
            <w:gridSpan w:val="3"/>
          </w:tcPr>
          <w:p w:rsidR="00522CD2" w:rsidRPr="006A27FE" w:rsidRDefault="00522CD2">
            <w:pPr>
              <w:pStyle w:val="TAC"/>
              <w:jc w:val="left"/>
              <w:rPr>
                <w:rFonts w:eastAsia="Times New Roman"/>
                <w:lang w:val="pt-BR"/>
              </w:rPr>
            </w:pPr>
            <w:r w:rsidRPr="006A27FE">
              <w:rPr>
                <w:rFonts w:eastAsia="Times New Roman"/>
                <w:lang w:val="pt-BR"/>
              </w:rPr>
              <w:t>Services n</w:t>
            </w:r>
            <w:r w:rsidRPr="006A27FE">
              <w:rPr>
                <w:rFonts w:eastAsia="Times New Roman"/>
              </w:rPr>
              <w:sym w:font="Courier New" w:char="00B0"/>
            </w:r>
            <w:r w:rsidRPr="006A27FE">
              <w:rPr>
                <w:rFonts w:eastAsia="Times New Roman"/>
                <w:lang w:val="pt-BR"/>
              </w:rPr>
              <w:t>(8X</w:t>
            </w:r>
            <w:r w:rsidRPr="006A27FE">
              <w:rPr>
                <w:rFonts w:eastAsia="Times New Roman"/>
                <w:lang w:val="pt-BR"/>
              </w:rPr>
              <w:noBreakHyphen/>
              <w:t>7) to n</w:t>
            </w:r>
            <w:r w:rsidRPr="006A27FE">
              <w:rPr>
                <w:rFonts w:eastAsia="Times New Roman"/>
              </w:rPr>
              <w:sym w:font="Courier New" w:char="00B0"/>
            </w:r>
            <w:r w:rsidRPr="006A27FE">
              <w:rPr>
                <w:rFonts w:eastAsia="Times New Roman"/>
                <w:lang w:val="pt-BR"/>
              </w:rPr>
              <w:t>(8X)</w:t>
            </w:r>
          </w:p>
        </w:tc>
        <w:tc>
          <w:tcPr>
            <w:tcW w:w="607" w:type="dxa"/>
            <w:gridSpan w:val="2"/>
          </w:tcPr>
          <w:p w:rsidR="00522CD2" w:rsidRPr="006A27FE" w:rsidRDefault="00522CD2">
            <w:pPr>
              <w:pStyle w:val="TAC"/>
              <w:rPr>
                <w:rFonts w:eastAsia="Times New Roman"/>
              </w:rPr>
            </w:pPr>
            <w:r w:rsidRPr="006A27FE">
              <w:rPr>
                <w:rFonts w:eastAsia="Times New Roman"/>
              </w:rPr>
              <w:t>O</w:t>
            </w:r>
          </w:p>
        </w:tc>
        <w:tc>
          <w:tcPr>
            <w:tcW w:w="1518" w:type="dxa"/>
          </w:tcPr>
          <w:p w:rsidR="00522CD2" w:rsidRPr="006A27FE" w:rsidRDefault="00522CD2">
            <w:pPr>
              <w:pStyle w:val="TAC"/>
              <w:rPr>
                <w:rFonts w:eastAsia="Times New Roman"/>
              </w:rPr>
            </w:pPr>
            <w:r w:rsidRPr="006A27FE">
              <w:rPr>
                <w:rFonts w:eastAsia="Times New Roman"/>
              </w:rPr>
              <w:t>1 byte</w:t>
            </w:r>
          </w:p>
        </w:tc>
      </w:tr>
    </w:tbl>
    <w:p w:rsidR="00522CD2" w:rsidRDefault="00522CD2">
      <w:pPr>
        <w:pStyle w:val="TH"/>
      </w:pPr>
    </w:p>
    <w:tbl>
      <w:tblPr>
        <w:tblW w:w="0" w:type="auto"/>
        <w:tblInd w:w="108" w:type="dxa"/>
        <w:tblLayout w:type="fixed"/>
        <w:tblLook w:val="0000"/>
      </w:tblPr>
      <w:tblGrid>
        <w:gridCol w:w="1276"/>
        <w:gridCol w:w="1755"/>
        <w:gridCol w:w="5670"/>
      </w:tblGrid>
      <w:tr w:rsidR="00522CD2">
        <w:tc>
          <w:tcPr>
            <w:tcW w:w="1276" w:type="dxa"/>
          </w:tcPr>
          <w:p w:rsidR="00522CD2" w:rsidRPr="006A27FE" w:rsidRDefault="00522CD2">
            <w:pPr>
              <w:pStyle w:val="TAL"/>
              <w:rPr>
                <w:rFonts w:eastAsia="Times New Roman"/>
              </w:rPr>
            </w:pPr>
            <w:r w:rsidRPr="006A27FE">
              <w:rPr>
                <w:rFonts w:eastAsia="Times New Roman"/>
              </w:rPr>
              <w:noBreakHyphen/>
              <w:t>Services</w:t>
            </w:r>
          </w:p>
        </w:tc>
        <w:tc>
          <w:tcPr>
            <w:tcW w:w="1755" w:type="dxa"/>
          </w:tcPr>
          <w:p w:rsidR="00522CD2" w:rsidRPr="006A27FE" w:rsidRDefault="00522CD2">
            <w:pPr>
              <w:pStyle w:val="TAL"/>
              <w:rPr>
                <w:rFonts w:eastAsia="Times New Roman"/>
              </w:rPr>
            </w:pPr>
          </w:p>
        </w:tc>
        <w:tc>
          <w:tcPr>
            <w:tcW w:w="5670" w:type="dxa"/>
          </w:tcPr>
          <w:p w:rsidR="00522CD2" w:rsidRPr="006A27FE" w:rsidRDefault="00522CD2">
            <w:pPr>
              <w:pStyle w:val="TAL"/>
              <w:rPr>
                <w:rFonts w:eastAsia="Times New Roman"/>
              </w:rPr>
            </w:pPr>
          </w:p>
        </w:tc>
      </w:tr>
      <w:tr w:rsidR="00522CD2">
        <w:tc>
          <w:tcPr>
            <w:tcW w:w="1276" w:type="dxa"/>
          </w:tcPr>
          <w:p w:rsidR="00522CD2" w:rsidRPr="006A27FE" w:rsidRDefault="00522CD2">
            <w:pPr>
              <w:pStyle w:val="TAL"/>
              <w:rPr>
                <w:rFonts w:eastAsia="Times New Roman"/>
              </w:rPr>
            </w:pPr>
            <w:r w:rsidRPr="006A27FE">
              <w:rPr>
                <w:rFonts w:eastAsia="Times New Roman"/>
              </w:rPr>
              <w:t xml:space="preserve">   Contents:</w:t>
            </w:r>
          </w:p>
        </w:tc>
        <w:tc>
          <w:tcPr>
            <w:tcW w:w="1755" w:type="dxa"/>
          </w:tcPr>
          <w:p w:rsidR="00522CD2" w:rsidRPr="006A27FE" w:rsidRDefault="00522CD2">
            <w:pPr>
              <w:pStyle w:val="TAL"/>
              <w:rPr>
                <w:rFonts w:eastAsia="Times New Roman"/>
              </w:rPr>
            </w:pPr>
            <w:r w:rsidRPr="006A27FE">
              <w:rPr>
                <w:rFonts w:eastAsia="Times New Roman"/>
              </w:rPr>
              <w:t>Service n°1:</w:t>
            </w:r>
          </w:p>
        </w:tc>
        <w:tc>
          <w:tcPr>
            <w:tcW w:w="5670" w:type="dxa"/>
          </w:tcPr>
          <w:p w:rsidR="00522CD2" w:rsidRPr="006A27FE" w:rsidRDefault="00522CD2">
            <w:pPr>
              <w:pStyle w:val="TAL"/>
              <w:rPr>
                <w:rFonts w:eastAsia="Times New Roman"/>
              </w:rPr>
            </w:pPr>
            <w:r w:rsidRPr="006A27FE">
              <w:rPr>
                <w:rFonts w:eastAsia="Times New Roman"/>
              </w:rPr>
              <w:t>Local Phone Book</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w:t>
            </w:r>
          </w:p>
        </w:tc>
        <w:tc>
          <w:tcPr>
            <w:tcW w:w="5670" w:type="dxa"/>
          </w:tcPr>
          <w:p w:rsidR="00522CD2" w:rsidRPr="006A27FE" w:rsidRDefault="00522CD2">
            <w:pPr>
              <w:pStyle w:val="TAL"/>
              <w:rPr>
                <w:rFonts w:eastAsia="Times New Roman"/>
              </w:rPr>
            </w:pPr>
            <w:r w:rsidRPr="006A27FE">
              <w:rPr>
                <w:rFonts w:eastAsia="Times New Roman"/>
              </w:rPr>
              <w:t>Fixed Dialling Numbers (FDN)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w:t>
            </w:r>
          </w:p>
        </w:tc>
        <w:tc>
          <w:tcPr>
            <w:tcW w:w="5670" w:type="dxa"/>
          </w:tcPr>
          <w:p w:rsidR="00522CD2" w:rsidRPr="006A27FE" w:rsidRDefault="00522CD2">
            <w:pPr>
              <w:pStyle w:val="TAL"/>
              <w:rPr>
                <w:rFonts w:eastAsia="Times New Roman"/>
              </w:rPr>
            </w:pPr>
            <w:r w:rsidRPr="006A27FE">
              <w:rPr>
                <w:rFonts w:eastAsia="Times New Roman"/>
              </w:rPr>
              <w:t>Extension 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w:t>
            </w:r>
          </w:p>
        </w:tc>
        <w:tc>
          <w:tcPr>
            <w:tcW w:w="5670" w:type="dxa"/>
          </w:tcPr>
          <w:p w:rsidR="00522CD2" w:rsidRPr="006A27FE" w:rsidRDefault="00522CD2">
            <w:pPr>
              <w:pStyle w:val="TAL"/>
              <w:rPr>
                <w:rFonts w:eastAsia="Times New Roman"/>
              </w:rPr>
            </w:pPr>
            <w:r w:rsidRPr="006A27FE">
              <w:rPr>
                <w:rFonts w:eastAsia="Times New Roman"/>
              </w:rPr>
              <w:t>Service Dialling Numbers (SDN)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w:t>
            </w:r>
          </w:p>
        </w:tc>
        <w:tc>
          <w:tcPr>
            <w:tcW w:w="5670" w:type="dxa"/>
          </w:tcPr>
          <w:p w:rsidR="00522CD2" w:rsidRPr="006A27FE" w:rsidRDefault="00522CD2">
            <w:pPr>
              <w:pStyle w:val="TAL"/>
              <w:rPr>
                <w:rFonts w:eastAsia="Times New Roman"/>
              </w:rPr>
            </w:pPr>
            <w:r w:rsidRPr="006A27FE">
              <w:rPr>
                <w:rFonts w:eastAsia="Times New Roman"/>
              </w:rPr>
              <w:t>Extension3</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w:t>
            </w:r>
          </w:p>
        </w:tc>
        <w:tc>
          <w:tcPr>
            <w:tcW w:w="5670" w:type="dxa"/>
          </w:tcPr>
          <w:p w:rsidR="00522CD2" w:rsidRPr="006A27FE" w:rsidRDefault="00522CD2">
            <w:pPr>
              <w:pStyle w:val="TAL"/>
              <w:rPr>
                <w:rFonts w:eastAsia="Times New Roman"/>
              </w:rPr>
            </w:pPr>
            <w:r w:rsidRPr="006A27FE">
              <w:rPr>
                <w:rFonts w:eastAsia="Times New Roman"/>
              </w:rPr>
              <w:t>Barred Dialling Numbers (BDN)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w:t>
            </w:r>
          </w:p>
        </w:tc>
        <w:tc>
          <w:tcPr>
            <w:tcW w:w="5670" w:type="dxa"/>
          </w:tcPr>
          <w:p w:rsidR="00522CD2" w:rsidRPr="006A27FE" w:rsidRDefault="00522CD2">
            <w:pPr>
              <w:pStyle w:val="TAL"/>
              <w:rPr>
                <w:rFonts w:eastAsia="Times New Roman"/>
              </w:rPr>
            </w:pPr>
            <w:r w:rsidRPr="006A27FE">
              <w:rPr>
                <w:rFonts w:eastAsia="Times New Roman"/>
              </w:rPr>
              <w:t>Extension4</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n°8:</w:t>
            </w:r>
          </w:p>
        </w:tc>
        <w:tc>
          <w:tcPr>
            <w:tcW w:w="5670" w:type="dxa"/>
          </w:tcPr>
          <w:p w:rsidR="00522CD2" w:rsidRPr="006A27FE" w:rsidRDefault="00522CD2">
            <w:pPr>
              <w:pStyle w:val="TAL"/>
              <w:rPr>
                <w:rFonts w:eastAsia="Times New Roman"/>
              </w:rPr>
            </w:pPr>
            <w:r w:rsidRPr="006A27FE">
              <w:rPr>
                <w:rFonts w:eastAsia="Times New Roman"/>
              </w:rPr>
              <w:t>Outgoing Call Information (OCI and OCT)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n°9:</w:t>
            </w:r>
          </w:p>
        </w:tc>
        <w:tc>
          <w:tcPr>
            <w:tcW w:w="5670" w:type="dxa"/>
          </w:tcPr>
          <w:p w:rsidR="00522CD2" w:rsidRPr="006A27FE" w:rsidRDefault="00522CD2">
            <w:pPr>
              <w:pStyle w:val="TAL"/>
              <w:rPr>
                <w:rFonts w:eastAsia="Times New Roman"/>
              </w:rPr>
            </w:pPr>
            <w:r w:rsidRPr="006A27FE">
              <w:rPr>
                <w:rFonts w:eastAsia="Times New Roman"/>
              </w:rPr>
              <w:t>Incoming Call Information (ICI and ICT)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n°10:</w:t>
            </w:r>
          </w:p>
        </w:tc>
        <w:tc>
          <w:tcPr>
            <w:tcW w:w="5670" w:type="dxa"/>
          </w:tcPr>
          <w:p w:rsidR="00522CD2" w:rsidRPr="006A27FE" w:rsidRDefault="00522CD2">
            <w:pPr>
              <w:pStyle w:val="TAL"/>
              <w:rPr>
                <w:rFonts w:eastAsia="Times New Roman"/>
              </w:rPr>
            </w:pPr>
            <w:r w:rsidRPr="006A27FE">
              <w:rPr>
                <w:rFonts w:eastAsia="Times New Roman"/>
              </w:rPr>
              <w:t>Short Message Storage (SMS)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n°11:</w:t>
            </w:r>
          </w:p>
        </w:tc>
        <w:tc>
          <w:tcPr>
            <w:tcW w:w="5670" w:type="dxa"/>
          </w:tcPr>
          <w:p w:rsidR="00522CD2" w:rsidRPr="006A27FE" w:rsidRDefault="00522CD2">
            <w:pPr>
              <w:pStyle w:val="TAL"/>
              <w:rPr>
                <w:rFonts w:eastAsia="Times New Roman"/>
              </w:rPr>
            </w:pPr>
            <w:r w:rsidRPr="006A27FE">
              <w:rPr>
                <w:rFonts w:eastAsia="Times New Roman"/>
              </w:rPr>
              <w:t>Short Message Status Reports (SMSR)</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n°12:</w:t>
            </w:r>
          </w:p>
        </w:tc>
        <w:tc>
          <w:tcPr>
            <w:tcW w:w="5670" w:type="dxa"/>
          </w:tcPr>
          <w:p w:rsidR="00522CD2" w:rsidRPr="006A27FE" w:rsidRDefault="00522CD2">
            <w:pPr>
              <w:pStyle w:val="TAL"/>
              <w:rPr>
                <w:rFonts w:eastAsia="Times New Roman"/>
              </w:rPr>
            </w:pPr>
            <w:r w:rsidRPr="006A27FE">
              <w:rPr>
                <w:rFonts w:eastAsia="Times New Roman"/>
              </w:rPr>
              <w:t>Short Message Service Parameters (SMSP)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n°13:</w:t>
            </w:r>
          </w:p>
        </w:tc>
        <w:tc>
          <w:tcPr>
            <w:tcW w:w="5670" w:type="dxa"/>
          </w:tcPr>
          <w:p w:rsidR="00522CD2" w:rsidRPr="006A27FE" w:rsidRDefault="00522CD2">
            <w:pPr>
              <w:pStyle w:val="TAL"/>
              <w:rPr>
                <w:rFonts w:eastAsia="Times New Roman"/>
              </w:rPr>
            </w:pPr>
            <w:r w:rsidRPr="006A27FE">
              <w:rPr>
                <w:rFonts w:eastAsia="Times New Roman"/>
              </w:rPr>
              <w:t>Advice of Charge (AoC)</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n°14:</w:t>
            </w:r>
          </w:p>
        </w:tc>
        <w:tc>
          <w:tcPr>
            <w:tcW w:w="5670" w:type="dxa"/>
          </w:tcPr>
          <w:p w:rsidR="00522CD2" w:rsidRPr="006A27FE" w:rsidRDefault="00522CD2">
            <w:pPr>
              <w:pStyle w:val="TAL"/>
              <w:rPr>
                <w:rFonts w:eastAsia="Times New Roman"/>
              </w:rPr>
            </w:pPr>
            <w:r w:rsidRPr="006A27FE">
              <w:rPr>
                <w:rFonts w:eastAsia="Times New Roman"/>
              </w:rPr>
              <w:t>Capability Configuration Parameters 2 (CCP2)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n°15:</w:t>
            </w:r>
          </w:p>
        </w:tc>
        <w:tc>
          <w:tcPr>
            <w:tcW w:w="5670" w:type="dxa"/>
          </w:tcPr>
          <w:p w:rsidR="00522CD2" w:rsidRPr="006A27FE" w:rsidRDefault="00522CD2">
            <w:pPr>
              <w:pStyle w:val="TAL"/>
              <w:rPr>
                <w:rFonts w:eastAsia="Times New Roman"/>
              </w:rPr>
            </w:pPr>
            <w:r w:rsidRPr="006A27FE">
              <w:rPr>
                <w:rFonts w:eastAsia="Times New Roman"/>
              </w:rPr>
              <w:t xml:space="preserve">Cell Broadcast Message Identifier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n°16:</w:t>
            </w:r>
          </w:p>
        </w:tc>
        <w:tc>
          <w:tcPr>
            <w:tcW w:w="5670" w:type="dxa"/>
          </w:tcPr>
          <w:p w:rsidR="00522CD2" w:rsidRPr="006A27FE" w:rsidRDefault="00522CD2">
            <w:pPr>
              <w:pStyle w:val="TAL"/>
              <w:rPr>
                <w:rFonts w:eastAsia="Times New Roman"/>
              </w:rPr>
            </w:pPr>
            <w:smartTag w:uri="urn:schemas-microsoft-com:office:smarttags" w:element="place">
              <w:smartTag w:uri="urn:schemas-microsoft-com:office:smarttags" w:element="PlaceName">
                <w:r w:rsidRPr="006A27FE">
                  <w:rPr>
                    <w:rFonts w:eastAsia="Times New Roman"/>
                  </w:rPr>
                  <w:t>Cell</w:t>
                </w:r>
              </w:smartTag>
              <w:r w:rsidRPr="006A27FE">
                <w:rPr>
                  <w:rFonts w:eastAsia="Times New Roman"/>
                </w:rPr>
                <w:t xml:space="preserve"> </w:t>
              </w:r>
              <w:smartTag w:uri="urn:schemas-microsoft-com:office:smarttags" w:element="PlaceName">
                <w:r w:rsidRPr="006A27FE">
                  <w:rPr>
                    <w:rFonts w:eastAsia="Times New Roman"/>
                  </w:rPr>
                  <w:t>Broadcast</w:t>
                </w:r>
              </w:smartTag>
              <w:r w:rsidRPr="006A27FE">
                <w:rPr>
                  <w:rFonts w:eastAsia="Times New Roman"/>
                </w:rPr>
                <w:t xml:space="preserve"> </w:t>
              </w:r>
              <w:smartTag w:uri="urn:schemas-microsoft-com:office:smarttags" w:element="PlaceName">
                <w:r w:rsidRPr="006A27FE">
                  <w:rPr>
                    <w:rFonts w:eastAsia="Times New Roman"/>
                  </w:rPr>
                  <w:t>Message</w:t>
                </w:r>
              </w:smartTag>
              <w:r w:rsidRPr="006A27FE">
                <w:rPr>
                  <w:rFonts w:eastAsia="Times New Roman"/>
                </w:rPr>
                <w:t xml:space="preserve"> </w:t>
              </w:r>
              <w:smartTag w:uri="urn:schemas-microsoft-com:office:smarttags" w:element="PlaceName">
                <w:r w:rsidRPr="006A27FE">
                  <w:rPr>
                    <w:rFonts w:eastAsia="Times New Roman"/>
                  </w:rPr>
                  <w:t>Identifier</w:t>
                </w:r>
              </w:smartTag>
              <w:r w:rsidRPr="006A27FE">
                <w:rPr>
                  <w:rFonts w:eastAsia="Times New Roman"/>
                </w:rPr>
                <w:t xml:space="preserve"> </w:t>
              </w:r>
              <w:smartTag w:uri="urn:schemas-microsoft-com:office:smarttags" w:element="PlaceType">
                <w:r w:rsidRPr="006A27FE">
                  <w:rPr>
                    <w:rFonts w:eastAsia="Times New Roman"/>
                  </w:rPr>
                  <w:t>Ranges</w:t>
                </w:r>
              </w:smartTag>
            </w:smartTag>
            <w:r w:rsidRPr="006A27FE">
              <w:rPr>
                <w:rFonts w:eastAsia="Times New Roman"/>
              </w:rPr>
              <w:t xml:space="preserve">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n°17:</w:t>
            </w:r>
          </w:p>
        </w:tc>
        <w:tc>
          <w:tcPr>
            <w:tcW w:w="5670" w:type="dxa"/>
          </w:tcPr>
          <w:p w:rsidR="00522CD2" w:rsidRPr="006A27FE" w:rsidRDefault="00522CD2">
            <w:pPr>
              <w:pStyle w:val="TAL"/>
              <w:rPr>
                <w:rFonts w:eastAsia="Times New Roman"/>
              </w:rPr>
            </w:pPr>
            <w:r w:rsidRPr="006A27FE">
              <w:rPr>
                <w:rFonts w:eastAsia="Times New Roman"/>
              </w:rPr>
              <w:t>Group Identifier Level 1</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n°18:</w:t>
            </w:r>
          </w:p>
        </w:tc>
        <w:tc>
          <w:tcPr>
            <w:tcW w:w="5670" w:type="dxa"/>
          </w:tcPr>
          <w:p w:rsidR="00522CD2" w:rsidRPr="006A27FE" w:rsidRDefault="00522CD2">
            <w:pPr>
              <w:pStyle w:val="TAL"/>
              <w:rPr>
                <w:rFonts w:eastAsia="Times New Roman"/>
              </w:rPr>
            </w:pPr>
            <w:r w:rsidRPr="006A27FE">
              <w:rPr>
                <w:rFonts w:eastAsia="Times New Roman"/>
              </w:rPr>
              <w:t>Group Identifier Level 2</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n°19:</w:t>
            </w:r>
          </w:p>
        </w:tc>
        <w:tc>
          <w:tcPr>
            <w:tcW w:w="5670" w:type="dxa"/>
          </w:tcPr>
          <w:p w:rsidR="00522CD2" w:rsidRPr="006A27FE" w:rsidRDefault="00522CD2">
            <w:pPr>
              <w:pStyle w:val="TAL"/>
              <w:rPr>
                <w:rFonts w:eastAsia="Times New Roman"/>
              </w:rPr>
            </w:pPr>
            <w:r w:rsidRPr="006A27FE">
              <w:rPr>
                <w:rFonts w:eastAsia="Times New Roman"/>
              </w:rPr>
              <w:t>Service Provider Name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n°20:</w:t>
            </w:r>
          </w:p>
        </w:tc>
        <w:tc>
          <w:tcPr>
            <w:tcW w:w="5670" w:type="dxa"/>
          </w:tcPr>
          <w:p w:rsidR="00522CD2" w:rsidRPr="006A27FE" w:rsidRDefault="00522CD2">
            <w:pPr>
              <w:pStyle w:val="TAL"/>
              <w:rPr>
                <w:rFonts w:eastAsia="Times New Roman"/>
              </w:rPr>
            </w:pPr>
            <w:r w:rsidRPr="006A27FE">
              <w:rPr>
                <w:rFonts w:eastAsia="Times New Roman"/>
              </w:rPr>
              <w:t>User controlled 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n°21:</w:t>
            </w:r>
          </w:p>
        </w:tc>
        <w:tc>
          <w:tcPr>
            <w:tcW w:w="5670" w:type="dxa"/>
          </w:tcPr>
          <w:p w:rsidR="00522CD2" w:rsidRPr="006A27FE" w:rsidRDefault="00522CD2">
            <w:pPr>
              <w:pStyle w:val="TAL"/>
              <w:rPr>
                <w:rFonts w:eastAsia="Times New Roman"/>
              </w:rPr>
            </w:pPr>
            <w:r w:rsidRPr="006A27FE">
              <w:rPr>
                <w:rFonts w:eastAsia="Times New Roman"/>
              </w:rPr>
              <w:t>MSISDN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n°22:</w:t>
            </w:r>
          </w:p>
        </w:tc>
        <w:tc>
          <w:tcPr>
            <w:tcW w:w="5670" w:type="dxa"/>
          </w:tcPr>
          <w:p w:rsidR="00522CD2" w:rsidRPr="006A27FE" w:rsidRDefault="00522CD2">
            <w:pPr>
              <w:pStyle w:val="TAL"/>
              <w:rPr>
                <w:rFonts w:eastAsia="Times New Roman"/>
              </w:rPr>
            </w:pPr>
            <w:r w:rsidRPr="006A27FE">
              <w:rPr>
                <w:rFonts w:eastAsia="Times New Roman"/>
              </w:rPr>
              <w:t>Image (IMG)</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n°23:</w:t>
            </w:r>
          </w:p>
        </w:tc>
        <w:tc>
          <w:tcPr>
            <w:tcW w:w="5670" w:type="dxa"/>
          </w:tcPr>
          <w:p w:rsidR="00522CD2" w:rsidRPr="006A27FE" w:rsidRDefault="00522CD2">
            <w:pPr>
              <w:pStyle w:val="TAL"/>
              <w:rPr>
                <w:rFonts w:eastAsia="Times New Roman"/>
              </w:rPr>
            </w:pPr>
            <w:r w:rsidRPr="006A27FE">
              <w:rPr>
                <w:rFonts w:eastAsia="Times New Roman"/>
              </w:rPr>
              <w:t xml:space="preserve">Support of Localised Service Areas (SoLSA)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n°24:</w:t>
            </w:r>
          </w:p>
        </w:tc>
        <w:tc>
          <w:tcPr>
            <w:tcW w:w="5670" w:type="dxa"/>
          </w:tcPr>
          <w:p w:rsidR="00522CD2" w:rsidRPr="006A27FE" w:rsidRDefault="00522CD2">
            <w:pPr>
              <w:pStyle w:val="TAL"/>
              <w:rPr>
                <w:rFonts w:eastAsia="Times New Roman"/>
              </w:rPr>
            </w:pPr>
            <w:r w:rsidRPr="006A27FE">
              <w:rPr>
                <w:rFonts w:eastAsia="Times New Roman"/>
              </w:rPr>
              <w:t>Enhanced Multi</w:t>
            </w:r>
            <w:r w:rsidRPr="006A27FE">
              <w:rPr>
                <w:rFonts w:eastAsia="Times New Roman"/>
              </w:rPr>
              <w:noBreakHyphen/>
              <w:t>Level Precedence and Pre</w:t>
            </w:r>
            <w:r w:rsidRPr="006A27FE">
              <w:rPr>
                <w:rFonts w:eastAsia="Times New Roman"/>
              </w:rPr>
              <w:noBreakHyphen/>
              <w:t>emption Service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n°25:</w:t>
            </w:r>
          </w:p>
        </w:tc>
        <w:tc>
          <w:tcPr>
            <w:tcW w:w="5670" w:type="dxa"/>
          </w:tcPr>
          <w:p w:rsidR="00522CD2" w:rsidRPr="006A27FE" w:rsidRDefault="00522CD2">
            <w:pPr>
              <w:pStyle w:val="TAL"/>
              <w:rPr>
                <w:rFonts w:eastAsia="Times New Roman"/>
              </w:rPr>
            </w:pPr>
            <w:r w:rsidRPr="006A27FE">
              <w:rPr>
                <w:rFonts w:eastAsia="Times New Roman"/>
              </w:rPr>
              <w:t>Automatic Answer for eMLPP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n°26:</w:t>
            </w:r>
          </w:p>
        </w:tc>
        <w:tc>
          <w:tcPr>
            <w:tcW w:w="5670" w:type="dxa"/>
          </w:tcPr>
          <w:p w:rsidR="00522CD2" w:rsidRPr="006A27FE" w:rsidRDefault="00522CD2">
            <w:pPr>
              <w:pStyle w:val="TAL"/>
              <w:rPr>
                <w:rFonts w:eastAsia="Times New Roman"/>
              </w:rPr>
            </w:pPr>
            <w:r w:rsidRPr="006A27FE">
              <w:rPr>
                <w:rFonts w:eastAsia="Times New Roman"/>
              </w:rPr>
              <w:t>RFU</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n°27:</w:t>
            </w:r>
          </w:p>
        </w:tc>
        <w:tc>
          <w:tcPr>
            <w:tcW w:w="5670" w:type="dxa"/>
          </w:tcPr>
          <w:p w:rsidR="00522CD2" w:rsidRPr="006A27FE" w:rsidRDefault="00522CD2">
            <w:pPr>
              <w:pStyle w:val="TAL"/>
              <w:rPr>
                <w:rFonts w:eastAsia="Times New Roman"/>
              </w:rPr>
            </w:pPr>
            <w:r w:rsidRPr="006A27FE">
              <w:rPr>
                <w:rFonts w:eastAsia="Times New Roman"/>
              </w:rPr>
              <w:t>GSM Access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n°28:</w:t>
            </w:r>
          </w:p>
        </w:tc>
        <w:tc>
          <w:tcPr>
            <w:tcW w:w="5670" w:type="dxa"/>
          </w:tcPr>
          <w:p w:rsidR="00522CD2" w:rsidRPr="006A27FE" w:rsidRDefault="00522CD2">
            <w:pPr>
              <w:pStyle w:val="TAL"/>
              <w:rPr>
                <w:rFonts w:eastAsia="Times New Roman"/>
              </w:rPr>
            </w:pPr>
            <w:r w:rsidRPr="006A27FE">
              <w:rPr>
                <w:rFonts w:eastAsia="Times New Roman"/>
              </w:rPr>
              <w:t>Data download via SMS-PP</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n°29:</w:t>
            </w:r>
          </w:p>
        </w:tc>
        <w:tc>
          <w:tcPr>
            <w:tcW w:w="5670" w:type="dxa"/>
          </w:tcPr>
          <w:p w:rsidR="00522CD2" w:rsidRPr="006A27FE" w:rsidRDefault="00522CD2">
            <w:pPr>
              <w:pStyle w:val="TAL"/>
              <w:rPr>
                <w:rFonts w:eastAsia="Times New Roman"/>
              </w:rPr>
            </w:pPr>
            <w:r w:rsidRPr="006A27FE">
              <w:rPr>
                <w:rFonts w:eastAsia="Times New Roman"/>
              </w:rPr>
              <w:t>Data download via SMS</w:t>
            </w:r>
            <w:r w:rsidRPr="006A27FE">
              <w:rPr>
                <w:rFonts w:eastAsia="Times New Roman"/>
              </w:rPr>
              <w:noBreakHyphen/>
              <w:t>CB</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n°30:</w:t>
            </w:r>
          </w:p>
        </w:tc>
        <w:tc>
          <w:tcPr>
            <w:tcW w:w="5670" w:type="dxa"/>
          </w:tcPr>
          <w:p w:rsidR="00522CD2" w:rsidRPr="006A27FE" w:rsidRDefault="00522CD2">
            <w:pPr>
              <w:pStyle w:val="TAL"/>
              <w:rPr>
                <w:rFonts w:eastAsia="Times New Roman"/>
              </w:rPr>
            </w:pPr>
            <w:r w:rsidRPr="006A27FE">
              <w:rPr>
                <w:rFonts w:eastAsia="Times New Roman"/>
              </w:rPr>
              <w:t>Call Control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n°31:</w:t>
            </w:r>
          </w:p>
        </w:tc>
        <w:tc>
          <w:tcPr>
            <w:tcW w:w="5670" w:type="dxa"/>
          </w:tcPr>
          <w:p w:rsidR="00522CD2" w:rsidRPr="006A27FE" w:rsidRDefault="00522CD2">
            <w:pPr>
              <w:pStyle w:val="TAL"/>
              <w:rPr>
                <w:rFonts w:eastAsia="Times New Roman"/>
              </w:rPr>
            </w:pPr>
            <w:r w:rsidRPr="006A27FE">
              <w:rPr>
                <w:rFonts w:eastAsia="Times New Roman"/>
              </w:rPr>
              <w:t>MO-SMS Control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n°32:</w:t>
            </w:r>
          </w:p>
        </w:tc>
        <w:tc>
          <w:tcPr>
            <w:tcW w:w="5670" w:type="dxa"/>
          </w:tcPr>
          <w:p w:rsidR="00522CD2" w:rsidRPr="006A27FE" w:rsidRDefault="00522CD2">
            <w:pPr>
              <w:pStyle w:val="TAL"/>
              <w:rPr>
                <w:rFonts w:eastAsia="Times New Roman"/>
              </w:rPr>
            </w:pPr>
            <w:r w:rsidRPr="006A27FE">
              <w:rPr>
                <w:rFonts w:eastAsia="Times New Roman"/>
              </w:rPr>
              <w:t>RUN AT COMMAND command</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n°33:</w:t>
            </w:r>
          </w:p>
        </w:tc>
        <w:tc>
          <w:tcPr>
            <w:tcW w:w="5670" w:type="dxa"/>
          </w:tcPr>
          <w:p w:rsidR="00522CD2" w:rsidRPr="006A27FE" w:rsidRDefault="00522CD2">
            <w:pPr>
              <w:pStyle w:val="TAL"/>
              <w:rPr>
                <w:rFonts w:eastAsia="Times New Roman"/>
              </w:rPr>
            </w:pPr>
            <w:r w:rsidRPr="006A27FE">
              <w:rPr>
                <w:rFonts w:eastAsia="Times New Roman"/>
              </w:rPr>
              <w:t>shall be set to '1'</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n°34:</w:t>
            </w:r>
          </w:p>
        </w:tc>
        <w:tc>
          <w:tcPr>
            <w:tcW w:w="5670" w:type="dxa"/>
          </w:tcPr>
          <w:p w:rsidR="00522CD2" w:rsidRPr="006A27FE" w:rsidRDefault="00522CD2">
            <w:pPr>
              <w:pStyle w:val="TAL"/>
              <w:rPr>
                <w:rFonts w:eastAsia="Times New Roman"/>
              </w:rPr>
            </w:pPr>
            <w:r w:rsidRPr="006A27FE">
              <w:rPr>
                <w:rFonts w:eastAsia="Times New Roman"/>
              </w:rPr>
              <w:t>Enabled Services Table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n°35:</w:t>
            </w:r>
          </w:p>
        </w:tc>
        <w:tc>
          <w:tcPr>
            <w:tcW w:w="5670" w:type="dxa"/>
          </w:tcPr>
          <w:p w:rsidR="00522CD2" w:rsidRPr="006A27FE" w:rsidRDefault="00522CD2">
            <w:pPr>
              <w:pStyle w:val="TAL"/>
              <w:rPr>
                <w:rFonts w:eastAsia="Times New Roman"/>
              </w:rPr>
            </w:pPr>
            <w:r w:rsidRPr="006A27FE">
              <w:rPr>
                <w:rFonts w:eastAsia="Times New Roman"/>
              </w:rPr>
              <w:t>APN Control List (ACL)</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n°36:</w:t>
            </w:r>
          </w:p>
        </w:tc>
        <w:tc>
          <w:tcPr>
            <w:tcW w:w="5670" w:type="dxa"/>
          </w:tcPr>
          <w:p w:rsidR="00522CD2" w:rsidRPr="006A27FE" w:rsidRDefault="00522CD2">
            <w:pPr>
              <w:pStyle w:val="TAL"/>
              <w:rPr>
                <w:rFonts w:eastAsia="Times New Roman"/>
              </w:rPr>
            </w:pPr>
            <w:r w:rsidRPr="006A27FE">
              <w:rPr>
                <w:rFonts w:eastAsia="Times New Roman" w:hint="eastAsia"/>
              </w:rPr>
              <w:t>Depersonalisation Control Keys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n°37:</w:t>
            </w:r>
          </w:p>
        </w:tc>
        <w:tc>
          <w:tcPr>
            <w:tcW w:w="5670" w:type="dxa"/>
          </w:tcPr>
          <w:p w:rsidR="00522CD2" w:rsidRPr="006A27FE" w:rsidRDefault="00522CD2">
            <w:pPr>
              <w:pStyle w:val="TAL"/>
              <w:rPr>
                <w:rFonts w:eastAsia="Times New Roman"/>
              </w:rPr>
            </w:pPr>
            <w:r w:rsidRPr="006A27FE">
              <w:rPr>
                <w:rFonts w:eastAsia="Times New Roman"/>
              </w:rPr>
              <w:t>Co-operative</w:t>
            </w:r>
            <w:r w:rsidRPr="006A27FE">
              <w:rPr>
                <w:rFonts w:eastAsia="Times New Roman" w:hint="eastAsia"/>
              </w:rPr>
              <w:t xml:space="preserve"> Network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n°38:</w:t>
            </w:r>
          </w:p>
        </w:tc>
        <w:tc>
          <w:tcPr>
            <w:tcW w:w="5670" w:type="dxa"/>
          </w:tcPr>
          <w:p w:rsidR="00522CD2" w:rsidRPr="006A27FE" w:rsidRDefault="00522CD2">
            <w:pPr>
              <w:pStyle w:val="TAL"/>
              <w:rPr>
                <w:rFonts w:eastAsia="Times New Roman"/>
              </w:rPr>
            </w:pPr>
            <w:r w:rsidRPr="006A27FE">
              <w:rPr>
                <w:rFonts w:eastAsia="Times New Roman"/>
              </w:rPr>
              <w:t xml:space="preserve">GSM security context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n°39:</w:t>
            </w:r>
          </w:p>
        </w:tc>
        <w:tc>
          <w:tcPr>
            <w:tcW w:w="5670" w:type="dxa"/>
          </w:tcPr>
          <w:p w:rsidR="00522CD2" w:rsidRPr="006A27FE" w:rsidRDefault="00522CD2">
            <w:pPr>
              <w:pStyle w:val="TAL"/>
              <w:rPr>
                <w:rFonts w:eastAsia="Times New Roman"/>
              </w:rPr>
            </w:pPr>
            <w:r w:rsidRPr="006A27FE">
              <w:rPr>
                <w:rFonts w:eastAsia="Times New Roman"/>
              </w:rPr>
              <w:t>CPBCCH Information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n°40:</w:t>
            </w:r>
          </w:p>
        </w:tc>
        <w:tc>
          <w:tcPr>
            <w:tcW w:w="5670" w:type="dxa"/>
          </w:tcPr>
          <w:p w:rsidR="00522CD2" w:rsidRPr="006A27FE" w:rsidRDefault="00522CD2">
            <w:pPr>
              <w:pStyle w:val="TAL"/>
              <w:rPr>
                <w:rFonts w:eastAsia="Times New Roman"/>
              </w:rPr>
            </w:pPr>
            <w:r w:rsidRPr="006A27FE">
              <w:rPr>
                <w:rFonts w:eastAsia="Times New Roman"/>
              </w:rPr>
              <w:t>Investigation Scan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n°41:</w:t>
            </w:r>
          </w:p>
        </w:tc>
        <w:tc>
          <w:tcPr>
            <w:tcW w:w="5670" w:type="dxa"/>
          </w:tcPr>
          <w:p w:rsidR="00522CD2" w:rsidRPr="006A27FE" w:rsidRDefault="00522CD2">
            <w:pPr>
              <w:pStyle w:val="TAL"/>
              <w:rPr>
                <w:rFonts w:eastAsia="Times New Roman"/>
              </w:rPr>
            </w:pPr>
            <w:r w:rsidRPr="006A27FE">
              <w:rPr>
                <w:rFonts w:eastAsia="Times New Roman"/>
              </w:rPr>
              <w:t>M</w:t>
            </w:r>
            <w:r w:rsidR="00856EA4" w:rsidRPr="006A27FE">
              <w:rPr>
                <w:rFonts w:eastAsia="Times New Roman"/>
              </w:rPr>
              <w:t>e</w:t>
            </w:r>
            <w:r w:rsidRPr="006A27FE">
              <w:rPr>
                <w:rFonts w:eastAsia="Times New Roman"/>
              </w:rPr>
              <w:t>xE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n°42:</w:t>
            </w:r>
          </w:p>
        </w:tc>
        <w:tc>
          <w:tcPr>
            <w:tcW w:w="5670" w:type="dxa"/>
          </w:tcPr>
          <w:p w:rsidR="00522CD2" w:rsidRPr="006A27FE" w:rsidRDefault="00522CD2">
            <w:pPr>
              <w:pStyle w:val="TAL"/>
              <w:rPr>
                <w:rFonts w:eastAsia="Times New Roman"/>
              </w:rPr>
            </w:pPr>
            <w:r w:rsidRPr="006A27FE">
              <w:rPr>
                <w:rFonts w:eastAsia="Times New Roman"/>
              </w:rPr>
              <w:t>Operator controlled 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n°43:</w:t>
            </w:r>
          </w:p>
        </w:tc>
        <w:tc>
          <w:tcPr>
            <w:tcW w:w="5670" w:type="dxa"/>
          </w:tcPr>
          <w:p w:rsidR="00522CD2" w:rsidRPr="006A27FE" w:rsidRDefault="00522CD2">
            <w:pPr>
              <w:pStyle w:val="TAL"/>
              <w:rPr>
                <w:rFonts w:eastAsia="Times New Roman"/>
              </w:rPr>
            </w:pPr>
            <w:r w:rsidRPr="006A27FE">
              <w:rPr>
                <w:rFonts w:eastAsia="Times New Roman"/>
              </w:rPr>
              <w:t>HPLMN selector with Access Technology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n°44:</w:t>
            </w:r>
          </w:p>
        </w:tc>
        <w:tc>
          <w:tcPr>
            <w:tcW w:w="5670" w:type="dxa"/>
          </w:tcPr>
          <w:p w:rsidR="00522CD2" w:rsidRPr="006A27FE" w:rsidRDefault="00522CD2">
            <w:pPr>
              <w:pStyle w:val="TAL"/>
              <w:rPr>
                <w:rFonts w:eastAsia="Times New Roman"/>
              </w:rPr>
            </w:pPr>
            <w:r w:rsidRPr="006A27FE">
              <w:rPr>
                <w:rFonts w:eastAsia="Times New Roman"/>
              </w:rPr>
              <w:t>Extension 5</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n°45:</w:t>
            </w:r>
          </w:p>
        </w:tc>
        <w:tc>
          <w:tcPr>
            <w:tcW w:w="5670" w:type="dxa"/>
          </w:tcPr>
          <w:p w:rsidR="00522CD2" w:rsidRPr="006A27FE" w:rsidRDefault="00522CD2">
            <w:pPr>
              <w:pStyle w:val="TAL"/>
              <w:rPr>
                <w:rFonts w:eastAsia="Times New Roman"/>
              </w:rPr>
            </w:pPr>
            <w:r w:rsidRPr="006A27FE">
              <w:rPr>
                <w:rFonts w:eastAsia="Times New Roman"/>
              </w:rPr>
              <w:t>PLMN Network Name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n°46:</w:t>
            </w:r>
          </w:p>
        </w:tc>
        <w:tc>
          <w:tcPr>
            <w:tcW w:w="5670" w:type="dxa"/>
          </w:tcPr>
          <w:p w:rsidR="00522CD2" w:rsidRPr="006A27FE" w:rsidRDefault="00522CD2">
            <w:pPr>
              <w:pStyle w:val="TAL"/>
              <w:rPr>
                <w:rFonts w:eastAsia="Times New Roman"/>
              </w:rPr>
            </w:pPr>
            <w:r w:rsidRPr="006A27FE">
              <w:rPr>
                <w:rFonts w:eastAsia="Times New Roman"/>
              </w:rPr>
              <w:t>Operator PLMN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n°47:</w:t>
            </w:r>
          </w:p>
        </w:tc>
        <w:tc>
          <w:tcPr>
            <w:tcW w:w="5670" w:type="dxa"/>
          </w:tcPr>
          <w:p w:rsidR="00522CD2" w:rsidRPr="006A27FE" w:rsidRDefault="00522CD2">
            <w:pPr>
              <w:pStyle w:val="TAL"/>
              <w:rPr>
                <w:rFonts w:eastAsia="Times New Roman"/>
              </w:rPr>
            </w:pPr>
            <w:r w:rsidRPr="006A27FE">
              <w:rPr>
                <w:rFonts w:eastAsia="Times New Roman"/>
              </w:rPr>
              <w:t xml:space="preserve">Mailbox Dialling Numbers </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n°48:</w:t>
            </w:r>
          </w:p>
        </w:tc>
        <w:tc>
          <w:tcPr>
            <w:tcW w:w="5670" w:type="dxa"/>
          </w:tcPr>
          <w:p w:rsidR="00522CD2" w:rsidRPr="006A27FE" w:rsidRDefault="00522CD2">
            <w:pPr>
              <w:pStyle w:val="TAL"/>
              <w:rPr>
                <w:rFonts w:eastAsia="Times New Roman"/>
              </w:rPr>
            </w:pPr>
            <w:r w:rsidRPr="006A27FE">
              <w:rPr>
                <w:rFonts w:eastAsia="Times New Roman"/>
              </w:rPr>
              <w:t>Message Waiting Indication Status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n°49:</w:t>
            </w:r>
          </w:p>
        </w:tc>
        <w:tc>
          <w:tcPr>
            <w:tcW w:w="5670" w:type="dxa"/>
          </w:tcPr>
          <w:p w:rsidR="00522CD2" w:rsidRPr="006A27FE" w:rsidRDefault="00522CD2">
            <w:pPr>
              <w:pStyle w:val="TAL"/>
              <w:rPr>
                <w:rFonts w:eastAsia="Times New Roman"/>
              </w:rPr>
            </w:pPr>
            <w:r w:rsidRPr="006A27FE">
              <w:rPr>
                <w:rFonts w:eastAsia="Times New Roman"/>
              </w:rPr>
              <w:t>Call Forwarding Indication Status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n°50:</w:t>
            </w:r>
          </w:p>
        </w:tc>
        <w:tc>
          <w:tcPr>
            <w:tcW w:w="5670" w:type="dxa"/>
          </w:tcPr>
          <w:p w:rsidR="00522CD2" w:rsidRPr="006A27FE" w:rsidRDefault="00522CD2">
            <w:pPr>
              <w:pStyle w:val="TAL"/>
              <w:rPr>
                <w:rFonts w:eastAsia="Times New Roman"/>
              </w:rPr>
            </w:pPr>
            <w:r w:rsidRPr="006A27FE">
              <w:rPr>
                <w:rFonts w:eastAsia="Times New Roman"/>
              </w:rPr>
              <w:t>Reserved and shall be ignored</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n°51:</w:t>
            </w:r>
          </w:p>
        </w:tc>
        <w:tc>
          <w:tcPr>
            <w:tcW w:w="5670" w:type="dxa"/>
          </w:tcPr>
          <w:p w:rsidR="00522CD2" w:rsidRPr="006A27FE" w:rsidRDefault="00522CD2">
            <w:pPr>
              <w:pStyle w:val="TAL"/>
              <w:rPr>
                <w:rFonts w:eastAsia="Times New Roman"/>
              </w:rPr>
            </w:pPr>
            <w:r w:rsidRPr="006A27FE">
              <w:rPr>
                <w:rFonts w:eastAsia="Times New Roman"/>
              </w:rPr>
              <w:t>Service Provider Display Information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n°52</w:t>
            </w:r>
          </w:p>
        </w:tc>
        <w:tc>
          <w:tcPr>
            <w:tcW w:w="5670" w:type="dxa"/>
          </w:tcPr>
          <w:p w:rsidR="00522CD2" w:rsidRPr="006A27FE" w:rsidRDefault="00522CD2">
            <w:pPr>
              <w:pStyle w:val="TAL"/>
              <w:rPr>
                <w:rFonts w:eastAsia="Times New Roman"/>
              </w:rPr>
            </w:pPr>
            <w:r w:rsidRPr="006A27FE">
              <w:rPr>
                <w:rFonts w:eastAsia="Times New Roman"/>
              </w:rPr>
              <w:t>Multimedia Messaging Service (MMS)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n°53</w:t>
            </w:r>
          </w:p>
        </w:tc>
        <w:tc>
          <w:tcPr>
            <w:tcW w:w="5670" w:type="dxa"/>
          </w:tcPr>
          <w:p w:rsidR="00522CD2" w:rsidRPr="006A27FE" w:rsidRDefault="00522CD2">
            <w:pPr>
              <w:pStyle w:val="TAL"/>
              <w:rPr>
                <w:rFonts w:eastAsia="Times New Roman"/>
              </w:rPr>
            </w:pPr>
            <w:r w:rsidRPr="006A27FE">
              <w:rPr>
                <w:rFonts w:eastAsia="Times New Roman"/>
              </w:rPr>
              <w:t>Extension 8</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n°54</w:t>
            </w:r>
          </w:p>
        </w:tc>
        <w:tc>
          <w:tcPr>
            <w:tcW w:w="5670" w:type="dxa"/>
          </w:tcPr>
          <w:p w:rsidR="00522CD2" w:rsidRPr="006A27FE" w:rsidRDefault="00522CD2">
            <w:pPr>
              <w:pStyle w:val="TAL"/>
              <w:rPr>
                <w:rFonts w:eastAsia="Times New Roman"/>
              </w:rPr>
            </w:pPr>
            <w:r w:rsidRPr="006A27FE">
              <w:rPr>
                <w:rFonts w:eastAsia="Times New Roman"/>
              </w:rPr>
              <w:t>Call control on GPRS by USIM</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n°55</w:t>
            </w:r>
          </w:p>
        </w:tc>
        <w:tc>
          <w:tcPr>
            <w:tcW w:w="5670" w:type="dxa"/>
          </w:tcPr>
          <w:p w:rsidR="00522CD2" w:rsidRPr="006A27FE" w:rsidRDefault="00522CD2">
            <w:pPr>
              <w:pStyle w:val="TAL"/>
              <w:rPr>
                <w:rFonts w:eastAsia="Times New Roman"/>
              </w:rPr>
            </w:pPr>
            <w:r w:rsidRPr="006A27FE">
              <w:rPr>
                <w:rFonts w:eastAsia="Times New Roman"/>
              </w:rPr>
              <w:t>MMS User Connectivity Parameters</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n°56</w:t>
            </w:r>
          </w:p>
        </w:tc>
        <w:tc>
          <w:tcPr>
            <w:tcW w:w="5670" w:type="dxa"/>
          </w:tcPr>
          <w:p w:rsidR="00522CD2" w:rsidRPr="006A27FE" w:rsidRDefault="00522CD2">
            <w:pPr>
              <w:pStyle w:val="TAL"/>
              <w:rPr>
                <w:rFonts w:eastAsia="Times New Roman"/>
              </w:rPr>
            </w:pPr>
            <w:r w:rsidRPr="006A27FE">
              <w:rPr>
                <w:rFonts w:eastAsia="Times New Roman"/>
              </w:rPr>
              <w:t>Network's indication of alerting in the MS (NIA)</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n°57</w:t>
            </w:r>
          </w:p>
        </w:tc>
        <w:tc>
          <w:tcPr>
            <w:tcW w:w="5670" w:type="dxa"/>
          </w:tcPr>
          <w:p w:rsidR="00522CD2" w:rsidRPr="006A27FE" w:rsidRDefault="00522CD2">
            <w:pPr>
              <w:pStyle w:val="TAL"/>
              <w:rPr>
                <w:rFonts w:eastAsia="Times New Roman"/>
              </w:rPr>
            </w:pPr>
            <w:r w:rsidRPr="006A27FE">
              <w:rPr>
                <w:rFonts w:eastAsia="Times New Roman"/>
              </w:rPr>
              <w:t>VGCS Group Identifier List (EF</w:t>
            </w:r>
            <w:r w:rsidRPr="006A27FE">
              <w:rPr>
                <w:rFonts w:eastAsia="Times New Roman"/>
                <w:vertAlign w:val="subscript"/>
              </w:rPr>
              <w:t>VGCS</w:t>
            </w:r>
            <w:r w:rsidRPr="006A27FE">
              <w:rPr>
                <w:rFonts w:eastAsia="Times New Roman"/>
              </w:rPr>
              <w:t xml:space="preserve"> and EF</w:t>
            </w:r>
            <w:r w:rsidRPr="006A27FE">
              <w:rPr>
                <w:rFonts w:eastAsia="Times New Roman"/>
                <w:vertAlign w:val="subscript"/>
              </w:rPr>
              <w:t>VGCSS</w:t>
            </w:r>
            <w:r w:rsidRPr="006A27FE">
              <w:rPr>
                <w:rFonts w:eastAsia="Times New Roman"/>
              </w:rPr>
              <w: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n°58</w:t>
            </w:r>
          </w:p>
        </w:tc>
        <w:tc>
          <w:tcPr>
            <w:tcW w:w="5670" w:type="dxa"/>
          </w:tcPr>
          <w:p w:rsidR="00522CD2" w:rsidRPr="006A27FE" w:rsidRDefault="00522CD2">
            <w:pPr>
              <w:pStyle w:val="TAL"/>
              <w:rPr>
                <w:rFonts w:eastAsia="Times New Roman"/>
              </w:rPr>
            </w:pPr>
            <w:r w:rsidRPr="006A27FE">
              <w:rPr>
                <w:rFonts w:eastAsia="Times New Roman"/>
              </w:rPr>
              <w:t>VBS Group Identifier List (EF</w:t>
            </w:r>
            <w:r w:rsidRPr="006A27FE">
              <w:rPr>
                <w:rFonts w:eastAsia="Times New Roman"/>
                <w:vertAlign w:val="subscript"/>
              </w:rPr>
              <w:t>VBS</w:t>
            </w:r>
            <w:r w:rsidRPr="006A27FE">
              <w:rPr>
                <w:rFonts w:eastAsia="Times New Roman"/>
              </w:rPr>
              <w:t xml:space="preserve"> and EF</w:t>
            </w:r>
            <w:r w:rsidRPr="006A27FE">
              <w:rPr>
                <w:rFonts w:eastAsia="Times New Roman"/>
                <w:vertAlign w:val="subscript"/>
              </w:rPr>
              <w:t>VBSS</w:t>
            </w:r>
            <w:r w:rsidRPr="006A27FE">
              <w:rPr>
                <w:rFonts w:eastAsia="Times New Roman"/>
              </w:rPr>
              <w:t>)</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n°59</w:t>
            </w:r>
          </w:p>
        </w:tc>
        <w:tc>
          <w:tcPr>
            <w:tcW w:w="5670" w:type="dxa"/>
          </w:tcPr>
          <w:p w:rsidR="00522CD2" w:rsidRPr="006A27FE" w:rsidRDefault="00522CD2">
            <w:pPr>
              <w:pStyle w:val="TAL"/>
              <w:rPr>
                <w:rFonts w:eastAsia="Times New Roman"/>
              </w:rPr>
            </w:pPr>
            <w:r w:rsidRPr="006A27FE">
              <w:rPr>
                <w:rFonts w:eastAsia="Times New Roman"/>
              </w:rPr>
              <w:t>Pseudonym</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n°60</w:t>
            </w:r>
          </w:p>
        </w:tc>
        <w:tc>
          <w:tcPr>
            <w:tcW w:w="5670" w:type="dxa"/>
          </w:tcPr>
          <w:p w:rsidR="00522CD2" w:rsidRPr="006A27FE" w:rsidRDefault="00522CD2">
            <w:pPr>
              <w:pStyle w:val="TAL"/>
              <w:rPr>
                <w:rFonts w:eastAsia="Times New Roman"/>
              </w:rPr>
            </w:pPr>
            <w:r w:rsidRPr="006A27FE">
              <w:rPr>
                <w:rFonts w:eastAsia="Times New Roman"/>
              </w:rPr>
              <w:t xml:space="preserve">User Controlled PLMN selector for </w:t>
            </w:r>
            <w:r w:rsidR="004A002F" w:rsidRPr="006A27FE">
              <w:rPr>
                <w:rFonts w:eastAsia="Times New Roman"/>
              </w:rPr>
              <w:t>I-</w:t>
            </w:r>
            <w:r w:rsidRPr="006A27FE">
              <w:rPr>
                <w:rFonts w:eastAsia="Times New Roman"/>
              </w:rPr>
              <w:t>WLAN access</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n°61</w:t>
            </w:r>
          </w:p>
        </w:tc>
        <w:tc>
          <w:tcPr>
            <w:tcW w:w="5670" w:type="dxa"/>
          </w:tcPr>
          <w:p w:rsidR="00522CD2" w:rsidRPr="006A27FE" w:rsidRDefault="00522CD2">
            <w:pPr>
              <w:pStyle w:val="TAL"/>
              <w:rPr>
                <w:rFonts w:eastAsia="Times New Roman"/>
              </w:rPr>
            </w:pPr>
            <w:r w:rsidRPr="006A27FE">
              <w:rPr>
                <w:rFonts w:eastAsia="Times New Roman"/>
              </w:rPr>
              <w:t xml:space="preserve">Operator Controlled PLMN selector for </w:t>
            </w:r>
            <w:r w:rsidR="004A002F" w:rsidRPr="006A27FE">
              <w:rPr>
                <w:rFonts w:eastAsia="Times New Roman"/>
              </w:rPr>
              <w:t>I-</w:t>
            </w:r>
            <w:r w:rsidRPr="006A27FE">
              <w:rPr>
                <w:rFonts w:eastAsia="Times New Roman"/>
              </w:rPr>
              <w:t>WLAN access</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n°62</w:t>
            </w:r>
          </w:p>
        </w:tc>
        <w:tc>
          <w:tcPr>
            <w:tcW w:w="5670" w:type="dxa"/>
          </w:tcPr>
          <w:p w:rsidR="00522CD2" w:rsidRPr="006A27FE" w:rsidRDefault="00522CD2">
            <w:pPr>
              <w:pStyle w:val="TAL"/>
              <w:rPr>
                <w:rFonts w:eastAsia="Times New Roman"/>
              </w:rPr>
            </w:pPr>
            <w:r w:rsidRPr="006A27FE">
              <w:rPr>
                <w:rFonts w:eastAsia="Times New Roman"/>
              </w:rPr>
              <w:t>User controlled WSID list</w:t>
            </w:r>
          </w:p>
        </w:tc>
      </w:tr>
      <w:tr w:rsidR="00522CD2" w:rsidRPr="003A3507">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n°63</w:t>
            </w:r>
          </w:p>
        </w:tc>
        <w:tc>
          <w:tcPr>
            <w:tcW w:w="5670" w:type="dxa"/>
          </w:tcPr>
          <w:p w:rsidR="00522CD2" w:rsidRPr="006A27FE" w:rsidRDefault="00522CD2">
            <w:pPr>
              <w:pStyle w:val="TAL"/>
              <w:rPr>
                <w:rFonts w:eastAsia="Times New Roman"/>
              </w:rPr>
            </w:pPr>
            <w:r w:rsidRPr="006A27FE">
              <w:rPr>
                <w:rFonts w:eastAsia="Times New Roman"/>
              </w:rPr>
              <w:t>Operator controlled WSID list</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n°64</w:t>
            </w:r>
          </w:p>
        </w:tc>
        <w:tc>
          <w:tcPr>
            <w:tcW w:w="5670" w:type="dxa"/>
          </w:tcPr>
          <w:p w:rsidR="00522CD2" w:rsidRPr="006A27FE" w:rsidRDefault="00522CD2">
            <w:pPr>
              <w:pStyle w:val="TAL"/>
              <w:rPr>
                <w:rFonts w:eastAsia="Times New Roman"/>
              </w:rPr>
            </w:pPr>
            <w:r w:rsidRPr="006A27FE">
              <w:rPr>
                <w:rFonts w:eastAsia="Times New Roman"/>
              </w:rPr>
              <w:t>VGCS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n°65</w:t>
            </w:r>
          </w:p>
        </w:tc>
        <w:tc>
          <w:tcPr>
            <w:tcW w:w="5670" w:type="dxa"/>
          </w:tcPr>
          <w:p w:rsidR="00522CD2" w:rsidRPr="006A27FE" w:rsidRDefault="00522CD2">
            <w:pPr>
              <w:pStyle w:val="TAL"/>
              <w:rPr>
                <w:rFonts w:eastAsia="Times New Roman"/>
              </w:rPr>
            </w:pPr>
            <w:r w:rsidRPr="006A27FE">
              <w:rPr>
                <w:rFonts w:eastAsia="Times New Roman"/>
              </w:rPr>
              <w:t>VBS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n°66</w:t>
            </w:r>
          </w:p>
        </w:tc>
        <w:tc>
          <w:tcPr>
            <w:tcW w:w="5670" w:type="dxa"/>
          </w:tcPr>
          <w:p w:rsidR="00522CD2" w:rsidRPr="006A27FE" w:rsidRDefault="00522CD2">
            <w:pPr>
              <w:pStyle w:val="TAL"/>
              <w:rPr>
                <w:rFonts w:eastAsia="Times New Roman"/>
              </w:rPr>
            </w:pPr>
            <w:r w:rsidRPr="006A27FE">
              <w:rPr>
                <w:rFonts w:eastAsia="Times New Roman"/>
              </w:rPr>
              <w:t>WLAN Reauthentication Identity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n°67</w:t>
            </w:r>
          </w:p>
        </w:tc>
        <w:tc>
          <w:tcPr>
            <w:tcW w:w="5670" w:type="dxa"/>
          </w:tcPr>
          <w:p w:rsidR="00522CD2" w:rsidRPr="006A27FE" w:rsidRDefault="00522CD2">
            <w:pPr>
              <w:pStyle w:val="TAL"/>
              <w:rPr>
                <w:rFonts w:eastAsia="Times New Roman"/>
              </w:rPr>
            </w:pPr>
            <w:r w:rsidRPr="006A27FE">
              <w:rPr>
                <w:rFonts w:eastAsia="Times New Roman"/>
              </w:rPr>
              <w:t>Multimedia Messages Storage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n°68</w:t>
            </w:r>
          </w:p>
        </w:tc>
        <w:tc>
          <w:tcPr>
            <w:tcW w:w="5670" w:type="dxa"/>
          </w:tcPr>
          <w:p w:rsidR="00522CD2" w:rsidRPr="006A27FE" w:rsidRDefault="00522CD2">
            <w:pPr>
              <w:pStyle w:val="TAL"/>
              <w:rPr>
                <w:rFonts w:eastAsia="Times New Roman"/>
              </w:rPr>
            </w:pPr>
            <w:r w:rsidRPr="006A27FE">
              <w:rPr>
                <w:rFonts w:eastAsia="Times New Roman"/>
              </w:rPr>
              <w:t>Generic Bootstrapping Architecture (GBA)</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n°69</w:t>
            </w:r>
          </w:p>
        </w:tc>
        <w:tc>
          <w:tcPr>
            <w:tcW w:w="5670" w:type="dxa"/>
          </w:tcPr>
          <w:p w:rsidR="00522CD2" w:rsidRPr="006A27FE" w:rsidRDefault="00522CD2">
            <w:pPr>
              <w:pStyle w:val="TAL"/>
              <w:rPr>
                <w:rFonts w:eastAsia="Times New Roman"/>
              </w:rPr>
            </w:pPr>
            <w:r w:rsidRPr="006A27FE">
              <w:rPr>
                <w:rFonts w:eastAsia="Times New Roman"/>
              </w:rPr>
              <w:t>MBMS security</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n°70</w:t>
            </w:r>
          </w:p>
        </w:tc>
        <w:tc>
          <w:tcPr>
            <w:tcW w:w="5670" w:type="dxa"/>
          </w:tcPr>
          <w:p w:rsidR="00522CD2" w:rsidRPr="006A27FE" w:rsidRDefault="00522CD2">
            <w:pPr>
              <w:pStyle w:val="TAL"/>
              <w:rPr>
                <w:rFonts w:eastAsia="Times New Roman"/>
              </w:rPr>
            </w:pPr>
            <w:r w:rsidRPr="006A27FE">
              <w:rPr>
                <w:rFonts w:eastAsia="Times New Roman"/>
              </w:rPr>
              <w:t>Data download via USSD and USSD application mode</w:t>
            </w:r>
          </w:p>
        </w:tc>
      </w:tr>
      <w:tr w:rsidR="00522CD2">
        <w:tc>
          <w:tcPr>
            <w:tcW w:w="1276" w:type="dxa"/>
          </w:tcPr>
          <w:p w:rsidR="00522CD2" w:rsidRPr="006A27FE" w:rsidRDefault="00522CD2">
            <w:pPr>
              <w:pStyle w:val="TAL"/>
              <w:rPr>
                <w:rFonts w:eastAsia="Times New Roman"/>
              </w:rPr>
            </w:pPr>
          </w:p>
        </w:tc>
        <w:tc>
          <w:tcPr>
            <w:tcW w:w="1755" w:type="dxa"/>
          </w:tcPr>
          <w:p w:rsidR="00522CD2" w:rsidRDefault="00522CD2">
            <w:pPr>
              <w:pStyle w:val="TAL"/>
              <w:rPr>
                <w:rFonts w:eastAsia="SimSun"/>
                <w:lang w:eastAsia="zh-CN"/>
              </w:rPr>
            </w:pPr>
            <w:r w:rsidRPr="006A27FE">
              <w:rPr>
                <w:rFonts w:eastAsia="Times New Roman"/>
              </w:rPr>
              <w:t>Service n°71</w:t>
            </w:r>
          </w:p>
        </w:tc>
        <w:tc>
          <w:tcPr>
            <w:tcW w:w="5670" w:type="dxa"/>
          </w:tcPr>
          <w:p w:rsidR="00522CD2" w:rsidRDefault="00522CD2">
            <w:pPr>
              <w:pStyle w:val="TAL"/>
              <w:rPr>
                <w:rFonts w:eastAsia="SimSun"/>
                <w:lang w:eastAsia="zh-CN"/>
              </w:rPr>
            </w:pPr>
            <w:r w:rsidRPr="006A27FE">
              <w:rPr>
                <w:rFonts w:eastAsia="Times New Roman"/>
              </w:rPr>
              <w:t>Equivalent HPLMN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rPr>
              <w:t>Service n°72</w:t>
            </w:r>
          </w:p>
        </w:tc>
        <w:tc>
          <w:tcPr>
            <w:tcW w:w="5670" w:type="dxa"/>
          </w:tcPr>
          <w:p w:rsidR="00522CD2" w:rsidRPr="006A27FE" w:rsidRDefault="00522CD2">
            <w:pPr>
              <w:pStyle w:val="TAL"/>
              <w:rPr>
                <w:rFonts w:eastAsia="Times New Roman"/>
              </w:rPr>
            </w:pPr>
            <w:r w:rsidRPr="006A27FE">
              <w:rPr>
                <w:rFonts w:eastAsia="Times New Roman"/>
              </w:rPr>
              <w:t>Additional TERMINAL PROFILE after UICC activation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rPr>
            </w:pPr>
            <w:r w:rsidRPr="006A27FE">
              <w:rPr>
                <w:rFonts w:eastAsia="Times New Roman"/>
                <w:lang w:val="en-US"/>
              </w:rPr>
              <w:t>Service n°73</w:t>
            </w:r>
          </w:p>
        </w:tc>
        <w:tc>
          <w:tcPr>
            <w:tcW w:w="5670" w:type="dxa"/>
          </w:tcPr>
          <w:p w:rsidR="00522CD2" w:rsidRPr="006A27FE" w:rsidRDefault="00522CD2">
            <w:pPr>
              <w:pStyle w:val="TAL"/>
              <w:rPr>
                <w:rFonts w:eastAsia="Times New Roman"/>
              </w:rPr>
            </w:pPr>
            <w:r w:rsidRPr="006A27FE">
              <w:rPr>
                <w:rFonts w:eastAsia="Times New Roman"/>
                <w:lang w:val="en-US"/>
              </w:rPr>
              <w:t>Equivalent HPLMN Presentation Indication</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n°74</w:t>
            </w:r>
          </w:p>
        </w:tc>
        <w:tc>
          <w:tcPr>
            <w:tcW w:w="5670" w:type="dxa"/>
          </w:tcPr>
          <w:p w:rsidR="00522CD2" w:rsidRPr="006A27FE" w:rsidRDefault="00522CD2">
            <w:pPr>
              <w:pStyle w:val="TAL"/>
              <w:rPr>
                <w:rFonts w:eastAsia="Times New Roman"/>
                <w:lang w:val="en-US"/>
              </w:rPr>
            </w:pPr>
            <w:r w:rsidRPr="006A27FE">
              <w:rPr>
                <w:rFonts w:eastAsia="Times New Roman"/>
                <w:lang w:val="en-US"/>
              </w:rPr>
              <w:t>Last RPLMN Selection Indication</w:t>
            </w:r>
          </w:p>
        </w:tc>
      </w:tr>
      <w:tr w:rsidR="00DE06B0">
        <w:tc>
          <w:tcPr>
            <w:tcW w:w="1276" w:type="dxa"/>
          </w:tcPr>
          <w:p w:rsidR="00DE06B0" w:rsidRPr="006A27FE" w:rsidRDefault="00DE06B0">
            <w:pPr>
              <w:pStyle w:val="TAL"/>
              <w:rPr>
                <w:rFonts w:eastAsia="Times New Roman"/>
              </w:rPr>
            </w:pPr>
          </w:p>
        </w:tc>
        <w:tc>
          <w:tcPr>
            <w:tcW w:w="1755" w:type="dxa"/>
          </w:tcPr>
          <w:p w:rsidR="00DE06B0" w:rsidRPr="006A27FE" w:rsidRDefault="00DE06B0">
            <w:pPr>
              <w:pStyle w:val="TAL"/>
              <w:rPr>
                <w:rFonts w:eastAsia="Times New Roman"/>
                <w:lang w:val="en-US"/>
              </w:rPr>
            </w:pPr>
            <w:r w:rsidRPr="006A27FE">
              <w:rPr>
                <w:rFonts w:eastAsia="Times New Roman"/>
                <w:lang w:val="en-US"/>
              </w:rPr>
              <w:t>Service n°75</w:t>
            </w:r>
          </w:p>
        </w:tc>
        <w:tc>
          <w:tcPr>
            <w:tcW w:w="5670" w:type="dxa"/>
          </w:tcPr>
          <w:p w:rsidR="00DE06B0" w:rsidRPr="006A27FE" w:rsidRDefault="00490565">
            <w:pPr>
              <w:pStyle w:val="TAL"/>
              <w:rPr>
                <w:rFonts w:eastAsia="Times New Roman"/>
                <w:lang w:val="en-US"/>
              </w:rPr>
            </w:pPr>
            <w:r w:rsidRPr="006A27FE">
              <w:rPr>
                <w:rFonts w:eastAsia="Times New Roman"/>
                <w:lang w:val="en-US"/>
              </w:rPr>
              <w:t>OMA BCAST Smart Card Profile</w:t>
            </w:r>
          </w:p>
        </w:tc>
      </w:tr>
      <w:tr w:rsidR="00522CD2">
        <w:tc>
          <w:tcPr>
            <w:tcW w:w="1276" w:type="dxa"/>
          </w:tcPr>
          <w:p w:rsidR="00522CD2" w:rsidRPr="006A27FE" w:rsidRDefault="00522CD2">
            <w:pPr>
              <w:pStyle w:val="TAL"/>
              <w:rPr>
                <w:rFonts w:eastAsia="Times New Roman"/>
              </w:rPr>
            </w:pPr>
          </w:p>
        </w:tc>
        <w:tc>
          <w:tcPr>
            <w:tcW w:w="1755" w:type="dxa"/>
          </w:tcPr>
          <w:p w:rsidR="00522CD2" w:rsidRPr="006A27FE" w:rsidRDefault="00522CD2">
            <w:pPr>
              <w:pStyle w:val="TAL"/>
              <w:rPr>
                <w:rFonts w:eastAsia="Times New Roman"/>
                <w:lang w:val="en-US"/>
              </w:rPr>
            </w:pPr>
            <w:r w:rsidRPr="006A27FE">
              <w:rPr>
                <w:rFonts w:eastAsia="Times New Roman"/>
                <w:lang w:val="en-US"/>
              </w:rPr>
              <w:t>Service n°76</w:t>
            </w:r>
          </w:p>
        </w:tc>
        <w:tc>
          <w:tcPr>
            <w:tcW w:w="5670" w:type="dxa"/>
          </w:tcPr>
          <w:p w:rsidR="00522CD2" w:rsidRPr="006A27FE" w:rsidRDefault="00522CD2">
            <w:pPr>
              <w:pStyle w:val="TAL"/>
              <w:rPr>
                <w:rFonts w:eastAsia="Times New Roman"/>
                <w:lang w:val="en-US"/>
              </w:rPr>
            </w:pPr>
            <w:r w:rsidRPr="006A27FE">
              <w:rPr>
                <w:rFonts w:eastAsia="Times New Roman"/>
                <w:lang w:val="en-US"/>
              </w:rPr>
              <w:t>GBA-based Local Key Establishment Mechanism</w:t>
            </w:r>
          </w:p>
        </w:tc>
      </w:tr>
      <w:tr w:rsidR="00A923F1">
        <w:tc>
          <w:tcPr>
            <w:tcW w:w="1276" w:type="dxa"/>
          </w:tcPr>
          <w:p w:rsidR="00A923F1" w:rsidRPr="006A27FE" w:rsidRDefault="00A923F1">
            <w:pPr>
              <w:pStyle w:val="TAL"/>
              <w:rPr>
                <w:rFonts w:eastAsia="Times New Roman"/>
              </w:rPr>
            </w:pPr>
          </w:p>
        </w:tc>
        <w:tc>
          <w:tcPr>
            <w:tcW w:w="1755" w:type="dxa"/>
          </w:tcPr>
          <w:p w:rsidR="00A923F1" w:rsidRPr="006A27FE" w:rsidRDefault="00A923F1">
            <w:pPr>
              <w:pStyle w:val="TAL"/>
              <w:rPr>
                <w:rFonts w:eastAsia="Times New Roman"/>
                <w:lang w:val="en-US"/>
              </w:rPr>
            </w:pPr>
            <w:r w:rsidRPr="006A27FE">
              <w:rPr>
                <w:rFonts w:eastAsia="Times New Roman"/>
                <w:lang w:val="en-US"/>
              </w:rPr>
              <w:t>Service n°77</w:t>
            </w:r>
          </w:p>
        </w:tc>
        <w:tc>
          <w:tcPr>
            <w:tcW w:w="5670" w:type="dxa"/>
          </w:tcPr>
          <w:p w:rsidR="00A923F1" w:rsidRPr="006A27FE" w:rsidRDefault="00490565">
            <w:pPr>
              <w:pStyle w:val="TAL"/>
              <w:rPr>
                <w:rFonts w:eastAsia="Times New Roman"/>
                <w:lang w:val="en-US"/>
              </w:rPr>
            </w:pPr>
            <w:r w:rsidRPr="006A27FE">
              <w:rPr>
                <w:rFonts w:eastAsia="Times New Roman"/>
                <w:lang w:val="en-US"/>
              </w:rPr>
              <w:t>Terminal Applications</w:t>
            </w:r>
          </w:p>
        </w:tc>
      </w:tr>
      <w:tr w:rsidR="00C83EB9" w:rsidRPr="00697E9F" w:rsidTr="002C41FC">
        <w:tc>
          <w:tcPr>
            <w:tcW w:w="1276" w:type="dxa"/>
          </w:tcPr>
          <w:p w:rsidR="00C83EB9" w:rsidRPr="006A27FE" w:rsidRDefault="00C83EB9" w:rsidP="002C41FC">
            <w:pPr>
              <w:pStyle w:val="TAL"/>
              <w:rPr>
                <w:rFonts w:eastAsia="Times New Roman"/>
              </w:rPr>
            </w:pPr>
          </w:p>
        </w:tc>
        <w:tc>
          <w:tcPr>
            <w:tcW w:w="1755" w:type="dxa"/>
          </w:tcPr>
          <w:p w:rsidR="00C83EB9" w:rsidRPr="006A27FE" w:rsidRDefault="00C83EB9" w:rsidP="002C41FC">
            <w:pPr>
              <w:pStyle w:val="TAL"/>
              <w:rPr>
                <w:rFonts w:eastAsia="Times New Roman"/>
              </w:rPr>
            </w:pPr>
            <w:r w:rsidRPr="006A27FE">
              <w:rPr>
                <w:rFonts w:eastAsia="Times New Roman"/>
              </w:rPr>
              <w:t>Service n°78</w:t>
            </w:r>
          </w:p>
        </w:tc>
        <w:tc>
          <w:tcPr>
            <w:tcW w:w="5670" w:type="dxa"/>
          </w:tcPr>
          <w:p w:rsidR="00C83EB9" w:rsidRPr="006A27FE" w:rsidRDefault="00C83EB9" w:rsidP="002C41FC">
            <w:pPr>
              <w:pStyle w:val="TAL"/>
              <w:rPr>
                <w:rFonts w:eastAsia="Times New Roman"/>
              </w:rPr>
            </w:pPr>
            <w:r w:rsidRPr="006A27FE">
              <w:rPr>
                <w:rFonts w:eastAsia="Times New Roman"/>
              </w:rPr>
              <w:t>Service Provider Name Icon</w:t>
            </w:r>
          </w:p>
        </w:tc>
      </w:tr>
      <w:tr w:rsidR="00C83EB9" w:rsidRPr="00697E9F" w:rsidTr="002C41FC">
        <w:tc>
          <w:tcPr>
            <w:tcW w:w="1276" w:type="dxa"/>
          </w:tcPr>
          <w:p w:rsidR="00C83EB9" w:rsidRPr="006A27FE" w:rsidRDefault="00C83EB9" w:rsidP="002C41FC">
            <w:pPr>
              <w:pStyle w:val="TAL"/>
              <w:rPr>
                <w:rFonts w:eastAsia="Times New Roman"/>
              </w:rPr>
            </w:pPr>
          </w:p>
        </w:tc>
        <w:tc>
          <w:tcPr>
            <w:tcW w:w="1755" w:type="dxa"/>
          </w:tcPr>
          <w:p w:rsidR="00C83EB9" w:rsidRPr="006A27FE" w:rsidRDefault="00C83EB9" w:rsidP="002C41FC">
            <w:pPr>
              <w:pStyle w:val="TAL"/>
              <w:rPr>
                <w:rFonts w:eastAsia="Times New Roman"/>
              </w:rPr>
            </w:pPr>
            <w:r w:rsidRPr="006A27FE">
              <w:rPr>
                <w:rFonts w:eastAsia="Times New Roman"/>
              </w:rPr>
              <w:t>Service n°79</w:t>
            </w:r>
          </w:p>
        </w:tc>
        <w:tc>
          <w:tcPr>
            <w:tcW w:w="5670" w:type="dxa"/>
          </w:tcPr>
          <w:p w:rsidR="00C83EB9" w:rsidRPr="006A27FE" w:rsidRDefault="00C83EB9" w:rsidP="002C41FC">
            <w:pPr>
              <w:pStyle w:val="TAL"/>
              <w:rPr>
                <w:rFonts w:eastAsia="Times New Roman"/>
              </w:rPr>
            </w:pPr>
            <w:r w:rsidRPr="006A27FE">
              <w:rPr>
                <w:rFonts w:eastAsia="Times New Roman"/>
              </w:rPr>
              <w:t>PLMN Network Name Icon</w:t>
            </w:r>
          </w:p>
        </w:tc>
      </w:tr>
      <w:tr w:rsidR="003509B9" w:rsidRPr="00183959" w:rsidTr="0054531A">
        <w:tc>
          <w:tcPr>
            <w:tcW w:w="1276" w:type="dxa"/>
          </w:tcPr>
          <w:p w:rsidR="003509B9" w:rsidRPr="006A27FE" w:rsidRDefault="003509B9" w:rsidP="0054531A">
            <w:pPr>
              <w:pStyle w:val="TAL"/>
              <w:rPr>
                <w:rFonts w:eastAsia="Times New Roman"/>
              </w:rPr>
            </w:pPr>
          </w:p>
        </w:tc>
        <w:tc>
          <w:tcPr>
            <w:tcW w:w="1755" w:type="dxa"/>
          </w:tcPr>
          <w:p w:rsidR="003509B9" w:rsidRPr="006A27FE" w:rsidRDefault="003509B9" w:rsidP="0054531A">
            <w:pPr>
              <w:pStyle w:val="TAL"/>
              <w:rPr>
                <w:rFonts w:eastAsia="Times New Roman"/>
              </w:rPr>
            </w:pPr>
            <w:r w:rsidRPr="006A27FE">
              <w:rPr>
                <w:rFonts w:eastAsia="Times New Roman"/>
              </w:rPr>
              <w:t>Service n°80</w:t>
            </w:r>
          </w:p>
        </w:tc>
        <w:tc>
          <w:tcPr>
            <w:tcW w:w="5670" w:type="dxa"/>
          </w:tcPr>
          <w:p w:rsidR="003509B9" w:rsidRPr="006A27FE" w:rsidRDefault="003509B9" w:rsidP="0054531A">
            <w:pPr>
              <w:pStyle w:val="TAL"/>
              <w:rPr>
                <w:rFonts w:eastAsia="Times New Roman"/>
              </w:rPr>
            </w:pPr>
            <w:r w:rsidRPr="006A27FE">
              <w:rPr>
                <w:rFonts w:eastAsia="Times New Roman"/>
              </w:rPr>
              <w:t>Connectivity Parameters for USIM IP connections</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n°81</w:t>
            </w:r>
          </w:p>
        </w:tc>
        <w:tc>
          <w:tcPr>
            <w:tcW w:w="5670" w:type="dxa"/>
          </w:tcPr>
          <w:p w:rsidR="00AF2C22" w:rsidRPr="006A27FE" w:rsidRDefault="00AF2C22" w:rsidP="007602E6">
            <w:pPr>
              <w:pStyle w:val="TAL"/>
              <w:rPr>
                <w:rFonts w:eastAsia="Times New Roman"/>
              </w:rPr>
            </w:pPr>
            <w:r w:rsidRPr="006A27FE">
              <w:rPr>
                <w:rFonts w:eastAsia="Times New Roman"/>
              </w:rPr>
              <w:t>Home I-WLAN Specific Identifier List</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n°82</w:t>
            </w:r>
          </w:p>
        </w:tc>
        <w:tc>
          <w:tcPr>
            <w:tcW w:w="5670" w:type="dxa"/>
          </w:tcPr>
          <w:p w:rsidR="00AF2C22" w:rsidRPr="006A27FE" w:rsidRDefault="00AF2C22" w:rsidP="007602E6">
            <w:pPr>
              <w:pStyle w:val="TAL"/>
              <w:rPr>
                <w:rFonts w:eastAsia="Times New Roman"/>
              </w:rPr>
            </w:pPr>
            <w:r w:rsidRPr="006A27FE">
              <w:rPr>
                <w:rFonts w:eastAsia="Times New Roman"/>
              </w:rPr>
              <w:t>I-WLAN Equivalent HPLMN Presentation Indication</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bookmarkStart w:id="18" w:name="OLE_LINK3"/>
            <w:bookmarkStart w:id="19" w:name="OLE_LINK4"/>
            <w:r w:rsidRPr="006A27FE">
              <w:rPr>
                <w:rFonts w:eastAsia="Times New Roman"/>
              </w:rPr>
              <w:t>Service n°</w:t>
            </w:r>
            <w:bookmarkEnd w:id="18"/>
            <w:bookmarkEnd w:id="19"/>
            <w:r w:rsidRPr="006A27FE">
              <w:rPr>
                <w:rFonts w:eastAsia="Times New Roman"/>
              </w:rPr>
              <w:t>83</w:t>
            </w:r>
          </w:p>
        </w:tc>
        <w:tc>
          <w:tcPr>
            <w:tcW w:w="5670" w:type="dxa"/>
          </w:tcPr>
          <w:p w:rsidR="00AF2C22" w:rsidRPr="006A27FE" w:rsidRDefault="00AF2C22" w:rsidP="007602E6">
            <w:pPr>
              <w:pStyle w:val="TAL"/>
              <w:rPr>
                <w:rFonts w:eastAsia="Times New Roman"/>
              </w:rPr>
            </w:pPr>
            <w:r w:rsidRPr="006A27FE">
              <w:rPr>
                <w:rFonts w:eastAsia="Times New Roman"/>
              </w:rPr>
              <w:t>I-WLAN HPLMN Priority Indication</w:t>
            </w:r>
          </w:p>
        </w:tc>
      </w:tr>
      <w:tr w:rsidR="00AF2C22" w:rsidRPr="00183959" w:rsidTr="007602E6">
        <w:tc>
          <w:tcPr>
            <w:tcW w:w="1276" w:type="dxa"/>
          </w:tcPr>
          <w:p w:rsidR="00AF2C22" w:rsidRPr="006A27FE" w:rsidRDefault="00AF2C22" w:rsidP="007602E6">
            <w:pPr>
              <w:pStyle w:val="TAL"/>
              <w:rPr>
                <w:rFonts w:eastAsia="Times New Roman"/>
              </w:rPr>
            </w:pPr>
          </w:p>
        </w:tc>
        <w:tc>
          <w:tcPr>
            <w:tcW w:w="1755" w:type="dxa"/>
          </w:tcPr>
          <w:p w:rsidR="00AF2C22" w:rsidRPr="006A27FE" w:rsidRDefault="00AF2C22" w:rsidP="007602E6">
            <w:pPr>
              <w:pStyle w:val="TAL"/>
              <w:rPr>
                <w:rFonts w:eastAsia="Times New Roman"/>
              </w:rPr>
            </w:pPr>
            <w:r w:rsidRPr="006A27FE">
              <w:rPr>
                <w:rFonts w:eastAsia="Times New Roman"/>
              </w:rPr>
              <w:t>Service n°84</w:t>
            </w:r>
          </w:p>
        </w:tc>
        <w:tc>
          <w:tcPr>
            <w:tcW w:w="5670" w:type="dxa"/>
          </w:tcPr>
          <w:p w:rsidR="00AF2C22" w:rsidRPr="006A27FE" w:rsidRDefault="00AF2C22" w:rsidP="007602E6">
            <w:pPr>
              <w:pStyle w:val="TAL"/>
              <w:rPr>
                <w:rFonts w:eastAsia="Times New Roman"/>
              </w:rPr>
            </w:pPr>
            <w:r w:rsidRPr="006A27FE">
              <w:rPr>
                <w:rFonts w:eastAsia="Times New Roman"/>
              </w:rPr>
              <w:t>I-WLAN Last Registered PLMN</w:t>
            </w:r>
          </w:p>
        </w:tc>
      </w:tr>
      <w:tr w:rsidR="007602E6" w:rsidRPr="00870616" w:rsidTr="007602E6">
        <w:tc>
          <w:tcPr>
            <w:tcW w:w="1276" w:type="dxa"/>
          </w:tcPr>
          <w:p w:rsidR="007602E6" w:rsidRPr="006A27FE" w:rsidRDefault="007602E6" w:rsidP="007602E6">
            <w:pPr>
              <w:pStyle w:val="TAL"/>
              <w:rPr>
                <w:rFonts w:eastAsia="Times New Roman"/>
              </w:rPr>
            </w:pPr>
          </w:p>
        </w:tc>
        <w:tc>
          <w:tcPr>
            <w:tcW w:w="1755" w:type="dxa"/>
          </w:tcPr>
          <w:p w:rsidR="007602E6" w:rsidRPr="006A27FE" w:rsidRDefault="007602E6" w:rsidP="007602E6">
            <w:pPr>
              <w:pStyle w:val="TAL"/>
              <w:rPr>
                <w:rFonts w:eastAsia="Times New Roman"/>
              </w:rPr>
            </w:pPr>
            <w:r w:rsidRPr="006A27FE">
              <w:rPr>
                <w:rFonts w:eastAsia="Times New Roman"/>
              </w:rPr>
              <w:t>Service n°85</w:t>
            </w:r>
          </w:p>
        </w:tc>
        <w:tc>
          <w:tcPr>
            <w:tcW w:w="5670" w:type="dxa"/>
          </w:tcPr>
          <w:p w:rsidR="007602E6" w:rsidRPr="006A27FE" w:rsidRDefault="007602E6" w:rsidP="007602E6">
            <w:pPr>
              <w:pStyle w:val="TAL"/>
              <w:rPr>
                <w:rFonts w:eastAsia="Times New Roman"/>
              </w:rPr>
            </w:pPr>
            <w:r w:rsidRPr="006A27FE">
              <w:rPr>
                <w:rFonts w:eastAsia="Times New Roman"/>
              </w:rPr>
              <w:t>EPS Mobility Management Information</w:t>
            </w:r>
          </w:p>
        </w:tc>
      </w:tr>
      <w:tr w:rsidR="00950A72" w:rsidRPr="00994DD1" w:rsidTr="001E0BEC">
        <w:tc>
          <w:tcPr>
            <w:tcW w:w="1276" w:type="dxa"/>
          </w:tcPr>
          <w:p w:rsidR="00950A72" w:rsidRPr="006A27FE" w:rsidRDefault="00950A72" w:rsidP="001E0BEC">
            <w:pPr>
              <w:pStyle w:val="TAL"/>
              <w:rPr>
                <w:rFonts w:eastAsia="Times New Roman"/>
              </w:rPr>
            </w:pPr>
          </w:p>
        </w:tc>
        <w:tc>
          <w:tcPr>
            <w:tcW w:w="1755" w:type="dxa"/>
          </w:tcPr>
          <w:p w:rsidR="00950A72" w:rsidRPr="006A27FE" w:rsidRDefault="00950A72" w:rsidP="001E0BEC">
            <w:pPr>
              <w:pStyle w:val="TAL"/>
              <w:rPr>
                <w:rFonts w:eastAsia="Times New Roman"/>
              </w:rPr>
            </w:pPr>
            <w:r w:rsidRPr="006A27FE">
              <w:rPr>
                <w:rFonts w:eastAsia="Times New Roman"/>
              </w:rPr>
              <w:t>Service n°86</w:t>
            </w:r>
          </w:p>
        </w:tc>
        <w:tc>
          <w:tcPr>
            <w:tcW w:w="5670" w:type="dxa"/>
          </w:tcPr>
          <w:p w:rsidR="00950A72" w:rsidRPr="006A27FE" w:rsidRDefault="00950A72" w:rsidP="001E0BEC">
            <w:pPr>
              <w:pStyle w:val="TAL"/>
              <w:rPr>
                <w:rFonts w:eastAsia="Times New Roman"/>
              </w:rPr>
            </w:pPr>
            <w:r w:rsidRPr="006A27FE">
              <w:rPr>
                <w:rFonts w:eastAsia="Times New Roman"/>
              </w:rPr>
              <w:t>Allowed CSG Lists and corresponding indications</w:t>
            </w:r>
          </w:p>
        </w:tc>
      </w:tr>
      <w:tr w:rsidR="00C37AF5" w:rsidRPr="00994DD1" w:rsidTr="004E0C49">
        <w:tc>
          <w:tcPr>
            <w:tcW w:w="1276" w:type="dxa"/>
          </w:tcPr>
          <w:p w:rsidR="00C37AF5" w:rsidRPr="006A27FE" w:rsidRDefault="00C37AF5" w:rsidP="004E0C49">
            <w:pPr>
              <w:pStyle w:val="TAL"/>
              <w:rPr>
                <w:rFonts w:eastAsia="Times New Roman"/>
              </w:rPr>
            </w:pPr>
          </w:p>
        </w:tc>
        <w:tc>
          <w:tcPr>
            <w:tcW w:w="1755" w:type="dxa"/>
          </w:tcPr>
          <w:p w:rsidR="00C37AF5" w:rsidRPr="006A27FE" w:rsidRDefault="00C37AF5" w:rsidP="004E0C49">
            <w:pPr>
              <w:pStyle w:val="TAL"/>
              <w:rPr>
                <w:rFonts w:eastAsia="Times New Roman"/>
              </w:rPr>
            </w:pPr>
            <w:r w:rsidRPr="006A27FE">
              <w:rPr>
                <w:rFonts w:eastAsia="Times New Roman"/>
              </w:rPr>
              <w:t>Service n°87</w:t>
            </w:r>
          </w:p>
        </w:tc>
        <w:tc>
          <w:tcPr>
            <w:tcW w:w="5670" w:type="dxa"/>
          </w:tcPr>
          <w:p w:rsidR="00C37AF5" w:rsidRPr="006A27FE" w:rsidRDefault="00C37AF5" w:rsidP="004E0C49">
            <w:pPr>
              <w:pStyle w:val="TAL"/>
              <w:rPr>
                <w:rFonts w:eastAsia="Times New Roman"/>
              </w:rPr>
            </w:pPr>
            <w:r w:rsidRPr="006A27FE">
              <w:rPr>
                <w:rFonts w:eastAsia="Times New Roman"/>
              </w:rPr>
              <w:t>Call control on EPS PDN connection by USIM</w:t>
            </w:r>
          </w:p>
        </w:tc>
      </w:tr>
      <w:tr w:rsidR="00C37AF5" w:rsidRPr="00994DD1" w:rsidTr="004E0C49">
        <w:tc>
          <w:tcPr>
            <w:tcW w:w="1276" w:type="dxa"/>
          </w:tcPr>
          <w:p w:rsidR="00C37AF5" w:rsidRPr="006A27FE" w:rsidRDefault="00C37AF5" w:rsidP="004E0C49">
            <w:pPr>
              <w:pStyle w:val="TAL"/>
              <w:rPr>
                <w:rFonts w:eastAsia="Times New Roman"/>
              </w:rPr>
            </w:pPr>
          </w:p>
        </w:tc>
        <w:tc>
          <w:tcPr>
            <w:tcW w:w="1755" w:type="dxa"/>
          </w:tcPr>
          <w:p w:rsidR="00C37AF5" w:rsidRPr="006A27FE" w:rsidRDefault="00C37AF5" w:rsidP="004E0C49">
            <w:pPr>
              <w:pStyle w:val="TAL"/>
              <w:rPr>
                <w:rFonts w:eastAsia="Times New Roman"/>
              </w:rPr>
            </w:pPr>
            <w:r w:rsidRPr="006A27FE">
              <w:rPr>
                <w:rFonts w:eastAsia="Times New Roman"/>
              </w:rPr>
              <w:t>Service n°88</w:t>
            </w:r>
          </w:p>
        </w:tc>
        <w:tc>
          <w:tcPr>
            <w:tcW w:w="5670" w:type="dxa"/>
          </w:tcPr>
          <w:p w:rsidR="00C37AF5" w:rsidRPr="006A27FE" w:rsidRDefault="00C37AF5" w:rsidP="004E0C49">
            <w:pPr>
              <w:pStyle w:val="TAL"/>
              <w:rPr>
                <w:rFonts w:eastAsia="Times New Roman"/>
              </w:rPr>
            </w:pPr>
            <w:r w:rsidRPr="006A27FE">
              <w:rPr>
                <w:rFonts w:eastAsia="Times New Roman"/>
              </w:rPr>
              <w:t>HPLMN Direct Access</w:t>
            </w:r>
          </w:p>
        </w:tc>
      </w:tr>
      <w:tr w:rsidR="00C57CA4" w:rsidRPr="00994DD1" w:rsidTr="004E0C49">
        <w:tc>
          <w:tcPr>
            <w:tcW w:w="1276" w:type="dxa"/>
          </w:tcPr>
          <w:p w:rsidR="00C57CA4" w:rsidRPr="006A27FE" w:rsidRDefault="00C57CA4" w:rsidP="004E0C49">
            <w:pPr>
              <w:pStyle w:val="TAL"/>
              <w:rPr>
                <w:rFonts w:eastAsia="Times New Roman"/>
              </w:rPr>
            </w:pPr>
          </w:p>
        </w:tc>
        <w:tc>
          <w:tcPr>
            <w:tcW w:w="1755" w:type="dxa"/>
          </w:tcPr>
          <w:p w:rsidR="00C57CA4" w:rsidRPr="006A27FE" w:rsidRDefault="00C57CA4" w:rsidP="004E0C49">
            <w:pPr>
              <w:pStyle w:val="TAL"/>
              <w:rPr>
                <w:rFonts w:eastAsia="Times New Roman"/>
              </w:rPr>
            </w:pPr>
            <w:r w:rsidRPr="006A27FE">
              <w:rPr>
                <w:rFonts w:eastAsia="Times New Roman"/>
              </w:rPr>
              <w:t>Service n°89</w:t>
            </w:r>
          </w:p>
        </w:tc>
        <w:tc>
          <w:tcPr>
            <w:tcW w:w="5670" w:type="dxa"/>
          </w:tcPr>
          <w:p w:rsidR="00C57CA4" w:rsidRPr="006A27FE" w:rsidRDefault="00C57CA4" w:rsidP="004E0C49">
            <w:pPr>
              <w:pStyle w:val="TAL"/>
              <w:rPr>
                <w:rFonts w:eastAsia="Times New Roman"/>
              </w:rPr>
            </w:pPr>
            <w:r w:rsidRPr="006A27FE">
              <w:rPr>
                <w:rFonts w:eastAsia="Times New Roman"/>
              </w:rPr>
              <w:t>eCall Data</w:t>
            </w:r>
          </w:p>
        </w:tc>
      </w:tr>
      <w:tr w:rsidR="00673EAD" w:rsidRPr="00994DD1" w:rsidTr="004E0C49">
        <w:tc>
          <w:tcPr>
            <w:tcW w:w="1276" w:type="dxa"/>
          </w:tcPr>
          <w:p w:rsidR="00673EAD" w:rsidRPr="006A27FE" w:rsidRDefault="00673EAD" w:rsidP="004E0C49">
            <w:pPr>
              <w:pStyle w:val="TAL"/>
              <w:rPr>
                <w:rFonts w:eastAsia="Times New Roman"/>
              </w:rPr>
            </w:pPr>
          </w:p>
        </w:tc>
        <w:tc>
          <w:tcPr>
            <w:tcW w:w="1755" w:type="dxa"/>
          </w:tcPr>
          <w:p w:rsidR="00673EAD" w:rsidRPr="006A27FE" w:rsidRDefault="00673EAD" w:rsidP="004E0C49">
            <w:pPr>
              <w:pStyle w:val="TAL"/>
              <w:rPr>
                <w:rFonts w:eastAsia="Times New Roman"/>
              </w:rPr>
            </w:pPr>
            <w:r w:rsidRPr="006A27FE">
              <w:rPr>
                <w:rFonts w:eastAsia="Times New Roman"/>
              </w:rPr>
              <w:t>Service n°90</w:t>
            </w:r>
          </w:p>
        </w:tc>
        <w:tc>
          <w:tcPr>
            <w:tcW w:w="5670" w:type="dxa"/>
          </w:tcPr>
          <w:p w:rsidR="00673EAD" w:rsidRPr="006A27FE" w:rsidRDefault="00673EAD" w:rsidP="004E0C49">
            <w:pPr>
              <w:pStyle w:val="TAL"/>
              <w:rPr>
                <w:rFonts w:eastAsia="Times New Roman"/>
              </w:rPr>
            </w:pPr>
            <w:r w:rsidRPr="006A27FE">
              <w:rPr>
                <w:rFonts w:eastAsia="Times New Roman"/>
              </w:rPr>
              <w:t>Operator CSG Lists and corresponding indications</w:t>
            </w:r>
          </w:p>
        </w:tc>
      </w:tr>
      <w:tr w:rsidR="00336D52" w:rsidTr="00336D52">
        <w:tc>
          <w:tcPr>
            <w:tcW w:w="1276" w:type="dxa"/>
          </w:tcPr>
          <w:p w:rsidR="00336D52" w:rsidRPr="006A27FE" w:rsidRDefault="00336D52" w:rsidP="008F570D">
            <w:pPr>
              <w:pStyle w:val="TAL"/>
              <w:rPr>
                <w:rFonts w:eastAsia="Times New Roman"/>
              </w:rPr>
            </w:pPr>
          </w:p>
        </w:tc>
        <w:tc>
          <w:tcPr>
            <w:tcW w:w="1755" w:type="dxa"/>
          </w:tcPr>
          <w:p w:rsidR="00336D52" w:rsidRPr="006A27FE" w:rsidRDefault="00336D52" w:rsidP="008F570D">
            <w:pPr>
              <w:pStyle w:val="TAL"/>
              <w:rPr>
                <w:rFonts w:eastAsia="Times New Roman"/>
              </w:rPr>
            </w:pPr>
            <w:r w:rsidRPr="006A27FE">
              <w:rPr>
                <w:rFonts w:eastAsia="Times New Roman"/>
              </w:rPr>
              <w:t>Service n°91</w:t>
            </w:r>
          </w:p>
        </w:tc>
        <w:tc>
          <w:tcPr>
            <w:tcW w:w="5670" w:type="dxa"/>
          </w:tcPr>
          <w:p w:rsidR="00336D52" w:rsidRPr="006A27FE" w:rsidRDefault="00336D52" w:rsidP="008F570D">
            <w:pPr>
              <w:pStyle w:val="TAL"/>
              <w:rPr>
                <w:rFonts w:eastAsia="Times New Roman"/>
              </w:rPr>
            </w:pPr>
            <w:r w:rsidRPr="006A27FE">
              <w:rPr>
                <w:rFonts w:eastAsia="Times New Roman"/>
              </w:rPr>
              <w:t>Support for SM-over-IP</w:t>
            </w:r>
          </w:p>
        </w:tc>
      </w:tr>
      <w:tr w:rsidR="002A5BD6" w:rsidTr="00336D52">
        <w:tc>
          <w:tcPr>
            <w:tcW w:w="1276" w:type="dxa"/>
          </w:tcPr>
          <w:p w:rsidR="002A5BD6" w:rsidRPr="006A27FE" w:rsidRDefault="002A5BD6" w:rsidP="008F570D">
            <w:pPr>
              <w:pStyle w:val="TAL"/>
              <w:rPr>
                <w:rFonts w:eastAsia="Times New Roman"/>
              </w:rPr>
            </w:pPr>
          </w:p>
        </w:tc>
        <w:tc>
          <w:tcPr>
            <w:tcW w:w="1755" w:type="dxa"/>
          </w:tcPr>
          <w:p w:rsidR="002A5BD6" w:rsidRPr="006A27FE" w:rsidRDefault="002A5BD6" w:rsidP="008F570D">
            <w:pPr>
              <w:pStyle w:val="TAL"/>
              <w:rPr>
                <w:rFonts w:eastAsia="Times New Roman"/>
              </w:rPr>
            </w:pPr>
            <w:r w:rsidRPr="006A27FE">
              <w:rPr>
                <w:rFonts w:eastAsia="Times New Roman"/>
              </w:rPr>
              <w:t>Service n°92</w:t>
            </w:r>
          </w:p>
        </w:tc>
        <w:tc>
          <w:tcPr>
            <w:tcW w:w="5670" w:type="dxa"/>
          </w:tcPr>
          <w:p w:rsidR="002A5BD6" w:rsidRPr="006A27FE" w:rsidRDefault="002A5BD6" w:rsidP="008F570D">
            <w:pPr>
              <w:pStyle w:val="TAL"/>
              <w:rPr>
                <w:rFonts w:eastAsia="Times New Roman"/>
              </w:rPr>
            </w:pPr>
            <w:r w:rsidRPr="006A27FE">
              <w:rPr>
                <w:rFonts w:eastAsia="Times New Roman"/>
              </w:rPr>
              <w:t>Support of CSG Display Control</w:t>
            </w:r>
          </w:p>
        </w:tc>
      </w:tr>
      <w:tr w:rsidR="006A22F4" w:rsidRPr="00994DD1" w:rsidTr="006A22F4">
        <w:tc>
          <w:tcPr>
            <w:tcW w:w="1276" w:type="dxa"/>
          </w:tcPr>
          <w:p w:rsidR="006A22F4" w:rsidRPr="006A27FE" w:rsidRDefault="006A22F4" w:rsidP="00C0349E">
            <w:pPr>
              <w:pStyle w:val="TAL"/>
              <w:rPr>
                <w:rFonts w:eastAsia="Times New Roman"/>
              </w:rPr>
            </w:pPr>
          </w:p>
        </w:tc>
        <w:tc>
          <w:tcPr>
            <w:tcW w:w="1755" w:type="dxa"/>
          </w:tcPr>
          <w:p w:rsidR="006A22F4" w:rsidRPr="006A27FE" w:rsidRDefault="006A22F4" w:rsidP="00C0349E">
            <w:pPr>
              <w:pStyle w:val="TAL"/>
              <w:rPr>
                <w:rFonts w:eastAsia="Times New Roman"/>
              </w:rPr>
            </w:pPr>
            <w:r w:rsidRPr="006A27FE">
              <w:rPr>
                <w:rFonts w:eastAsia="Times New Roman"/>
              </w:rPr>
              <w:t>Service n°9</w:t>
            </w:r>
            <w:r w:rsidR="002A5BD6" w:rsidRPr="006A27FE">
              <w:rPr>
                <w:rFonts w:eastAsia="Times New Roman"/>
              </w:rPr>
              <w:t>3</w:t>
            </w:r>
          </w:p>
        </w:tc>
        <w:tc>
          <w:tcPr>
            <w:tcW w:w="5670" w:type="dxa"/>
          </w:tcPr>
          <w:p w:rsidR="006A22F4" w:rsidRPr="006A27FE" w:rsidRDefault="006A22F4" w:rsidP="00C0349E">
            <w:pPr>
              <w:pStyle w:val="TAL"/>
              <w:rPr>
                <w:rFonts w:eastAsia="Times New Roman"/>
              </w:rPr>
            </w:pPr>
            <w:r w:rsidRPr="006A27FE">
              <w:rPr>
                <w:rFonts w:eastAsia="Times New Roman"/>
              </w:rPr>
              <w:t>Communication Control for IMS by USIM</w:t>
            </w:r>
          </w:p>
        </w:tc>
      </w:tr>
      <w:tr w:rsidR="00B35A7A" w:rsidRPr="00994DD1" w:rsidTr="006A22F4">
        <w:tc>
          <w:tcPr>
            <w:tcW w:w="1276" w:type="dxa"/>
          </w:tcPr>
          <w:p w:rsidR="00B35A7A" w:rsidRPr="006A27FE" w:rsidRDefault="00B35A7A" w:rsidP="00C0349E">
            <w:pPr>
              <w:pStyle w:val="TAL"/>
              <w:rPr>
                <w:rFonts w:eastAsia="Times New Roman"/>
              </w:rPr>
            </w:pPr>
          </w:p>
        </w:tc>
        <w:tc>
          <w:tcPr>
            <w:tcW w:w="1755" w:type="dxa"/>
          </w:tcPr>
          <w:p w:rsidR="00B35A7A" w:rsidRPr="006A27FE" w:rsidRDefault="00B35A7A" w:rsidP="00C0349E">
            <w:pPr>
              <w:pStyle w:val="TAL"/>
              <w:rPr>
                <w:rFonts w:eastAsia="Times New Roman"/>
              </w:rPr>
            </w:pPr>
            <w:r w:rsidRPr="006A27FE">
              <w:rPr>
                <w:rFonts w:eastAsia="Times New Roman"/>
              </w:rPr>
              <w:t>Service n°94</w:t>
            </w:r>
          </w:p>
        </w:tc>
        <w:tc>
          <w:tcPr>
            <w:tcW w:w="5670" w:type="dxa"/>
          </w:tcPr>
          <w:p w:rsidR="00B35A7A" w:rsidRPr="006A27FE" w:rsidRDefault="00B35A7A" w:rsidP="00C0349E">
            <w:pPr>
              <w:pStyle w:val="TAL"/>
              <w:rPr>
                <w:rFonts w:eastAsia="Times New Roman"/>
              </w:rPr>
            </w:pPr>
            <w:r w:rsidRPr="006A27FE">
              <w:rPr>
                <w:rFonts w:eastAsia="Times New Roman"/>
                <w:lang w:val="en-US"/>
              </w:rPr>
              <w:t>Extended Terminal Applications</w:t>
            </w:r>
          </w:p>
        </w:tc>
      </w:tr>
      <w:tr w:rsidR="00A77C88" w:rsidRPr="00994DD1" w:rsidTr="00A77C88">
        <w:tc>
          <w:tcPr>
            <w:tcW w:w="1276" w:type="dxa"/>
          </w:tcPr>
          <w:p w:rsidR="00A77C88" w:rsidRPr="006A27FE" w:rsidRDefault="00A77C88" w:rsidP="0047554C">
            <w:pPr>
              <w:pStyle w:val="TAL"/>
              <w:rPr>
                <w:rFonts w:eastAsia="Times New Roman"/>
              </w:rPr>
            </w:pPr>
          </w:p>
        </w:tc>
        <w:tc>
          <w:tcPr>
            <w:tcW w:w="1755" w:type="dxa"/>
          </w:tcPr>
          <w:p w:rsidR="00A77C88" w:rsidRPr="006A27FE" w:rsidRDefault="00A77C88" w:rsidP="0047554C">
            <w:pPr>
              <w:pStyle w:val="TAL"/>
              <w:rPr>
                <w:rFonts w:eastAsia="Times New Roman"/>
              </w:rPr>
            </w:pPr>
            <w:r w:rsidRPr="006A27FE">
              <w:rPr>
                <w:rFonts w:eastAsia="Times New Roman"/>
              </w:rPr>
              <w:t>Service n°95</w:t>
            </w:r>
          </w:p>
        </w:tc>
        <w:tc>
          <w:tcPr>
            <w:tcW w:w="5670" w:type="dxa"/>
          </w:tcPr>
          <w:p w:rsidR="00A77C88" w:rsidRPr="006A27FE" w:rsidRDefault="00A77C88" w:rsidP="0047554C">
            <w:pPr>
              <w:pStyle w:val="TAL"/>
              <w:rPr>
                <w:rFonts w:eastAsia="Times New Roman"/>
                <w:lang w:val="en-US"/>
              </w:rPr>
            </w:pPr>
            <w:r w:rsidRPr="006A27FE">
              <w:rPr>
                <w:rFonts w:eastAsia="Times New Roman"/>
              </w:rPr>
              <w:t>Support of UICC access to IMS</w:t>
            </w:r>
          </w:p>
        </w:tc>
      </w:tr>
      <w:tr w:rsidR="0047554C" w:rsidRPr="00994DD1" w:rsidTr="00A77C88">
        <w:tc>
          <w:tcPr>
            <w:tcW w:w="1276" w:type="dxa"/>
          </w:tcPr>
          <w:p w:rsidR="0047554C" w:rsidRPr="006A27FE" w:rsidRDefault="0047554C" w:rsidP="0047554C">
            <w:pPr>
              <w:pStyle w:val="TAL"/>
              <w:rPr>
                <w:rFonts w:eastAsia="Times New Roman"/>
              </w:rPr>
            </w:pPr>
          </w:p>
        </w:tc>
        <w:tc>
          <w:tcPr>
            <w:tcW w:w="1755" w:type="dxa"/>
          </w:tcPr>
          <w:p w:rsidR="0047554C" w:rsidRPr="006A27FE" w:rsidRDefault="0047554C" w:rsidP="0047554C">
            <w:pPr>
              <w:pStyle w:val="TAL"/>
              <w:rPr>
                <w:rFonts w:eastAsia="Times New Roman"/>
              </w:rPr>
            </w:pPr>
            <w:r w:rsidRPr="006A27FE">
              <w:rPr>
                <w:rFonts w:eastAsia="Times New Roman"/>
              </w:rPr>
              <w:t>Service n°96</w:t>
            </w:r>
          </w:p>
        </w:tc>
        <w:tc>
          <w:tcPr>
            <w:tcW w:w="5670" w:type="dxa"/>
          </w:tcPr>
          <w:p w:rsidR="0047554C" w:rsidRPr="006A27FE" w:rsidRDefault="0047554C" w:rsidP="0047554C">
            <w:pPr>
              <w:pStyle w:val="TAL"/>
              <w:rPr>
                <w:rFonts w:eastAsia="Times New Roman"/>
              </w:rPr>
            </w:pPr>
            <w:r w:rsidRPr="006A27FE">
              <w:rPr>
                <w:rFonts w:eastAsia="Times New Roman"/>
              </w:rPr>
              <w:t>Non-Access Stratum configuration by USIM</w:t>
            </w:r>
          </w:p>
        </w:tc>
      </w:tr>
      <w:tr w:rsidR="00347A7E" w:rsidRPr="00994DD1" w:rsidTr="00A77C88">
        <w:tc>
          <w:tcPr>
            <w:tcW w:w="1276" w:type="dxa"/>
          </w:tcPr>
          <w:p w:rsidR="00347A7E" w:rsidRPr="006A27FE" w:rsidRDefault="00347A7E" w:rsidP="0047554C">
            <w:pPr>
              <w:pStyle w:val="TAL"/>
              <w:rPr>
                <w:rFonts w:eastAsia="Times New Roman"/>
              </w:rPr>
            </w:pPr>
          </w:p>
        </w:tc>
        <w:tc>
          <w:tcPr>
            <w:tcW w:w="1755" w:type="dxa"/>
          </w:tcPr>
          <w:p w:rsidR="00347A7E" w:rsidRPr="006A27FE" w:rsidRDefault="00347A7E" w:rsidP="0047554C">
            <w:pPr>
              <w:pStyle w:val="TAL"/>
              <w:rPr>
                <w:rFonts w:eastAsia="Times New Roman"/>
              </w:rPr>
            </w:pPr>
            <w:r w:rsidRPr="006A27FE">
              <w:rPr>
                <w:rFonts w:eastAsia="Times New Roman"/>
                <w:lang w:eastAsia="en-US"/>
              </w:rPr>
              <w:t>Service n°97</w:t>
            </w:r>
          </w:p>
        </w:tc>
        <w:tc>
          <w:tcPr>
            <w:tcW w:w="5670" w:type="dxa"/>
          </w:tcPr>
          <w:p w:rsidR="00347A7E" w:rsidRPr="006A27FE" w:rsidRDefault="00347A7E" w:rsidP="0047554C">
            <w:pPr>
              <w:pStyle w:val="TAL"/>
              <w:rPr>
                <w:rFonts w:eastAsia="Times New Roman"/>
              </w:rPr>
            </w:pPr>
            <w:r w:rsidRPr="006A27FE">
              <w:rPr>
                <w:rFonts w:eastAsia="Times New Roman"/>
                <w:lang w:eastAsia="en-US"/>
              </w:rPr>
              <w:t>PWS configuration by USIM</w:t>
            </w:r>
          </w:p>
        </w:tc>
      </w:tr>
      <w:tr w:rsidR="00402436" w:rsidRPr="00994DD1" w:rsidTr="00A77C88">
        <w:tc>
          <w:tcPr>
            <w:tcW w:w="1276" w:type="dxa"/>
          </w:tcPr>
          <w:p w:rsidR="00402436" w:rsidRPr="006A27FE" w:rsidRDefault="00402436" w:rsidP="0047554C">
            <w:pPr>
              <w:pStyle w:val="TAL"/>
              <w:rPr>
                <w:rFonts w:eastAsia="Times New Roman"/>
              </w:rPr>
            </w:pPr>
          </w:p>
        </w:tc>
        <w:tc>
          <w:tcPr>
            <w:tcW w:w="1755" w:type="dxa"/>
          </w:tcPr>
          <w:p w:rsidR="00402436" w:rsidRPr="006A27FE" w:rsidRDefault="00402436" w:rsidP="0047554C">
            <w:pPr>
              <w:pStyle w:val="TAL"/>
              <w:rPr>
                <w:rFonts w:eastAsia="Times New Roman"/>
                <w:lang w:eastAsia="en-US"/>
              </w:rPr>
            </w:pPr>
            <w:r w:rsidRPr="006A27FE">
              <w:rPr>
                <w:rFonts w:eastAsia="Times New Roman"/>
                <w:lang w:eastAsia="en-US"/>
              </w:rPr>
              <w:t>Service n°98</w:t>
            </w:r>
          </w:p>
        </w:tc>
        <w:tc>
          <w:tcPr>
            <w:tcW w:w="5670" w:type="dxa"/>
          </w:tcPr>
          <w:p w:rsidR="00402436" w:rsidRPr="006A27FE" w:rsidRDefault="003A7778" w:rsidP="0047554C">
            <w:pPr>
              <w:pStyle w:val="TAL"/>
              <w:rPr>
                <w:rFonts w:eastAsia="Times New Roman"/>
                <w:lang w:eastAsia="en-US"/>
              </w:rPr>
            </w:pPr>
            <w:r w:rsidRPr="006A27FE">
              <w:rPr>
                <w:rFonts w:eastAsia="Times New Roman"/>
                <w:lang w:eastAsia="en-US"/>
              </w:rPr>
              <w:t>RFU</w:t>
            </w:r>
          </w:p>
        </w:tc>
      </w:tr>
      <w:tr w:rsidR="00C25413" w:rsidRPr="00994DD1" w:rsidTr="00A77C88">
        <w:tc>
          <w:tcPr>
            <w:tcW w:w="1276" w:type="dxa"/>
          </w:tcPr>
          <w:p w:rsidR="00C25413" w:rsidRPr="006A27FE" w:rsidRDefault="00C25413" w:rsidP="0047554C">
            <w:pPr>
              <w:pStyle w:val="TAL"/>
              <w:rPr>
                <w:rFonts w:eastAsia="Times New Roman"/>
              </w:rPr>
            </w:pPr>
          </w:p>
        </w:tc>
        <w:tc>
          <w:tcPr>
            <w:tcW w:w="1755" w:type="dxa"/>
          </w:tcPr>
          <w:p w:rsidR="00C25413" w:rsidRPr="006A27FE" w:rsidRDefault="00C25413" w:rsidP="0047554C">
            <w:pPr>
              <w:pStyle w:val="TAL"/>
              <w:rPr>
                <w:rFonts w:eastAsia="Times New Roman"/>
                <w:lang w:eastAsia="en-US"/>
              </w:rPr>
            </w:pPr>
            <w:r w:rsidRPr="006A27FE">
              <w:rPr>
                <w:rFonts w:eastAsia="Times New Roman"/>
                <w:lang w:eastAsia="en-US"/>
              </w:rPr>
              <w:t>Service n°99</w:t>
            </w:r>
          </w:p>
        </w:tc>
        <w:tc>
          <w:tcPr>
            <w:tcW w:w="5670" w:type="dxa"/>
          </w:tcPr>
          <w:p w:rsidR="00C25413" w:rsidRPr="006A27FE" w:rsidRDefault="00C25413" w:rsidP="0047554C">
            <w:pPr>
              <w:pStyle w:val="TAL"/>
              <w:rPr>
                <w:rFonts w:eastAsia="Times New Roman"/>
                <w:lang w:eastAsia="en-US"/>
              </w:rPr>
            </w:pPr>
            <w:r w:rsidRPr="006A27FE">
              <w:rPr>
                <w:rFonts w:eastAsia="Times New Roman"/>
                <w:lang w:eastAsia="en-US"/>
              </w:rPr>
              <w:t>URI support by UICC</w:t>
            </w:r>
          </w:p>
        </w:tc>
      </w:tr>
      <w:tr w:rsidR="00C25413" w:rsidRPr="00994DD1" w:rsidTr="00A77C88">
        <w:tc>
          <w:tcPr>
            <w:tcW w:w="1276" w:type="dxa"/>
          </w:tcPr>
          <w:p w:rsidR="00C25413" w:rsidRPr="006A27FE" w:rsidRDefault="00C25413" w:rsidP="0047554C">
            <w:pPr>
              <w:pStyle w:val="TAL"/>
              <w:rPr>
                <w:rFonts w:eastAsia="Times New Roman"/>
              </w:rPr>
            </w:pPr>
          </w:p>
        </w:tc>
        <w:tc>
          <w:tcPr>
            <w:tcW w:w="1755" w:type="dxa"/>
          </w:tcPr>
          <w:p w:rsidR="00C25413" w:rsidRPr="006A27FE" w:rsidRDefault="00C25413" w:rsidP="0047554C">
            <w:pPr>
              <w:pStyle w:val="TAL"/>
              <w:rPr>
                <w:rFonts w:eastAsia="Times New Roman"/>
                <w:lang w:eastAsia="en-US"/>
              </w:rPr>
            </w:pPr>
            <w:r w:rsidRPr="006A27FE">
              <w:rPr>
                <w:rFonts w:eastAsia="Times New Roman"/>
                <w:lang w:eastAsia="en-US"/>
              </w:rPr>
              <w:t>Service n°100</w:t>
            </w:r>
          </w:p>
        </w:tc>
        <w:tc>
          <w:tcPr>
            <w:tcW w:w="5670" w:type="dxa"/>
          </w:tcPr>
          <w:p w:rsidR="00C25413" w:rsidRPr="006A27FE" w:rsidRDefault="00C25413" w:rsidP="0047554C">
            <w:pPr>
              <w:pStyle w:val="TAL"/>
              <w:rPr>
                <w:rFonts w:eastAsia="Times New Roman"/>
                <w:lang w:eastAsia="en-US"/>
              </w:rPr>
            </w:pPr>
            <w:r w:rsidRPr="006A27FE">
              <w:rPr>
                <w:rFonts w:eastAsia="Times New Roman"/>
                <w:lang w:eastAsia="en-US"/>
              </w:rPr>
              <w:t>Extended EARFCN support</w:t>
            </w:r>
          </w:p>
        </w:tc>
      </w:tr>
      <w:tr w:rsidR="005D594D" w:rsidRPr="00994DD1" w:rsidTr="00A77C88">
        <w:tc>
          <w:tcPr>
            <w:tcW w:w="1276" w:type="dxa"/>
          </w:tcPr>
          <w:p w:rsidR="005D594D" w:rsidRPr="006A27FE" w:rsidRDefault="005D594D" w:rsidP="0047554C">
            <w:pPr>
              <w:pStyle w:val="TAL"/>
              <w:rPr>
                <w:rFonts w:eastAsia="Times New Roman"/>
              </w:rPr>
            </w:pPr>
          </w:p>
        </w:tc>
        <w:tc>
          <w:tcPr>
            <w:tcW w:w="1755" w:type="dxa"/>
          </w:tcPr>
          <w:p w:rsidR="005D594D" w:rsidRPr="006A27FE" w:rsidRDefault="005D594D" w:rsidP="0047554C">
            <w:pPr>
              <w:pStyle w:val="TAL"/>
              <w:rPr>
                <w:rFonts w:eastAsia="Times New Roman"/>
                <w:lang w:eastAsia="en-US"/>
              </w:rPr>
            </w:pPr>
            <w:r w:rsidRPr="006A27FE">
              <w:rPr>
                <w:rFonts w:eastAsia="Times New Roman"/>
                <w:lang w:eastAsia="en-US"/>
              </w:rPr>
              <w:t>Service n°101</w:t>
            </w:r>
          </w:p>
        </w:tc>
        <w:tc>
          <w:tcPr>
            <w:tcW w:w="5670" w:type="dxa"/>
          </w:tcPr>
          <w:p w:rsidR="005D594D" w:rsidRPr="006A27FE" w:rsidRDefault="005D594D" w:rsidP="00710921">
            <w:pPr>
              <w:pStyle w:val="TAL"/>
              <w:rPr>
                <w:rFonts w:eastAsia="Times New Roman"/>
                <w:lang w:eastAsia="en-US"/>
              </w:rPr>
            </w:pPr>
            <w:r w:rsidRPr="006A27FE">
              <w:rPr>
                <w:rFonts w:eastAsia="Times New Roman"/>
                <w:lang w:eastAsia="en-US"/>
              </w:rPr>
              <w:t>ProSe</w:t>
            </w:r>
          </w:p>
        </w:tc>
      </w:tr>
      <w:tr w:rsidR="00844F94" w:rsidRPr="00994DD1" w:rsidTr="00A77C88">
        <w:tc>
          <w:tcPr>
            <w:tcW w:w="1276" w:type="dxa"/>
          </w:tcPr>
          <w:p w:rsidR="00844F94" w:rsidRPr="006A27FE" w:rsidRDefault="00844F94" w:rsidP="0047554C">
            <w:pPr>
              <w:pStyle w:val="TAL"/>
              <w:rPr>
                <w:rFonts w:eastAsia="Times New Roman"/>
              </w:rPr>
            </w:pPr>
          </w:p>
        </w:tc>
        <w:tc>
          <w:tcPr>
            <w:tcW w:w="1755" w:type="dxa"/>
          </w:tcPr>
          <w:p w:rsidR="00844F94" w:rsidRPr="006A27FE" w:rsidRDefault="00844F94" w:rsidP="00844F94">
            <w:pPr>
              <w:pStyle w:val="TAL"/>
              <w:rPr>
                <w:rFonts w:eastAsia="Times New Roman"/>
                <w:lang w:eastAsia="en-US"/>
              </w:rPr>
            </w:pPr>
            <w:r w:rsidRPr="006A27FE">
              <w:rPr>
                <w:rFonts w:eastAsia="Times New Roman"/>
                <w:lang w:eastAsia="en-US"/>
              </w:rPr>
              <w:t>Service n°10</w:t>
            </w:r>
            <w:r w:rsidR="00710921" w:rsidRPr="006A27FE">
              <w:rPr>
                <w:rFonts w:eastAsia="Times New Roman"/>
                <w:lang w:eastAsia="en-US"/>
              </w:rPr>
              <w:t>2</w:t>
            </w:r>
          </w:p>
        </w:tc>
        <w:tc>
          <w:tcPr>
            <w:tcW w:w="5670" w:type="dxa"/>
          </w:tcPr>
          <w:p w:rsidR="00844F94" w:rsidRPr="006A27FE" w:rsidRDefault="00844F94" w:rsidP="0047554C">
            <w:pPr>
              <w:pStyle w:val="TAL"/>
              <w:rPr>
                <w:rFonts w:eastAsia="Times New Roman"/>
                <w:lang w:eastAsia="en-US"/>
              </w:rPr>
            </w:pPr>
            <w:r w:rsidRPr="006A27FE">
              <w:rPr>
                <w:rFonts w:eastAsia="Times New Roman"/>
                <w:lang w:eastAsia="en-US"/>
              </w:rPr>
              <w:t>USAT Application Pairing</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lang w:eastAsia="en-US"/>
              </w:rPr>
            </w:pPr>
            <w:r w:rsidRPr="006A27FE">
              <w:rPr>
                <w:rFonts w:eastAsia="Times New Roman"/>
              </w:rPr>
              <w:t>Service n°103</w:t>
            </w:r>
          </w:p>
        </w:tc>
        <w:tc>
          <w:tcPr>
            <w:tcW w:w="5670" w:type="dxa"/>
          </w:tcPr>
          <w:p w:rsidR="006C617A" w:rsidRPr="006A27FE" w:rsidRDefault="006C617A" w:rsidP="0047554C">
            <w:pPr>
              <w:pStyle w:val="TAL"/>
              <w:rPr>
                <w:rFonts w:eastAsia="Times New Roman"/>
                <w:lang w:eastAsia="en-US"/>
              </w:rPr>
            </w:pPr>
            <w:r w:rsidRPr="006A27FE">
              <w:rPr>
                <w:rFonts w:eastAsia="Times New Roman"/>
              </w:rPr>
              <w:t>Media Type support</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lang w:eastAsia="en-US"/>
              </w:rPr>
            </w:pPr>
            <w:r w:rsidRPr="006A27FE">
              <w:rPr>
                <w:rFonts w:eastAsia="Times New Roman"/>
              </w:rPr>
              <w:t>Service n°104</w:t>
            </w:r>
          </w:p>
        </w:tc>
        <w:tc>
          <w:tcPr>
            <w:tcW w:w="5670" w:type="dxa"/>
          </w:tcPr>
          <w:p w:rsidR="006C617A" w:rsidRPr="006A27FE" w:rsidRDefault="006C617A" w:rsidP="0047554C">
            <w:pPr>
              <w:pStyle w:val="TAL"/>
              <w:rPr>
                <w:rFonts w:eastAsia="Times New Roman"/>
                <w:lang w:eastAsia="en-US"/>
              </w:rPr>
            </w:pPr>
            <w:r w:rsidRPr="006A27FE">
              <w:rPr>
                <w:rFonts w:eastAsia="Times New Roman"/>
              </w:rPr>
              <w:t>IMS call disconnection cause</w:t>
            </w:r>
          </w:p>
        </w:tc>
      </w:tr>
      <w:tr w:rsidR="006C617A" w:rsidRPr="00994DD1" w:rsidTr="00A77C88">
        <w:tc>
          <w:tcPr>
            <w:tcW w:w="1276" w:type="dxa"/>
          </w:tcPr>
          <w:p w:rsidR="006C617A" w:rsidRPr="006A27FE" w:rsidRDefault="006C617A" w:rsidP="0047554C">
            <w:pPr>
              <w:pStyle w:val="TAL"/>
              <w:rPr>
                <w:rFonts w:eastAsia="Times New Roman"/>
              </w:rPr>
            </w:pPr>
          </w:p>
        </w:tc>
        <w:tc>
          <w:tcPr>
            <w:tcW w:w="1755" w:type="dxa"/>
          </w:tcPr>
          <w:p w:rsidR="006C617A" w:rsidRPr="006A27FE" w:rsidRDefault="006C617A" w:rsidP="00844F94">
            <w:pPr>
              <w:pStyle w:val="TAL"/>
              <w:rPr>
                <w:rFonts w:eastAsia="Times New Roman"/>
              </w:rPr>
            </w:pPr>
            <w:r w:rsidRPr="006A27FE">
              <w:rPr>
                <w:rFonts w:eastAsia="Times New Roman"/>
              </w:rPr>
              <w:t>Service n°105</w:t>
            </w:r>
          </w:p>
        </w:tc>
        <w:tc>
          <w:tcPr>
            <w:tcW w:w="5670" w:type="dxa"/>
          </w:tcPr>
          <w:p w:rsidR="006C617A" w:rsidRPr="006A27FE" w:rsidRDefault="006C617A" w:rsidP="0047554C">
            <w:pPr>
              <w:pStyle w:val="TAL"/>
              <w:rPr>
                <w:rFonts w:eastAsia="Times New Roman"/>
              </w:rPr>
            </w:pPr>
            <w:r w:rsidRPr="006A27FE">
              <w:rPr>
                <w:rFonts w:eastAsia="Times New Roman"/>
              </w:rPr>
              <w:t>URI support for MO SHORT MESSAGE CONTROL</w:t>
            </w:r>
          </w:p>
        </w:tc>
      </w:tr>
      <w:tr w:rsidR="00400FCD" w:rsidRPr="00994DD1" w:rsidTr="00A77C88">
        <w:tc>
          <w:tcPr>
            <w:tcW w:w="1276" w:type="dxa"/>
          </w:tcPr>
          <w:p w:rsidR="00400FCD" w:rsidRPr="006A27FE" w:rsidRDefault="00400FCD" w:rsidP="0047554C">
            <w:pPr>
              <w:pStyle w:val="TAL"/>
              <w:rPr>
                <w:rFonts w:eastAsia="Times New Roman"/>
              </w:rPr>
            </w:pPr>
          </w:p>
        </w:tc>
        <w:tc>
          <w:tcPr>
            <w:tcW w:w="1755" w:type="dxa"/>
          </w:tcPr>
          <w:p w:rsidR="00400FCD" w:rsidRPr="006A27FE" w:rsidRDefault="00400FCD" w:rsidP="00400FCD">
            <w:pPr>
              <w:pStyle w:val="TAL"/>
              <w:rPr>
                <w:rFonts w:eastAsia="Times New Roman"/>
              </w:rPr>
            </w:pPr>
            <w:r w:rsidRPr="006A27FE">
              <w:rPr>
                <w:rFonts w:eastAsia="Times New Roman"/>
              </w:rPr>
              <w:t>Service n°106</w:t>
            </w:r>
          </w:p>
        </w:tc>
        <w:tc>
          <w:tcPr>
            <w:tcW w:w="5670" w:type="dxa"/>
          </w:tcPr>
          <w:p w:rsidR="00400FCD" w:rsidRPr="006A27FE" w:rsidRDefault="00400FCD" w:rsidP="0047554C">
            <w:pPr>
              <w:pStyle w:val="TAL"/>
              <w:rPr>
                <w:rFonts w:eastAsia="Times New Roman"/>
              </w:rPr>
            </w:pPr>
            <w:r w:rsidRPr="006A27FE">
              <w:rPr>
                <w:rFonts w:eastAsia="Times New Roman"/>
              </w:rPr>
              <w:t>ePDG configuration Information support</w:t>
            </w:r>
          </w:p>
        </w:tc>
      </w:tr>
      <w:tr w:rsidR="00400FCD" w:rsidRPr="00994DD1" w:rsidTr="00A77C88">
        <w:tc>
          <w:tcPr>
            <w:tcW w:w="1276" w:type="dxa"/>
          </w:tcPr>
          <w:p w:rsidR="00400FCD" w:rsidRPr="006A27FE" w:rsidRDefault="00400FCD" w:rsidP="0047554C">
            <w:pPr>
              <w:pStyle w:val="TAL"/>
              <w:rPr>
                <w:rFonts w:eastAsia="Times New Roman"/>
              </w:rPr>
            </w:pPr>
          </w:p>
        </w:tc>
        <w:tc>
          <w:tcPr>
            <w:tcW w:w="1755" w:type="dxa"/>
          </w:tcPr>
          <w:p w:rsidR="00400FCD" w:rsidRPr="006A27FE" w:rsidRDefault="00400FCD" w:rsidP="00844F94">
            <w:pPr>
              <w:pStyle w:val="TAL"/>
              <w:rPr>
                <w:rFonts w:eastAsia="Times New Roman"/>
              </w:rPr>
            </w:pPr>
            <w:r w:rsidRPr="006A27FE">
              <w:rPr>
                <w:rFonts w:eastAsia="Times New Roman"/>
              </w:rPr>
              <w:t>Service n°107</w:t>
            </w:r>
          </w:p>
        </w:tc>
        <w:tc>
          <w:tcPr>
            <w:tcW w:w="5670" w:type="dxa"/>
          </w:tcPr>
          <w:p w:rsidR="00400FCD" w:rsidRPr="006A27FE" w:rsidRDefault="00400FCD" w:rsidP="0047554C">
            <w:pPr>
              <w:pStyle w:val="TAL"/>
              <w:rPr>
                <w:rFonts w:eastAsia="Times New Roman"/>
              </w:rPr>
            </w:pPr>
            <w:r w:rsidRPr="006A27FE">
              <w:rPr>
                <w:rFonts w:eastAsia="Times New Roman"/>
              </w:rPr>
              <w:t>ePDG configuration Information configured</w:t>
            </w:r>
          </w:p>
        </w:tc>
      </w:tr>
      <w:tr w:rsidR="00F65800" w:rsidRPr="00994DD1" w:rsidTr="00A77C88">
        <w:tc>
          <w:tcPr>
            <w:tcW w:w="1276" w:type="dxa"/>
          </w:tcPr>
          <w:p w:rsidR="00F65800" w:rsidRPr="006A27FE" w:rsidRDefault="00F65800" w:rsidP="0047554C">
            <w:pPr>
              <w:pStyle w:val="TAL"/>
              <w:rPr>
                <w:rFonts w:eastAsia="Times New Roman"/>
              </w:rPr>
            </w:pPr>
          </w:p>
        </w:tc>
        <w:tc>
          <w:tcPr>
            <w:tcW w:w="1755" w:type="dxa"/>
          </w:tcPr>
          <w:p w:rsidR="00F65800" w:rsidRPr="006A27FE" w:rsidRDefault="00F65800" w:rsidP="00F65800">
            <w:pPr>
              <w:pStyle w:val="TAL"/>
              <w:rPr>
                <w:rFonts w:eastAsia="Times New Roman"/>
              </w:rPr>
            </w:pPr>
            <w:r w:rsidRPr="006A27FE">
              <w:rPr>
                <w:rFonts w:eastAsia="Times New Roman"/>
                <w:lang w:eastAsia="en-US"/>
              </w:rPr>
              <w:t>Service n°108</w:t>
            </w:r>
          </w:p>
        </w:tc>
        <w:tc>
          <w:tcPr>
            <w:tcW w:w="5670" w:type="dxa"/>
          </w:tcPr>
          <w:p w:rsidR="00F65800" w:rsidRPr="006A27FE" w:rsidRDefault="00F65800" w:rsidP="0047554C">
            <w:pPr>
              <w:pStyle w:val="TAL"/>
              <w:rPr>
                <w:rFonts w:eastAsia="Times New Roman"/>
              </w:rPr>
            </w:pPr>
            <w:r w:rsidRPr="006A27FE">
              <w:rPr>
                <w:rFonts w:eastAsia="Times New Roman"/>
                <w:lang w:eastAsia="ko-KR"/>
              </w:rPr>
              <w:t>ACDC support</w:t>
            </w:r>
          </w:p>
        </w:tc>
      </w:tr>
      <w:tr w:rsidR="007B2B8C" w:rsidRPr="00994DD1" w:rsidTr="00A77C88">
        <w:tc>
          <w:tcPr>
            <w:tcW w:w="1276" w:type="dxa"/>
          </w:tcPr>
          <w:p w:rsidR="007B2B8C" w:rsidRPr="006A27FE" w:rsidRDefault="007B2B8C" w:rsidP="0047554C">
            <w:pPr>
              <w:pStyle w:val="TAL"/>
              <w:rPr>
                <w:rFonts w:eastAsia="Times New Roman"/>
              </w:rPr>
            </w:pPr>
          </w:p>
        </w:tc>
        <w:tc>
          <w:tcPr>
            <w:tcW w:w="1755" w:type="dxa"/>
          </w:tcPr>
          <w:p w:rsidR="007B2B8C" w:rsidRPr="006A27FE" w:rsidRDefault="007B2B8C" w:rsidP="007B2B8C">
            <w:pPr>
              <w:pStyle w:val="TAL"/>
              <w:rPr>
                <w:rFonts w:eastAsia="Times New Roman"/>
                <w:lang w:eastAsia="en-US"/>
              </w:rPr>
            </w:pPr>
            <w:r w:rsidRPr="006A27FE">
              <w:rPr>
                <w:rFonts w:eastAsia="Times New Roman"/>
                <w:lang w:eastAsia="en-US"/>
              </w:rPr>
              <w:t>Service n°109</w:t>
            </w:r>
          </w:p>
        </w:tc>
        <w:tc>
          <w:tcPr>
            <w:tcW w:w="5670" w:type="dxa"/>
          </w:tcPr>
          <w:p w:rsidR="007B2B8C" w:rsidRPr="006A27FE" w:rsidRDefault="007B2B8C" w:rsidP="0047554C">
            <w:pPr>
              <w:pStyle w:val="TAL"/>
              <w:rPr>
                <w:rFonts w:eastAsia="Times New Roman"/>
                <w:lang w:eastAsia="ko-KR"/>
              </w:rPr>
            </w:pPr>
            <w:r w:rsidRPr="006A27FE">
              <w:rPr>
                <w:rFonts w:eastAsia="Times New Roman"/>
                <w:lang w:eastAsia="en-US"/>
              </w:rPr>
              <w:t>MCPTT</w:t>
            </w:r>
          </w:p>
        </w:tc>
      </w:tr>
      <w:tr w:rsidR="00CB5AE0" w:rsidRPr="00994DD1" w:rsidTr="00A77C88">
        <w:tc>
          <w:tcPr>
            <w:tcW w:w="1276" w:type="dxa"/>
          </w:tcPr>
          <w:p w:rsidR="00CB5AE0" w:rsidRPr="006A27FE" w:rsidRDefault="00CB5AE0" w:rsidP="0047554C">
            <w:pPr>
              <w:pStyle w:val="TAL"/>
              <w:rPr>
                <w:rFonts w:eastAsia="Times New Roman"/>
              </w:rPr>
            </w:pPr>
          </w:p>
        </w:tc>
        <w:tc>
          <w:tcPr>
            <w:tcW w:w="1755" w:type="dxa"/>
          </w:tcPr>
          <w:p w:rsidR="00CB5AE0" w:rsidRPr="006A27FE" w:rsidRDefault="00CB5AE0" w:rsidP="007B2B8C">
            <w:pPr>
              <w:pStyle w:val="TAL"/>
              <w:rPr>
                <w:rFonts w:eastAsia="Times New Roman"/>
                <w:lang w:eastAsia="en-US"/>
              </w:rPr>
            </w:pPr>
            <w:r w:rsidRPr="006A27FE">
              <w:rPr>
                <w:rFonts w:eastAsia="Times New Roman"/>
              </w:rPr>
              <w:t>Service n°110</w:t>
            </w:r>
          </w:p>
        </w:tc>
        <w:tc>
          <w:tcPr>
            <w:tcW w:w="5670" w:type="dxa"/>
          </w:tcPr>
          <w:p w:rsidR="00CB5AE0" w:rsidRPr="006A27FE" w:rsidRDefault="00CB5AE0" w:rsidP="0047554C">
            <w:pPr>
              <w:pStyle w:val="TAL"/>
              <w:rPr>
                <w:rFonts w:eastAsia="Times New Roman"/>
                <w:lang w:eastAsia="en-US"/>
              </w:rPr>
            </w:pPr>
            <w:r w:rsidRPr="006A27FE">
              <w:rPr>
                <w:rFonts w:eastAsia="Times New Roman"/>
              </w:rPr>
              <w:t>ePDG configuration Information for Emergency Service support</w:t>
            </w:r>
          </w:p>
        </w:tc>
      </w:tr>
      <w:tr w:rsidR="00CB5AE0" w:rsidRPr="00994DD1" w:rsidTr="00A77C88">
        <w:tc>
          <w:tcPr>
            <w:tcW w:w="1276" w:type="dxa"/>
          </w:tcPr>
          <w:p w:rsidR="00CB5AE0" w:rsidRPr="006A27FE" w:rsidRDefault="00CB5AE0" w:rsidP="0047554C">
            <w:pPr>
              <w:pStyle w:val="TAL"/>
              <w:rPr>
                <w:rFonts w:eastAsia="Times New Roman"/>
              </w:rPr>
            </w:pPr>
          </w:p>
        </w:tc>
        <w:tc>
          <w:tcPr>
            <w:tcW w:w="1755" w:type="dxa"/>
          </w:tcPr>
          <w:p w:rsidR="00CB5AE0" w:rsidRPr="006A27FE" w:rsidRDefault="00CB5AE0" w:rsidP="007B2B8C">
            <w:pPr>
              <w:pStyle w:val="TAL"/>
              <w:rPr>
                <w:rFonts w:eastAsia="Times New Roman"/>
                <w:lang w:eastAsia="en-US"/>
              </w:rPr>
            </w:pPr>
            <w:r w:rsidRPr="006A27FE">
              <w:rPr>
                <w:rFonts w:eastAsia="Times New Roman"/>
              </w:rPr>
              <w:t>Service n°111</w:t>
            </w:r>
          </w:p>
        </w:tc>
        <w:tc>
          <w:tcPr>
            <w:tcW w:w="5670" w:type="dxa"/>
          </w:tcPr>
          <w:p w:rsidR="00CB5AE0" w:rsidRPr="006A27FE" w:rsidRDefault="00CB5AE0" w:rsidP="0047554C">
            <w:pPr>
              <w:pStyle w:val="TAL"/>
              <w:rPr>
                <w:rFonts w:eastAsia="Times New Roman"/>
                <w:lang w:eastAsia="en-US"/>
              </w:rPr>
            </w:pPr>
            <w:r w:rsidRPr="006A27FE">
              <w:rPr>
                <w:rFonts w:eastAsia="Times New Roman"/>
              </w:rPr>
              <w:t>ePDG configuration Information for Emergency Service configured</w:t>
            </w:r>
          </w:p>
        </w:tc>
      </w:tr>
      <w:tr w:rsidR="00985551" w:rsidRPr="00994DD1" w:rsidTr="00A77C88">
        <w:tc>
          <w:tcPr>
            <w:tcW w:w="1276" w:type="dxa"/>
          </w:tcPr>
          <w:p w:rsidR="00985551" w:rsidRPr="006A27FE" w:rsidRDefault="00985551" w:rsidP="0047554C">
            <w:pPr>
              <w:pStyle w:val="TAL"/>
              <w:rPr>
                <w:rFonts w:eastAsia="Times New Roman"/>
              </w:rPr>
            </w:pPr>
          </w:p>
        </w:tc>
        <w:tc>
          <w:tcPr>
            <w:tcW w:w="1755" w:type="dxa"/>
          </w:tcPr>
          <w:p w:rsidR="00985551" w:rsidRPr="006A27FE" w:rsidRDefault="00985551" w:rsidP="007B2B8C">
            <w:pPr>
              <w:pStyle w:val="TAL"/>
              <w:rPr>
                <w:rFonts w:eastAsia="Times New Roman"/>
              </w:rPr>
            </w:pPr>
            <w:r w:rsidRPr="006A27FE">
              <w:rPr>
                <w:rFonts w:eastAsia="Times New Roman"/>
              </w:rPr>
              <w:t>Service n°112</w:t>
            </w:r>
          </w:p>
        </w:tc>
        <w:tc>
          <w:tcPr>
            <w:tcW w:w="5670" w:type="dxa"/>
          </w:tcPr>
          <w:p w:rsidR="00985551" w:rsidRPr="006A27FE" w:rsidRDefault="00985551" w:rsidP="0047554C">
            <w:pPr>
              <w:pStyle w:val="TAL"/>
              <w:rPr>
                <w:rFonts w:eastAsia="Times New Roman"/>
              </w:rPr>
            </w:pPr>
            <w:r w:rsidRPr="006A27FE">
              <w:rPr>
                <w:rFonts w:eastAsia="Times New Roman"/>
              </w:rPr>
              <w:t>eCall Data over IMS</w:t>
            </w:r>
          </w:p>
        </w:tc>
      </w:tr>
      <w:tr w:rsidR="00C06320" w:rsidRPr="00994DD1" w:rsidTr="00A77C88">
        <w:tc>
          <w:tcPr>
            <w:tcW w:w="1276" w:type="dxa"/>
          </w:tcPr>
          <w:p w:rsidR="00C06320" w:rsidRPr="006A27FE" w:rsidRDefault="00C06320" w:rsidP="0047554C">
            <w:pPr>
              <w:pStyle w:val="TAL"/>
              <w:rPr>
                <w:rFonts w:eastAsia="Times New Roman"/>
              </w:rPr>
            </w:pPr>
          </w:p>
        </w:tc>
        <w:tc>
          <w:tcPr>
            <w:tcW w:w="1755" w:type="dxa"/>
          </w:tcPr>
          <w:p w:rsidR="00C06320" w:rsidRPr="006A27FE" w:rsidRDefault="00C06320" w:rsidP="007B2B8C">
            <w:pPr>
              <w:pStyle w:val="TAL"/>
              <w:rPr>
                <w:rFonts w:eastAsia="Times New Roman"/>
              </w:rPr>
            </w:pPr>
            <w:r w:rsidRPr="006A27FE">
              <w:rPr>
                <w:rFonts w:eastAsia="Times New Roman"/>
              </w:rPr>
              <w:t>Service n°113</w:t>
            </w:r>
          </w:p>
        </w:tc>
        <w:tc>
          <w:tcPr>
            <w:tcW w:w="5670" w:type="dxa"/>
          </w:tcPr>
          <w:p w:rsidR="00C06320" w:rsidRPr="006A27FE" w:rsidRDefault="00C06320" w:rsidP="00C06320">
            <w:pPr>
              <w:pStyle w:val="TAL"/>
              <w:rPr>
                <w:rFonts w:eastAsia="Times New Roman"/>
              </w:rPr>
            </w:pPr>
            <w:r w:rsidRPr="006A27FE">
              <w:rPr>
                <w:rFonts w:eastAsia="Times New Roman"/>
              </w:rPr>
              <w:t>URI support for SMS-PP DOWNLOAD as defined in 3GPP TS 31.111 [12]</w:t>
            </w:r>
          </w:p>
        </w:tc>
      </w:tr>
      <w:tr w:rsidR="0016428F" w:rsidRPr="00994DD1" w:rsidTr="00A77C88">
        <w:tc>
          <w:tcPr>
            <w:tcW w:w="1276" w:type="dxa"/>
          </w:tcPr>
          <w:p w:rsidR="0016428F" w:rsidRPr="006A27FE" w:rsidRDefault="0016428F" w:rsidP="0047554C">
            <w:pPr>
              <w:pStyle w:val="TAL"/>
              <w:rPr>
                <w:rFonts w:eastAsia="Times New Roman"/>
              </w:rPr>
            </w:pPr>
          </w:p>
        </w:tc>
        <w:tc>
          <w:tcPr>
            <w:tcW w:w="1755" w:type="dxa"/>
          </w:tcPr>
          <w:p w:rsidR="0016428F" w:rsidRPr="006A27FE" w:rsidRDefault="0016428F" w:rsidP="007B2B8C">
            <w:pPr>
              <w:pStyle w:val="TAL"/>
              <w:rPr>
                <w:rFonts w:eastAsia="Times New Roman"/>
              </w:rPr>
            </w:pPr>
            <w:r w:rsidRPr="006A27FE">
              <w:rPr>
                <w:rFonts w:eastAsia="Times New Roman"/>
              </w:rPr>
              <w:t>Service n°114</w:t>
            </w:r>
          </w:p>
        </w:tc>
        <w:tc>
          <w:tcPr>
            <w:tcW w:w="5670" w:type="dxa"/>
          </w:tcPr>
          <w:p w:rsidR="0016428F" w:rsidRPr="006A27FE" w:rsidRDefault="0016428F" w:rsidP="00C06320">
            <w:pPr>
              <w:pStyle w:val="TAL"/>
              <w:rPr>
                <w:rFonts w:eastAsia="Times New Roman"/>
              </w:rPr>
            </w:pPr>
            <w:r w:rsidRPr="006A27FE">
              <w:rPr>
                <w:rFonts w:eastAsia="Times New Roman"/>
              </w:rPr>
              <w:t>From Preferred</w:t>
            </w:r>
          </w:p>
        </w:tc>
      </w:tr>
      <w:tr w:rsidR="000D481B" w:rsidRPr="00994DD1" w:rsidTr="00A77C88">
        <w:tc>
          <w:tcPr>
            <w:tcW w:w="1276" w:type="dxa"/>
          </w:tcPr>
          <w:p w:rsidR="000D481B" w:rsidRPr="006A27FE" w:rsidRDefault="000D481B" w:rsidP="0047554C">
            <w:pPr>
              <w:pStyle w:val="TAL"/>
              <w:rPr>
                <w:rFonts w:eastAsia="Times New Roman"/>
              </w:rPr>
            </w:pPr>
          </w:p>
        </w:tc>
        <w:tc>
          <w:tcPr>
            <w:tcW w:w="1755" w:type="dxa"/>
          </w:tcPr>
          <w:p w:rsidR="000D481B" w:rsidRPr="006A27FE" w:rsidRDefault="000D481B" w:rsidP="007B2B8C">
            <w:pPr>
              <w:pStyle w:val="TAL"/>
              <w:rPr>
                <w:rFonts w:eastAsia="Times New Roman"/>
              </w:rPr>
            </w:pPr>
            <w:r w:rsidRPr="006A27FE">
              <w:rPr>
                <w:rFonts w:eastAsia="Times New Roman"/>
              </w:rPr>
              <w:t>Service n°115</w:t>
            </w:r>
          </w:p>
        </w:tc>
        <w:tc>
          <w:tcPr>
            <w:tcW w:w="5670" w:type="dxa"/>
          </w:tcPr>
          <w:p w:rsidR="000D481B" w:rsidRPr="006A27FE" w:rsidRDefault="000D481B" w:rsidP="00C06320">
            <w:pPr>
              <w:pStyle w:val="TAL"/>
              <w:rPr>
                <w:rFonts w:eastAsia="Times New Roman"/>
              </w:rPr>
            </w:pPr>
            <w:r w:rsidRPr="006A27FE">
              <w:rPr>
                <w:rFonts w:eastAsia="Times New Roman"/>
              </w:rPr>
              <w:t>IMS configuration data</w:t>
            </w:r>
          </w:p>
        </w:tc>
      </w:tr>
      <w:tr w:rsidR="00937874" w:rsidRPr="00994DD1" w:rsidTr="00A77C88">
        <w:trPr>
          <w:ins w:id="20" w:author="Adrian" w:date="2017-01-31T13:02:00Z"/>
        </w:trPr>
        <w:tc>
          <w:tcPr>
            <w:tcW w:w="1276" w:type="dxa"/>
          </w:tcPr>
          <w:p w:rsidR="00937874" w:rsidRPr="006A27FE" w:rsidRDefault="00937874" w:rsidP="00937874">
            <w:pPr>
              <w:pStyle w:val="TAL"/>
              <w:rPr>
                <w:ins w:id="21" w:author="Adrian" w:date="2017-01-31T13:02:00Z"/>
                <w:rFonts w:eastAsia="Times New Roman"/>
              </w:rPr>
            </w:pPr>
          </w:p>
        </w:tc>
        <w:tc>
          <w:tcPr>
            <w:tcW w:w="1755" w:type="dxa"/>
          </w:tcPr>
          <w:p w:rsidR="00937874" w:rsidRPr="006A27FE" w:rsidRDefault="00937874" w:rsidP="00937874">
            <w:pPr>
              <w:pStyle w:val="TAL"/>
              <w:rPr>
                <w:ins w:id="22" w:author="Adrian" w:date="2017-01-31T13:02:00Z"/>
                <w:rFonts w:eastAsia="Times New Roman"/>
              </w:rPr>
            </w:pPr>
            <w:ins w:id="23" w:author="Adrian" w:date="2017-01-31T13:02:00Z">
              <w:r w:rsidRPr="006A27FE">
                <w:rPr>
                  <w:rFonts w:eastAsia="Times New Roman"/>
                </w:rPr>
                <w:t>Service n°xx</w:t>
              </w:r>
            </w:ins>
          </w:p>
        </w:tc>
        <w:tc>
          <w:tcPr>
            <w:tcW w:w="5670" w:type="dxa"/>
          </w:tcPr>
          <w:p w:rsidR="00937874" w:rsidRPr="006A27FE" w:rsidRDefault="00937874" w:rsidP="00937874">
            <w:pPr>
              <w:pStyle w:val="TAL"/>
              <w:rPr>
                <w:ins w:id="24" w:author="Adrian" w:date="2017-01-31T13:02:00Z"/>
                <w:rFonts w:eastAsia="Times New Roman"/>
              </w:rPr>
            </w:pPr>
            <w:ins w:id="25" w:author="Adrian" w:date="2017-01-31T13:02:00Z">
              <w:r w:rsidRPr="006A27FE">
                <w:rPr>
                  <w:rFonts w:eastAsia="Times New Roman"/>
                </w:rPr>
                <w:t>3GPP PS Data Off</w:t>
              </w:r>
            </w:ins>
          </w:p>
        </w:tc>
      </w:tr>
      <w:tr w:rsidR="00D63D8B" w:rsidRPr="00994DD1" w:rsidTr="00A77C88">
        <w:trPr>
          <w:ins w:id="26" w:author="Adrian" w:date="2017-01-31T13:17:00Z"/>
        </w:trPr>
        <w:tc>
          <w:tcPr>
            <w:tcW w:w="1276" w:type="dxa"/>
          </w:tcPr>
          <w:p w:rsidR="00D63D8B" w:rsidRPr="006A27FE" w:rsidRDefault="00D63D8B" w:rsidP="00D63D8B">
            <w:pPr>
              <w:pStyle w:val="TAL"/>
              <w:rPr>
                <w:ins w:id="27" w:author="Adrian" w:date="2017-01-31T13:17:00Z"/>
                <w:rFonts w:eastAsia="Times New Roman"/>
              </w:rPr>
            </w:pPr>
          </w:p>
        </w:tc>
        <w:tc>
          <w:tcPr>
            <w:tcW w:w="1755" w:type="dxa"/>
          </w:tcPr>
          <w:p w:rsidR="00D63D8B" w:rsidRPr="006A27FE" w:rsidRDefault="00D63D8B" w:rsidP="00D63D8B">
            <w:pPr>
              <w:pStyle w:val="TAL"/>
              <w:rPr>
                <w:ins w:id="28" w:author="Adrian" w:date="2017-01-31T13:17:00Z"/>
                <w:rFonts w:eastAsia="Times New Roman"/>
              </w:rPr>
            </w:pPr>
            <w:ins w:id="29" w:author="Adrian" w:date="2017-01-31T13:17:00Z">
              <w:r w:rsidRPr="006A27FE">
                <w:rPr>
                  <w:rFonts w:eastAsia="Times New Roman"/>
                </w:rPr>
                <w:t>Service n°</w:t>
              </w:r>
              <w:r w:rsidR="00B245A8" w:rsidRPr="006A27FE">
                <w:rPr>
                  <w:rFonts w:eastAsia="Times New Roman"/>
                </w:rPr>
                <w:t>yy</w:t>
              </w:r>
            </w:ins>
          </w:p>
        </w:tc>
        <w:tc>
          <w:tcPr>
            <w:tcW w:w="5670" w:type="dxa"/>
          </w:tcPr>
          <w:p w:rsidR="00D63D8B" w:rsidRPr="006A27FE" w:rsidRDefault="00D63D8B" w:rsidP="00D63D8B">
            <w:pPr>
              <w:pStyle w:val="TAL"/>
              <w:rPr>
                <w:ins w:id="30" w:author="Adrian" w:date="2017-01-31T13:17:00Z"/>
                <w:rFonts w:eastAsia="Times New Roman"/>
              </w:rPr>
            </w:pPr>
            <w:ins w:id="31" w:author="Adrian" w:date="2017-01-31T13:17:00Z">
              <w:r w:rsidRPr="006A27FE">
                <w:rPr>
                  <w:rFonts w:eastAsia="Times New Roman"/>
                </w:rPr>
                <w:t>3GPP PS Data Off Service List</w:t>
              </w:r>
            </w:ins>
          </w:p>
        </w:tc>
      </w:tr>
    </w:tbl>
    <w:p w:rsidR="00522CD2" w:rsidRDefault="00522CD2">
      <w:pPr>
        <w:pStyle w:val="FP"/>
      </w:pPr>
    </w:p>
    <w:p w:rsidR="007B1B01" w:rsidRDefault="00522CD2" w:rsidP="007B1B01">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687F66" w:rsidRDefault="00937874" w:rsidP="00687F66">
      <w:pPr>
        <w:jc w:val="center"/>
        <w:rPr>
          <w:noProof/>
        </w:rPr>
      </w:pPr>
      <w:r>
        <w:t xml:space="preserve"> </w:t>
      </w:r>
      <w:r w:rsidR="00687F66" w:rsidRPr="00DB12B9">
        <w:rPr>
          <w:noProof/>
          <w:highlight w:val="green"/>
        </w:rPr>
        <w:t>***** Next change *****</w:t>
      </w:r>
    </w:p>
    <w:p w:rsidR="000D481B" w:rsidRDefault="000D481B" w:rsidP="00400FCD">
      <w:pPr>
        <w:rPr>
          <w:ins w:id="32" w:author="Adrian" w:date="2017-01-31T12:55:00Z"/>
        </w:rPr>
      </w:pPr>
    </w:p>
    <w:p w:rsidR="00937874" w:rsidRDefault="00937874" w:rsidP="00937874">
      <w:pPr>
        <w:pStyle w:val="Heading3"/>
        <w:rPr>
          <w:ins w:id="33" w:author="Adrian" w:date="2017-01-31T12:55:00Z"/>
        </w:rPr>
      </w:pPr>
      <w:bookmarkStart w:id="34" w:name="_Toc454574619"/>
      <w:ins w:id="35" w:author="Adrian" w:date="2017-01-31T12:55:00Z">
        <w:r>
          <w:t>4.2.xx</w:t>
        </w:r>
        <w:r>
          <w:tab/>
          <w:t>EF</w:t>
        </w:r>
        <w:r>
          <w:rPr>
            <w:vertAlign w:val="subscript"/>
          </w:rPr>
          <w:t>3GPP</w:t>
        </w:r>
      </w:ins>
      <w:ins w:id="36" w:author="Adrian" w:date="2017-01-31T13:02:00Z">
        <w:r>
          <w:rPr>
            <w:vertAlign w:val="subscript"/>
          </w:rPr>
          <w:t>PS</w:t>
        </w:r>
      </w:ins>
      <w:ins w:id="37" w:author="Adrian" w:date="2017-01-31T12:55:00Z">
        <w:r>
          <w:rPr>
            <w:vertAlign w:val="subscript"/>
          </w:rPr>
          <w:t>DATAOFF</w:t>
        </w:r>
        <w:r>
          <w:t xml:space="preserve"> (3GPP </w:t>
        </w:r>
      </w:ins>
      <w:ins w:id="38" w:author="Adrian" w:date="2017-01-31T13:01:00Z">
        <w:r>
          <w:t xml:space="preserve">PS </w:t>
        </w:r>
      </w:ins>
      <w:ins w:id="39" w:author="Adrian" w:date="2017-01-31T12:55:00Z">
        <w:r>
          <w:t>Data Off)</w:t>
        </w:r>
        <w:bookmarkEnd w:id="34"/>
      </w:ins>
    </w:p>
    <w:p w:rsidR="00937874" w:rsidRDefault="00937874" w:rsidP="00937874">
      <w:pPr>
        <w:rPr>
          <w:ins w:id="40" w:author="Adrian" w:date="2017-01-31T12:55:00Z"/>
        </w:rPr>
      </w:pPr>
      <w:ins w:id="41" w:author="Adrian" w:date="2017-01-31T12:55:00Z">
        <w:r>
          <w:t>If service n° XX is "available", this file shall be present.</w:t>
        </w:r>
      </w:ins>
    </w:p>
    <w:p w:rsidR="00937874" w:rsidRDefault="00937874" w:rsidP="00937874">
      <w:pPr>
        <w:rPr>
          <w:ins w:id="42" w:author="Adrian" w:date="2017-01-31T12:55:00Z"/>
        </w:rPr>
      </w:pPr>
      <w:ins w:id="43" w:author="Adrian" w:date="2017-01-31T12:55:00Z">
        <w:r>
          <w:t xml:space="preserve">This EF contains information about </w:t>
        </w:r>
      </w:ins>
      <w:ins w:id="44" w:author="Adrian" w:date="2017-01-31T13:14:00Z">
        <w:r w:rsidR="00D63D8B">
          <w:t xml:space="preserve">which </w:t>
        </w:r>
      </w:ins>
      <w:ins w:id="45" w:author="Adrian1" w:date="2017-02-14T06:21:00Z">
        <w:r w:rsidR="00796A3A">
          <w:t xml:space="preserve">SIP and non SIP </w:t>
        </w:r>
      </w:ins>
      <w:ins w:id="46" w:author="Adrian" w:date="2017-01-31T13:14:00Z">
        <w:r w:rsidR="00D63D8B">
          <w:t>Services are 3GPP PS Data Off Exempt</w:t>
        </w:r>
      </w:ins>
      <w:ins w:id="47" w:author="Adrian" w:date="2017-01-31T12:55:00Z">
        <w:r>
          <w:t>.</w:t>
        </w:r>
      </w:ins>
    </w:p>
    <w:p w:rsidR="00937874" w:rsidRDefault="00937874" w:rsidP="00937874">
      <w:pPr>
        <w:pStyle w:val="TH"/>
        <w:spacing w:before="0" w:after="0"/>
        <w:rPr>
          <w:ins w:id="48" w:author="Adrian" w:date="2017-01-31T12:55: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937874" w:rsidTr="00686720">
        <w:trPr>
          <w:jc w:val="center"/>
          <w:ins w:id="49" w:author="Adrian" w:date="2017-01-31T12:55:00Z"/>
        </w:trPr>
        <w:tc>
          <w:tcPr>
            <w:tcW w:w="2693" w:type="dxa"/>
            <w:gridSpan w:val="2"/>
          </w:tcPr>
          <w:p w:rsidR="00937874" w:rsidRPr="006A27FE" w:rsidRDefault="00937874" w:rsidP="00686720">
            <w:pPr>
              <w:pStyle w:val="TAC"/>
              <w:rPr>
                <w:ins w:id="50" w:author="Adrian" w:date="2017-01-31T12:55:00Z"/>
                <w:rFonts w:eastAsia="Times New Roman"/>
                <w:lang w:val="fr-FR"/>
              </w:rPr>
            </w:pPr>
            <w:ins w:id="51" w:author="Adrian" w:date="2017-01-31T12:55:00Z">
              <w:r w:rsidRPr="006A27FE">
                <w:rPr>
                  <w:rFonts w:eastAsia="Times New Roman"/>
                  <w:lang w:val="fr-FR"/>
                </w:rPr>
                <w:t>Identifier: '6FXX'</w:t>
              </w:r>
            </w:ins>
          </w:p>
        </w:tc>
        <w:tc>
          <w:tcPr>
            <w:tcW w:w="3261" w:type="dxa"/>
            <w:gridSpan w:val="3"/>
          </w:tcPr>
          <w:p w:rsidR="00937874" w:rsidRPr="006A27FE" w:rsidRDefault="00937874" w:rsidP="00686720">
            <w:pPr>
              <w:pStyle w:val="TAC"/>
              <w:rPr>
                <w:ins w:id="52" w:author="Adrian" w:date="2017-01-31T12:55:00Z"/>
                <w:rFonts w:eastAsia="Times New Roman"/>
                <w:lang w:val="fr-FR"/>
              </w:rPr>
            </w:pPr>
            <w:ins w:id="53" w:author="Adrian" w:date="2017-01-31T12:55:00Z">
              <w:r w:rsidRPr="006A27FE">
                <w:rPr>
                  <w:rFonts w:eastAsia="Times New Roman"/>
                  <w:lang w:val="fr-FR"/>
                </w:rPr>
                <w:t>Structure: transparent</w:t>
              </w:r>
            </w:ins>
          </w:p>
        </w:tc>
        <w:tc>
          <w:tcPr>
            <w:tcW w:w="1558" w:type="dxa"/>
            <w:gridSpan w:val="2"/>
          </w:tcPr>
          <w:p w:rsidR="00937874" w:rsidRPr="006A27FE" w:rsidRDefault="00937874" w:rsidP="00686720">
            <w:pPr>
              <w:pStyle w:val="TAC"/>
              <w:rPr>
                <w:ins w:id="54" w:author="Adrian" w:date="2017-01-31T12:55:00Z"/>
                <w:rFonts w:eastAsia="Times New Roman"/>
              </w:rPr>
            </w:pPr>
            <w:ins w:id="55" w:author="Adrian" w:date="2017-01-31T12:55:00Z">
              <w:r w:rsidRPr="006A27FE">
                <w:rPr>
                  <w:rFonts w:eastAsia="Times New Roman"/>
                </w:rPr>
                <w:t>Optional</w:t>
              </w:r>
            </w:ins>
          </w:p>
        </w:tc>
      </w:tr>
      <w:tr w:rsidR="00937874" w:rsidTr="00686720">
        <w:trPr>
          <w:jc w:val="center"/>
          <w:ins w:id="56" w:author="Adrian" w:date="2017-01-31T12:55:00Z"/>
        </w:trPr>
        <w:tc>
          <w:tcPr>
            <w:tcW w:w="3686" w:type="dxa"/>
            <w:gridSpan w:val="3"/>
          </w:tcPr>
          <w:p w:rsidR="00937874" w:rsidRPr="006A27FE" w:rsidRDefault="000C5ABF" w:rsidP="00686720">
            <w:pPr>
              <w:pStyle w:val="TAC"/>
              <w:rPr>
                <w:ins w:id="57" w:author="Adrian" w:date="2017-01-31T12:55:00Z"/>
                <w:rFonts w:eastAsia="Times New Roman"/>
              </w:rPr>
            </w:pPr>
            <w:ins w:id="58" w:author="Adrian" w:date="2017-01-31T12:55:00Z">
              <w:r w:rsidRPr="006A27FE">
                <w:rPr>
                  <w:rFonts w:eastAsia="Times New Roman"/>
                </w:rPr>
                <w:t xml:space="preserve">File size: </w:t>
              </w:r>
            </w:ins>
            <w:ins w:id="59" w:author="Adrian1" w:date="2017-02-14T06:22:00Z">
              <w:r w:rsidR="00796A3A" w:rsidRPr="006A27FE">
                <w:rPr>
                  <w:rFonts w:eastAsia="Times New Roman"/>
                </w:rPr>
                <w:t>4</w:t>
              </w:r>
            </w:ins>
            <w:ins w:id="60" w:author="Adrian" w:date="2017-01-31T12:55:00Z">
              <w:r w:rsidRPr="006A27FE">
                <w:rPr>
                  <w:rFonts w:eastAsia="Times New Roman"/>
                </w:rPr>
                <w:t xml:space="preserve"> byte</w:t>
              </w:r>
            </w:ins>
          </w:p>
        </w:tc>
        <w:tc>
          <w:tcPr>
            <w:tcW w:w="3826" w:type="dxa"/>
            <w:gridSpan w:val="4"/>
          </w:tcPr>
          <w:p w:rsidR="00937874" w:rsidRPr="006A27FE" w:rsidRDefault="00937874" w:rsidP="00686720">
            <w:pPr>
              <w:pStyle w:val="TAC"/>
              <w:rPr>
                <w:ins w:id="61" w:author="Adrian" w:date="2017-01-31T12:55:00Z"/>
                <w:rFonts w:eastAsia="Times New Roman"/>
              </w:rPr>
            </w:pPr>
            <w:ins w:id="62" w:author="Adrian" w:date="2017-01-31T12:55:00Z">
              <w:r w:rsidRPr="006A27FE">
                <w:rPr>
                  <w:rFonts w:eastAsia="Times New Roman"/>
                </w:rPr>
                <w:t>Update activity: low</w:t>
              </w:r>
            </w:ins>
          </w:p>
        </w:tc>
      </w:tr>
      <w:tr w:rsidR="00937874" w:rsidTr="00686720">
        <w:trPr>
          <w:jc w:val="center"/>
          <w:ins w:id="63" w:author="Adrian" w:date="2017-01-31T12:55:00Z"/>
        </w:trPr>
        <w:tc>
          <w:tcPr>
            <w:tcW w:w="7512" w:type="dxa"/>
            <w:gridSpan w:val="7"/>
          </w:tcPr>
          <w:p w:rsidR="00937874" w:rsidRPr="006A27FE" w:rsidRDefault="00937874" w:rsidP="00686720">
            <w:pPr>
              <w:pStyle w:val="TAC"/>
              <w:tabs>
                <w:tab w:val="left" w:pos="601"/>
                <w:tab w:val="left" w:pos="3153"/>
              </w:tabs>
              <w:spacing w:before="120"/>
              <w:jc w:val="left"/>
              <w:rPr>
                <w:ins w:id="64" w:author="Adrian" w:date="2017-01-31T12:55:00Z"/>
                <w:rFonts w:eastAsia="Times New Roman"/>
              </w:rPr>
            </w:pPr>
            <w:ins w:id="65" w:author="Adrian" w:date="2017-01-31T12:55:00Z">
              <w:r w:rsidRPr="006A27FE">
                <w:rPr>
                  <w:rFonts w:eastAsia="Times New Roman"/>
                </w:rPr>
                <w:t>Access Conditions:</w:t>
              </w:r>
            </w:ins>
          </w:p>
          <w:p w:rsidR="00937874" w:rsidRPr="006A27FE" w:rsidRDefault="00937874" w:rsidP="00686720">
            <w:pPr>
              <w:pStyle w:val="TAC"/>
              <w:tabs>
                <w:tab w:val="left" w:pos="601"/>
                <w:tab w:val="left" w:pos="3153"/>
              </w:tabs>
              <w:jc w:val="left"/>
              <w:rPr>
                <w:ins w:id="66" w:author="Adrian" w:date="2017-01-31T12:55:00Z"/>
                <w:rFonts w:eastAsia="Times New Roman"/>
              </w:rPr>
            </w:pPr>
            <w:ins w:id="67" w:author="Adrian" w:date="2017-01-31T12:55:00Z">
              <w:r w:rsidRPr="006A27FE">
                <w:rPr>
                  <w:rFonts w:eastAsia="Times New Roman"/>
                </w:rPr>
                <w:tab/>
                <w:t>READ</w:t>
              </w:r>
              <w:r w:rsidRPr="006A27FE">
                <w:rPr>
                  <w:rFonts w:eastAsia="Times New Roman"/>
                </w:rPr>
                <w:tab/>
                <w:t>PIN</w:t>
              </w:r>
            </w:ins>
          </w:p>
          <w:p w:rsidR="00937874" w:rsidRPr="006A27FE" w:rsidRDefault="00937874" w:rsidP="00686720">
            <w:pPr>
              <w:pStyle w:val="TAC"/>
              <w:tabs>
                <w:tab w:val="left" w:pos="601"/>
                <w:tab w:val="left" w:pos="3153"/>
              </w:tabs>
              <w:jc w:val="left"/>
              <w:rPr>
                <w:ins w:id="68" w:author="Adrian" w:date="2017-01-31T12:55:00Z"/>
                <w:rFonts w:eastAsia="Times New Roman"/>
              </w:rPr>
            </w:pPr>
            <w:ins w:id="69" w:author="Adrian" w:date="2017-01-31T12:55:00Z">
              <w:r w:rsidRPr="006A27FE">
                <w:rPr>
                  <w:rFonts w:eastAsia="Times New Roman"/>
                </w:rPr>
                <w:tab/>
                <w:t>UPDATE</w:t>
              </w:r>
              <w:r w:rsidRPr="006A27FE">
                <w:rPr>
                  <w:rFonts w:eastAsia="Times New Roman"/>
                </w:rPr>
                <w:tab/>
                <w:t>ADM</w:t>
              </w:r>
            </w:ins>
          </w:p>
          <w:p w:rsidR="00937874" w:rsidRPr="006A27FE" w:rsidRDefault="00937874" w:rsidP="00686720">
            <w:pPr>
              <w:pStyle w:val="TAC"/>
              <w:tabs>
                <w:tab w:val="left" w:pos="601"/>
                <w:tab w:val="left" w:pos="3153"/>
              </w:tabs>
              <w:jc w:val="left"/>
              <w:rPr>
                <w:ins w:id="70" w:author="Adrian" w:date="2017-01-31T12:55:00Z"/>
                <w:rFonts w:eastAsia="Times New Roman"/>
              </w:rPr>
            </w:pPr>
            <w:ins w:id="71" w:author="Adrian" w:date="2017-01-31T12:55:00Z">
              <w:r w:rsidRPr="006A27FE">
                <w:rPr>
                  <w:rFonts w:eastAsia="Times New Roman"/>
                </w:rPr>
                <w:tab/>
                <w:t>DEACTIVATE</w:t>
              </w:r>
              <w:r w:rsidRPr="006A27FE">
                <w:rPr>
                  <w:rFonts w:eastAsia="Times New Roman"/>
                </w:rPr>
                <w:tab/>
                <w:t>ADM</w:t>
              </w:r>
            </w:ins>
          </w:p>
          <w:p w:rsidR="00937874" w:rsidRPr="006A27FE" w:rsidRDefault="00937874" w:rsidP="00686720">
            <w:pPr>
              <w:pStyle w:val="TAC"/>
              <w:tabs>
                <w:tab w:val="left" w:pos="601"/>
                <w:tab w:val="left" w:pos="3153"/>
              </w:tabs>
              <w:jc w:val="left"/>
              <w:rPr>
                <w:ins w:id="72" w:author="Adrian" w:date="2017-01-31T12:55:00Z"/>
                <w:rFonts w:eastAsia="Times New Roman"/>
              </w:rPr>
            </w:pPr>
            <w:ins w:id="73" w:author="Adrian" w:date="2017-01-31T12:55:00Z">
              <w:r w:rsidRPr="006A27FE">
                <w:rPr>
                  <w:rFonts w:eastAsia="Times New Roman"/>
                </w:rPr>
                <w:tab/>
                <w:t>ACTIVATE</w:t>
              </w:r>
              <w:r w:rsidRPr="006A27FE">
                <w:rPr>
                  <w:rFonts w:eastAsia="Times New Roman"/>
                </w:rPr>
                <w:tab/>
                <w:t>ADM</w:t>
              </w:r>
            </w:ins>
          </w:p>
          <w:p w:rsidR="00937874" w:rsidRPr="006A27FE" w:rsidRDefault="00937874" w:rsidP="00686720">
            <w:pPr>
              <w:pStyle w:val="TAC"/>
              <w:tabs>
                <w:tab w:val="left" w:pos="601"/>
                <w:tab w:val="left" w:pos="3153"/>
              </w:tabs>
              <w:jc w:val="left"/>
              <w:rPr>
                <w:ins w:id="74" w:author="Adrian" w:date="2017-01-31T12:55:00Z"/>
                <w:rFonts w:eastAsia="Times New Roman"/>
              </w:rPr>
            </w:pPr>
          </w:p>
        </w:tc>
      </w:tr>
      <w:tr w:rsidR="00937874" w:rsidTr="00686720">
        <w:trPr>
          <w:jc w:val="center"/>
          <w:ins w:id="75" w:author="Adrian" w:date="2017-01-31T12:55:00Z"/>
        </w:trPr>
        <w:tc>
          <w:tcPr>
            <w:tcW w:w="1275" w:type="dxa"/>
          </w:tcPr>
          <w:p w:rsidR="00937874" w:rsidRPr="006A27FE" w:rsidRDefault="00937874" w:rsidP="00686720">
            <w:pPr>
              <w:pStyle w:val="TAC"/>
              <w:rPr>
                <w:ins w:id="76" w:author="Adrian" w:date="2017-01-31T12:55:00Z"/>
                <w:rFonts w:eastAsia="Times New Roman"/>
              </w:rPr>
            </w:pPr>
            <w:ins w:id="77" w:author="Adrian" w:date="2017-01-31T12:55:00Z">
              <w:r w:rsidRPr="006A27FE">
                <w:rPr>
                  <w:rFonts w:eastAsia="Times New Roman"/>
                </w:rPr>
                <w:t>Bytes</w:t>
              </w:r>
            </w:ins>
          </w:p>
        </w:tc>
        <w:tc>
          <w:tcPr>
            <w:tcW w:w="4112" w:type="dxa"/>
            <w:gridSpan w:val="3"/>
          </w:tcPr>
          <w:p w:rsidR="00937874" w:rsidRPr="006A27FE" w:rsidRDefault="00937874" w:rsidP="00686720">
            <w:pPr>
              <w:pStyle w:val="TAC"/>
              <w:rPr>
                <w:ins w:id="78" w:author="Adrian" w:date="2017-01-31T12:55:00Z"/>
                <w:rFonts w:eastAsia="Times New Roman"/>
              </w:rPr>
            </w:pPr>
            <w:ins w:id="79" w:author="Adrian" w:date="2017-01-31T12:55:00Z">
              <w:r w:rsidRPr="006A27FE">
                <w:rPr>
                  <w:rFonts w:eastAsia="Times New Roman"/>
                </w:rPr>
                <w:t>Description</w:t>
              </w:r>
            </w:ins>
          </w:p>
        </w:tc>
        <w:tc>
          <w:tcPr>
            <w:tcW w:w="607" w:type="dxa"/>
            <w:gridSpan w:val="2"/>
          </w:tcPr>
          <w:p w:rsidR="00937874" w:rsidRPr="006A27FE" w:rsidRDefault="00937874" w:rsidP="00686720">
            <w:pPr>
              <w:pStyle w:val="TAC"/>
              <w:rPr>
                <w:ins w:id="80" w:author="Adrian" w:date="2017-01-31T12:55:00Z"/>
                <w:rFonts w:eastAsia="Times New Roman"/>
              </w:rPr>
            </w:pPr>
            <w:ins w:id="81" w:author="Adrian" w:date="2017-01-31T12:55:00Z">
              <w:r w:rsidRPr="006A27FE">
                <w:rPr>
                  <w:rFonts w:eastAsia="Times New Roman"/>
                </w:rPr>
                <w:t>M/O</w:t>
              </w:r>
            </w:ins>
          </w:p>
        </w:tc>
        <w:tc>
          <w:tcPr>
            <w:tcW w:w="1518" w:type="dxa"/>
          </w:tcPr>
          <w:p w:rsidR="00937874" w:rsidRPr="006A27FE" w:rsidRDefault="00937874" w:rsidP="00686720">
            <w:pPr>
              <w:pStyle w:val="TAC"/>
              <w:rPr>
                <w:ins w:id="82" w:author="Adrian" w:date="2017-01-31T12:55:00Z"/>
                <w:rFonts w:eastAsia="Times New Roman"/>
              </w:rPr>
            </w:pPr>
            <w:ins w:id="83" w:author="Adrian" w:date="2017-01-31T12:55:00Z">
              <w:r w:rsidRPr="006A27FE">
                <w:rPr>
                  <w:rFonts w:eastAsia="Times New Roman"/>
                </w:rPr>
                <w:t>Length</w:t>
              </w:r>
            </w:ins>
          </w:p>
        </w:tc>
      </w:tr>
      <w:tr w:rsidR="00937874" w:rsidTr="00686720">
        <w:trPr>
          <w:jc w:val="center"/>
          <w:ins w:id="84" w:author="Adrian" w:date="2017-01-31T12:55:00Z"/>
        </w:trPr>
        <w:tc>
          <w:tcPr>
            <w:tcW w:w="1275" w:type="dxa"/>
          </w:tcPr>
          <w:p w:rsidR="00937874" w:rsidRPr="006A27FE" w:rsidRDefault="00937874" w:rsidP="00686720">
            <w:pPr>
              <w:pStyle w:val="TAC"/>
              <w:rPr>
                <w:ins w:id="85" w:author="Adrian" w:date="2017-01-31T12:55:00Z"/>
                <w:rFonts w:eastAsia="Times New Roman"/>
              </w:rPr>
            </w:pPr>
            <w:ins w:id="86" w:author="Adrian" w:date="2017-01-31T12:55:00Z">
              <w:r w:rsidRPr="006A27FE">
                <w:rPr>
                  <w:rFonts w:eastAsia="Times New Roman"/>
                </w:rPr>
                <w:t>1</w:t>
              </w:r>
            </w:ins>
            <w:ins w:id="87" w:author="Adrian1" w:date="2017-02-14T07:23:00Z">
              <w:r w:rsidR="00425901" w:rsidRPr="006A27FE">
                <w:rPr>
                  <w:rFonts w:eastAsia="Times New Roman"/>
                </w:rPr>
                <w:t>-4</w:t>
              </w:r>
            </w:ins>
          </w:p>
        </w:tc>
        <w:tc>
          <w:tcPr>
            <w:tcW w:w="4112" w:type="dxa"/>
            <w:gridSpan w:val="3"/>
          </w:tcPr>
          <w:p w:rsidR="00937874" w:rsidRPr="006A27FE" w:rsidRDefault="00796A3A" w:rsidP="00417BF8">
            <w:pPr>
              <w:pStyle w:val="TAC"/>
              <w:jc w:val="left"/>
              <w:rPr>
                <w:ins w:id="88" w:author="Adrian" w:date="2017-01-31T12:55:00Z"/>
                <w:rFonts w:eastAsia="Times New Roman"/>
              </w:rPr>
            </w:pPr>
            <w:ins w:id="89" w:author="Adrian1" w:date="2017-02-14T06:22:00Z">
              <w:r w:rsidRPr="006A27FE">
                <w:rPr>
                  <w:rFonts w:eastAsia="Times New Roman"/>
                </w:rPr>
                <w:t>SIP and non</w:t>
              </w:r>
            </w:ins>
            <w:ins w:id="90" w:author="Huawei_CHV_3" w:date="2017-02-15T12:23:00Z">
              <w:r w:rsidR="00417BF8" w:rsidRPr="006A27FE">
                <w:rPr>
                  <w:rFonts w:eastAsia="Times New Roman"/>
                </w:rPr>
                <w:t>-</w:t>
              </w:r>
            </w:ins>
            <w:ins w:id="91" w:author="Adrian1" w:date="2017-02-14T06:22:00Z">
              <w:r w:rsidRPr="006A27FE">
                <w:rPr>
                  <w:rFonts w:eastAsia="Times New Roman"/>
                </w:rPr>
                <w:t xml:space="preserve">SIP </w:t>
              </w:r>
            </w:ins>
            <w:ins w:id="92" w:author="Adrian" w:date="2017-01-31T13:14:00Z">
              <w:r w:rsidR="00D63D8B" w:rsidRPr="006A27FE">
                <w:rPr>
                  <w:rFonts w:eastAsia="Times New Roman"/>
                </w:rPr>
                <w:t>Exempt Services</w:t>
              </w:r>
            </w:ins>
          </w:p>
        </w:tc>
        <w:tc>
          <w:tcPr>
            <w:tcW w:w="607" w:type="dxa"/>
            <w:gridSpan w:val="2"/>
          </w:tcPr>
          <w:p w:rsidR="00937874" w:rsidRPr="006A27FE" w:rsidRDefault="00937874" w:rsidP="00686720">
            <w:pPr>
              <w:pStyle w:val="TAC"/>
              <w:rPr>
                <w:ins w:id="93" w:author="Adrian" w:date="2017-01-31T12:55:00Z"/>
                <w:rFonts w:eastAsia="Times New Roman"/>
              </w:rPr>
            </w:pPr>
            <w:ins w:id="94" w:author="Adrian" w:date="2017-01-31T12:55:00Z">
              <w:r w:rsidRPr="006A27FE">
                <w:rPr>
                  <w:rFonts w:eastAsia="Times New Roman"/>
                </w:rPr>
                <w:t>M</w:t>
              </w:r>
            </w:ins>
          </w:p>
        </w:tc>
        <w:tc>
          <w:tcPr>
            <w:tcW w:w="1518" w:type="dxa"/>
          </w:tcPr>
          <w:p w:rsidR="00937874" w:rsidRPr="006A27FE" w:rsidRDefault="00425901" w:rsidP="00686720">
            <w:pPr>
              <w:pStyle w:val="TAC"/>
              <w:rPr>
                <w:ins w:id="95" w:author="Adrian" w:date="2017-01-31T12:55:00Z"/>
                <w:rFonts w:eastAsia="Times New Roman"/>
              </w:rPr>
            </w:pPr>
            <w:ins w:id="96" w:author="Adrian1" w:date="2017-02-14T07:24:00Z">
              <w:r w:rsidRPr="006A27FE">
                <w:rPr>
                  <w:rFonts w:eastAsia="Times New Roman"/>
                </w:rPr>
                <w:t>4</w:t>
              </w:r>
            </w:ins>
            <w:ins w:id="97" w:author="Adrian" w:date="2017-01-31T12:55:00Z">
              <w:r w:rsidR="00937874" w:rsidRPr="006A27FE">
                <w:rPr>
                  <w:rFonts w:eastAsia="Times New Roman"/>
                </w:rPr>
                <w:t xml:space="preserve"> byte</w:t>
              </w:r>
            </w:ins>
            <w:ins w:id="98" w:author="Adrian1" w:date="2017-02-14T07:24:00Z">
              <w:r w:rsidRPr="006A27FE">
                <w:rPr>
                  <w:rFonts w:eastAsia="Times New Roman"/>
                </w:rPr>
                <w:t>s</w:t>
              </w:r>
            </w:ins>
          </w:p>
        </w:tc>
      </w:tr>
    </w:tbl>
    <w:p w:rsidR="00937874" w:rsidRDefault="00937874" w:rsidP="00937874">
      <w:pPr>
        <w:pStyle w:val="FP"/>
        <w:rPr>
          <w:ins w:id="99" w:author="Adrian" w:date="2017-01-31T12:55:00Z"/>
        </w:rPr>
      </w:pPr>
    </w:p>
    <w:p w:rsidR="00937874" w:rsidRDefault="00937874" w:rsidP="00937874">
      <w:pPr>
        <w:pStyle w:val="B1"/>
        <w:spacing w:after="0"/>
        <w:rPr>
          <w:ins w:id="100" w:author="Adrian" w:date="2017-01-31T12:55:00Z"/>
        </w:rPr>
      </w:pPr>
      <w:ins w:id="101" w:author="Adrian" w:date="2017-01-31T12:55:00Z">
        <w:r>
          <w:noBreakHyphen/>
        </w:r>
        <w:r>
          <w:tab/>
        </w:r>
      </w:ins>
      <w:ins w:id="102" w:author="Adrian1" w:date="2017-02-14T06:23:00Z">
        <w:r w:rsidR="00796A3A">
          <w:t>SIP and non</w:t>
        </w:r>
      </w:ins>
      <w:ins w:id="103" w:author="Huawei_CHV_3" w:date="2017-02-15T12:24:00Z">
        <w:r w:rsidR="00417BF8">
          <w:t>-</w:t>
        </w:r>
      </w:ins>
      <w:ins w:id="104" w:author="Adrian1" w:date="2017-02-14T06:23:00Z">
        <w:r w:rsidR="00796A3A">
          <w:t xml:space="preserve">SIP </w:t>
        </w:r>
      </w:ins>
      <w:ins w:id="105" w:author="Adrian" w:date="2017-01-31T13:14:00Z">
        <w:r w:rsidR="00D63D8B">
          <w:t>Exempt Services</w:t>
        </w:r>
      </w:ins>
      <w:ins w:id="106" w:author="Adrian" w:date="2017-01-31T12:55:00Z">
        <w:r>
          <w:t>.</w:t>
        </w:r>
      </w:ins>
    </w:p>
    <w:p w:rsidR="00937874" w:rsidRDefault="00937874" w:rsidP="00937874">
      <w:pPr>
        <w:spacing w:after="0"/>
        <w:rPr>
          <w:ins w:id="107" w:author="Adrian" w:date="2017-01-31T12:55:00Z"/>
        </w:rPr>
      </w:pPr>
      <w:ins w:id="108" w:author="Adrian" w:date="2017-01-31T12:55:00Z">
        <w:r>
          <w:t>Contents:</w:t>
        </w:r>
      </w:ins>
    </w:p>
    <w:p w:rsidR="00937874" w:rsidRDefault="00937874" w:rsidP="00937874">
      <w:pPr>
        <w:pStyle w:val="B3"/>
        <w:rPr>
          <w:ins w:id="109" w:author="Adrian" w:date="2017-01-31T12:55:00Z"/>
        </w:rPr>
      </w:pPr>
      <w:ins w:id="110" w:author="Adrian" w:date="2017-01-31T12:55:00Z">
        <w:r>
          <w:t>-</w:t>
        </w:r>
        <w:r>
          <w:tab/>
          <w:t>the services that are 3GPP PS Data Off exempt a</w:t>
        </w:r>
        <w:r w:rsidR="00B245A8">
          <w:t>s specified in 3GPP TS 22.011 [2</w:t>
        </w:r>
        <w:r>
          <w:t>].</w:t>
        </w:r>
      </w:ins>
    </w:p>
    <w:p w:rsidR="00937874" w:rsidRDefault="00937874" w:rsidP="00937874">
      <w:pPr>
        <w:spacing w:after="0"/>
        <w:rPr>
          <w:ins w:id="111" w:author="Adrian" w:date="2017-01-31T12:55:00Z"/>
        </w:rPr>
      </w:pPr>
      <w:ins w:id="112" w:author="Adrian" w:date="2017-01-31T12:55:00Z">
        <w:r>
          <w:t>Coding:</w:t>
        </w:r>
      </w:ins>
    </w:p>
    <w:p w:rsidR="00937874" w:rsidRDefault="00937874" w:rsidP="00937874">
      <w:pPr>
        <w:pStyle w:val="B3"/>
        <w:rPr>
          <w:ins w:id="113" w:author="Adrian" w:date="2017-01-31T12:55:00Z"/>
        </w:rPr>
      </w:pPr>
      <w:ins w:id="114" w:author="Adrian" w:date="2017-01-31T12:55:00Z">
        <w:r>
          <w:t>-</w:t>
        </w:r>
        <w:r>
          <w:tab/>
          <w:t>each service that can be 3GPP PS Data Off exempt is coded on one bit.</w:t>
        </w:r>
      </w:ins>
    </w:p>
    <w:p w:rsidR="00937874" w:rsidRDefault="00937874" w:rsidP="00937874">
      <w:pPr>
        <w:rPr>
          <w:ins w:id="115" w:author="Adrian" w:date="2017-01-31T12:55:00Z"/>
        </w:rPr>
      </w:pPr>
      <w:ins w:id="116" w:author="Adrian" w:date="2017-01-31T12:55:00Z">
        <w:r>
          <w:t>Byte 1:</w:t>
        </w:r>
      </w:ins>
    </w:p>
    <w:p w:rsidR="00937874" w:rsidRDefault="00937874" w:rsidP="00937874">
      <w:pPr>
        <w:pStyle w:val="TH"/>
        <w:spacing w:before="0" w:after="0"/>
        <w:rPr>
          <w:ins w:id="117" w:author="Adrian" w:date="2017-01-31T12:55:00Z"/>
          <w:sz w:val="8"/>
          <w:szCs w:val="8"/>
        </w:rPr>
      </w:pPr>
    </w:p>
    <w:tbl>
      <w:tblPr>
        <w:tblW w:w="9724" w:type="dxa"/>
        <w:tblLayout w:type="fixed"/>
        <w:tblCellMar>
          <w:left w:w="28" w:type="dxa"/>
          <w:right w:w="28" w:type="dxa"/>
        </w:tblCellMar>
        <w:tblLook w:val="000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37874" w:rsidTr="00686720">
        <w:trPr>
          <w:gridAfter w:val="2"/>
          <w:wAfter w:w="5300" w:type="dxa"/>
          <w:trHeight w:val="280"/>
          <w:ins w:id="118"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Adrian" w:date="2017-01-31T12:55:00Z"/>
              </w:rPr>
            </w:pPr>
          </w:p>
        </w:tc>
        <w:tc>
          <w:tcPr>
            <w:tcW w:w="397" w:type="dxa"/>
            <w:tcBorders>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Adrian" w:date="2017-01-31T12:55:00Z"/>
              </w:rPr>
            </w:pPr>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1" w:author="Adrian" w:date="2017-01-31T12:55:00Z"/>
              </w:rPr>
            </w:pPr>
            <w:ins w:id="122" w:author="Adrian" w:date="2017-01-31T12:55: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3" w:author="Adrian" w:date="2017-01-31T12:55:00Z"/>
              </w:rPr>
            </w:pPr>
            <w:ins w:id="124" w:author="Adrian" w:date="2017-01-31T12:55: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5" w:author="Adrian" w:date="2017-01-31T12:55:00Z"/>
              </w:rPr>
            </w:pPr>
            <w:ins w:id="126" w:author="Adrian" w:date="2017-01-31T12:55: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7" w:author="Adrian" w:date="2017-01-31T12:55:00Z"/>
              </w:rPr>
            </w:pPr>
            <w:ins w:id="128" w:author="Adrian" w:date="2017-01-31T12:55: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29" w:author="Adrian" w:date="2017-01-31T12:55:00Z"/>
              </w:rPr>
            </w:pPr>
            <w:ins w:id="130" w:author="Adrian" w:date="2017-01-31T12:55: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1" w:author="Adrian" w:date="2017-01-31T12:55:00Z"/>
              </w:rPr>
            </w:pPr>
            <w:ins w:id="132" w:author="Adrian" w:date="2017-01-31T12:55: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3" w:author="Adrian" w:date="2017-01-31T12:55:00Z"/>
              </w:rPr>
            </w:pPr>
            <w:ins w:id="134" w:author="Adrian" w:date="2017-01-31T12:55: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35" w:author="Adrian" w:date="2017-01-31T12:55:00Z"/>
              </w:rPr>
            </w:pPr>
            <w:ins w:id="136" w:author="Adrian" w:date="2017-01-31T12:55:00Z">
              <w:r>
                <w:t>b1</w:t>
              </w:r>
            </w:ins>
          </w:p>
        </w:tc>
      </w:tr>
      <w:tr w:rsidR="00937874" w:rsidTr="00686720">
        <w:trPr>
          <w:trHeight w:val="24"/>
          <w:ins w:id="137"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Adrian" w:date="2017-01-31T12:55:00Z"/>
              </w:rPr>
            </w:pPr>
          </w:p>
        </w:tc>
        <w:tc>
          <w:tcPr>
            <w:tcW w:w="5102" w:type="dxa"/>
          </w:tcPr>
          <w:p w:rsidR="00937874" w:rsidRDefault="00716C2A"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Adrian" w:date="2017-01-31T12:55:00Z"/>
              </w:rPr>
            </w:pPr>
            <w:ins w:id="149" w:author="Adrian1" w:date="2017-02-14T06:58:00Z">
              <w:r w:rsidRPr="00472AA6">
                <w:t xml:space="preserve">b1 value to be interpreted as defined for the </w:t>
              </w:r>
            </w:ins>
            <w:ins w:id="150" w:author="Adrian1" w:date="2017-02-14T07:00:00Z">
              <w:r>
                <w:t>USSI</w:t>
              </w:r>
            </w:ins>
            <w:ins w:id="151" w:author="Adrian1" w:date="2017-02-14T06:58:00Z">
              <w:r>
                <w:t>_e</w:t>
              </w:r>
              <w:r w:rsidRPr="000847EC">
                <w:t>xempt</w:t>
              </w:r>
              <w:r w:rsidDel="005D6288">
                <w:t xml:space="preserve"> </w:t>
              </w:r>
              <w:r w:rsidRPr="00472AA6">
                <w:t>leaf in TS 24.</w:t>
              </w:r>
              <w:r>
                <w:t>391 </w:t>
              </w:r>
              <w:r w:rsidRPr="00472AA6">
                <w:t>[</w:t>
              </w:r>
              <w:r w:rsidR="0023647E">
                <w:t>zz</w:t>
              </w:r>
              <w:r>
                <w:t>]</w:t>
              </w:r>
            </w:ins>
          </w:p>
        </w:tc>
      </w:tr>
      <w:tr w:rsidR="00937874" w:rsidTr="00686720">
        <w:trPr>
          <w:trHeight w:val="24"/>
          <w:ins w:id="152"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6"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9"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Adrian" w:date="2017-01-31T12:55:00Z"/>
              </w:rPr>
            </w:pPr>
          </w:p>
        </w:tc>
        <w:tc>
          <w:tcPr>
            <w:tcW w:w="5102" w:type="dxa"/>
          </w:tcPr>
          <w:p w:rsidR="00937874" w:rsidRDefault="00716C2A" w:rsidP="005D628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Adrian" w:date="2017-01-31T12:55:00Z"/>
              </w:rPr>
            </w:pPr>
            <w:ins w:id="164" w:author="Adrian1" w:date="2017-02-14T07:02:00Z">
              <w:r>
                <w:t>b</w:t>
              </w:r>
            </w:ins>
            <w:ins w:id="165" w:author="Adrian1" w:date="2017-02-14T07:00:00Z">
              <w:r>
                <w:t>2</w:t>
              </w:r>
            </w:ins>
            <w:ins w:id="166" w:author="Huawei_CHV_1" w:date="2017-02-07T18:09:00Z">
              <w:r w:rsidR="00EF1C93" w:rsidRPr="00472AA6">
                <w:t xml:space="preserve"> value to be interpreted as defined for the </w:t>
              </w:r>
            </w:ins>
            <w:ins w:id="167" w:author="Adrian1" w:date="2017-02-14T06:51:00Z">
              <w:r w:rsidR="005D6288">
                <w:t>MMTEL_voice_e</w:t>
              </w:r>
              <w:r w:rsidR="005D6288" w:rsidRPr="000847EC">
                <w:t>xempt</w:t>
              </w:r>
              <w:r w:rsidR="005D6288" w:rsidDel="005D6288">
                <w:t xml:space="preserve"> </w:t>
              </w:r>
            </w:ins>
            <w:ins w:id="168" w:author="Huawei_CHV_1" w:date="2017-02-07T18:09:00Z">
              <w:r w:rsidR="00EF1C93" w:rsidRPr="00472AA6">
                <w:t>leaf in TS 24.</w:t>
              </w:r>
            </w:ins>
            <w:ins w:id="169" w:author="Adrian1" w:date="2017-02-14T06:42:00Z">
              <w:r w:rsidR="00EF1C93">
                <w:t>275 </w:t>
              </w:r>
            </w:ins>
            <w:ins w:id="170" w:author="Huawei_CHV_1" w:date="2017-02-07T18:09:00Z">
              <w:r w:rsidR="00EF1C93" w:rsidRPr="00472AA6">
                <w:t>[</w:t>
              </w:r>
            </w:ins>
            <w:ins w:id="171" w:author="Adrian1" w:date="2017-02-14T07:06:00Z">
              <w:r w:rsidR="0023647E">
                <w:t>r</w:t>
              </w:r>
              <w:r w:rsidR="0023647E">
                <w:rPr>
                  <w:rFonts w:eastAsia="MS Mincho"/>
                </w:rPr>
                <w:t>24275</w:t>
              </w:r>
            </w:ins>
            <w:ins w:id="172" w:author="Adrian1" w:date="2017-02-14T06:42:00Z">
              <w:r w:rsidR="00EF1C93">
                <w:t>]</w:t>
              </w:r>
            </w:ins>
          </w:p>
        </w:tc>
      </w:tr>
      <w:tr w:rsidR="00937874" w:rsidTr="00686720">
        <w:trPr>
          <w:trHeight w:val="24"/>
          <w:ins w:id="173"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4"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Adrian" w:date="2017-01-31T12:55:00Z"/>
              </w:rPr>
            </w:pPr>
          </w:p>
        </w:tc>
        <w:tc>
          <w:tcPr>
            <w:tcW w:w="397" w:type="dxa"/>
            <w:gridSpan w:val="2"/>
            <w:tcBorders>
              <w:top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Adrian" w:date="2017-01-31T12:55:00Z"/>
              </w:rPr>
            </w:pPr>
          </w:p>
        </w:tc>
        <w:tc>
          <w:tcPr>
            <w:tcW w:w="5102" w:type="dxa"/>
          </w:tcPr>
          <w:p w:rsidR="00937874" w:rsidRDefault="00716C2A" w:rsidP="00EF1C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Adrian" w:date="2017-01-31T12:55:00Z"/>
              </w:rPr>
            </w:pPr>
            <w:ins w:id="185" w:author="Adrian1" w:date="2017-02-14T07:02:00Z">
              <w:r>
                <w:t>b</w:t>
              </w:r>
            </w:ins>
            <w:ins w:id="186" w:author="Adrian1" w:date="2017-02-14T07:00:00Z">
              <w:r>
                <w:t>3</w:t>
              </w:r>
            </w:ins>
            <w:ins w:id="187" w:author="Huawei_CHV_1" w:date="2017-02-07T18:09:00Z">
              <w:r w:rsidR="00EF1C93" w:rsidRPr="00472AA6">
                <w:t xml:space="preserve"> value to be interpreted as defined for the </w:t>
              </w:r>
            </w:ins>
            <w:ins w:id="188" w:author="Adrian1" w:date="2017-02-14T06:51:00Z">
              <w:r w:rsidR="005D6288">
                <w:t>MMTEL_video_e</w:t>
              </w:r>
              <w:r w:rsidR="005D6288" w:rsidRPr="000847EC">
                <w:t>xempt</w:t>
              </w:r>
              <w:r w:rsidR="005D6288" w:rsidDel="005D6288">
                <w:t xml:space="preserve"> </w:t>
              </w:r>
            </w:ins>
            <w:ins w:id="189" w:author="Huawei_CHV_1" w:date="2017-02-07T18:09:00Z">
              <w:r w:rsidR="00EF1C93" w:rsidRPr="00472AA6">
                <w:t>leaf in TS 24.</w:t>
              </w:r>
            </w:ins>
            <w:ins w:id="190" w:author="Adrian1" w:date="2017-02-14T06:42:00Z">
              <w:r w:rsidR="00EF1C93">
                <w:t>275 </w:t>
              </w:r>
            </w:ins>
            <w:ins w:id="191" w:author="Huawei_CHV_1" w:date="2017-02-07T18:09:00Z">
              <w:r w:rsidR="00EF1C93" w:rsidRPr="00472AA6">
                <w:t>[</w:t>
              </w:r>
            </w:ins>
            <w:ins w:id="192" w:author="Adrian1" w:date="2017-02-14T07:06:00Z">
              <w:r w:rsidR="0023647E">
                <w:t>r</w:t>
              </w:r>
              <w:r w:rsidR="0023647E">
                <w:rPr>
                  <w:rFonts w:eastAsia="MS Mincho"/>
                </w:rPr>
                <w:t>24275</w:t>
              </w:r>
            </w:ins>
            <w:ins w:id="193" w:author="Adrian1" w:date="2017-02-14T06:42:00Z">
              <w:r w:rsidR="00EF1C93">
                <w:t>]</w:t>
              </w:r>
            </w:ins>
          </w:p>
        </w:tc>
      </w:tr>
      <w:tr w:rsidR="00A44109" w:rsidTr="00686720">
        <w:trPr>
          <w:trHeight w:val="24"/>
          <w:ins w:id="194" w:author="Adrian" w:date="2017-01-31T12:55:00Z"/>
        </w:trPr>
        <w:tc>
          <w:tcPr>
            <w:tcW w:w="851" w:type="dxa"/>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Adrian" w:date="2017-01-31T12:55:00Z"/>
              </w:rPr>
            </w:pPr>
          </w:p>
        </w:tc>
        <w:tc>
          <w:tcPr>
            <w:tcW w:w="595" w:type="dxa"/>
            <w:gridSpan w:val="2"/>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0"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Adrian" w:date="2017-01-31T12:55:00Z"/>
              </w:rPr>
            </w:pPr>
          </w:p>
        </w:tc>
        <w:tc>
          <w:tcPr>
            <w:tcW w:w="5102" w:type="dxa"/>
          </w:tcPr>
          <w:p w:rsidR="00A44109" w:rsidRDefault="007650C4" w:rsidP="007650C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Adrian" w:date="2017-01-31T12:55:00Z"/>
              </w:rPr>
            </w:pPr>
            <w:ins w:id="206" w:author="Adrian1" w:date="2017-02-14T07:08:00Z">
              <w:r>
                <w:t>b4</w:t>
              </w:r>
              <w:r w:rsidRPr="00472AA6">
                <w:t xml:space="preserve"> value to be interpreted as defined for the </w:t>
              </w:r>
              <w:r>
                <w:t>XCAP_e</w:t>
              </w:r>
              <w:r w:rsidRPr="000847EC">
                <w:t>xempt</w:t>
              </w:r>
              <w:r w:rsidRPr="00472AA6">
                <w:t xml:space="preserve"> leaf in TS 24.</w:t>
              </w:r>
              <w:r>
                <w:t>391 </w:t>
              </w:r>
              <w:r w:rsidRPr="00472AA6">
                <w:t>[</w:t>
              </w:r>
              <w:r>
                <w:t>zz]</w:t>
              </w:r>
            </w:ins>
          </w:p>
        </w:tc>
      </w:tr>
      <w:tr w:rsidR="00A44109" w:rsidTr="00686720">
        <w:trPr>
          <w:trHeight w:val="24"/>
          <w:ins w:id="207" w:author="Adrian" w:date="2017-01-31T12:55:00Z"/>
        </w:trPr>
        <w:tc>
          <w:tcPr>
            <w:tcW w:w="851" w:type="dxa"/>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Adrian" w:date="2017-01-31T12:55:00Z"/>
              </w:rPr>
            </w:pPr>
          </w:p>
        </w:tc>
        <w:tc>
          <w:tcPr>
            <w:tcW w:w="595" w:type="dxa"/>
            <w:gridSpan w:val="2"/>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2" w:author="Adrian" w:date="2017-01-31T12:55:00Z"/>
              </w:rPr>
            </w:pPr>
          </w:p>
        </w:tc>
        <w:tc>
          <w:tcPr>
            <w:tcW w:w="397" w:type="dxa"/>
            <w:gridSpan w:val="2"/>
            <w:tcBorders>
              <w:left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3"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4"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5"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6" w:author="Adrian" w:date="2017-01-31T12:55:00Z"/>
              </w:rPr>
            </w:pPr>
          </w:p>
        </w:tc>
        <w:tc>
          <w:tcPr>
            <w:tcW w:w="397" w:type="dxa"/>
            <w:gridSpan w:val="2"/>
            <w:tcBorders>
              <w:top w:val="single" w:sz="6" w:space="0" w:color="auto"/>
              <w:bottom w:val="single" w:sz="6" w:space="0" w:color="auto"/>
            </w:tcBorders>
          </w:tcPr>
          <w:p w:rsidR="00A44109" w:rsidRDefault="00A44109"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7" w:author="Adrian" w:date="2017-01-31T12:55:00Z"/>
              </w:rPr>
            </w:pPr>
          </w:p>
        </w:tc>
        <w:tc>
          <w:tcPr>
            <w:tcW w:w="5102" w:type="dxa"/>
          </w:tcPr>
          <w:p w:rsidR="00A44109" w:rsidRDefault="00716C2A" w:rsidP="00A4410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8" w:author="Adrian" w:date="2017-01-31T12:55:00Z"/>
              </w:rPr>
            </w:pPr>
            <w:ins w:id="219" w:author="Adrian1" w:date="2017-02-14T06:56:00Z">
              <w:r>
                <w:t>b5</w:t>
              </w:r>
              <w:r w:rsidR="005D6288" w:rsidRPr="00472AA6">
                <w:t xml:space="preserve"> value to be interpreted as defined for the </w:t>
              </w:r>
              <w:r w:rsidR="005D6288">
                <w:t>SMSoIP_e</w:t>
              </w:r>
              <w:r w:rsidR="005D6288" w:rsidRPr="000847EC">
                <w:t>xempt</w:t>
              </w:r>
              <w:r w:rsidR="005D6288" w:rsidRPr="00472AA6">
                <w:t xml:space="preserve"> leaf in TS 24.</w:t>
              </w:r>
              <w:r w:rsidR="005D6288">
                <w:t>167 </w:t>
              </w:r>
              <w:r w:rsidR="005D6288" w:rsidRPr="00472AA6">
                <w:t>[</w:t>
              </w:r>
              <w:r w:rsidR="005D6288">
                <w:t>XX]</w:t>
              </w:r>
            </w:ins>
          </w:p>
        </w:tc>
      </w:tr>
      <w:tr w:rsidR="00937874" w:rsidTr="00686720">
        <w:trPr>
          <w:trHeight w:val="24"/>
          <w:ins w:id="220"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1"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2"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5"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6"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8"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9"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 w:author="Adrian" w:date="2017-01-31T12:55:00Z"/>
              </w:rPr>
            </w:pPr>
          </w:p>
        </w:tc>
        <w:tc>
          <w:tcPr>
            <w:tcW w:w="5102" w:type="dxa"/>
          </w:tcPr>
          <w:p w:rsidR="00937874" w:rsidRDefault="00716C2A" w:rsidP="00734A9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 w:author="Adrian" w:date="2017-01-31T12:55:00Z"/>
              </w:rPr>
            </w:pPr>
            <w:ins w:id="232" w:author="Adrian1" w:date="2017-02-14T07:00:00Z">
              <w:r>
                <w:t>b6</w:t>
              </w:r>
            </w:ins>
            <w:ins w:id="233" w:author="Huawei_CHV_1" w:date="2017-02-07T18:09:00Z">
              <w:r w:rsidR="00734A91" w:rsidRPr="00472AA6">
                <w:t xml:space="preserve"> value to be interpreted as defined for the </w:t>
              </w:r>
            </w:ins>
            <w:ins w:id="234" w:author="Huawei_CHV_1" w:date="2017-02-07T18:11:00Z">
              <w:r w:rsidR="00734A91">
                <w:t>Bearer_independent_protocol</w:t>
              </w:r>
            </w:ins>
            <w:ins w:id="235" w:author="Huawei_CHV_1" w:date="2017-02-07T18:09:00Z">
              <w:r w:rsidR="00734A91" w:rsidRPr="00472AA6">
                <w:t xml:space="preserve"> leaf in TS 24.368 [</w:t>
              </w:r>
            </w:ins>
            <w:ins w:id="236" w:author="Adrian1" w:date="2017-02-14T07:07:00Z">
              <w:r w:rsidR="0023647E">
                <w:t>r</w:t>
              </w:r>
              <w:r w:rsidR="0023647E">
                <w:rPr>
                  <w:rFonts w:eastAsia="MS Mincho"/>
                </w:rPr>
                <w:t>24276</w:t>
              </w:r>
            </w:ins>
            <w:ins w:id="237" w:author="Huawei_CHV_1" w:date="2017-02-07T18:09:00Z">
              <w:r w:rsidR="00734A91" w:rsidRPr="00472AA6">
                <w:t>].</w:t>
              </w:r>
            </w:ins>
          </w:p>
        </w:tc>
      </w:tr>
      <w:tr w:rsidR="00937874" w:rsidTr="00686720">
        <w:trPr>
          <w:trHeight w:val="24"/>
          <w:ins w:id="238" w:author="Adrian" w:date="2017-01-31T12:55:00Z"/>
        </w:trPr>
        <w:tc>
          <w:tcPr>
            <w:tcW w:w="851" w:type="dxa"/>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 w:author="Adrian" w:date="2017-01-31T12:55:00Z"/>
              </w:rPr>
            </w:pPr>
          </w:p>
        </w:tc>
        <w:tc>
          <w:tcPr>
            <w:tcW w:w="595" w:type="dxa"/>
            <w:gridSpan w:val="2"/>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0"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 w:author="Adrian" w:date="2017-01-31T12:55:00Z"/>
              </w:rPr>
            </w:pPr>
          </w:p>
        </w:tc>
        <w:tc>
          <w:tcPr>
            <w:tcW w:w="397" w:type="dxa"/>
            <w:gridSpan w:val="2"/>
            <w:tcBorders>
              <w:left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4" w:author="Adrian" w:date="2017-01-31T12:55:00Z"/>
              </w:rPr>
            </w:pPr>
          </w:p>
        </w:tc>
        <w:tc>
          <w:tcPr>
            <w:tcW w:w="397" w:type="dxa"/>
            <w:gridSpan w:val="2"/>
            <w:tcBorders>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 w:author="Adrian" w:date="2017-01-31T12:55:00Z"/>
              </w:rPr>
            </w:pPr>
          </w:p>
        </w:tc>
        <w:tc>
          <w:tcPr>
            <w:tcW w:w="5102" w:type="dxa"/>
          </w:tcPr>
          <w:p w:rsidR="00796A3A" w:rsidRDefault="00734A91" w:rsidP="00716C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9" w:author="Adrian" w:date="2017-01-31T12:55:00Z"/>
              </w:rPr>
            </w:pPr>
            <w:ins w:id="250" w:author="Huawei_CHV_1" w:date="2017-02-07T18:09:00Z">
              <w:r w:rsidRPr="00472AA6">
                <w:t>b</w:t>
              </w:r>
            </w:ins>
            <w:ins w:id="251" w:author="Adrian1" w:date="2017-02-14T07:01:00Z">
              <w:r w:rsidR="00716C2A">
                <w:t>7</w:t>
              </w:r>
            </w:ins>
            <w:ins w:id="252" w:author="Huawei_CHV_1" w:date="2017-02-07T18:09:00Z">
              <w:r w:rsidRPr="00472AA6">
                <w:t xml:space="preserve"> value to be interpreted as defined for the </w:t>
              </w:r>
            </w:ins>
            <w:ins w:id="253" w:author="Huawei_CHV_1" w:date="2017-02-07T18:10:00Z">
              <w:r>
                <w:t>Device_management_over_PS</w:t>
              </w:r>
            </w:ins>
            <w:ins w:id="254" w:author="Huawei_CHV_1" w:date="2017-02-07T18:09:00Z">
              <w:r w:rsidRPr="00472AA6">
                <w:t xml:space="preserve"> leaf in TS 24.368 [</w:t>
              </w:r>
            </w:ins>
            <w:ins w:id="255" w:author="Adrian1" w:date="2017-02-14T07:07:00Z">
              <w:r w:rsidR="0023647E">
                <w:t>r</w:t>
              </w:r>
              <w:r w:rsidR="0023647E">
                <w:rPr>
                  <w:rFonts w:eastAsia="MS Mincho"/>
                </w:rPr>
                <w:t>24276</w:t>
              </w:r>
            </w:ins>
            <w:ins w:id="256" w:author="Huawei_CHV_1" w:date="2017-02-07T18:09:00Z">
              <w:r w:rsidRPr="00472AA6">
                <w:t>].</w:t>
              </w:r>
            </w:ins>
          </w:p>
        </w:tc>
      </w:tr>
      <w:tr w:rsidR="00937874" w:rsidTr="00686720">
        <w:trPr>
          <w:trHeight w:val="24"/>
          <w:ins w:id="257" w:author="Adrian" w:date="2017-01-31T12:55:00Z"/>
        </w:trPr>
        <w:tc>
          <w:tcPr>
            <w:tcW w:w="851" w:type="dxa"/>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 w:author="Adrian" w:date="2017-01-31T12:55:00Z"/>
              </w:rPr>
            </w:pPr>
          </w:p>
        </w:tc>
        <w:tc>
          <w:tcPr>
            <w:tcW w:w="595" w:type="dxa"/>
            <w:gridSpan w:val="2"/>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9" w:author="Adrian" w:date="2017-01-31T12:55:00Z"/>
              </w:rPr>
            </w:pPr>
          </w:p>
        </w:tc>
        <w:tc>
          <w:tcPr>
            <w:tcW w:w="397" w:type="dxa"/>
            <w:gridSpan w:val="2"/>
            <w:tcBorders>
              <w:left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0"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1"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2"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3" w:author="Adrian" w:date="2017-01-31T12:55:00Z"/>
              </w:rPr>
            </w:pPr>
          </w:p>
        </w:tc>
        <w:tc>
          <w:tcPr>
            <w:tcW w:w="397" w:type="dxa"/>
            <w:gridSpan w:val="2"/>
            <w:tcBorders>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5"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6" w:author="Adrian" w:date="2017-01-31T12:55:00Z"/>
              </w:rPr>
            </w:pPr>
          </w:p>
        </w:tc>
        <w:tc>
          <w:tcPr>
            <w:tcW w:w="397" w:type="dxa"/>
            <w:gridSpan w:val="2"/>
            <w:tcBorders>
              <w:top w:val="single" w:sz="6" w:space="0" w:color="auto"/>
              <w:bottom w:val="single" w:sz="6" w:space="0" w:color="auto"/>
            </w:tcBorders>
          </w:tcPr>
          <w:p w:rsidR="00937874" w:rsidRDefault="00937874"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7" w:author="Adrian" w:date="2017-01-31T12:55:00Z"/>
              </w:rPr>
            </w:pPr>
          </w:p>
        </w:tc>
        <w:tc>
          <w:tcPr>
            <w:tcW w:w="5102" w:type="dxa"/>
          </w:tcPr>
          <w:p w:rsidR="00937874" w:rsidRDefault="001E2471" w:rsidP="006867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8" w:author="Adrian" w:date="2017-01-31T12:55:00Z"/>
              </w:rPr>
            </w:pPr>
            <w:ins w:id="269" w:author="Adrian" w:date="2017-01-31T12:55:00Z">
              <w:r>
                <w:t>RFU</w:t>
              </w:r>
            </w:ins>
          </w:p>
        </w:tc>
      </w:tr>
    </w:tbl>
    <w:p w:rsidR="00937874" w:rsidRDefault="00937874" w:rsidP="00937874">
      <w:pPr>
        <w:rPr>
          <w:ins w:id="270" w:author="John M Meredith" w:date="2017-02-16T17:31:00Z"/>
        </w:rPr>
      </w:pPr>
    </w:p>
    <w:p w:rsidR="008E005C" w:rsidRDefault="008E005C" w:rsidP="00937874">
      <w:pPr>
        <w:rPr>
          <w:ins w:id="271" w:author="Adrian" w:date="2017-01-31T12:55:00Z"/>
        </w:rPr>
      </w:pPr>
      <w:ins w:id="272" w:author="John M Meredith" w:date="2017-02-16T17:31:00Z">
        <w:r>
          <w:t>Bytes 2 to 4 are RFU.</w:t>
        </w:r>
      </w:ins>
    </w:p>
    <w:p w:rsidR="00D63D8B" w:rsidRDefault="00B245A8" w:rsidP="00D63D8B">
      <w:pPr>
        <w:pStyle w:val="Heading3"/>
        <w:rPr>
          <w:ins w:id="273" w:author="Adrian" w:date="2017-01-31T13:12:00Z"/>
        </w:rPr>
      </w:pPr>
      <w:bookmarkStart w:id="274" w:name="_Toc430962599"/>
      <w:bookmarkStart w:id="275" w:name="_Toc454574628"/>
      <w:ins w:id="276" w:author="Adrian" w:date="2017-01-31T13:12:00Z">
        <w:r>
          <w:t>4.2.YY</w:t>
        </w:r>
        <w:r w:rsidR="00D63D8B">
          <w:tab/>
        </w:r>
      </w:ins>
      <w:bookmarkEnd w:id="274"/>
      <w:bookmarkEnd w:id="275"/>
      <w:ins w:id="277" w:author="Adrian" w:date="2017-01-31T13:13:00Z">
        <w:r w:rsidR="00D63D8B">
          <w:t>EF</w:t>
        </w:r>
        <w:r w:rsidR="00D63D8B">
          <w:rPr>
            <w:vertAlign w:val="subscript"/>
          </w:rPr>
          <w:t>3GPPPSDATAOFFservicelist</w:t>
        </w:r>
        <w:r w:rsidR="00D63D8B">
          <w:t xml:space="preserve"> (3GPP PS Data Off Service List)</w:t>
        </w:r>
      </w:ins>
    </w:p>
    <w:p w:rsidR="00D63D8B" w:rsidRDefault="00D63D8B" w:rsidP="008B63A8">
      <w:pPr>
        <w:rPr>
          <w:ins w:id="278" w:author="Adrian" w:date="2017-01-31T13:12:00Z"/>
        </w:rPr>
      </w:pPr>
      <w:ins w:id="279" w:author="Adrian" w:date="2017-01-31T13:12:00Z">
        <w:r>
          <w:t xml:space="preserve">If service n° </w:t>
        </w:r>
      </w:ins>
      <w:ins w:id="280" w:author="Adrian" w:date="2017-01-31T13:13:00Z">
        <w:r>
          <w:t>yy</w:t>
        </w:r>
      </w:ins>
      <w:ins w:id="281" w:author="Adrian" w:date="2017-01-31T13:12:00Z">
        <w:r>
          <w:t xml:space="preserve"> is "available", this file shall be present.</w:t>
        </w:r>
      </w:ins>
      <w:ins w:id="282" w:author="Adrian" w:date="2017-02-06T09:54:00Z">
        <w:r w:rsidR="008B63A8">
          <w:t xml:space="preserve"> </w:t>
        </w:r>
        <w:del w:id="283" w:author="Huawei_CHV_3" w:date="2017-02-15T12:24:00Z">
          <w:r w:rsidR="008B63A8" w:rsidDel="00417BF8">
            <w:delText xml:space="preserve"> </w:delText>
          </w:r>
        </w:del>
        <w:r w:rsidR="008B63A8">
          <w:t xml:space="preserve">This file contains a list of </w:t>
        </w:r>
      </w:ins>
      <w:ins w:id="284" w:author="Adrian" w:date="2017-02-06T10:00:00Z">
        <w:r w:rsidR="008B63A8">
          <w:t>particular IMS services not defined by 3GPP, where each such IMS service is identified by an IMS communication service identifier</w:t>
        </w:r>
      </w:ins>
      <w:ins w:id="285" w:author="Adrian" w:date="2017-02-06T10:01:00Z">
        <w:r w:rsidR="00A3171B">
          <w:t>. (See 3GPP TS 22.011 [2]).</w:t>
        </w:r>
      </w:ins>
      <w:ins w:id="286" w:author="Adrian" w:date="2017-02-06T10:28:00Z">
        <w:r w:rsidR="009D40F9">
          <w:t xml:space="preserve"> The usage of this file is described in </w:t>
        </w:r>
      </w:ins>
      <w:ins w:id="287" w:author="Huawei_CHV_3" w:date="2017-02-15T12:25:00Z">
        <w:r w:rsidR="002F361B">
          <w:t>3GPP </w:t>
        </w:r>
      </w:ins>
      <w:ins w:id="288" w:author="Adrian" w:date="2017-02-06T10:28:00Z">
        <w:r w:rsidR="009D40F9">
          <w:t>TS 24.229 [63] subclauses </w:t>
        </w:r>
        <w:r w:rsidR="009D40F9" w:rsidRPr="001A7534">
          <w:rPr>
            <w:highlight w:val="yellow"/>
            <w:rPrChange w:id="289" w:author="John M Meredith" w:date="2017-02-16T17:30:00Z">
              <w:rPr/>
            </w:rPrChange>
          </w:rPr>
          <w:t>4</w:t>
        </w:r>
        <w:r w:rsidR="009D40F9" w:rsidRPr="001F12B3">
          <w:rPr>
            <w:highlight w:val="yellow"/>
          </w:rPr>
          <w:t>.</w:t>
        </w:r>
        <w:r w:rsidR="009D40F9" w:rsidRPr="003543C1">
          <w:rPr>
            <w:highlight w:val="yellow"/>
          </w:rPr>
          <w:t>B.3.1.X</w:t>
        </w:r>
        <w:r w:rsidR="009D40F9">
          <w:t xml:space="preserve"> and </w:t>
        </w:r>
        <w:r w:rsidR="009D40F9" w:rsidRPr="001A7534">
          <w:rPr>
            <w:highlight w:val="yellow"/>
            <w:rPrChange w:id="290" w:author="John M Meredith" w:date="2017-02-16T17:30:00Z">
              <w:rPr/>
            </w:rPrChange>
          </w:rPr>
          <w:t>L.3.1.X</w:t>
        </w:r>
        <w:r w:rsidR="009D40F9">
          <w:t>.</w:t>
        </w:r>
      </w:ins>
    </w:p>
    <w:p w:rsidR="008B63A8" w:rsidRPr="00883080" w:rsidRDefault="008B63A8" w:rsidP="008B63A8">
      <w:pPr>
        <w:rPr>
          <w:ins w:id="291" w:author="Adrian" w:date="2017-02-06T09:54:00Z"/>
          <w:color w:val="FF0000"/>
          <w:sz w:val="8"/>
          <w:szCs w:val="8"/>
        </w:rPr>
      </w:pPr>
    </w:p>
    <w:tbl>
      <w:tblPr>
        <w:tblW w:w="0" w:type="auto"/>
        <w:jc w:val="center"/>
        <w:tblLayout w:type="fixed"/>
        <w:tblCellMar>
          <w:left w:w="28" w:type="dxa"/>
        </w:tblCellMar>
        <w:tblLook w:val="0000"/>
      </w:tblPr>
      <w:tblGrid>
        <w:gridCol w:w="1418"/>
        <w:gridCol w:w="1275"/>
        <w:gridCol w:w="993"/>
        <w:gridCol w:w="1750"/>
        <w:gridCol w:w="518"/>
        <w:gridCol w:w="75"/>
        <w:gridCol w:w="1483"/>
      </w:tblGrid>
      <w:tr w:rsidR="008B63A8" w:rsidRPr="0080010E" w:rsidTr="00F63962">
        <w:trPr>
          <w:cantSplit/>
          <w:jc w:val="center"/>
          <w:ins w:id="292" w:author="Adrian" w:date="2017-02-06T09:54:00Z"/>
        </w:trPr>
        <w:tc>
          <w:tcPr>
            <w:tcW w:w="26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293" w:author="Adrian" w:date="2017-02-06T09:54:00Z"/>
                <w:rFonts w:eastAsia="Times New Roman"/>
              </w:rPr>
            </w:pPr>
            <w:ins w:id="294" w:author="Adrian" w:date="2017-02-06T09:54:00Z">
              <w:r w:rsidRPr="006A27FE">
                <w:rPr>
                  <w:rFonts w:eastAsia="Times New Roman"/>
                </w:rPr>
                <w:t>Identifier: '6FYY</w:t>
              </w:r>
            </w:ins>
          </w:p>
        </w:tc>
        <w:tc>
          <w:tcPr>
            <w:tcW w:w="3261"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295" w:author="Adrian" w:date="2017-02-06T09:54:00Z"/>
                <w:rFonts w:eastAsia="Times New Roman"/>
              </w:rPr>
            </w:pPr>
            <w:ins w:id="296" w:author="Adrian" w:date="2017-02-06T09:54:00Z">
              <w:r w:rsidRPr="006A27FE">
                <w:rPr>
                  <w:rFonts w:eastAsia="Times New Roman"/>
                </w:rPr>
                <w:t>Structure: linear fixed</w:t>
              </w:r>
            </w:ins>
          </w:p>
        </w:tc>
        <w:tc>
          <w:tcPr>
            <w:tcW w:w="1558"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297" w:author="Adrian" w:date="2017-02-06T09:54:00Z"/>
                <w:rFonts w:eastAsia="Times New Roman"/>
              </w:rPr>
            </w:pPr>
            <w:ins w:id="298" w:author="Adrian" w:date="2017-02-06T09:54:00Z">
              <w:r w:rsidRPr="006A27FE">
                <w:rPr>
                  <w:rFonts w:eastAsia="Times New Roman"/>
                </w:rPr>
                <w:t>Optional</w:t>
              </w:r>
            </w:ins>
          </w:p>
        </w:tc>
      </w:tr>
      <w:tr w:rsidR="008B63A8" w:rsidRPr="0080010E" w:rsidTr="00F63962">
        <w:trPr>
          <w:cantSplit/>
          <w:jc w:val="center"/>
          <w:ins w:id="299" w:author="Adrian" w:date="2017-02-06T09:54:00Z"/>
        </w:trPr>
        <w:tc>
          <w:tcPr>
            <w:tcW w:w="3686"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00" w:author="Adrian" w:date="2017-02-06T09:54:00Z"/>
                <w:rFonts w:eastAsia="Times New Roman"/>
              </w:rPr>
            </w:pPr>
            <w:ins w:id="301" w:author="Adrian" w:date="2017-02-06T09:54:00Z">
              <w:r w:rsidRPr="006A27FE">
                <w:rPr>
                  <w:rFonts w:eastAsia="Times New Roman"/>
                </w:rPr>
                <w:t>Record length: X bytes.</w:t>
              </w:r>
            </w:ins>
          </w:p>
        </w:tc>
        <w:tc>
          <w:tcPr>
            <w:tcW w:w="3826" w:type="dxa"/>
            <w:gridSpan w:val="4"/>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02" w:author="Adrian" w:date="2017-02-06T09:54:00Z"/>
                <w:rFonts w:eastAsia="Times New Roman"/>
              </w:rPr>
            </w:pPr>
            <w:ins w:id="303" w:author="Adrian" w:date="2017-02-06T09:54:00Z">
              <w:r w:rsidRPr="006A27FE">
                <w:rPr>
                  <w:rFonts w:eastAsia="Times New Roman"/>
                </w:rPr>
                <w:t>Update activity: low</w:t>
              </w:r>
            </w:ins>
          </w:p>
        </w:tc>
      </w:tr>
      <w:tr w:rsidR="008B63A8" w:rsidRPr="0080010E" w:rsidTr="00F63962">
        <w:trPr>
          <w:cantSplit/>
          <w:jc w:val="center"/>
          <w:ins w:id="304" w:author="Adrian" w:date="2017-02-06T09:54:00Z"/>
        </w:trPr>
        <w:tc>
          <w:tcPr>
            <w:tcW w:w="7512" w:type="dxa"/>
            <w:gridSpan w:val="7"/>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tabs>
                <w:tab w:val="left" w:pos="601"/>
                <w:tab w:val="left" w:pos="3153"/>
              </w:tabs>
              <w:spacing w:before="120"/>
              <w:jc w:val="left"/>
              <w:rPr>
                <w:ins w:id="305" w:author="Adrian" w:date="2017-02-06T09:54:00Z"/>
                <w:rFonts w:eastAsia="Times New Roman"/>
              </w:rPr>
            </w:pPr>
            <w:ins w:id="306" w:author="Adrian" w:date="2017-02-06T09:54:00Z">
              <w:r w:rsidRPr="006A27FE">
                <w:rPr>
                  <w:rFonts w:eastAsia="Times New Roman"/>
                </w:rPr>
                <w:t>Access Conditions:</w:t>
              </w:r>
            </w:ins>
          </w:p>
          <w:p w:rsidR="008B63A8" w:rsidRPr="006A27FE" w:rsidRDefault="008B63A8" w:rsidP="00F63962">
            <w:pPr>
              <w:pStyle w:val="TAC"/>
              <w:tabs>
                <w:tab w:val="left" w:pos="601"/>
                <w:tab w:val="left" w:pos="3153"/>
              </w:tabs>
              <w:jc w:val="left"/>
              <w:rPr>
                <w:ins w:id="307" w:author="Adrian" w:date="2017-02-06T09:54:00Z"/>
                <w:rFonts w:eastAsia="Times New Roman"/>
              </w:rPr>
            </w:pPr>
            <w:ins w:id="308" w:author="Adrian" w:date="2017-02-06T09:54:00Z">
              <w:r w:rsidRPr="006A27FE">
                <w:rPr>
                  <w:rFonts w:eastAsia="Times New Roman"/>
                </w:rPr>
                <w:tab/>
                <w:t>READ</w:t>
              </w:r>
              <w:r w:rsidRPr="006A27FE">
                <w:rPr>
                  <w:rFonts w:eastAsia="Times New Roman"/>
                </w:rPr>
                <w:tab/>
                <w:t>PIN</w:t>
              </w:r>
            </w:ins>
          </w:p>
          <w:p w:rsidR="008B63A8" w:rsidRPr="006A27FE" w:rsidRDefault="008B63A8" w:rsidP="00F63962">
            <w:pPr>
              <w:pStyle w:val="TAC"/>
              <w:tabs>
                <w:tab w:val="left" w:pos="601"/>
                <w:tab w:val="left" w:pos="3153"/>
              </w:tabs>
              <w:jc w:val="left"/>
              <w:rPr>
                <w:ins w:id="309" w:author="Adrian" w:date="2017-02-06T09:54:00Z"/>
                <w:rFonts w:eastAsia="Times New Roman"/>
              </w:rPr>
            </w:pPr>
            <w:ins w:id="310" w:author="Adrian" w:date="2017-02-06T09:54:00Z">
              <w:r w:rsidRPr="006A27FE">
                <w:rPr>
                  <w:rFonts w:eastAsia="Times New Roman"/>
                </w:rPr>
                <w:tab/>
                <w:t>UPDATE</w:t>
              </w:r>
              <w:r w:rsidRPr="006A27FE">
                <w:rPr>
                  <w:rFonts w:eastAsia="Times New Roman"/>
                </w:rPr>
                <w:tab/>
                <w:t>ADM</w:t>
              </w:r>
            </w:ins>
          </w:p>
          <w:p w:rsidR="008B63A8" w:rsidRPr="006A27FE" w:rsidRDefault="008B63A8" w:rsidP="00F63962">
            <w:pPr>
              <w:pStyle w:val="TAC"/>
              <w:tabs>
                <w:tab w:val="left" w:pos="601"/>
                <w:tab w:val="left" w:pos="3153"/>
              </w:tabs>
              <w:jc w:val="left"/>
              <w:rPr>
                <w:ins w:id="311" w:author="Adrian" w:date="2017-02-06T09:54:00Z"/>
                <w:rFonts w:eastAsia="Times New Roman"/>
              </w:rPr>
            </w:pPr>
            <w:ins w:id="312" w:author="Adrian" w:date="2017-02-06T09:54:00Z">
              <w:r w:rsidRPr="006A27FE">
                <w:rPr>
                  <w:rFonts w:eastAsia="Times New Roman"/>
                </w:rPr>
                <w:tab/>
                <w:t>ACTIVATE</w:t>
              </w:r>
              <w:r w:rsidRPr="006A27FE">
                <w:rPr>
                  <w:rFonts w:eastAsia="Times New Roman"/>
                </w:rPr>
                <w:tab/>
                <w:t>ADM</w:t>
              </w:r>
            </w:ins>
          </w:p>
          <w:p w:rsidR="008B63A8" w:rsidRPr="006A27FE" w:rsidRDefault="008B63A8" w:rsidP="00F63962">
            <w:pPr>
              <w:pStyle w:val="TAC"/>
              <w:tabs>
                <w:tab w:val="left" w:pos="601"/>
                <w:tab w:val="left" w:pos="3153"/>
              </w:tabs>
              <w:jc w:val="left"/>
              <w:rPr>
                <w:ins w:id="313" w:author="Adrian" w:date="2017-02-06T09:54:00Z"/>
                <w:rFonts w:eastAsia="Times New Roman"/>
              </w:rPr>
            </w:pPr>
            <w:ins w:id="314" w:author="Adrian" w:date="2017-02-06T09:54:00Z">
              <w:r w:rsidRPr="006A27FE">
                <w:rPr>
                  <w:rFonts w:eastAsia="Times New Roman"/>
                </w:rPr>
                <w:tab/>
                <w:t>DEACTIVATE</w:t>
              </w:r>
              <w:r w:rsidRPr="006A27FE">
                <w:rPr>
                  <w:rFonts w:eastAsia="Times New Roman"/>
                </w:rPr>
                <w:tab/>
                <w:t>ADM</w:t>
              </w:r>
            </w:ins>
          </w:p>
          <w:p w:rsidR="008B63A8" w:rsidRPr="006A27FE" w:rsidRDefault="008B63A8" w:rsidP="00F63962">
            <w:pPr>
              <w:pStyle w:val="TAC"/>
              <w:tabs>
                <w:tab w:val="left" w:pos="601"/>
                <w:tab w:val="left" w:pos="3153"/>
              </w:tabs>
              <w:jc w:val="left"/>
              <w:rPr>
                <w:ins w:id="315" w:author="Adrian" w:date="2017-02-06T09:54:00Z"/>
                <w:rFonts w:eastAsia="Times New Roman"/>
              </w:rPr>
            </w:pPr>
          </w:p>
        </w:tc>
      </w:tr>
      <w:tr w:rsidR="008B63A8" w:rsidRPr="0080010E" w:rsidTr="00F63962">
        <w:trPr>
          <w:cantSplit/>
          <w:jc w:val="center"/>
          <w:ins w:id="316" w:author="Adrian" w:date="2017-02-06T09:54:00Z"/>
        </w:trPr>
        <w:tc>
          <w:tcPr>
            <w:tcW w:w="1418"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17" w:author="Adrian" w:date="2017-02-06T09:54:00Z"/>
                <w:rFonts w:eastAsia="Times New Roman"/>
              </w:rPr>
            </w:pPr>
            <w:ins w:id="318" w:author="Adrian" w:date="2017-02-06T09:54:00Z">
              <w:r w:rsidRPr="006A27FE">
                <w:rPr>
                  <w:rFonts w:eastAsia="Times New Roman"/>
                </w:rPr>
                <w:t>Bytes</w:t>
              </w:r>
            </w:ins>
          </w:p>
        </w:tc>
        <w:tc>
          <w:tcPr>
            <w:tcW w:w="4018"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19" w:author="Adrian" w:date="2017-02-06T09:54:00Z"/>
                <w:rFonts w:eastAsia="Times New Roman"/>
              </w:rPr>
            </w:pPr>
            <w:ins w:id="320" w:author="Adrian" w:date="2017-02-06T09:54:00Z">
              <w:r w:rsidRPr="006A27FE">
                <w:rPr>
                  <w:rFonts w:eastAsia="Times New Roman"/>
                </w:rPr>
                <w:t>Description</w:t>
              </w:r>
            </w:ins>
          </w:p>
        </w:tc>
        <w:tc>
          <w:tcPr>
            <w:tcW w:w="5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1" w:author="Adrian" w:date="2017-02-06T09:54:00Z"/>
                <w:rFonts w:eastAsia="Times New Roman"/>
              </w:rPr>
            </w:pPr>
            <w:ins w:id="322" w:author="Adrian" w:date="2017-02-06T09:54:00Z">
              <w:r w:rsidRPr="006A27FE">
                <w:rPr>
                  <w:rFonts w:eastAsia="Times New Roman"/>
                </w:rPr>
                <w:t>M/O</w:t>
              </w:r>
            </w:ins>
          </w:p>
        </w:tc>
        <w:tc>
          <w:tcPr>
            <w:tcW w:w="1483"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3" w:author="Adrian" w:date="2017-02-06T09:54:00Z"/>
                <w:rFonts w:eastAsia="Times New Roman"/>
              </w:rPr>
            </w:pPr>
            <w:ins w:id="324" w:author="Adrian" w:date="2017-02-06T09:54:00Z">
              <w:r w:rsidRPr="006A27FE">
                <w:rPr>
                  <w:rFonts w:eastAsia="Times New Roman"/>
                </w:rPr>
                <w:t>Length</w:t>
              </w:r>
            </w:ins>
          </w:p>
        </w:tc>
      </w:tr>
      <w:tr w:rsidR="008B63A8" w:rsidRPr="0080010E" w:rsidTr="00F63962">
        <w:trPr>
          <w:cantSplit/>
          <w:jc w:val="center"/>
          <w:ins w:id="325" w:author="Adrian" w:date="2017-02-06T09:54:00Z"/>
        </w:trPr>
        <w:tc>
          <w:tcPr>
            <w:tcW w:w="1418"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26" w:author="Adrian" w:date="2017-02-06T09:54:00Z"/>
                <w:rFonts w:eastAsia="Times New Roman"/>
              </w:rPr>
            </w:pPr>
            <w:ins w:id="327" w:author="Adrian" w:date="2017-02-06T09:54:00Z">
              <w:r w:rsidRPr="006A27FE">
                <w:rPr>
                  <w:rFonts w:eastAsia="Times New Roman"/>
                </w:rPr>
                <w:t>1 to X</w:t>
              </w:r>
            </w:ins>
          </w:p>
        </w:tc>
        <w:tc>
          <w:tcPr>
            <w:tcW w:w="4018" w:type="dxa"/>
            <w:gridSpan w:val="3"/>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jc w:val="left"/>
              <w:rPr>
                <w:ins w:id="328" w:author="Adrian" w:date="2017-02-06T09:54:00Z"/>
                <w:rFonts w:eastAsia="Times New Roman"/>
              </w:rPr>
            </w:pPr>
            <w:ins w:id="329" w:author="Adrian" w:date="2017-02-06T09:54:00Z">
              <w:r w:rsidRPr="006A27FE">
                <w:rPr>
                  <w:rFonts w:eastAsia="Times New Roman"/>
                </w:rPr>
                <w:t>ICSI TLV object</w:t>
              </w:r>
            </w:ins>
          </w:p>
        </w:tc>
        <w:tc>
          <w:tcPr>
            <w:tcW w:w="593" w:type="dxa"/>
            <w:gridSpan w:val="2"/>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30" w:author="Adrian" w:date="2017-02-06T09:54:00Z"/>
                <w:rFonts w:eastAsia="Times New Roman"/>
              </w:rPr>
            </w:pPr>
            <w:ins w:id="331" w:author="Adrian" w:date="2017-02-06T09:54:00Z">
              <w:r w:rsidRPr="006A27FE">
                <w:rPr>
                  <w:rFonts w:eastAsia="Times New Roman"/>
                </w:rPr>
                <w:t>M</w:t>
              </w:r>
            </w:ins>
          </w:p>
        </w:tc>
        <w:tc>
          <w:tcPr>
            <w:tcW w:w="1483" w:type="dxa"/>
            <w:tcBorders>
              <w:top w:val="single" w:sz="6" w:space="0" w:color="auto"/>
              <w:left w:val="single" w:sz="6" w:space="0" w:color="auto"/>
              <w:bottom w:val="single" w:sz="6" w:space="0" w:color="auto"/>
              <w:right w:val="single" w:sz="6" w:space="0" w:color="auto"/>
            </w:tcBorders>
          </w:tcPr>
          <w:p w:rsidR="008B63A8" w:rsidRPr="006A27FE" w:rsidRDefault="008B63A8" w:rsidP="00F63962">
            <w:pPr>
              <w:pStyle w:val="TAC"/>
              <w:rPr>
                <w:ins w:id="332" w:author="Adrian" w:date="2017-02-06T09:54:00Z"/>
                <w:rFonts w:eastAsia="Times New Roman"/>
              </w:rPr>
            </w:pPr>
            <w:ins w:id="333" w:author="Adrian" w:date="2017-02-06T09:54:00Z">
              <w:r w:rsidRPr="006A27FE">
                <w:rPr>
                  <w:rFonts w:eastAsia="Times New Roman"/>
                </w:rPr>
                <w:t>X bytes</w:t>
              </w:r>
            </w:ins>
          </w:p>
        </w:tc>
      </w:tr>
    </w:tbl>
    <w:p w:rsidR="008B63A8" w:rsidRPr="0080010E" w:rsidRDefault="008B63A8" w:rsidP="008B63A8">
      <w:pPr>
        <w:ind w:left="567"/>
        <w:rPr>
          <w:ins w:id="334" w:author="Adrian" w:date="2017-02-06T09:54:00Z"/>
        </w:rPr>
      </w:pPr>
    </w:p>
    <w:p w:rsidR="008B63A8" w:rsidRDefault="008B63A8" w:rsidP="008B63A8">
      <w:pPr>
        <w:pStyle w:val="B1"/>
        <w:spacing w:after="0"/>
        <w:ind w:left="0" w:firstLine="0"/>
        <w:rPr>
          <w:ins w:id="335" w:author="Adrian" w:date="2017-02-06T09:54:00Z"/>
        </w:rPr>
      </w:pPr>
      <w:ins w:id="336" w:author="Adrian" w:date="2017-02-06T09:55:00Z">
        <w:r>
          <w:t>ICSI</w:t>
        </w:r>
      </w:ins>
      <w:ins w:id="337" w:author="Adrian" w:date="2017-02-06T09:54:00Z">
        <w:r w:rsidRPr="0080010E">
          <w:t xml:space="preserve"> TLV object:</w:t>
        </w:r>
      </w:ins>
    </w:p>
    <w:p w:rsidR="008B63A8" w:rsidRPr="0080010E" w:rsidRDefault="008B63A8" w:rsidP="008B63A8">
      <w:pPr>
        <w:pStyle w:val="B1"/>
        <w:spacing w:after="0"/>
        <w:ind w:left="0" w:firstLine="0"/>
        <w:rPr>
          <w:ins w:id="338" w:author="Adrian" w:date="2017-02-06T09:54:00Z"/>
        </w:rPr>
      </w:pPr>
      <w:ins w:id="339" w:author="Adrian" w:date="2017-02-06T09:54:00Z">
        <w:r>
          <w:tab/>
          <w:t>Contents:</w:t>
        </w:r>
      </w:ins>
    </w:p>
    <w:p w:rsidR="008B63A8" w:rsidRPr="0080010E" w:rsidRDefault="008B63A8" w:rsidP="008B63A8">
      <w:pPr>
        <w:pStyle w:val="B1"/>
        <w:numPr>
          <w:ilvl w:val="0"/>
          <w:numId w:val="17"/>
        </w:numPr>
        <w:overflowPunct/>
        <w:autoSpaceDE/>
        <w:autoSpaceDN/>
        <w:adjustRightInd/>
        <w:spacing w:after="0"/>
        <w:textAlignment w:val="auto"/>
        <w:rPr>
          <w:ins w:id="340" w:author="Adrian" w:date="2017-02-06T09:54:00Z"/>
        </w:rPr>
      </w:pPr>
      <w:ins w:id="341" w:author="Adrian" w:date="2017-02-06T09:54:00Z">
        <w:r w:rsidRPr="0080010E">
          <w:t>The content and coding is defined below.</w:t>
        </w:r>
      </w:ins>
    </w:p>
    <w:p w:rsidR="008B63A8" w:rsidRPr="0080010E" w:rsidRDefault="008B63A8" w:rsidP="008B63A8">
      <w:pPr>
        <w:pStyle w:val="B1"/>
        <w:spacing w:after="0"/>
        <w:ind w:left="1135" w:firstLine="0"/>
        <w:rPr>
          <w:ins w:id="342" w:author="Adrian" w:date="2017-02-06T09:54:00Z"/>
        </w:rPr>
      </w:pPr>
    </w:p>
    <w:p w:rsidR="008B63A8" w:rsidRPr="0080010E" w:rsidRDefault="008B63A8" w:rsidP="008B63A8">
      <w:pPr>
        <w:pStyle w:val="TH"/>
        <w:ind w:left="567"/>
        <w:outlineLvl w:val="0"/>
        <w:rPr>
          <w:ins w:id="343" w:author="Adrian" w:date="2017-02-06T09:54:00Z"/>
        </w:rPr>
      </w:pPr>
      <w:ins w:id="344" w:author="Adrian" w:date="2017-02-06T09:54:00Z">
        <w:r w:rsidRPr="0080010E">
          <w:t xml:space="preserve">Coding of the </w:t>
        </w:r>
      </w:ins>
      <w:ins w:id="345" w:author="Adrian" w:date="2017-02-06T09:55:00Z">
        <w:r>
          <w:t>ICSI</w:t>
        </w:r>
      </w:ins>
      <w:ins w:id="346" w:author="Adrian" w:date="2017-02-06T09:54:00Z">
        <w:r w:rsidRPr="0080010E">
          <w:t xml:space="preserve"> TLV objects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55"/>
        <w:gridCol w:w="3966"/>
        <w:gridCol w:w="973"/>
        <w:gridCol w:w="973"/>
      </w:tblGrid>
      <w:tr w:rsidR="008B63A8" w:rsidRPr="0080010E" w:rsidTr="00F63962">
        <w:trPr>
          <w:jc w:val="center"/>
          <w:ins w:id="347" w:author="Adrian" w:date="2017-02-06T09:54:00Z"/>
        </w:trPr>
        <w:tc>
          <w:tcPr>
            <w:tcW w:w="1255" w:type="dxa"/>
          </w:tcPr>
          <w:p w:rsidR="008B63A8" w:rsidRPr="006A27FE" w:rsidRDefault="008B63A8" w:rsidP="00F63962">
            <w:pPr>
              <w:pStyle w:val="TAH"/>
              <w:rPr>
                <w:ins w:id="348" w:author="Adrian" w:date="2017-02-06T09:54:00Z"/>
                <w:rFonts w:eastAsia="Times New Roman"/>
              </w:rPr>
            </w:pPr>
            <w:ins w:id="349" w:author="Adrian" w:date="2017-02-06T09:54:00Z">
              <w:r w:rsidRPr="006A27FE">
                <w:rPr>
                  <w:rFonts w:eastAsia="Times New Roman"/>
                </w:rPr>
                <w:t>Length</w:t>
              </w:r>
            </w:ins>
          </w:p>
        </w:tc>
        <w:tc>
          <w:tcPr>
            <w:tcW w:w="3966" w:type="dxa"/>
          </w:tcPr>
          <w:p w:rsidR="008B63A8" w:rsidRPr="006A27FE" w:rsidRDefault="008B63A8" w:rsidP="00F63962">
            <w:pPr>
              <w:pStyle w:val="TAH"/>
              <w:jc w:val="left"/>
              <w:rPr>
                <w:ins w:id="350" w:author="Adrian" w:date="2017-02-06T09:54:00Z"/>
                <w:rFonts w:eastAsia="Times New Roman"/>
              </w:rPr>
            </w:pPr>
            <w:ins w:id="351" w:author="Adrian" w:date="2017-02-06T09:54:00Z">
              <w:r w:rsidRPr="006A27FE">
                <w:rPr>
                  <w:rFonts w:eastAsia="Times New Roman"/>
                </w:rPr>
                <w:t>Description</w:t>
              </w:r>
            </w:ins>
          </w:p>
        </w:tc>
        <w:tc>
          <w:tcPr>
            <w:tcW w:w="973" w:type="dxa"/>
          </w:tcPr>
          <w:p w:rsidR="008B63A8" w:rsidRPr="006A27FE" w:rsidRDefault="008B63A8" w:rsidP="00F63962">
            <w:pPr>
              <w:pStyle w:val="TAH"/>
              <w:rPr>
                <w:ins w:id="352" w:author="Adrian" w:date="2017-02-06T09:54:00Z"/>
                <w:rFonts w:eastAsia="Times New Roman"/>
              </w:rPr>
            </w:pPr>
            <w:ins w:id="353" w:author="Adrian" w:date="2017-02-06T09:54:00Z">
              <w:r w:rsidRPr="006A27FE">
                <w:rPr>
                  <w:rFonts w:eastAsia="Times New Roman"/>
                </w:rPr>
                <w:t>Value</w:t>
              </w:r>
            </w:ins>
          </w:p>
        </w:tc>
        <w:tc>
          <w:tcPr>
            <w:tcW w:w="973" w:type="dxa"/>
          </w:tcPr>
          <w:p w:rsidR="008B63A8" w:rsidRPr="006A27FE" w:rsidRDefault="008B63A8" w:rsidP="00F63962">
            <w:pPr>
              <w:pStyle w:val="TAH"/>
              <w:rPr>
                <w:ins w:id="354" w:author="Adrian" w:date="2017-02-06T09:54:00Z"/>
                <w:rFonts w:eastAsia="Times New Roman"/>
              </w:rPr>
            </w:pPr>
            <w:ins w:id="355" w:author="Adrian" w:date="2017-02-06T09:54:00Z">
              <w:r w:rsidRPr="006A27FE">
                <w:rPr>
                  <w:rFonts w:eastAsia="Times New Roman"/>
                </w:rPr>
                <w:t>Status</w:t>
              </w:r>
            </w:ins>
          </w:p>
        </w:tc>
      </w:tr>
      <w:tr w:rsidR="008B63A8" w:rsidRPr="0080010E" w:rsidTr="00F63962">
        <w:trPr>
          <w:jc w:val="center"/>
          <w:ins w:id="356" w:author="Adrian" w:date="2017-02-06T09:54:00Z"/>
        </w:trPr>
        <w:tc>
          <w:tcPr>
            <w:tcW w:w="1255" w:type="dxa"/>
          </w:tcPr>
          <w:p w:rsidR="008B63A8" w:rsidRPr="006A27FE" w:rsidRDefault="008B63A8" w:rsidP="00F63962">
            <w:pPr>
              <w:pStyle w:val="TAC"/>
              <w:rPr>
                <w:ins w:id="357" w:author="Adrian" w:date="2017-02-06T09:54:00Z"/>
                <w:rFonts w:eastAsia="Times New Roman"/>
              </w:rPr>
            </w:pPr>
            <w:ins w:id="358" w:author="Adrian" w:date="2017-02-06T09:54:00Z">
              <w:r w:rsidRPr="006A27FE">
                <w:rPr>
                  <w:rFonts w:eastAsia="Times New Roman"/>
                </w:rPr>
                <w:t>1 byte</w:t>
              </w:r>
            </w:ins>
          </w:p>
        </w:tc>
        <w:tc>
          <w:tcPr>
            <w:tcW w:w="3966" w:type="dxa"/>
          </w:tcPr>
          <w:p w:rsidR="008B63A8" w:rsidRPr="006A27FE" w:rsidRDefault="008B63A8" w:rsidP="00F63962">
            <w:pPr>
              <w:pStyle w:val="TAC"/>
              <w:jc w:val="left"/>
              <w:rPr>
                <w:ins w:id="359" w:author="Adrian" w:date="2017-02-06T09:54:00Z"/>
                <w:rFonts w:eastAsia="Times New Roman"/>
              </w:rPr>
            </w:pPr>
            <w:ins w:id="360" w:author="Adrian" w:date="2017-02-06T09:55:00Z">
              <w:r w:rsidRPr="006A27FE">
                <w:rPr>
                  <w:rFonts w:eastAsia="Times New Roman"/>
                </w:rPr>
                <w:t>ICSI</w:t>
              </w:r>
            </w:ins>
            <w:ins w:id="361" w:author="Adrian" w:date="2017-02-06T09:54:00Z">
              <w:r w:rsidRPr="006A27FE">
                <w:rPr>
                  <w:rFonts w:eastAsia="Times New Roman"/>
                </w:rPr>
                <w:t xml:space="preserve"> TLV TAG</w:t>
              </w:r>
            </w:ins>
          </w:p>
        </w:tc>
        <w:tc>
          <w:tcPr>
            <w:tcW w:w="973" w:type="dxa"/>
          </w:tcPr>
          <w:p w:rsidR="008B63A8" w:rsidRPr="006A27FE" w:rsidRDefault="008B63A8" w:rsidP="00F63962">
            <w:pPr>
              <w:pStyle w:val="TAC"/>
              <w:rPr>
                <w:ins w:id="362" w:author="Adrian" w:date="2017-02-06T09:54:00Z"/>
                <w:rFonts w:eastAsia="Times New Roman"/>
              </w:rPr>
            </w:pPr>
            <w:ins w:id="363" w:author="Adrian" w:date="2017-02-06T09:54:00Z">
              <w:r w:rsidRPr="006A27FE">
                <w:rPr>
                  <w:rFonts w:eastAsia="Times New Roman"/>
                </w:rPr>
                <w:t>'80'</w:t>
              </w:r>
            </w:ins>
          </w:p>
        </w:tc>
        <w:tc>
          <w:tcPr>
            <w:tcW w:w="973" w:type="dxa"/>
          </w:tcPr>
          <w:p w:rsidR="008B63A8" w:rsidRPr="006A27FE" w:rsidRDefault="008B63A8" w:rsidP="00F63962">
            <w:pPr>
              <w:pStyle w:val="TAC"/>
              <w:rPr>
                <w:ins w:id="364" w:author="Adrian" w:date="2017-02-06T09:54:00Z"/>
                <w:rFonts w:eastAsia="Times New Roman"/>
              </w:rPr>
            </w:pPr>
            <w:ins w:id="365" w:author="Adrian" w:date="2017-02-06T09:54:00Z">
              <w:r w:rsidRPr="006A27FE">
                <w:rPr>
                  <w:rFonts w:eastAsia="Times New Roman"/>
                </w:rPr>
                <w:t>M</w:t>
              </w:r>
            </w:ins>
          </w:p>
        </w:tc>
      </w:tr>
      <w:tr w:rsidR="008B63A8" w:rsidRPr="0080010E" w:rsidTr="00F63962">
        <w:trPr>
          <w:jc w:val="center"/>
          <w:ins w:id="366" w:author="Adrian" w:date="2017-02-06T09:54:00Z"/>
        </w:trPr>
        <w:tc>
          <w:tcPr>
            <w:tcW w:w="1255" w:type="dxa"/>
          </w:tcPr>
          <w:p w:rsidR="008B63A8" w:rsidRPr="006A27FE" w:rsidRDefault="008B63A8" w:rsidP="00F63962">
            <w:pPr>
              <w:pStyle w:val="TAC"/>
              <w:rPr>
                <w:ins w:id="367" w:author="Adrian" w:date="2017-02-06T09:54:00Z"/>
                <w:rFonts w:eastAsia="Times New Roman"/>
              </w:rPr>
            </w:pPr>
            <w:ins w:id="368" w:author="Adrian" w:date="2017-02-06T09:54:00Z">
              <w:r w:rsidRPr="006A27FE">
                <w:rPr>
                  <w:rFonts w:eastAsia="Times New Roman"/>
                </w:rPr>
                <w:t>1 byte</w:t>
              </w:r>
            </w:ins>
          </w:p>
        </w:tc>
        <w:tc>
          <w:tcPr>
            <w:tcW w:w="3966" w:type="dxa"/>
          </w:tcPr>
          <w:p w:rsidR="008B63A8" w:rsidRPr="006A27FE" w:rsidRDefault="008B63A8" w:rsidP="008B63A8">
            <w:pPr>
              <w:pStyle w:val="TAC"/>
              <w:jc w:val="left"/>
              <w:rPr>
                <w:ins w:id="369" w:author="Adrian" w:date="2017-02-06T09:54:00Z"/>
                <w:rFonts w:eastAsia="Times New Roman"/>
              </w:rPr>
            </w:pPr>
            <w:ins w:id="370" w:author="Adrian" w:date="2017-02-06T09:54:00Z">
              <w:r w:rsidRPr="006A27FE">
                <w:rPr>
                  <w:rFonts w:eastAsia="Times New Roman"/>
                </w:rPr>
                <w:t xml:space="preserve">Length of </w:t>
              </w:r>
            </w:ins>
            <w:ins w:id="371" w:author="Adrian" w:date="2017-02-06T09:56:00Z">
              <w:r w:rsidRPr="006A27FE">
                <w:rPr>
                  <w:rFonts w:eastAsia="Times New Roman"/>
                </w:rPr>
                <w:t>ICSI</w:t>
              </w:r>
            </w:ins>
            <w:ins w:id="372" w:author="Adrian" w:date="2017-02-06T09:54:00Z">
              <w:r w:rsidRPr="006A27FE">
                <w:rPr>
                  <w:rFonts w:eastAsia="Times New Roman"/>
                </w:rPr>
                <w:t xml:space="preserve"> </w:t>
              </w:r>
            </w:ins>
          </w:p>
        </w:tc>
        <w:tc>
          <w:tcPr>
            <w:tcW w:w="973" w:type="dxa"/>
          </w:tcPr>
          <w:p w:rsidR="008B63A8" w:rsidRPr="006A27FE" w:rsidRDefault="008B63A8" w:rsidP="00F63962">
            <w:pPr>
              <w:pStyle w:val="TAC"/>
              <w:rPr>
                <w:ins w:id="373" w:author="Adrian" w:date="2017-02-06T09:54:00Z"/>
                <w:rFonts w:eastAsia="Times New Roman"/>
                <w:lang w:val="fr-FR"/>
              </w:rPr>
            </w:pPr>
            <w:ins w:id="374" w:author="Adrian" w:date="2017-02-06T09:54:00Z">
              <w:r w:rsidRPr="006A27FE">
                <w:rPr>
                  <w:rFonts w:eastAsia="Times New Roman"/>
                  <w:lang w:val="fr-FR"/>
                </w:rPr>
                <w:t>Y</w:t>
              </w:r>
            </w:ins>
          </w:p>
        </w:tc>
        <w:tc>
          <w:tcPr>
            <w:tcW w:w="973" w:type="dxa"/>
          </w:tcPr>
          <w:p w:rsidR="008B63A8" w:rsidRPr="006A27FE" w:rsidRDefault="008B63A8" w:rsidP="00F63962">
            <w:pPr>
              <w:pStyle w:val="TAC"/>
              <w:rPr>
                <w:ins w:id="375" w:author="Adrian" w:date="2017-02-06T09:54:00Z"/>
                <w:rFonts w:eastAsia="Times New Roman"/>
                <w:lang w:val="fr-FR"/>
              </w:rPr>
            </w:pPr>
            <w:ins w:id="376" w:author="Adrian" w:date="2017-02-06T09:54:00Z">
              <w:r w:rsidRPr="006A27FE">
                <w:rPr>
                  <w:rFonts w:eastAsia="Times New Roman"/>
                  <w:lang w:val="fr-FR"/>
                </w:rPr>
                <w:t>M</w:t>
              </w:r>
            </w:ins>
          </w:p>
        </w:tc>
      </w:tr>
      <w:tr w:rsidR="008B63A8" w:rsidRPr="0080010E" w:rsidTr="00F63962">
        <w:trPr>
          <w:jc w:val="center"/>
          <w:ins w:id="377" w:author="Adrian" w:date="2017-02-06T09:54:00Z"/>
        </w:trPr>
        <w:tc>
          <w:tcPr>
            <w:tcW w:w="1255" w:type="dxa"/>
          </w:tcPr>
          <w:p w:rsidR="008B63A8" w:rsidRPr="006A27FE" w:rsidRDefault="008B63A8" w:rsidP="00F63962">
            <w:pPr>
              <w:pStyle w:val="TAC"/>
              <w:rPr>
                <w:ins w:id="378" w:author="Adrian" w:date="2017-02-06T09:54:00Z"/>
                <w:rFonts w:eastAsia="Times New Roman"/>
                <w:lang w:val="fr-FR"/>
              </w:rPr>
            </w:pPr>
            <w:ins w:id="379" w:author="Adrian" w:date="2017-02-06T09:54:00Z">
              <w:r w:rsidRPr="006A27FE">
                <w:rPr>
                  <w:rFonts w:eastAsia="Times New Roman"/>
                  <w:lang w:val="fr-FR"/>
                </w:rPr>
                <w:t>Y bytes</w:t>
              </w:r>
            </w:ins>
          </w:p>
        </w:tc>
        <w:tc>
          <w:tcPr>
            <w:tcW w:w="3966" w:type="dxa"/>
          </w:tcPr>
          <w:p w:rsidR="008B63A8" w:rsidRPr="006A27FE" w:rsidRDefault="008B63A8" w:rsidP="00F63962">
            <w:pPr>
              <w:pStyle w:val="TAC"/>
              <w:jc w:val="left"/>
              <w:rPr>
                <w:ins w:id="380" w:author="Adrian" w:date="2017-02-06T09:54:00Z"/>
                <w:rFonts w:eastAsia="Times New Roman"/>
              </w:rPr>
            </w:pPr>
            <w:ins w:id="381" w:author="Adrian" w:date="2017-02-06T09:56:00Z">
              <w:r w:rsidRPr="006A27FE">
                <w:rPr>
                  <w:rFonts w:eastAsia="Times New Roman"/>
                </w:rPr>
                <w:t>ICSI</w:t>
              </w:r>
            </w:ins>
            <w:ins w:id="382" w:author="Adrian" w:date="2017-02-06T09:54:00Z">
              <w:r w:rsidRPr="006A27FE">
                <w:rPr>
                  <w:rFonts w:eastAsia="Times New Roman"/>
                </w:rPr>
                <w:t xml:space="preserve"> value</w:t>
              </w:r>
            </w:ins>
          </w:p>
        </w:tc>
        <w:tc>
          <w:tcPr>
            <w:tcW w:w="973" w:type="dxa"/>
          </w:tcPr>
          <w:p w:rsidR="008B63A8" w:rsidRPr="006A27FE" w:rsidRDefault="008B63A8" w:rsidP="00F63962">
            <w:pPr>
              <w:pStyle w:val="TAC"/>
              <w:rPr>
                <w:ins w:id="383" w:author="Adrian" w:date="2017-02-06T09:54:00Z"/>
                <w:rFonts w:eastAsia="Times New Roman"/>
              </w:rPr>
            </w:pPr>
            <w:ins w:id="384" w:author="Adrian" w:date="2017-02-06T09:54:00Z">
              <w:r w:rsidRPr="006A27FE">
                <w:rPr>
                  <w:rFonts w:eastAsia="Times New Roman"/>
                </w:rPr>
                <w:t>-</w:t>
              </w:r>
            </w:ins>
          </w:p>
        </w:tc>
        <w:tc>
          <w:tcPr>
            <w:tcW w:w="973" w:type="dxa"/>
          </w:tcPr>
          <w:p w:rsidR="008B63A8" w:rsidRPr="006A27FE" w:rsidRDefault="008B63A8" w:rsidP="00F63962">
            <w:pPr>
              <w:pStyle w:val="TAC"/>
              <w:rPr>
                <w:ins w:id="385" w:author="Adrian" w:date="2017-02-06T09:54:00Z"/>
                <w:rFonts w:eastAsia="Times New Roman"/>
              </w:rPr>
            </w:pPr>
            <w:ins w:id="386" w:author="Adrian" w:date="2017-02-06T09:54:00Z">
              <w:r w:rsidRPr="006A27FE">
                <w:rPr>
                  <w:rFonts w:eastAsia="Times New Roman"/>
                </w:rPr>
                <w:t>M</w:t>
              </w:r>
            </w:ins>
          </w:p>
        </w:tc>
      </w:tr>
    </w:tbl>
    <w:p w:rsidR="008B63A8" w:rsidRPr="0080010E" w:rsidRDefault="008B63A8" w:rsidP="008B63A8">
      <w:pPr>
        <w:pStyle w:val="FP"/>
        <w:ind w:left="567"/>
        <w:rPr>
          <w:ins w:id="387" w:author="Adrian" w:date="2017-02-06T09:54:00Z"/>
        </w:rPr>
      </w:pPr>
    </w:p>
    <w:p w:rsidR="008B63A8" w:rsidRDefault="008B63A8" w:rsidP="008B63A8">
      <w:pPr>
        <w:pStyle w:val="B1"/>
        <w:numPr>
          <w:ilvl w:val="0"/>
          <w:numId w:val="17"/>
        </w:numPr>
        <w:overflowPunct/>
        <w:autoSpaceDE/>
        <w:autoSpaceDN/>
        <w:adjustRightInd/>
        <w:spacing w:after="0"/>
        <w:textAlignment w:val="auto"/>
        <w:rPr>
          <w:ins w:id="388" w:author="Adrian" w:date="2017-02-06T09:54:00Z"/>
        </w:rPr>
      </w:pPr>
      <w:ins w:id="389" w:author="Adrian" w:date="2017-02-06T09:54:00Z">
        <w:r>
          <w:t>Coding:</w:t>
        </w:r>
      </w:ins>
    </w:p>
    <w:p w:rsidR="008B63A8" w:rsidRPr="0080010E" w:rsidRDefault="008B63A8" w:rsidP="008B63A8">
      <w:pPr>
        <w:pStyle w:val="B1"/>
        <w:spacing w:after="0"/>
        <w:ind w:firstLine="284"/>
        <w:rPr>
          <w:ins w:id="390" w:author="Adrian" w:date="2017-02-06T09:54:00Z"/>
        </w:rPr>
      </w:pPr>
      <w:ins w:id="391" w:author="Adrian" w:date="2017-02-06T09:54:00Z">
        <w:r w:rsidRPr="0080010E">
          <w:t>I</w:t>
        </w:r>
        <w:r>
          <w:t xml:space="preserve">MS </w:t>
        </w:r>
      </w:ins>
      <w:ins w:id="392" w:author="Adrian" w:date="2017-02-06T09:56:00Z">
        <w:r>
          <w:t>Communication Service</w:t>
        </w:r>
      </w:ins>
      <w:ins w:id="393" w:author="Adrian" w:date="2017-02-06T09:54:00Z">
        <w:r>
          <w:t xml:space="preserv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ins>
    </w:p>
    <w:p w:rsidR="008B63A8" w:rsidRDefault="008B63A8" w:rsidP="008B63A8">
      <w:pPr>
        <w:pStyle w:val="B1"/>
        <w:spacing w:after="0"/>
        <w:ind w:firstLine="284"/>
        <w:rPr>
          <w:ins w:id="394" w:author="Adrian" w:date="2017-02-06T09:54:00Z"/>
        </w:rPr>
      </w:pPr>
    </w:p>
    <w:p w:rsidR="008B63A8" w:rsidRDefault="008B63A8" w:rsidP="00400FCD"/>
    <w:p w:rsidR="00687F66" w:rsidRDefault="00687F66" w:rsidP="00687F66">
      <w:pPr>
        <w:jc w:val="center"/>
        <w:rPr>
          <w:noProof/>
        </w:rPr>
      </w:pPr>
      <w:r w:rsidRPr="00DB12B9">
        <w:rPr>
          <w:noProof/>
          <w:highlight w:val="green"/>
        </w:rPr>
        <w:t>***** Next change *****</w:t>
      </w:r>
    </w:p>
    <w:p w:rsidR="007B2B8C" w:rsidRDefault="00937874" w:rsidP="007B2B8C">
      <w:pPr>
        <w:pStyle w:val="Heading4"/>
        <w:ind w:left="1133" w:hanging="1133"/>
      </w:pPr>
      <w:r>
        <w:t xml:space="preserve"> </w:t>
      </w:r>
    </w:p>
    <w:p w:rsidR="007B2B8C" w:rsidRDefault="007B2B8C" w:rsidP="007B2B8C">
      <w:pPr>
        <w:pStyle w:val="B3"/>
        <w:ind w:left="0" w:firstLine="0"/>
      </w:pPr>
    </w:p>
    <w:p w:rsidR="00522CD2" w:rsidRDefault="00522CD2">
      <w:pPr>
        <w:pStyle w:val="Heading2"/>
        <w:rPr>
          <w:lang w:eastAsia="ja-JP"/>
        </w:rPr>
      </w:pPr>
      <w:bookmarkStart w:id="395" w:name="_Toc430962747"/>
      <w:bookmarkStart w:id="396" w:name="_Toc472611061"/>
      <w:r>
        <w:lastRenderedPageBreak/>
        <w:t>4.7</w:t>
      </w:r>
      <w:r>
        <w:tab/>
      </w:r>
      <w:r>
        <w:rPr>
          <w:rFonts w:hint="eastAsia"/>
          <w:lang w:eastAsia="ja-JP"/>
        </w:rPr>
        <w:t>Files of USIM</w:t>
      </w:r>
      <w:bookmarkEnd w:id="395"/>
      <w:bookmarkEnd w:id="396"/>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MCPTT</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MCPTT</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9B5098">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9B5098">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MCPTT</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tblPr>
      <w:tblGrid>
        <w:gridCol w:w="300"/>
        <w:gridCol w:w="566"/>
        <w:gridCol w:w="566"/>
        <w:gridCol w:w="256"/>
        <w:gridCol w:w="568"/>
        <w:gridCol w:w="566"/>
        <w:gridCol w:w="257"/>
        <w:gridCol w:w="566"/>
        <w:gridCol w:w="566"/>
        <w:gridCol w:w="257"/>
        <w:gridCol w:w="566"/>
        <w:gridCol w:w="522"/>
        <w:gridCol w:w="44"/>
        <w:gridCol w:w="27"/>
        <w:gridCol w:w="232"/>
        <w:gridCol w:w="569"/>
        <w:gridCol w:w="566"/>
        <w:gridCol w:w="255"/>
        <w:gridCol w:w="566"/>
        <w:gridCol w:w="566"/>
        <w:gridCol w:w="255"/>
        <w:gridCol w:w="566"/>
        <w:gridCol w:w="566"/>
        <w:tblGridChange w:id="397">
          <w:tblGrid>
            <w:gridCol w:w="80"/>
            <w:gridCol w:w="220"/>
            <w:gridCol w:w="80"/>
            <w:gridCol w:w="486"/>
            <w:gridCol w:w="80"/>
            <w:gridCol w:w="486"/>
            <w:gridCol w:w="80"/>
            <w:gridCol w:w="176"/>
            <w:gridCol w:w="80"/>
            <w:gridCol w:w="488"/>
            <w:gridCol w:w="80"/>
            <w:gridCol w:w="486"/>
            <w:gridCol w:w="80"/>
            <w:gridCol w:w="177"/>
            <w:gridCol w:w="80"/>
            <w:gridCol w:w="566"/>
            <w:gridCol w:w="486"/>
            <w:gridCol w:w="80"/>
            <w:gridCol w:w="177"/>
            <w:gridCol w:w="80"/>
            <w:gridCol w:w="566"/>
            <w:gridCol w:w="486"/>
            <w:gridCol w:w="36"/>
            <w:gridCol w:w="44"/>
            <w:gridCol w:w="27"/>
            <w:gridCol w:w="152"/>
            <w:gridCol w:w="80"/>
            <w:gridCol w:w="569"/>
            <w:gridCol w:w="486"/>
            <w:gridCol w:w="80"/>
            <w:gridCol w:w="175"/>
            <w:gridCol w:w="80"/>
            <w:gridCol w:w="566"/>
            <w:gridCol w:w="486"/>
            <w:gridCol w:w="80"/>
            <w:gridCol w:w="175"/>
            <w:gridCol w:w="80"/>
            <w:gridCol w:w="566"/>
            <w:gridCol w:w="486"/>
            <w:gridCol w:w="80"/>
          </w:tblGrid>
        </w:tblGridChange>
      </w:tblGrid>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256"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vMerge/>
            <w:tcBorders>
              <w:left w:val="double" w:sz="4" w:space="0" w:color="auto"/>
              <w:bottom w:val="double" w:sz="4" w:space="0" w:color="auto"/>
              <w:right w:val="doub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93" w:type="dxa"/>
            <w:gridSpan w:val="3"/>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4"/>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32"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59" w:type="dxa"/>
            <w:gridSpan w:val="4"/>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32"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59" w:type="dxa"/>
            <w:gridSpan w:val="4"/>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32"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9" w:type="dxa"/>
            <w:gridSpan w:val="2"/>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9" w:type="dxa"/>
            <w:gridSpan w:val="2"/>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jc w:val="center"/>
              <w:rPr>
                <w:sz w:val="18"/>
              </w:rPr>
            </w:pPr>
            <w:r>
              <w:rPr>
                <w:sz w:val="18"/>
              </w:rPr>
              <w:t>'6F4F'</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3"/>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gridSpan w:val="2"/>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Pr="006A27FE" w:rsidRDefault="00AE4668" w:rsidP="00AE4668">
            <w:pPr>
              <w:pStyle w:val="TAC"/>
              <w:rPr>
                <w:rFonts w:eastAsia="Times New Roman"/>
              </w:rPr>
            </w:pPr>
          </w:p>
        </w:tc>
        <w:tc>
          <w:tcPr>
            <w:tcW w:w="566" w:type="dxa"/>
            <w:tcBorders>
              <w:right w:val="single" w:sz="4" w:space="0" w:color="auto"/>
            </w:tcBorders>
            <w:shd w:val="clear" w:color="auto" w:fill="auto"/>
          </w:tcPr>
          <w:p w:rsidR="00AE4668" w:rsidRDefault="00AE4668" w:rsidP="00AE4668">
            <w:pPr>
              <w:pStyle w:val="PL"/>
              <w:keepNext/>
              <w:keepLine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sz w:val="18"/>
              </w:rPr>
            </w:pPr>
          </w:p>
        </w:tc>
        <w:tc>
          <w:tcPr>
            <w:tcW w:w="256" w:type="dxa"/>
            <w:shd w:val="clear" w:color="auto" w:fill="auto"/>
          </w:tcPr>
          <w:p w:rsidR="00AE4668" w:rsidRDefault="00AE4668" w:rsidP="00AE4668">
            <w:pPr>
              <w:pStyle w:val="PL"/>
              <w:keepNext/>
              <w:keepLine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Pr="006A27FE" w:rsidRDefault="00AE4668" w:rsidP="00AE4668">
            <w:pPr>
              <w:pStyle w:val="TAC"/>
              <w:rPr>
                <w:rFonts w:eastAsia="Times New Roman"/>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sz w:val="18"/>
              </w:rPr>
            </w:pPr>
          </w:p>
        </w:tc>
        <w:tc>
          <w:tcPr>
            <w:tcW w:w="256" w:type="dxa"/>
            <w:shd w:val="clear" w:color="auto" w:fill="auto"/>
          </w:tcPr>
          <w:p w:rsidR="00AE4668" w:rsidRDefault="00AE4668" w:rsidP="00AE4668">
            <w:pPr>
              <w:pStyle w:val="PL"/>
              <w:keepNext/>
              <w:keepLine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259"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jc w:val="cente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lang w:val="fr-FR"/>
              </w:rPr>
            </w:pPr>
          </w:p>
        </w:tc>
        <w:tc>
          <w:tcPr>
            <w:tcW w:w="257" w:type="dxa"/>
            <w:tcBorders>
              <w:left w:val="single" w:sz="4" w:space="0" w:color="auto"/>
            </w:tcBorders>
          </w:tcPr>
          <w:p w:rsidR="00AE4668" w:rsidRDefault="00AE4668" w:rsidP="00AE4668">
            <w:pPr>
              <w:pStyle w:val="PL"/>
              <w:keepNext/>
              <w:keepLines/>
              <w:jc w:val="center"/>
              <w:rPr>
                <w:sz w:val="18"/>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259" w:type="dxa"/>
            <w:gridSpan w:val="2"/>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AE4668" w:rsidTr="00715AA1">
        <w:trPr>
          <w:cantSplit/>
        </w:trPr>
        <w:tc>
          <w:tcPr>
            <w:tcW w:w="300" w:type="dxa"/>
          </w:tcPr>
          <w:p w:rsidR="00AE4668" w:rsidRPr="006A27FE" w:rsidRDefault="00AE4668" w:rsidP="00AE4668">
            <w:pPr>
              <w:pStyle w:val="TAC"/>
              <w:rPr>
                <w:rFonts w:eastAsia="Times New Roman"/>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57" w:type="dxa"/>
            <w:tcBorders>
              <w:left w:val="single" w:sz="4" w:space="0" w:color="auto"/>
            </w:tcBorders>
          </w:tcPr>
          <w:p w:rsidR="00AE4668" w:rsidRDefault="00AE4668" w:rsidP="00AE4668">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259" w:type="dxa"/>
            <w:gridSpan w:val="2"/>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tcPr>
          <w:p w:rsidR="00AE4668" w:rsidRDefault="00AE4668" w:rsidP="00AE4668">
            <w:pPr>
              <w:pStyle w:val="PL"/>
              <w:keepNext/>
              <w:keepLine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lang w:val="en-US"/>
              </w:rPr>
            </w:pPr>
          </w:p>
        </w:tc>
        <w:tc>
          <w:tcPr>
            <w:tcW w:w="257" w:type="dxa"/>
            <w:tcBorders>
              <w:left w:val="single" w:sz="4" w:space="0" w:color="auto"/>
            </w:tcBorders>
          </w:tcPr>
          <w:p w:rsidR="00AE4668" w:rsidRDefault="00AE4668" w:rsidP="00AE4668">
            <w:pPr>
              <w:pStyle w:val="PL"/>
              <w:keepNext/>
              <w:keepLines/>
              <w:jc w:val="center"/>
              <w:rPr>
                <w:sz w:val="18"/>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rFonts w:ascii="Courier" w:hAnsi="Courier"/>
                <w:sz w:val="18"/>
                <w:vertAlign w:val="subscript"/>
              </w:rPr>
              <w:t>VGCS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AE4668" w:rsidTr="00715AA1">
        <w:trPr>
          <w:cantSplit/>
        </w:trPr>
        <w:tc>
          <w:tcPr>
            <w:tcW w:w="300" w:type="dxa"/>
          </w:tcPr>
          <w:p w:rsidR="00AE4668" w:rsidRDefault="00AE4668" w:rsidP="00AE4668">
            <w:pPr>
              <w:pStyle w:val="PL"/>
              <w:keepNext/>
              <w:keepLines/>
              <w:jc w:val="center"/>
              <w:rPr>
                <w:sz w:val="18"/>
              </w:rPr>
            </w:pPr>
          </w:p>
        </w:tc>
        <w:tc>
          <w:tcPr>
            <w:tcW w:w="566" w:type="dxa"/>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566" w:type="dxa"/>
            <w:tcBorders>
              <w:left w:val="single" w:sz="4" w:space="0" w:color="auto"/>
            </w:tcBorders>
            <w:shd w:val="clear" w:color="auto" w:fill="auto"/>
          </w:tcPr>
          <w:p w:rsidR="00AE4668" w:rsidRDefault="00AE4668" w:rsidP="00AE4668">
            <w:pPr>
              <w:pStyle w:val="PL"/>
              <w:keepNext/>
              <w:keepLines/>
              <w:jc w:val="center"/>
              <w:rPr>
                <w:rFonts w:cs="Courier New"/>
                <w:sz w:val="18"/>
              </w:rPr>
            </w:pPr>
          </w:p>
        </w:tc>
        <w:tc>
          <w:tcPr>
            <w:tcW w:w="256" w:type="dxa"/>
            <w:shd w:val="clear" w:color="auto" w:fill="auto"/>
          </w:tcPr>
          <w:p w:rsidR="00AE4668" w:rsidRDefault="00AE4668" w:rsidP="00AE4668">
            <w:pPr>
              <w:pStyle w:val="PL"/>
              <w:keepNext/>
              <w:keepLines/>
              <w:jc w:val="center"/>
              <w:rPr>
                <w:rFonts w:cs="Courier New"/>
                <w:sz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rFonts w:cs="Courier New"/>
                <w:sz w:val="18"/>
              </w:rPr>
            </w:pPr>
          </w:p>
        </w:tc>
        <w:tc>
          <w:tcPr>
            <w:tcW w:w="257" w:type="dxa"/>
            <w:tcBorders>
              <w:left w:val="single" w:sz="4" w:space="0" w:color="auto"/>
            </w:tcBorders>
          </w:tcPr>
          <w:p w:rsidR="00AE4668" w:rsidRDefault="00AE4668" w:rsidP="00AE4668">
            <w:pPr>
              <w:pStyle w:val="PL"/>
              <w:keepNext/>
              <w:keepLine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257" w:type="dxa"/>
            <w:tcBorders>
              <w:left w:val="nil"/>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'6FB1'</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'6FB2'</w:t>
            </w:r>
          </w:p>
        </w:tc>
      </w:tr>
      <w:tr w:rsidR="00AE4668" w:rsidTr="00715AA1">
        <w:trPr>
          <w:cantSplit/>
        </w:trPr>
        <w:tc>
          <w:tcPr>
            <w:tcW w:w="300" w:type="dxa"/>
          </w:tcPr>
          <w:p w:rsidR="00AE4668" w:rsidRDefault="00AE4668" w:rsidP="00AE4668">
            <w:pPr>
              <w:pStyle w:val="PL"/>
              <w:keepLines/>
              <w:jc w:val="center"/>
              <w:rPr>
                <w:sz w:val="12"/>
                <w:szCs w:val="12"/>
              </w:rPr>
            </w:pPr>
          </w:p>
        </w:tc>
        <w:tc>
          <w:tcPr>
            <w:tcW w:w="566" w:type="dxa"/>
            <w:tcBorders>
              <w:right w:val="single" w:sz="4" w:space="0" w:color="auto"/>
            </w:tcBorders>
            <w:shd w:val="clear" w:color="auto" w:fill="auto"/>
          </w:tcPr>
          <w:p w:rsidR="00AE4668" w:rsidRDefault="00AE4668" w:rsidP="00AE4668">
            <w:pPr>
              <w:pStyle w:val="PL"/>
              <w:keepLines/>
              <w:jc w:val="center"/>
              <w:rPr>
                <w:sz w:val="12"/>
                <w:szCs w:val="12"/>
              </w:rPr>
            </w:pPr>
          </w:p>
        </w:tc>
        <w:tc>
          <w:tcPr>
            <w:tcW w:w="566" w:type="dxa"/>
            <w:tcBorders>
              <w:left w:val="single" w:sz="4" w:space="0" w:color="auto"/>
            </w:tcBorders>
            <w:shd w:val="clear" w:color="auto" w:fill="auto"/>
          </w:tcPr>
          <w:p w:rsidR="00AE4668" w:rsidRDefault="00AE4668" w:rsidP="00AE4668">
            <w:pPr>
              <w:pStyle w:val="PL"/>
              <w:keepLines/>
              <w:jc w:val="center"/>
              <w:rPr>
                <w:sz w:val="12"/>
                <w:szCs w:val="12"/>
              </w:rPr>
            </w:pPr>
          </w:p>
        </w:tc>
        <w:tc>
          <w:tcPr>
            <w:tcW w:w="256" w:type="dxa"/>
            <w:shd w:val="clear" w:color="auto" w:fill="auto"/>
          </w:tcPr>
          <w:p w:rsidR="00AE4668" w:rsidRDefault="00AE4668" w:rsidP="00AE4668">
            <w:pPr>
              <w:pStyle w:val="PL"/>
              <w:keepLines/>
              <w:jc w:val="center"/>
              <w:rPr>
                <w:sz w:val="12"/>
                <w:szCs w:val="12"/>
              </w:rPr>
            </w:pPr>
          </w:p>
        </w:tc>
        <w:tc>
          <w:tcPr>
            <w:tcW w:w="568" w:type="dxa"/>
            <w:shd w:val="clear" w:color="auto" w:fill="auto"/>
          </w:tcPr>
          <w:p w:rsidR="00AE4668" w:rsidRDefault="00AE4668" w:rsidP="00AE4668">
            <w:pPr>
              <w:pStyle w:val="PL"/>
              <w:keepLines/>
              <w:jc w:val="center"/>
              <w:rPr>
                <w:sz w:val="12"/>
                <w:szCs w:val="12"/>
              </w:rPr>
            </w:pPr>
          </w:p>
        </w:tc>
        <w:tc>
          <w:tcPr>
            <w:tcW w:w="566" w:type="dxa"/>
            <w:tcBorders>
              <w:right w:val="single" w:sz="4" w:space="0" w:color="auto"/>
            </w:tcBorders>
            <w:shd w:val="clear" w:color="auto" w:fill="auto"/>
          </w:tcPr>
          <w:p w:rsidR="00AE4668" w:rsidRDefault="00AE4668" w:rsidP="00AE4668">
            <w:pPr>
              <w:pStyle w:val="PL"/>
              <w:keepLines/>
              <w:jc w:val="center"/>
              <w:rPr>
                <w:sz w:val="12"/>
                <w:szCs w:val="12"/>
              </w:rPr>
            </w:pPr>
          </w:p>
        </w:tc>
        <w:tc>
          <w:tcPr>
            <w:tcW w:w="257" w:type="dxa"/>
            <w:tcBorders>
              <w:left w:val="single" w:sz="4" w:space="0" w:color="auto"/>
            </w:tcBorders>
          </w:tcPr>
          <w:p w:rsidR="00AE4668" w:rsidRDefault="00AE4668" w:rsidP="00AE4668">
            <w:pPr>
              <w:pStyle w:val="PL"/>
              <w:keepLines/>
              <w:jc w:val="center"/>
              <w:rPr>
                <w:sz w:val="12"/>
                <w:szCs w:val="12"/>
              </w:rPr>
            </w:pPr>
          </w:p>
        </w:tc>
        <w:tc>
          <w:tcPr>
            <w:tcW w:w="1132" w:type="dxa"/>
            <w:gridSpan w:val="2"/>
          </w:tcPr>
          <w:p w:rsidR="00AE4668" w:rsidRDefault="00AE4668" w:rsidP="00AE4668">
            <w:pPr>
              <w:pStyle w:val="PL"/>
              <w:keepLines/>
              <w:jc w:val="center"/>
              <w:rPr>
                <w:sz w:val="12"/>
                <w:szCs w:val="12"/>
              </w:rPr>
            </w:pPr>
          </w:p>
        </w:tc>
        <w:tc>
          <w:tcPr>
            <w:tcW w:w="257" w:type="dxa"/>
          </w:tcPr>
          <w:p w:rsidR="00AE4668" w:rsidRDefault="00AE4668" w:rsidP="00AE4668">
            <w:pPr>
              <w:pStyle w:val="PL"/>
              <w:keepLines/>
              <w:jc w:val="center"/>
              <w:rPr>
                <w:sz w:val="12"/>
                <w:szCs w:val="12"/>
              </w:rPr>
            </w:pPr>
          </w:p>
        </w:tc>
        <w:tc>
          <w:tcPr>
            <w:tcW w:w="1132" w:type="dxa"/>
            <w:gridSpan w:val="3"/>
            <w:tcBorders>
              <w:top w:val="single" w:sz="4" w:space="0" w:color="auto"/>
            </w:tcBorders>
          </w:tcPr>
          <w:p w:rsidR="00AE4668" w:rsidRDefault="00AE4668" w:rsidP="00AE4668">
            <w:pPr>
              <w:pStyle w:val="PL"/>
              <w:keepLines/>
              <w:jc w:val="center"/>
              <w:rPr>
                <w:sz w:val="12"/>
                <w:szCs w:val="12"/>
              </w:rPr>
            </w:pPr>
          </w:p>
        </w:tc>
        <w:tc>
          <w:tcPr>
            <w:tcW w:w="259" w:type="dxa"/>
            <w:gridSpan w:val="2"/>
          </w:tcPr>
          <w:p w:rsidR="00AE4668" w:rsidRDefault="00AE4668" w:rsidP="00AE4668">
            <w:pPr>
              <w:pStyle w:val="PL"/>
              <w:keepLines/>
              <w:jc w:val="center"/>
              <w:rPr>
                <w:sz w:val="12"/>
                <w:szCs w:val="12"/>
              </w:rPr>
            </w:pPr>
          </w:p>
        </w:tc>
        <w:tc>
          <w:tcPr>
            <w:tcW w:w="1135" w:type="dxa"/>
            <w:gridSpan w:val="2"/>
            <w:tcBorders>
              <w:top w:val="single" w:sz="4" w:space="0" w:color="auto"/>
            </w:tcBorders>
          </w:tcPr>
          <w:p w:rsidR="00AE4668" w:rsidRDefault="00AE4668" w:rsidP="00AE4668">
            <w:pPr>
              <w:pStyle w:val="PL"/>
              <w:keepLines/>
              <w:jc w:val="center"/>
              <w:rPr>
                <w:sz w:val="12"/>
                <w:szCs w:val="12"/>
              </w:rPr>
            </w:pPr>
          </w:p>
        </w:tc>
        <w:tc>
          <w:tcPr>
            <w:tcW w:w="255" w:type="dxa"/>
          </w:tcPr>
          <w:p w:rsidR="00AE4668" w:rsidRDefault="00AE4668" w:rsidP="00AE4668">
            <w:pPr>
              <w:pStyle w:val="PL"/>
              <w:keepLines/>
              <w:jc w:val="center"/>
              <w:rPr>
                <w:sz w:val="12"/>
                <w:szCs w:val="12"/>
              </w:rPr>
            </w:pPr>
          </w:p>
        </w:tc>
        <w:tc>
          <w:tcPr>
            <w:tcW w:w="1132" w:type="dxa"/>
            <w:gridSpan w:val="2"/>
            <w:tcBorders>
              <w:top w:val="single" w:sz="4" w:space="0" w:color="auto"/>
            </w:tcBorders>
          </w:tcPr>
          <w:p w:rsidR="00AE4668" w:rsidRDefault="00AE4668" w:rsidP="00AE4668">
            <w:pPr>
              <w:pStyle w:val="PL"/>
              <w:keepLines/>
              <w:jc w:val="center"/>
              <w:rPr>
                <w:sz w:val="12"/>
                <w:szCs w:val="12"/>
              </w:rPr>
            </w:pPr>
          </w:p>
        </w:tc>
        <w:tc>
          <w:tcPr>
            <w:tcW w:w="255" w:type="dxa"/>
          </w:tcPr>
          <w:p w:rsidR="00AE4668" w:rsidRDefault="00AE4668" w:rsidP="00AE4668">
            <w:pPr>
              <w:pStyle w:val="PL"/>
              <w:keepLines/>
              <w:jc w:val="center"/>
              <w:rPr>
                <w:sz w:val="12"/>
                <w:szCs w:val="12"/>
              </w:rPr>
            </w:pPr>
          </w:p>
        </w:tc>
        <w:tc>
          <w:tcPr>
            <w:tcW w:w="1132" w:type="dxa"/>
            <w:gridSpan w:val="2"/>
            <w:tcBorders>
              <w:top w:val="single" w:sz="4" w:space="0" w:color="auto"/>
            </w:tcBorders>
          </w:tcPr>
          <w:p w:rsidR="00AE4668" w:rsidRDefault="00AE4668" w:rsidP="00AE4668">
            <w:pPr>
              <w:pStyle w:val="PL"/>
              <w:keepLines/>
              <w:jc w:val="center"/>
              <w:rPr>
                <w:sz w:val="12"/>
                <w:szCs w:val="12"/>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257" w:type="dxa"/>
            <w:tcBorders>
              <w:left w:val="single" w:sz="4" w:space="0" w:color="auto"/>
              <w:right w:val="single" w:sz="4" w:space="0" w:color="auto"/>
            </w:tcBorders>
          </w:tcPr>
          <w:p w:rsidR="00AE4668" w:rsidRPr="006A27FE" w:rsidRDefault="00AE4668" w:rsidP="00AE4668">
            <w:pPr>
              <w:pStyle w:val="TAC"/>
              <w:rPr>
                <w:rFonts w:eastAsia="Times New Roman"/>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eMLPP</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A</w:t>
            </w:r>
            <w:r w:rsidR="00856EA4">
              <w:rPr>
                <w:sz w:val="18"/>
                <w:vertAlign w:val="subscript"/>
              </w:rPr>
              <w:t>a</w:t>
            </w:r>
            <w:r>
              <w:rPr>
                <w:sz w:val="18"/>
                <w:vertAlign w:val="subscript"/>
              </w:rPr>
              <w:t>eM</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rFonts w:hint="eastAsia"/>
                <w:sz w:val="18"/>
                <w:vertAlign w:val="subscript"/>
              </w:rPr>
              <w:t>ECC</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'6FB3'</w:t>
            </w:r>
          </w:p>
        </w:tc>
        <w:tc>
          <w:tcPr>
            <w:tcW w:w="257"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'6FB4'</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'6FB5'</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'6FB6'</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'6FB7'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Height w:val="172"/>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Default="00AE4668" w:rsidP="00AE4668">
            <w:pPr>
              <w:pStyle w:val="PL"/>
              <w:keepNext/>
              <w:keepLines/>
              <w:jc w:val="center"/>
              <w:rPr>
                <w:sz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EXT6</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rFonts w:cs="Courier New"/>
                <w:sz w:val="18"/>
                <w:lang w:val="fr-FR"/>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fr-FR"/>
              </w:rPr>
            </w:pPr>
            <w:r>
              <w:rPr>
                <w:sz w:val="18"/>
                <w:lang w:val="fr-FR"/>
              </w:rPr>
              <w:t>EF</w:t>
            </w:r>
            <w:r>
              <w:rPr>
                <w:sz w:val="18"/>
                <w:vertAlign w:val="subscript"/>
                <w:lang w:val="fr-FR"/>
              </w:rPr>
              <w:t>MWIS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fr-FR"/>
              </w:rPr>
            </w:pPr>
            <w:r>
              <w:rPr>
                <w:sz w:val="18"/>
                <w:lang w:val="fr-FR"/>
              </w:rPr>
              <w:t>EF</w:t>
            </w:r>
            <w:r>
              <w:rPr>
                <w:rFonts w:hint="eastAsia"/>
                <w:sz w:val="18"/>
                <w:vertAlign w:val="subscript"/>
                <w:lang w:val="fr-FR"/>
              </w:rPr>
              <w:t>CFIS</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EXT7</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259" w:type="dxa"/>
            <w:gridSpan w:val="2"/>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'6FCA'</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'6FCB'</w:t>
            </w:r>
          </w:p>
        </w:tc>
        <w:tc>
          <w:tcPr>
            <w:tcW w:w="255"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rFonts w:cs="Courier New"/>
                <w:sz w:val="18"/>
              </w:rPr>
              <w:t>EF</w:t>
            </w:r>
            <w:r>
              <w:rPr>
                <w:rFonts w:cs="Courier New"/>
                <w:sz w:val="18"/>
                <w:vertAlign w:val="subscript"/>
              </w:rPr>
              <w:t>SPDI</w:t>
            </w:r>
          </w:p>
        </w:tc>
        <w:tc>
          <w:tcPr>
            <w:tcW w:w="257"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EF</w:t>
            </w:r>
            <w:r>
              <w:rPr>
                <w:sz w:val="18"/>
                <w:vertAlign w:val="subscript"/>
              </w:rPr>
              <w:t>MMSN</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EF</w:t>
            </w:r>
            <w:r>
              <w:rPr>
                <w:sz w:val="18"/>
                <w:vertAlign w:val="subscript"/>
              </w:rPr>
              <w:t>EXT8</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lang w:val="en-US"/>
              </w:rPr>
            </w:pPr>
            <w:r>
              <w:rPr>
                <w:sz w:val="18"/>
              </w:rPr>
              <w:t>EF</w:t>
            </w:r>
            <w:r>
              <w:rPr>
                <w:sz w:val="18"/>
                <w:vertAlign w:val="subscript"/>
              </w:rPr>
              <w:t>MMSICP</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en-US"/>
              </w:rPr>
            </w:pPr>
            <w:r>
              <w:rPr>
                <w:sz w:val="18"/>
              </w:rPr>
              <w:t>EF</w:t>
            </w:r>
            <w:r>
              <w:rPr>
                <w:sz w:val="18"/>
                <w:vertAlign w:val="subscript"/>
              </w:rPr>
              <w:t>MMSUP</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rFonts w:cs="Courier New"/>
                <w:sz w:val="18"/>
              </w:rPr>
              <w:t>'6FCD'</w:t>
            </w:r>
          </w:p>
        </w:tc>
        <w:tc>
          <w:tcPr>
            <w:tcW w:w="257" w:type="dxa"/>
            <w:tcBorders>
              <w:left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'6FCE'</w:t>
            </w:r>
          </w:p>
        </w:tc>
        <w:tc>
          <w:tcPr>
            <w:tcW w:w="259" w:type="dxa"/>
            <w:gridSpan w:val="2"/>
            <w:tcBorders>
              <w:left w:val="single" w:sz="4" w:space="0" w:color="auto"/>
              <w:right w:val="single" w:sz="4" w:space="0" w:color="auto"/>
            </w:tcBorders>
          </w:tcPr>
          <w:p w:rsidR="00AE4668" w:rsidRDefault="00AE4668" w:rsidP="00AE4668">
            <w:pPr>
              <w:pStyle w:val="PL"/>
              <w:keepNext/>
              <w:keepLine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'6FCF'</w:t>
            </w:r>
          </w:p>
        </w:tc>
        <w:tc>
          <w:tcPr>
            <w:tcW w:w="255"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'6FD0'</w:t>
            </w:r>
          </w:p>
        </w:tc>
        <w:tc>
          <w:tcPr>
            <w:tcW w:w="255" w:type="dxa"/>
            <w:tcBorders>
              <w:left w:val="single" w:sz="4" w:space="0" w:color="auto"/>
              <w:right w:val="single" w:sz="4" w:space="0" w:color="auto"/>
            </w:tcBorders>
          </w:tcPr>
          <w:p w:rsidR="00AE4668" w:rsidRDefault="00AE4668" w:rsidP="00AE4668">
            <w:pPr>
              <w:pStyle w:val="PL"/>
              <w:keepNext/>
              <w:keepLines/>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'6FD1'</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7" w:type="dxa"/>
            <w:tcBorders>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sz w:val="18"/>
                <w:lang w:val="en-US"/>
              </w:rPr>
            </w:pPr>
            <w:r>
              <w:rPr>
                <w:sz w:val="18"/>
              </w:rPr>
              <w:t>EF</w:t>
            </w:r>
            <w:r>
              <w:rPr>
                <w:sz w:val="18"/>
                <w:vertAlign w:val="subscript"/>
              </w:rPr>
              <w:t>MMSUCP</w:t>
            </w:r>
          </w:p>
        </w:tc>
        <w:tc>
          <w:tcPr>
            <w:tcW w:w="257" w:type="dxa"/>
            <w:tcBorders>
              <w:left w:val="single" w:sz="4" w:space="0" w:color="auto"/>
              <w:right w:val="single" w:sz="4" w:space="0" w:color="auto"/>
            </w:tcBorders>
          </w:tcPr>
          <w:p w:rsidR="00AE4668" w:rsidRDefault="00AE4668" w:rsidP="00AE4668">
            <w:pPr>
              <w:pStyle w:val="PL"/>
              <w:keepNext/>
              <w:keepLines/>
              <w:jc w:val="center"/>
              <w:rPr>
                <w:rFonts w:cs="Courier New"/>
                <w:sz w:val="18"/>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rFonts w:cs="Courier New"/>
                <w:sz w:val="18"/>
              </w:rPr>
              <w:t>EF</w:t>
            </w:r>
            <w:r>
              <w:rPr>
                <w:rFonts w:cs="Courier New"/>
                <w:sz w:val="18"/>
                <w:vertAlign w:val="subscript"/>
              </w:rPr>
              <w:t>NIA</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jc w:val="center"/>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sz w:val="18"/>
              </w:rPr>
            </w:pPr>
            <w:r>
              <w:rPr>
                <w:sz w:val="18"/>
              </w:rPr>
              <w:t>'6FD2'</w:t>
            </w:r>
          </w:p>
        </w:tc>
        <w:tc>
          <w:tcPr>
            <w:tcW w:w="257" w:type="dxa"/>
            <w:tcBorders>
              <w:left w:val="single" w:sz="4" w:space="0" w:color="auto"/>
              <w:right w:val="single" w:sz="4" w:space="0" w:color="auto"/>
            </w:tcBorders>
          </w:tcPr>
          <w:p w:rsidR="00AE4668" w:rsidRDefault="00AE4668" w:rsidP="00AE4668">
            <w:pPr>
              <w:pStyle w:val="PL"/>
              <w:keepNext/>
              <w:keepLines/>
              <w:jc w:val="center"/>
              <w:rPr>
                <w:rFonts w:cs="Courier New"/>
                <w:sz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jc w:val="center"/>
              <w:rPr>
                <w:rFonts w:cs="Courier New"/>
                <w:sz w:val="18"/>
              </w:rPr>
            </w:pPr>
            <w:r>
              <w:rPr>
                <w:sz w:val="18"/>
              </w:rPr>
              <w:t>'6FD3'</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'6FD4'</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'6FD5'</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'6FD6'</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257" w:type="dxa"/>
            <w:tcBorders>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gridSpan w:val="2"/>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259" w:type="dxa"/>
            <w:gridSpan w:val="2"/>
            <w:tcBorders>
              <w:bottom w:val="single" w:sz="4" w:space="0" w:color="auto"/>
            </w:tcBorders>
          </w:tcPr>
          <w:p w:rsidR="00AE4668" w:rsidRPr="0084320C" w:rsidRDefault="00AE4668" w:rsidP="00AE4668">
            <w:pPr>
              <w:pStyle w:val="PL"/>
              <w:jc w:val="center"/>
              <w:rPr>
                <w:rFonts w:cs="Courier New"/>
                <w:sz w:val="18"/>
                <w:szCs w:val="18"/>
              </w:rPr>
            </w:pPr>
          </w:p>
        </w:tc>
        <w:tc>
          <w:tcPr>
            <w:tcW w:w="569" w:type="dxa"/>
            <w:tcBorders>
              <w:top w:val="single" w:sz="4" w:space="0" w:color="auto"/>
              <w:bottom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255" w:type="dxa"/>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255" w:type="dxa"/>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c>
          <w:tcPr>
            <w:tcW w:w="566" w:type="dxa"/>
            <w:tcBorders>
              <w:top w:val="single" w:sz="4" w:space="0" w:color="auto"/>
            </w:tcBorders>
          </w:tcPr>
          <w:p w:rsidR="00AE4668" w:rsidRPr="0084320C" w:rsidRDefault="00AE4668" w:rsidP="00AE4668">
            <w:pPr>
              <w:pStyle w:val="PL"/>
              <w:jc w:val="center"/>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1134" w:type="dxa"/>
            <w:gridSpan w:val="2"/>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right w:val="single" w:sz="4" w:space="0" w:color="auto"/>
            </w:tcBorders>
          </w:tcPr>
          <w:p w:rsidR="00AE4668" w:rsidRPr="0084320C" w:rsidRDefault="00AE4668" w:rsidP="00AE4668">
            <w:pPr>
              <w:pStyle w:val="PL"/>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'6FD7'</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'6FD8'</w:t>
            </w:r>
          </w:p>
        </w:tc>
        <w:tc>
          <w:tcPr>
            <w:tcW w:w="259" w:type="dxa"/>
            <w:gridSpan w:val="2"/>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rPr>
              <w:t>'6FDA'</w:t>
            </w:r>
          </w:p>
        </w:tc>
        <w:tc>
          <w:tcPr>
            <w:tcW w:w="255"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'6FDB'</w:t>
            </w:r>
          </w:p>
        </w:tc>
      </w:tr>
      <w:tr w:rsidR="00AE4668" w:rsidRPr="0084320C" w:rsidTr="00715AA1">
        <w:trPr>
          <w:cantSplit/>
        </w:trPr>
        <w:tc>
          <w:tcPr>
            <w:tcW w:w="300" w:type="dxa"/>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PL"/>
              <w:rPr>
                <w:rFonts w:cs="Courier New"/>
                <w:sz w:val="18"/>
                <w:szCs w:val="18"/>
              </w:rPr>
            </w:pPr>
          </w:p>
        </w:tc>
        <w:tc>
          <w:tcPr>
            <w:tcW w:w="256" w:type="dxa"/>
            <w:shd w:val="clear" w:color="auto" w:fill="auto"/>
          </w:tcPr>
          <w:p w:rsidR="00AE4668" w:rsidRPr="0084320C" w:rsidRDefault="00AE4668" w:rsidP="00AE4668">
            <w:pPr>
              <w:pStyle w:val="PL"/>
              <w:rPr>
                <w:rFonts w:cs="Courier New"/>
                <w:sz w:val="18"/>
                <w:szCs w:val="18"/>
              </w:rPr>
            </w:pPr>
          </w:p>
        </w:tc>
        <w:tc>
          <w:tcPr>
            <w:tcW w:w="568" w:type="dxa"/>
            <w:shd w:val="clear" w:color="auto" w:fill="auto"/>
          </w:tcPr>
          <w:p w:rsidR="00AE4668" w:rsidRPr="0084320C" w:rsidRDefault="00AE4668" w:rsidP="00AE4668">
            <w:pPr>
              <w:pStyle w:val="PL"/>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PL"/>
              <w:rPr>
                <w:rFonts w:cs="Courier New"/>
                <w:sz w:val="18"/>
                <w:szCs w:val="18"/>
              </w:rPr>
            </w:pPr>
          </w:p>
        </w:tc>
        <w:tc>
          <w:tcPr>
            <w:tcW w:w="257" w:type="dxa"/>
            <w:tcBorders>
              <w:left w:val="single" w:sz="4" w:space="0" w:color="auto"/>
              <w:bottom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7"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gridSpan w:val="2"/>
            <w:tcBorders>
              <w:top w:val="single" w:sz="4" w:space="0" w:color="auto"/>
            </w:tcBorders>
          </w:tcPr>
          <w:p w:rsidR="00AE4668" w:rsidRPr="0084320C" w:rsidRDefault="00AE4668" w:rsidP="00AE4668">
            <w:pPr>
              <w:pStyle w:val="PL"/>
              <w:rPr>
                <w:rFonts w:cs="Courier New"/>
                <w:sz w:val="18"/>
                <w:szCs w:val="18"/>
              </w:rPr>
            </w:pPr>
          </w:p>
        </w:tc>
        <w:tc>
          <w:tcPr>
            <w:tcW w:w="259" w:type="dxa"/>
            <w:gridSpan w:val="2"/>
          </w:tcPr>
          <w:p w:rsidR="00AE4668" w:rsidRPr="0084320C" w:rsidRDefault="00AE4668" w:rsidP="00AE4668">
            <w:pPr>
              <w:pStyle w:val="PL"/>
              <w:rPr>
                <w:rFonts w:cs="Courier New"/>
                <w:sz w:val="18"/>
                <w:szCs w:val="18"/>
              </w:rPr>
            </w:pPr>
          </w:p>
        </w:tc>
        <w:tc>
          <w:tcPr>
            <w:tcW w:w="569"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255" w:type="dxa"/>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c>
          <w:tcPr>
            <w:tcW w:w="566" w:type="dxa"/>
            <w:tcBorders>
              <w:top w:val="single" w:sz="4" w:space="0" w:color="auto"/>
            </w:tcBorders>
          </w:tcPr>
          <w:p w:rsidR="00AE4668" w:rsidRPr="0084320C" w:rsidRDefault="00AE4668" w:rsidP="00AE4668">
            <w:pPr>
              <w:pStyle w:val="PL"/>
              <w:rPr>
                <w:rFonts w:cs="Courier New"/>
                <w:sz w:val="18"/>
                <w:szCs w:val="18"/>
              </w:rPr>
            </w:pPr>
          </w:p>
        </w:tc>
      </w:tr>
      <w:tr w:rsidR="00AE4668" w:rsidTr="00715AA1">
        <w:trPr>
          <w:cantSplit/>
        </w:trPr>
        <w:tc>
          <w:tcPr>
            <w:tcW w:w="300" w:type="dxa"/>
          </w:tcPr>
          <w:p w:rsidR="00AE4668" w:rsidRPr="006A27FE" w:rsidRDefault="00AE4668" w:rsidP="00AE4668">
            <w:pPr>
              <w:pStyle w:val="TAC"/>
              <w:rPr>
                <w:rFonts w:eastAsia="Times New Roman"/>
                <w:sz w:val="12"/>
                <w:szCs w:val="12"/>
              </w:rPr>
            </w:pPr>
          </w:p>
        </w:tc>
        <w:tc>
          <w:tcPr>
            <w:tcW w:w="566" w:type="dxa"/>
            <w:tcBorders>
              <w:right w:val="single" w:sz="4" w:space="0" w:color="auto"/>
            </w:tcBorders>
            <w:shd w:val="clear" w:color="auto" w:fill="auto"/>
          </w:tcPr>
          <w:p w:rsidR="00AE4668" w:rsidRPr="006A27FE" w:rsidRDefault="00AE4668" w:rsidP="00AE4668">
            <w:pPr>
              <w:pStyle w:val="TAC"/>
              <w:rPr>
                <w:rFonts w:eastAsia="Times New Roman"/>
                <w:sz w:val="12"/>
                <w:szCs w:val="12"/>
              </w:rPr>
            </w:pPr>
          </w:p>
        </w:tc>
        <w:tc>
          <w:tcPr>
            <w:tcW w:w="566" w:type="dxa"/>
            <w:tcBorders>
              <w:left w:val="single" w:sz="4" w:space="0" w:color="auto"/>
            </w:tcBorders>
            <w:shd w:val="clear" w:color="auto" w:fill="auto"/>
          </w:tcPr>
          <w:p w:rsidR="00AE4668" w:rsidRPr="006A27FE" w:rsidRDefault="00AE4668" w:rsidP="00AE4668">
            <w:pPr>
              <w:pStyle w:val="TAC"/>
              <w:rPr>
                <w:rFonts w:eastAsia="Times New Roman"/>
                <w:sz w:val="12"/>
                <w:szCs w:val="12"/>
              </w:rPr>
            </w:pPr>
          </w:p>
        </w:tc>
        <w:tc>
          <w:tcPr>
            <w:tcW w:w="256" w:type="dxa"/>
            <w:shd w:val="clear" w:color="auto" w:fill="auto"/>
          </w:tcPr>
          <w:p w:rsidR="00AE4668" w:rsidRPr="006A27FE" w:rsidRDefault="00AE4668" w:rsidP="00AE4668">
            <w:pPr>
              <w:pStyle w:val="TAC"/>
              <w:rPr>
                <w:rFonts w:eastAsia="Times New Roman"/>
                <w:sz w:val="12"/>
                <w:szCs w:val="12"/>
              </w:rPr>
            </w:pPr>
          </w:p>
        </w:tc>
        <w:tc>
          <w:tcPr>
            <w:tcW w:w="568" w:type="dxa"/>
            <w:shd w:val="clear" w:color="auto" w:fill="auto"/>
          </w:tcPr>
          <w:p w:rsidR="00AE4668" w:rsidRPr="006A27FE" w:rsidRDefault="00AE4668" w:rsidP="00AE4668">
            <w:pPr>
              <w:pStyle w:val="TAC"/>
              <w:rPr>
                <w:rFonts w:eastAsia="Times New Roman"/>
                <w:sz w:val="12"/>
                <w:szCs w:val="12"/>
              </w:rPr>
            </w:pPr>
          </w:p>
        </w:tc>
        <w:tc>
          <w:tcPr>
            <w:tcW w:w="566" w:type="dxa"/>
            <w:tcBorders>
              <w:right w:val="single" w:sz="6" w:space="0" w:color="auto"/>
            </w:tcBorders>
            <w:shd w:val="clear" w:color="auto" w:fill="auto"/>
          </w:tcPr>
          <w:p w:rsidR="00AE4668" w:rsidRPr="006A27FE" w:rsidRDefault="00AE4668" w:rsidP="00AE4668">
            <w:pPr>
              <w:pStyle w:val="TAC"/>
              <w:rPr>
                <w:rFonts w:eastAsia="Times New Roman"/>
                <w:sz w:val="12"/>
                <w:szCs w:val="12"/>
              </w:rPr>
            </w:pPr>
          </w:p>
        </w:tc>
        <w:tc>
          <w:tcPr>
            <w:tcW w:w="257" w:type="dxa"/>
            <w:tcBorders>
              <w:top w:val="single" w:sz="4" w:space="0" w:color="auto"/>
              <w:lef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7"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Default="00AE4668" w:rsidP="00AE4668">
            <w:pPr>
              <w:pStyle w:val="PL"/>
              <w:keepNext/>
              <w:keepLines/>
              <w:jc w:val="center"/>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AE4668">
            <w:pPr>
              <w:pStyle w:val="PL"/>
              <w:keepNext/>
              <w:keepLines/>
              <w:jc w:val="center"/>
              <w:rPr>
                <w:sz w:val="12"/>
                <w:szCs w:val="12"/>
              </w:rPr>
            </w:pPr>
          </w:p>
        </w:tc>
        <w:tc>
          <w:tcPr>
            <w:tcW w:w="259" w:type="dxa"/>
            <w:gridSpan w:val="2"/>
            <w:tcBorders>
              <w:top w:val="single" w:sz="4" w:space="0" w:color="auto"/>
            </w:tcBorders>
          </w:tcPr>
          <w:p w:rsidR="00AE4668" w:rsidRPr="006A27FE" w:rsidRDefault="00AE4668" w:rsidP="00AE4668">
            <w:pPr>
              <w:pStyle w:val="TAC"/>
              <w:rPr>
                <w:rFonts w:eastAsia="Times New Roman"/>
                <w:sz w:val="12"/>
                <w:szCs w:val="12"/>
              </w:rPr>
            </w:pPr>
          </w:p>
        </w:tc>
        <w:tc>
          <w:tcPr>
            <w:tcW w:w="569" w:type="dxa"/>
            <w:tcBorders>
              <w:top w:val="single" w:sz="4" w:space="0" w:color="auto"/>
              <w:bottom w:val="single" w:sz="4" w:space="0" w:color="auto"/>
              <w:right w:val="single" w:sz="6"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6"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left w:val="single" w:sz="4" w:space="0" w:color="auto"/>
              <w:bottom w:val="single" w:sz="4" w:space="0" w:color="auto"/>
            </w:tcBorders>
          </w:tcPr>
          <w:p w:rsidR="00AE4668" w:rsidRPr="006A27FE" w:rsidRDefault="00AE4668" w:rsidP="00AE4668">
            <w:pPr>
              <w:pStyle w:val="TAC"/>
              <w:rPr>
                <w:rFonts w:eastAsia="Times New Roman"/>
                <w:sz w:val="12"/>
                <w:szCs w:val="12"/>
              </w:rPr>
            </w:pPr>
          </w:p>
        </w:tc>
        <w:tc>
          <w:tcPr>
            <w:tcW w:w="255" w:type="dxa"/>
            <w:tcBorders>
              <w:top w:val="single" w:sz="4" w:space="0" w:color="auto"/>
            </w:tcBorders>
          </w:tcPr>
          <w:p w:rsidR="00AE4668" w:rsidRPr="006A27FE" w:rsidRDefault="00AE4668" w:rsidP="00AE4668">
            <w:pPr>
              <w:pStyle w:val="TAC"/>
              <w:rPr>
                <w:rFonts w:eastAsia="Times New Roman"/>
                <w:sz w:val="12"/>
                <w:szCs w:val="12"/>
              </w:rPr>
            </w:pPr>
          </w:p>
        </w:tc>
        <w:tc>
          <w:tcPr>
            <w:tcW w:w="566" w:type="dxa"/>
            <w:tcBorders>
              <w:top w:val="single" w:sz="4" w:space="0" w:color="auto"/>
              <w:bottom w:val="single" w:sz="4" w:space="0" w:color="auto"/>
              <w:right w:val="single" w:sz="4" w:space="0" w:color="auto"/>
            </w:tcBorders>
          </w:tcPr>
          <w:p w:rsidR="00AE4668" w:rsidRPr="006A27FE" w:rsidRDefault="00AE4668" w:rsidP="00AE4668">
            <w:pPr>
              <w:pStyle w:val="TAC"/>
              <w:rPr>
                <w:rFonts w:eastAsia="Times New Roman"/>
                <w:sz w:val="12"/>
                <w:szCs w:val="12"/>
              </w:rPr>
            </w:pPr>
          </w:p>
        </w:tc>
        <w:tc>
          <w:tcPr>
            <w:tcW w:w="566" w:type="dxa"/>
            <w:tcBorders>
              <w:left w:val="single" w:sz="4" w:space="0" w:color="auto"/>
              <w:bottom w:val="single" w:sz="4" w:space="0" w:color="auto"/>
            </w:tcBorders>
          </w:tcPr>
          <w:p w:rsidR="00AE4668" w:rsidRPr="006A27FE" w:rsidRDefault="00AE4668" w:rsidP="00AE4668">
            <w:pPr>
              <w:pStyle w:val="TAC"/>
              <w:rPr>
                <w:rFonts w:eastAsia="Times New Roman"/>
                <w:sz w:val="12"/>
                <w:szCs w:val="12"/>
              </w:rPr>
            </w:pPr>
          </w:p>
        </w:tc>
      </w:tr>
      <w:tr w:rsidR="00AE4668" w:rsidRPr="0084320C" w:rsidTr="00715AA1">
        <w:trPr>
          <w:cantSplit/>
        </w:trPr>
        <w:tc>
          <w:tcPr>
            <w:tcW w:w="300" w:type="dxa"/>
          </w:tcPr>
          <w:p w:rsidR="00AE4668" w:rsidRPr="0084320C" w:rsidRDefault="00AE4668" w:rsidP="00AE4668">
            <w:pPr>
              <w:pStyle w:val="LD"/>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LD"/>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LD"/>
              <w:rPr>
                <w:rFonts w:cs="Courier New"/>
                <w:sz w:val="18"/>
                <w:szCs w:val="18"/>
              </w:rPr>
            </w:pPr>
          </w:p>
        </w:tc>
        <w:tc>
          <w:tcPr>
            <w:tcW w:w="256" w:type="dxa"/>
            <w:shd w:val="clear" w:color="auto" w:fill="auto"/>
          </w:tcPr>
          <w:p w:rsidR="00AE4668" w:rsidRPr="0084320C" w:rsidRDefault="00AE4668" w:rsidP="00AE4668">
            <w:pPr>
              <w:pStyle w:val="LD"/>
              <w:rPr>
                <w:rFonts w:cs="Courier New"/>
                <w:sz w:val="18"/>
                <w:szCs w:val="18"/>
              </w:rPr>
            </w:pPr>
          </w:p>
        </w:tc>
        <w:tc>
          <w:tcPr>
            <w:tcW w:w="1134" w:type="dxa"/>
            <w:gridSpan w:val="2"/>
            <w:tcBorders>
              <w:right w:val="single" w:sz="6" w:space="0" w:color="auto"/>
            </w:tcBorders>
            <w:shd w:val="clear" w:color="auto" w:fill="auto"/>
          </w:tcPr>
          <w:p w:rsidR="00AE4668" w:rsidRPr="0084320C" w:rsidRDefault="00AE4668" w:rsidP="00AE4668">
            <w:pPr>
              <w:pStyle w:val="LD"/>
              <w:rPr>
                <w:rFonts w:cs="Courier New"/>
                <w:sz w:val="18"/>
                <w:szCs w:val="18"/>
              </w:rPr>
            </w:pPr>
          </w:p>
        </w:tc>
        <w:tc>
          <w:tcPr>
            <w:tcW w:w="257" w:type="dxa"/>
            <w:tcBorders>
              <w:left w:val="single" w:sz="6" w:space="0" w:color="auto"/>
              <w:right w:val="single" w:sz="4" w:space="0" w:color="auto"/>
            </w:tcBorders>
          </w:tcPr>
          <w:p w:rsidR="00AE4668" w:rsidRPr="0084320C" w:rsidRDefault="00AE4668" w:rsidP="00AE4668">
            <w:pPr>
              <w:pStyle w:val="LD"/>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259" w:type="dxa"/>
            <w:gridSpan w:val="2"/>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EF</w:t>
            </w:r>
            <w:r w:rsidRPr="00762158">
              <w:rPr>
                <w:sz w:val="18"/>
                <w:vertAlign w:val="subscript"/>
              </w:rPr>
              <w:t>SPNI</w:t>
            </w:r>
          </w:p>
        </w:tc>
        <w:tc>
          <w:tcPr>
            <w:tcW w:w="255" w:type="dxa"/>
            <w:tcBorders>
              <w:left w:val="single" w:sz="4" w:space="0" w:color="auto"/>
              <w:right w:val="single" w:sz="4" w:space="0" w:color="auto"/>
            </w:tcBorders>
          </w:tcPr>
          <w:p w:rsidR="00AE4668" w:rsidRPr="00762158" w:rsidRDefault="00AE4668" w:rsidP="00AE4668">
            <w:pPr>
              <w:pStyle w:val="PL"/>
              <w:jc w:val="center"/>
              <w:rPr>
                <w:sz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EF</w:t>
            </w:r>
            <w:r w:rsidRPr="00762158">
              <w:rPr>
                <w:sz w:val="18"/>
                <w:vertAlign w:val="subscript"/>
              </w:rPr>
              <w:t>PNNI</w:t>
            </w:r>
          </w:p>
        </w:tc>
        <w:tc>
          <w:tcPr>
            <w:tcW w:w="255" w:type="dxa"/>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2" w:type="dxa"/>
            <w:gridSpan w:val="2"/>
            <w:tcBorders>
              <w:top w:val="single" w:sz="4" w:space="0" w:color="auto"/>
              <w:left w:val="single" w:sz="4" w:space="0" w:color="auto"/>
              <w:right w:val="single" w:sz="4" w:space="0" w:color="auto"/>
            </w:tcBorders>
            <w:shd w:val="pct20" w:color="FFFF00" w:fill="auto"/>
          </w:tcPr>
          <w:p w:rsidR="00AE4668" w:rsidRPr="007602E6" w:rsidRDefault="00AE4668" w:rsidP="00AE4668">
            <w:pPr>
              <w:pStyle w:val="PL"/>
              <w:keepNext/>
              <w:keepLines/>
              <w:jc w:val="center"/>
              <w:rPr>
                <w:sz w:val="18"/>
                <w:szCs w:val="18"/>
              </w:rPr>
            </w:pPr>
            <w:r w:rsidRPr="007602E6">
              <w:rPr>
                <w:sz w:val="18"/>
                <w:szCs w:val="18"/>
              </w:rPr>
              <w:t>EF</w:t>
            </w:r>
            <w:r w:rsidRPr="007602E6">
              <w:rPr>
                <w:sz w:val="18"/>
                <w:szCs w:val="18"/>
                <w:vertAlign w:val="subscript"/>
              </w:rPr>
              <w:t>NCP-IP</w:t>
            </w:r>
          </w:p>
        </w:tc>
      </w:tr>
      <w:tr w:rsidR="00AE4668" w:rsidRPr="0084320C" w:rsidTr="00715AA1">
        <w:trPr>
          <w:cantSplit/>
        </w:trPr>
        <w:tc>
          <w:tcPr>
            <w:tcW w:w="300" w:type="dxa"/>
          </w:tcPr>
          <w:p w:rsidR="00AE4668" w:rsidRPr="0084320C" w:rsidRDefault="00AE4668" w:rsidP="00AE4668">
            <w:pPr>
              <w:pStyle w:val="LD"/>
              <w:rPr>
                <w:rFonts w:cs="Courier New"/>
                <w:sz w:val="18"/>
                <w:szCs w:val="18"/>
              </w:rPr>
            </w:pPr>
          </w:p>
        </w:tc>
        <w:tc>
          <w:tcPr>
            <w:tcW w:w="566" w:type="dxa"/>
            <w:tcBorders>
              <w:right w:val="single" w:sz="4" w:space="0" w:color="auto"/>
            </w:tcBorders>
            <w:shd w:val="clear" w:color="auto" w:fill="auto"/>
          </w:tcPr>
          <w:p w:rsidR="00AE4668" w:rsidRPr="0084320C" w:rsidRDefault="00AE4668" w:rsidP="00AE4668">
            <w:pPr>
              <w:pStyle w:val="LD"/>
              <w:rPr>
                <w:rFonts w:cs="Courier New"/>
                <w:sz w:val="18"/>
                <w:szCs w:val="18"/>
              </w:rPr>
            </w:pPr>
          </w:p>
        </w:tc>
        <w:tc>
          <w:tcPr>
            <w:tcW w:w="566" w:type="dxa"/>
            <w:tcBorders>
              <w:left w:val="single" w:sz="4" w:space="0" w:color="auto"/>
            </w:tcBorders>
            <w:shd w:val="clear" w:color="auto" w:fill="auto"/>
          </w:tcPr>
          <w:p w:rsidR="00AE4668" w:rsidRPr="0084320C" w:rsidRDefault="00AE4668" w:rsidP="00AE4668">
            <w:pPr>
              <w:pStyle w:val="LD"/>
              <w:rPr>
                <w:rFonts w:cs="Courier New"/>
                <w:sz w:val="18"/>
                <w:szCs w:val="18"/>
              </w:rPr>
            </w:pPr>
          </w:p>
        </w:tc>
        <w:tc>
          <w:tcPr>
            <w:tcW w:w="256" w:type="dxa"/>
            <w:shd w:val="clear" w:color="auto" w:fill="auto"/>
          </w:tcPr>
          <w:p w:rsidR="00AE4668" w:rsidRPr="0084320C" w:rsidRDefault="00AE4668" w:rsidP="00AE4668">
            <w:pPr>
              <w:pStyle w:val="LD"/>
              <w:rPr>
                <w:rFonts w:cs="Courier New"/>
                <w:sz w:val="18"/>
                <w:szCs w:val="18"/>
              </w:rPr>
            </w:pPr>
          </w:p>
        </w:tc>
        <w:tc>
          <w:tcPr>
            <w:tcW w:w="1134" w:type="dxa"/>
            <w:gridSpan w:val="2"/>
            <w:tcBorders>
              <w:right w:val="single" w:sz="6" w:space="0" w:color="auto"/>
            </w:tcBorders>
            <w:shd w:val="clear" w:color="auto" w:fill="auto"/>
          </w:tcPr>
          <w:p w:rsidR="00AE4668" w:rsidRPr="0084320C" w:rsidRDefault="00AE4668" w:rsidP="00AE4668">
            <w:pPr>
              <w:pStyle w:val="LD"/>
              <w:rPr>
                <w:rFonts w:cs="Courier New"/>
                <w:sz w:val="18"/>
                <w:szCs w:val="18"/>
              </w:rPr>
            </w:pPr>
          </w:p>
        </w:tc>
        <w:tc>
          <w:tcPr>
            <w:tcW w:w="257" w:type="dxa"/>
            <w:tcBorders>
              <w:left w:val="single" w:sz="6" w:space="0" w:color="auto"/>
              <w:right w:val="single" w:sz="4" w:space="0" w:color="auto"/>
            </w:tcBorders>
          </w:tcPr>
          <w:p w:rsidR="00AE4668" w:rsidRPr="0084320C" w:rsidRDefault="00AE4668" w:rsidP="00AE4668">
            <w:pPr>
              <w:pStyle w:val="LD"/>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'6FDC'</w:t>
            </w:r>
          </w:p>
        </w:tc>
        <w:tc>
          <w:tcPr>
            <w:tcW w:w="257" w:type="dxa"/>
            <w:tcBorders>
              <w:left w:val="single" w:sz="4" w:space="0" w:color="auto"/>
              <w:right w:val="single" w:sz="4" w:space="0" w:color="auto"/>
            </w:tcBorders>
          </w:tcPr>
          <w:p w:rsidR="00AE4668" w:rsidRPr="0084320C" w:rsidRDefault="00AE4668" w:rsidP="00AE4668">
            <w:pPr>
              <w:pStyle w:val="PL"/>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AE4668">
            <w:pPr>
              <w:pStyle w:val="PL"/>
              <w:jc w:val="center"/>
              <w:rPr>
                <w:rFonts w:cs="Courier New"/>
                <w:sz w:val="18"/>
                <w:szCs w:val="18"/>
              </w:rPr>
            </w:pPr>
            <w:r w:rsidRPr="0084320C">
              <w:rPr>
                <w:rFonts w:cs="Courier New"/>
                <w:sz w:val="18"/>
                <w:szCs w:val="18"/>
                <w:lang w:val="en-US"/>
              </w:rPr>
              <w:t>'6FDD'</w:t>
            </w:r>
          </w:p>
        </w:tc>
        <w:tc>
          <w:tcPr>
            <w:tcW w:w="259" w:type="dxa"/>
            <w:gridSpan w:val="2"/>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vAlign w:val="center"/>
          </w:tcPr>
          <w:p w:rsidR="00AE4668" w:rsidRPr="00762158" w:rsidRDefault="00AE4668" w:rsidP="00AE4668">
            <w:pPr>
              <w:pStyle w:val="PL"/>
              <w:jc w:val="center"/>
              <w:rPr>
                <w:sz w:val="18"/>
              </w:rPr>
            </w:pPr>
            <w:r w:rsidRPr="00762158">
              <w:rPr>
                <w:sz w:val="18"/>
              </w:rPr>
              <w:t>'6FDE'</w:t>
            </w:r>
          </w:p>
        </w:tc>
        <w:tc>
          <w:tcPr>
            <w:tcW w:w="255" w:type="dxa"/>
            <w:tcBorders>
              <w:left w:val="single" w:sz="4" w:space="0" w:color="auto"/>
              <w:right w:val="single" w:sz="4" w:space="0" w:color="auto"/>
            </w:tcBorders>
          </w:tcPr>
          <w:p w:rsidR="00AE4668" w:rsidRPr="00762158" w:rsidRDefault="00AE4668" w:rsidP="00AE4668">
            <w:pPr>
              <w:pStyle w:val="PL"/>
              <w:jc w:val="center"/>
              <w:rPr>
                <w:sz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2158" w:rsidRDefault="00AE4668" w:rsidP="00AE4668">
            <w:pPr>
              <w:pStyle w:val="PL"/>
              <w:jc w:val="center"/>
              <w:rPr>
                <w:sz w:val="18"/>
              </w:rPr>
            </w:pPr>
            <w:r w:rsidRPr="00762158">
              <w:rPr>
                <w:sz w:val="18"/>
              </w:rPr>
              <w:t>'6FDF'</w:t>
            </w:r>
          </w:p>
        </w:tc>
        <w:tc>
          <w:tcPr>
            <w:tcW w:w="255" w:type="dxa"/>
            <w:tcBorders>
              <w:left w:val="single" w:sz="4" w:space="0" w:color="auto"/>
              <w:right w:val="single" w:sz="4" w:space="0" w:color="auto"/>
            </w:tcBorders>
          </w:tcPr>
          <w:p w:rsidR="00AE4668" w:rsidRPr="0084320C" w:rsidRDefault="00AE4668" w:rsidP="00AE4668">
            <w:pPr>
              <w:pStyle w:val="LD"/>
              <w:jc w:val="center"/>
              <w:rPr>
                <w:rFonts w:cs="Courier New"/>
                <w:sz w:val="18"/>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AE4668" w:rsidRPr="007602E6" w:rsidRDefault="00AE4668" w:rsidP="00AE4668">
            <w:pPr>
              <w:pStyle w:val="PL"/>
              <w:keepNext/>
              <w:keepLines/>
              <w:jc w:val="center"/>
              <w:rPr>
                <w:sz w:val="18"/>
                <w:szCs w:val="18"/>
              </w:rPr>
            </w:pPr>
            <w:r w:rsidRPr="007602E6">
              <w:rPr>
                <w:sz w:val="18"/>
                <w:szCs w:val="18"/>
              </w:rPr>
              <w:t>'6FE2'</w:t>
            </w:r>
          </w:p>
        </w:tc>
      </w:tr>
      <w:tr w:rsidR="00AE4668" w:rsidTr="00715AA1">
        <w:trPr>
          <w:cantSplit/>
        </w:trPr>
        <w:tc>
          <w:tcPr>
            <w:tcW w:w="300"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15AA1">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7554C" w:rsidTr="00715AA1">
        <w:trPr>
          <w:cantSplit/>
        </w:trPr>
        <w:tc>
          <w:tcPr>
            <w:tcW w:w="300"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Pr="007602E6" w:rsidRDefault="0047554C" w:rsidP="00AE4668">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257" w:type="dxa"/>
            <w:tcBorders>
              <w:left w:val="nil"/>
            </w:tcBorders>
          </w:tcPr>
          <w:p w:rsidR="0047554C" w:rsidRDefault="0047554C" w:rsidP="00AE4668">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47554C" w:rsidRPr="007602E6" w:rsidRDefault="0047554C" w:rsidP="00AE4668">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259" w:type="dxa"/>
            <w:gridSpan w:val="2"/>
            <w:tcBorders>
              <w:left w:val="nil"/>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47554C" w:rsidRDefault="0047554C" w:rsidP="005702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47554C" w:rsidTr="00715AA1">
        <w:trPr>
          <w:cantSplit/>
        </w:trPr>
        <w:tc>
          <w:tcPr>
            <w:tcW w:w="300"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Pr="007602E6" w:rsidRDefault="0047554C" w:rsidP="00AE4668">
            <w:pPr>
              <w:pStyle w:val="PL"/>
              <w:keepNext/>
              <w:keepLines/>
              <w:jc w:val="center"/>
              <w:rPr>
                <w:sz w:val="18"/>
                <w:szCs w:val="18"/>
              </w:rPr>
            </w:pPr>
            <w:r w:rsidRPr="007602E6">
              <w:rPr>
                <w:sz w:val="18"/>
                <w:szCs w:val="18"/>
              </w:rPr>
              <w:t>'6FE3'</w:t>
            </w:r>
          </w:p>
        </w:tc>
        <w:tc>
          <w:tcPr>
            <w:tcW w:w="257" w:type="dxa"/>
            <w:tcBorders>
              <w:left w:val="nil"/>
            </w:tcBorders>
          </w:tcPr>
          <w:p w:rsidR="0047554C" w:rsidRDefault="0047554C" w:rsidP="00AE4668">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47554C" w:rsidRPr="007602E6" w:rsidRDefault="0047554C" w:rsidP="00AE4668">
            <w:pPr>
              <w:pStyle w:val="PL"/>
              <w:jc w:val="center"/>
              <w:rPr>
                <w:sz w:val="18"/>
                <w:szCs w:val="18"/>
              </w:rPr>
            </w:pPr>
            <w:r w:rsidRPr="007602E6">
              <w:rPr>
                <w:sz w:val="18"/>
                <w:szCs w:val="18"/>
              </w:rPr>
              <w:t>'6FE4'</w:t>
            </w:r>
          </w:p>
        </w:tc>
        <w:tc>
          <w:tcPr>
            <w:tcW w:w="259" w:type="dxa"/>
            <w:gridSpan w:val="2"/>
            <w:tcBorders>
              <w:left w:val="nil"/>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47554C" w:rsidRDefault="0047554C" w:rsidP="000876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255" w:type="dxa"/>
            <w:tcBorders>
              <w:left w:val="single" w:sz="6" w:space="0" w:color="auto"/>
              <w:right w:val="single" w:sz="6" w:space="0" w:color="auto"/>
            </w:tcBorders>
          </w:tcPr>
          <w:p w:rsidR="0047554C" w:rsidRDefault="0047554C"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47554C" w:rsidRDefault="0047554C" w:rsidP="0047554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347A7E" w:rsidTr="00715AA1">
        <w:trPr>
          <w:cantSplit/>
        </w:trPr>
        <w:tc>
          <w:tcPr>
            <w:tcW w:w="300"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47A7E" w:rsidTr="00715AA1">
        <w:trPr>
          <w:cantSplit/>
        </w:trPr>
        <w:tc>
          <w:tcPr>
            <w:tcW w:w="300"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4"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4"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347A7E" w:rsidRDefault="00347A7E"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9275C1" w:rsidTr="00715AA1">
        <w:trPr>
          <w:cantSplit/>
        </w:trPr>
        <w:tc>
          <w:tcPr>
            <w:tcW w:w="300"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Pr="007602E6" w:rsidRDefault="00F007C2" w:rsidP="00347A7E">
            <w:pPr>
              <w:pStyle w:val="PL"/>
              <w:keepNext/>
              <w:keepLines/>
              <w:jc w:val="center"/>
              <w:rPr>
                <w:sz w:val="18"/>
                <w:szCs w:val="18"/>
              </w:rPr>
            </w:pPr>
            <w:r>
              <w:rPr>
                <w:noProof w:val="0"/>
                <w:sz w:val="18"/>
                <w:szCs w:val="18"/>
              </w:rPr>
              <w:t>EF</w:t>
            </w:r>
            <w:r>
              <w:rPr>
                <w:noProof w:val="0"/>
                <w:sz w:val="18"/>
                <w:szCs w:val="18"/>
                <w:vertAlign w:val="subscript"/>
              </w:rPr>
              <w:t>PWS</w:t>
            </w:r>
          </w:p>
        </w:tc>
        <w:tc>
          <w:tcPr>
            <w:tcW w:w="257" w:type="dxa"/>
            <w:tcBorders>
              <w:left w:val="nil"/>
              <w:right w:val="single" w:sz="6" w:space="0" w:color="auto"/>
            </w:tcBorders>
          </w:tcPr>
          <w:p w:rsidR="00F007C2" w:rsidRDefault="00F007C2" w:rsidP="00347A7E">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F007C2" w:rsidRPr="007602E6" w:rsidRDefault="00F007C2" w:rsidP="00347A7E">
            <w:pPr>
              <w:pStyle w:val="PL"/>
              <w:jc w:val="center"/>
              <w:rPr>
                <w:sz w:val="18"/>
                <w:szCs w:val="18"/>
              </w:rPr>
            </w:pPr>
            <w:r>
              <w:rPr>
                <w:noProof w:val="0"/>
                <w:sz w:val="18"/>
                <w:szCs w:val="18"/>
              </w:rPr>
              <w:t>EF</w:t>
            </w:r>
            <w:r>
              <w:rPr>
                <w:noProof w:val="0"/>
                <w:sz w:val="18"/>
                <w:szCs w:val="18"/>
                <w:vertAlign w:val="subscript"/>
              </w:rPr>
              <w:t>FDNURI</w:t>
            </w:r>
          </w:p>
        </w:tc>
        <w:tc>
          <w:tcPr>
            <w:tcW w:w="259" w:type="dxa"/>
            <w:gridSpan w:val="2"/>
            <w:tcBorders>
              <w:left w:val="single" w:sz="6" w:space="0" w:color="auto"/>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255" w:type="dxa"/>
            <w:tcBorders>
              <w:left w:val="single" w:sz="4"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255" w:type="dxa"/>
            <w:tcBorders>
              <w:left w:val="single" w:sz="6"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F007C2" w:rsidTr="00715AA1">
        <w:trPr>
          <w:cantSplit/>
        </w:trPr>
        <w:tc>
          <w:tcPr>
            <w:tcW w:w="300"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Pr="007602E6" w:rsidRDefault="00F007C2" w:rsidP="00347A7E">
            <w:pPr>
              <w:pStyle w:val="PL"/>
              <w:keepNext/>
              <w:keepLines/>
              <w:jc w:val="center"/>
              <w:rPr>
                <w:sz w:val="18"/>
                <w:szCs w:val="18"/>
              </w:rPr>
            </w:pPr>
            <w:r>
              <w:rPr>
                <w:sz w:val="18"/>
                <w:szCs w:val="18"/>
              </w:rPr>
              <w:t>'6FEC</w:t>
            </w:r>
            <w:r w:rsidRPr="007602E6">
              <w:rPr>
                <w:sz w:val="18"/>
                <w:szCs w:val="18"/>
              </w:rPr>
              <w:t>'</w:t>
            </w:r>
          </w:p>
        </w:tc>
        <w:tc>
          <w:tcPr>
            <w:tcW w:w="257" w:type="dxa"/>
            <w:tcBorders>
              <w:left w:val="nil"/>
              <w:right w:val="single" w:sz="6" w:space="0" w:color="auto"/>
            </w:tcBorders>
          </w:tcPr>
          <w:p w:rsidR="00F007C2" w:rsidRDefault="00F007C2" w:rsidP="00347A7E">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F007C2" w:rsidRPr="007602E6" w:rsidRDefault="00F007C2" w:rsidP="00347A7E">
            <w:pPr>
              <w:pStyle w:val="PL"/>
              <w:jc w:val="center"/>
              <w:rPr>
                <w:sz w:val="18"/>
                <w:szCs w:val="18"/>
              </w:rPr>
            </w:pPr>
            <w:r>
              <w:rPr>
                <w:sz w:val="18"/>
                <w:szCs w:val="18"/>
              </w:rPr>
              <w:t>'6FED</w:t>
            </w:r>
            <w:r w:rsidRPr="007602E6">
              <w:rPr>
                <w:sz w:val="18"/>
                <w:szCs w:val="18"/>
              </w:rPr>
              <w:t>'</w:t>
            </w:r>
          </w:p>
        </w:tc>
        <w:tc>
          <w:tcPr>
            <w:tcW w:w="259" w:type="dxa"/>
            <w:gridSpan w:val="2"/>
            <w:tcBorders>
              <w:left w:val="single" w:sz="6" w:space="0" w:color="auto"/>
              <w:right w:val="single" w:sz="4" w:space="0" w:color="auto"/>
            </w:tcBorders>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255" w:type="dxa"/>
            <w:tcBorders>
              <w:left w:val="single" w:sz="4"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255" w:type="dxa"/>
            <w:tcBorders>
              <w:left w:val="single" w:sz="6" w:space="0" w:color="auto"/>
              <w:right w:val="single" w:sz="6" w:space="0" w:color="auto"/>
            </w:tcBorders>
            <w:shd w:val="clear" w:color="auto"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F007C2" w:rsidRDefault="00F007C2" w:rsidP="00347A7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9275C1" w:rsidTr="00CB5AE0">
        <w:trPr>
          <w:cantSplit/>
        </w:trPr>
        <w:tc>
          <w:tcPr>
            <w:tcW w:w="300"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9275C1" w:rsidRDefault="009275C1"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B5AE0" w:rsidTr="00CB5AE0">
        <w:trPr>
          <w:cantSplit/>
        </w:trPr>
        <w:tc>
          <w:tcPr>
            <w:tcW w:w="300"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bottom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B5AE0" w:rsidTr="00CB5AE0">
        <w:trPr>
          <w:cantSplit/>
        </w:trPr>
        <w:tc>
          <w:tcPr>
            <w:tcW w:w="300"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Pr="007602E6" w:rsidRDefault="00CB5AE0" w:rsidP="00703691">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257" w:type="dxa"/>
            <w:tcBorders>
              <w:left w:val="nil"/>
              <w:right w:val="single" w:sz="6" w:space="0" w:color="auto"/>
            </w:tcBorders>
          </w:tcPr>
          <w:p w:rsidR="00CB5AE0" w:rsidRDefault="00CB5AE0" w:rsidP="00703691">
            <w:pPr>
              <w:pStyle w:val="PL"/>
              <w:keepNext/>
              <w:keepLines/>
              <w:jc w:val="center"/>
            </w:pPr>
          </w:p>
        </w:tc>
        <w:tc>
          <w:tcPr>
            <w:tcW w:w="1132" w:type="dxa"/>
            <w:gridSpan w:val="3"/>
            <w:tcBorders>
              <w:top w:val="single" w:sz="6" w:space="0" w:color="auto"/>
              <w:left w:val="single" w:sz="6" w:space="0" w:color="auto"/>
              <w:right w:val="single" w:sz="6" w:space="0" w:color="auto"/>
            </w:tcBorders>
            <w:shd w:val="pct20" w:color="FFFF00" w:fill="auto"/>
          </w:tcPr>
          <w:p w:rsidR="00CB5AE0" w:rsidRPr="007602E6" w:rsidRDefault="00CB5AE0" w:rsidP="00703691">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259" w:type="dxa"/>
            <w:gridSpan w:val="2"/>
            <w:tcBorders>
              <w:left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ePDGSelection</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Pr>
                <w:rFonts w:cs="Courier New"/>
                <w:noProof w:val="0"/>
                <w:sz w:val="18"/>
                <w:szCs w:val="18"/>
                <w:vertAlign w:val="subscript"/>
              </w:rPr>
              <w:t>ePDGIdEm</w:t>
            </w:r>
          </w:p>
        </w:tc>
      </w:tr>
      <w:tr w:rsidR="00CB5AE0" w:rsidTr="00CB5AE0">
        <w:trPr>
          <w:cantSplit/>
        </w:trPr>
        <w:tc>
          <w:tcPr>
            <w:tcW w:w="300"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Pr="007602E6" w:rsidRDefault="00CB5AE0" w:rsidP="00703691">
            <w:pPr>
              <w:pStyle w:val="PL"/>
              <w:keepNext/>
              <w:keepLines/>
              <w:jc w:val="center"/>
              <w:rPr>
                <w:sz w:val="18"/>
                <w:szCs w:val="18"/>
              </w:rPr>
            </w:pPr>
            <w:r>
              <w:rPr>
                <w:rFonts w:cs="Courier New"/>
                <w:sz w:val="18"/>
                <w:szCs w:val="18"/>
              </w:rPr>
              <w:t>'6FF1</w:t>
            </w:r>
            <w:r w:rsidRPr="003A779E">
              <w:rPr>
                <w:rFonts w:cs="Courier New"/>
                <w:sz w:val="18"/>
                <w:szCs w:val="18"/>
              </w:rPr>
              <w:t>'</w:t>
            </w:r>
          </w:p>
        </w:tc>
        <w:tc>
          <w:tcPr>
            <w:tcW w:w="257" w:type="dxa"/>
            <w:tcBorders>
              <w:left w:val="nil"/>
              <w:right w:val="single" w:sz="6" w:space="0" w:color="auto"/>
            </w:tcBorders>
          </w:tcPr>
          <w:p w:rsidR="00CB5AE0" w:rsidRDefault="00CB5AE0" w:rsidP="00703691">
            <w:pPr>
              <w:pStyle w:val="PL"/>
              <w:keepNext/>
              <w:keepLines/>
              <w:jc w:val="center"/>
            </w:pPr>
          </w:p>
        </w:tc>
        <w:tc>
          <w:tcPr>
            <w:tcW w:w="1132" w:type="dxa"/>
            <w:gridSpan w:val="3"/>
            <w:tcBorders>
              <w:left w:val="single" w:sz="6" w:space="0" w:color="auto"/>
              <w:bottom w:val="single" w:sz="6" w:space="0" w:color="auto"/>
              <w:right w:val="single" w:sz="6" w:space="0" w:color="auto"/>
            </w:tcBorders>
            <w:shd w:val="pct20" w:color="FFFF00" w:fill="auto"/>
          </w:tcPr>
          <w:p w:rsidR="00CB5AE0" w:rsidRPr="007602E6" w:rsidRDefault="00CB5AE0" w:rsidP="00703691">
            <w:pPr>
              <w:pStyle w:val="PL"/>
              <w:jc w:val="center"/>
              <w:rPr>
                <w:sz w:val="18"/>
                <w:szCs w:val="18"/>
              </w:rPr>
            </w:pPr>
            <w:r w:rsidRPr="003A779E">
              <w:rPr>
                <w:rFonts w:cs="Courier New"/>
                <w:sz w:val="18"/>
                <w:szCs w:val="18"/>
              </w:rPr>
              <w:t>'</w:t>
            </w:r>
            <w:r>
              <w:rPr>
                <w:rFonts w:cs="Courier New"/>
                <w:sz w:val="18"/>
                <w:szCs w:val="18"/>
              </w:rPr>
              <w:t>6FF2'</w:t>
            </w:r>
          </w:p>
        </w:tc>
        <w:tc>
          <w:tcPr>
            <w:tcW w:w="259" w:type="dxa"/>
            <w:gridSpan w:val="2"/>
            <w:tcBorders>
              <w:left w:val="single" w:sz="6" w:space="0" w:color="auto"/>
              <w:right w:val="single" w:sz="6" w:space="0" w:color="auto"/>
            </w:tcBorders>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255" w:type="dxa"/>
            <w:tcBorders>
              <w:left w:val="single" w:sz="6" w:space="0" w:color="auto"/>
              <w:right w:val="single" w:sz="6" w:space="0" w:color="auto"/>
            </w:tcBorders>
            <w:shd w:val="clear" w:color="auto"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FFFF00" w:fill="auto"/>
          </w:tcPr>
          <w:p w:rsidR="00CB5AE0" w:rsidRDefault="00CB5AE0" w:rsidP="0070369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AE4668" w:rsidTr="00CB5AE0">
        <w:trPr>
          <w:cantSplit/>
        </w:trPr>
        <w:tc>
          <w:tcPr>
            <w:tcW w:w="30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1A7534" w:rsidTr="00B245A8">
        <w:trPr>
          <w:cantSplit/>
        </w:trPr>
        <w:tc>
          <w:tcPr>
            <w:tcW w:w="300" w:type="dxa"/>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right w:val="single" w:sz="6"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bottom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6" w:space="0" w:color="auto"/>
              <w:bottom w:val="single" w:sz="6"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shd w:val="clear" w:color="auto" w:fill="auto"/>
          </w:tcPr>
          <w:p w:rsidR="00CB5AE0" w:rsidRDefault="00CB5AE0" w:rsidP="0029232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B245A8">
        <w:tblPrEx>
          <w:tblW w:w="9768" w:type="dxa"/>
          <w:tblLayout w:type="fixed"/>
          <w:tblCellMar>
            <w:left w:w="28" w:type="dxa"/>
            <w:right w:w="28" w:type="dxa"/>
          </w:tblCellMar>
          <w:tblLook w:val="0000"/>
          <w:tblPrExChange w:id="398" w:author="Adrian" w:date="2017-01-31T13:21:00Z">
            <w:tblPrEx>
              <w:tblW w:w="9768" w:type="dxa"/>
              <w:tblLayout w:type="fixed"/>
              <w:tblCellMar>
                <w:left w:w="28" w:type="dxa"/>
                <w:right w:w="28" w:type="dxa"/>
              </w:tblCellMar>
              <w:tblLook w:val="0000"/>
            </w:tblPrEx>
          </w:tblPrExChange>
        </w:tblPrEx>
        <w:trPr>
          <w:cantSplit/>
          <w:trPrChange w:id="399" w:author="Adrian" w:date="2017-01-31T13:21:00Z">
            <w:trPr>
              <w:gridAfter w:val="0"/>
              <w:cantSplit/>
            </w:trPr>
          </w:trPrChange>
        </w:trPr>
        <w:tc>
          <w:tcPr>
            <w:tcW w:w="300" w:type="dxa"/>
            <w:tcPrChange w:id="400" w:author="Adrian" w:date="2017-01-31T13:21:00Z">
              <w:tcPr>
                <w:tcW w:w="300"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401" w:author="Adrian" w:date="2017-01-31T13:21:00Z">
              <w:tcPr>
                <w:tcW w:w="566" w:type="dxa"/>
                <w:gridSpan w:val="2"/>
                <w:tcBorders>
                  <w:righ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402" w:author="Adrian" w:date="2017-01-31T13:21:00Z">
              <w:tcPr>
                <w:tcW w:w="566" w:type="dxa"/>
                <w:gridSpan w:val="2"/>
                <w:tcBorders>
                  <w:lef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403" w:author="Adrian" w:date="2017-01-31T13:21:00Z">
              <w:tcPr>
                <w:tcW w:w="256"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404" w:author="Adrian" w:date="2017-01-31T13:21:00Z">
              <w:tcPr>
                <w:tcW w:w="1134" w:type="dxa"/>
                <w:gridSpan w:val="4"/>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405" w:author="Adrian" w:date="2017-01-31T13:21:00Z">
              <w:tcPr>
                <w:tcW w:w="257" w:type="dxa"/>
                <w:gridSpan w:val="2"/>
                <w:tcBorders>
                  <w:left w:val="nil"/>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tcPrChange w:id="406" w:author="Adrian" w:date="2017-01-31T13:21:00Z">
              <w:tcPr>
                <w:tcW w:w="1132" w:type="dxa"/>
                <w:gridSpan w:val="3"/>
                <w:tcBorders>
                  <w:top w:val="single" w:sz="6" w:space="0" w:color="auto"/>
                  <w:left w:val="single" w:sz="6" w:space="0" w:color="auto"/>
                  <w:right w:val="single" w:sz="6" w:space="0" w:color="auto"/>
                </w:tcBorders>
              </w:tcPr>
            </w:tcPrChange>
          </w:tcPr>
          <w:p w:rsidR="00B245A8" w:rsidRPr="007602E6" w:rsidRDefault="00B245A8" w:rsidP="00B245A8">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ePDGSelectionEm</w:t>
            </w:r>
          </w:p>
        </w:tc>
        <w:tc>
          <w:tcPr>
            <w:tcW w:w="257" w:type="dxa"/>
            <w:tcBorders>
              <w:left w:val="nil"/>
              <w:right w:val="single" w:sz="4" w:space="0" w:color="auto"/>
            </w:tcBorders>
            <w:tcPrChange w:id="407" w:author="Adrian" w:date="2017-01-31T13:21:00Z">
              <w:tcPr>
                <w:tcW w:w="257" w:type="dxa"/>
                <w:gridSpan w:val="2"/>
                <w:tcBorders>
                  <w:left w:val="nil"/>
                  <w:right w:val="single" w:sz="4" w:space="0" w:color="auto"/>
                </w:tcBorders>
              </w:tcPr>
            </w:tcPrChange>
          </w:tcPr>
          <w:p w:rsidR="00B245A8" w:rsidRDefault="00B245A8" w:rsidP="00B245A8">
            <w:pPr>
              <w:pStyle w:val="PL"/>
              <w:keepNext/>
              <w:keepLines/>
              <w:jc w:val="center"/>
            </w:pPr>
          </w:p>
        </w:tc>
        <w:tc>
          <w:tcPr>
            <w:tcW w:w="1132" w:type="dxa"/>
            <w:gridSpan w:val="3"/>
            <w:tcBorders>
              <w:top w:val="single" w:sz="4" w:space="0" w:color="auto"/>
              <w:left w:val="single" w:sz="4" w:space="0" w:color="auto"/>
              <w:right w:val="single" w:sz="4" w:space="0" w:color="auto"/>
            </w:tcBorders>
            <w:shd w:val="pct20" w:color="FFFF00" w:fill="auto"/>
            <w:tcPrChange w:id="408" w:author="Adrian" w:date="2017-01-31T13:21:00Z">
              <w:tcPr>
                <w:tcW w:w="1132" w:type="dxa"/>
                <w:gridSpan w:val="3"/>
                <w:tcBorders>
                  <w:top w:val="single" w:sz="4" w:space="0" w:color="auto"/>
                  <w:left w:val="single" w:sz="4" w:space="0" w:color="auto"/>
                  <w:right w:val="single" w:sz="4" w:space="0" w:color="auto"/>
                </w:tcBorders>
                <w:shd w:val="pct20" w:color="FFFF00" w:fill="auto"/>
              </w:tcPr>
            </w:tcPrChange>
          </w:tcPr>
          <w:p w:rsidR="00B245A8" w:rsidRPr="0016428F" w:rsidRDefault="00B245A8" w:rsidP="00B245A8">
            <w:pPr>
              <w:pStyle w:val="PL"/>
              <w:jc w:val="center"/>
              <w:rPr>
                <w:rFonts w:cs="Courier New"/>
                <w:sz w:val="18"/>
                <w:szCs w:val="18"/>
              </w:rPr>
            </w:pPr>
            <w:r w:rsidRPr="0016428F">
              <w:rPr>
                <w:rFonts w:cs="Courier New"/>
                <w:noProof w:val="0"/>
                <w:sz w:val="18"/>
                <w:szCs w:val="18"/>
              </w:rPr>
              <w:t>EF</w:t>
            </w:r>
            <w:r w:rsidRPr="0016428F">
              <w:rPr>
                <w:rFonts w:cs="Courier New"/>
                <w:sz w:val="18"/>
                <w:szCs w:val="18"/>
                <w:vertAlign w:val="subscript"/>
              </w:rPr>
              <w:t>FromPreferred</w:t>
            </w:r>
          </w:p>
        </w:tc>
        <w:tc>
          <w:tcPr>
            <w:tcW w:w="259" w:type="dxa"/>
            <w:gridSpan w:val="2"/>
            <w:tcBorders>
              <w:left w:val="single" w:sz="4" w:space="0" w:color="auto"/>
              <w:right w:val="single" w:sz="6" w:space="0" w:color="auto"/>
            </w:tcBorders>
            <w:tcPrChange w:id="409" w:author="Adrian" w:date="2017-01-31T13:21:00Z">
              <w:tcPr>
                <w:tcW w:w="259" w:type="dxa"/>
                <w:gridSpan w:val="4"/>
                <w:tcBorders>
                  <w:left w:val="single" w:sz="4" w:space="0" w:color="auto"/>
                  <w:right w:val="single" w:sz="6"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FFFF00" w:fill="auto"/>
            <w:tcPrChange w:id="410" w:author="Adrian" w:date="2017-01-31T13:21:00Z">
              <w:tcPr>
                <w:tcW w:w="1135" w:type="dxa"/>
                <w:gridSpan w:val="3"/>
                <w:tcBorders>
                  <w:top w:val="single" w:sz="6" w:space="0" w:color="auto"/>
                  <w:left w:val="single" w:sz="6" w:space="0" w:color="auto"/>
                  <w:right w:val="single" w:sz="6" w:space="0" w:color="auto"/>
                </w:tcBorders>
                <w:shd w:val="pct20" w:color="FFFF00" w:fill="auto"/>
              </w:tcPr>
            </w:tcPrChange>
          </w:tcPr>
          <w:p w:rsidR="00B245A8" w:rsidRPr="000D481B"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255" w:type="dxa"/>
            <w:tcBorders>
              <w:left w:val="single" w:sz="6" w:space="0" w:color="auto"/>
              <w:right w:val="single" w:sz="4" w:space="0" w:color="auto"/>
            </w:tcBorders>
            <w:shd w:val="clear" w:color="auto" w:fill="auto"/>
            <w:tcPrChange w:id="411" w:author="Adrian" w:date="2017-01-31T13:21:00Z">
              <w:tcPr>
                <w:tcW w:w="255" w:type="dxa"/>
                <w:gridSpan w:val="2"/>
                <w:tcBorders>
                  <w:left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clear" w:color="auto" w:fill="auto"/>
            <w:tcPrChange w:id="412" w:author="Adrian" w:date="2017-01-31T13:21:00Z">
              <w:tcPr>
                <w:tcW w:w="1132" w:type="dxa"/>
                <w:gridSpan w:val="3"/>
                <w:shd w:val="clear" w:color="auto" w:fill="auto"/>
              </w:tcPr>
            </w:tcPrChange>
          </w:tcPr>
          <w:p w:rsidR="00B245A8" w:rsidRPr="000D0F6F" w:rsidRDefault="0088173A"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13" w:author="Adrian" w:date="2017-02-06T10:45:00Z">
                  <w:rPr>
                    <w:sz w:val="18"/>
                  </w:rPr>
                </w:rPrChange>
              </w:rPr>
            </w:pPr>
            <w:ins w:id="414" w:author="Adrian" w:date="2017-01-31T13:21:00Z">
              <w:r w:rsidRPr="0088173A">
                <w:rPr>
                  <w:rFonts w:cs="Courier New"/>
                  <w:sz w:val="18"/>
                  <w:szCs w:val="18"/>
                  <w:rPrChange w:id="415" w:author="Adrian" w:date="2017-02-06T10:46:00Z">
                    <w:rPr/>
                  </w:rPrChange>
                </w:rPr>
                <w:t>EF</w:t>
              </w:r>
              <w:r w:rsidRPr="0088173A">
                <w:rPr>
                  <w:rFonts w:cs="Courier New"/>
                  <w:sz w:val="18"/>
                  <w:szCs w:val="18"/>
                  <w:vertAlign w:val="subscript"/>
                  <w:rPrChange w:id="416" w:author="Adrian" w:date="2017-02-06T10:45:00Z">
                    <w:rPr>
                      <w:vertAlign w:val="subscript"/>
                    </w:rPr>
                  </w:rPrChange>
                </w:rPr>
                <w:t>3GPPPSDATAOFF</w:t>
              </w:r>
            </w:ins>
          </w:p>
        </w:tc>
        <w:tc>
          <w:tcPr>
            <w:tcW w:w="255" w:type="dxa"/>
            <w:tcBorders>
              <w:left w:val="single" w:sz="4" w:space="0" w:color="auto"/>
              <w:right w:val="single" w:sz="4" w:space="0" w:color="auto"/>
            </w:tcBorders>
            <w:shd w:val="clear" w:color="auto" w:fill="auto"/>
            <w:tcPrChange w:id="417" w:author="Adrian" w:date="2017-01-31T13:21:00Z">
              <w:tcPr>
                <w:tcW w:w="255" w:type="dxa"/>
                <w:gridSpan w:val="2"/>
                <w:tcBorders>
                  <w:left w:val="nil"/>
                </w:tcBorders>
                <w:shd w:val="clear" w:color="auto"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18" w:author="Adrian" w:date="2017-02-06T10:45:00Z">
                  <w:rPr>
                    <w:sz w:val="18"/>
                  </w:rPr>
                </w:rPrChange>
              </w:rPr>
            </w:pPr>
          </w:p>
        </w:tc>
        <w:tc>
          <w:tcPr>
            <w:tcW w:w="1132" w:type="dxa"/>
            <w:gridSpan w:val="2"/>
            <w:tcBorders>
              <w:top w:val="single" w:sz="4" w:space="0" w:color="auto"/>
              <w:left w:val="single" w:sz="4" w:space="0" w:color="auto"/>
              <w:right w:val="single" w:sz="4" w:space="0" w:color="auto"/>
            </w:tcBorders>
            <w:shd w:val="clear" w:color="FFFF00" w:fill="auto"/>
            <w:tcPrChange w:id="419" w:author="Adrian" w:date="2017-01-31T13:21:00Z">
              <w:tcPr>
                <w:tcW w:w="1132" w:type="dxa"/>
                <w:gridSpan w:val="3"/>
                <w:shd w:val="clear" w:color="FFFF00" w:fill="auto"/>
              </w:tcPr>
            </w:tcPrChange>
          </w:tcPr>
          <w:p w:rsidR="00B245A8" w:rsidRPr="000D0F6F" w:rsidRDefault="0088173A"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20" w:author="Adrian" w:date="2017-02-06T10:45:00Z">
                  <w:rPr>
                    <w:sz w:val="18"/>
                  </w:rPr>
                </w:rPrChange>
              </w:rPr>
            </w:pPr>
            <w:ins w:id="421" w:author="Adrian" w:date="2017-01-31T13:21:00Z">
              <w:r w:rsidRPr="0088173A">
                <w:rPr>
                  <w:rFonts w:cs="Courier New"/>
                  <w:sz w:val="18"/>
                  <w:szCs w:val="18"/>
                  <w:rPrChange w:id="422" w:author="Adrian" w:date="2017-02-06T10:46:00Z">
                    <w:rPr/>
                  </w:rPrChange>
                </w:rPr>
                <w:t>EF</w:t>
              </w:r>
              <w:r w:rsidRPr="0088173A">
                <w:rPr>
                  <w:rFonts w:cs="Courier New"/>
                  <w:sz w:val="18"/>
                  <w:szCs w:val="18"/>
                  <w:vertAlign w:val="subscript"/>
                  <w:rPrChange w:id="423" w:author="Adrian" w:date="2017-02-06T10:45:00Z">
                    <w:rPr>
                      <w:vertAlign w:val="subscript"/>
                    </w:rPr>
                  </w:rPrChange>
                </w:rPr>
                <w:t>3GPPPSDATAOFFservicelist</w:t>
              </w:r>
            </w:ins>
          </w:p>
        </w:tc>
      </w:tr>
      <w:tr w:rsidR="00B245A8" w:rsidTr="00B245A8">
        <w:tblPrEx>
          <w:tblW w:w="9768" w:type="dxa"/>
          <w:tblLayout w:type="fixed"/>
          <w:tblCellMar>
            <w:left w:w="28" w:type="dxa"/>
            <w:right w:w="28" w:type="dxa"/>
          </w:tblCellMar>
          <w:tblLook w:val="0000"/>
          <w:tblPrExChange w:id="424" w:author="Adrian" w:date="2017-01-31T13:21:00Z">
            <w:tblPrEx>
              <w:tblW w:w="9768" w:type="dxa"/>
              <w:tblLayout w:type="fixed"/>
              <w:tblCellMar>
                <w:left w:w="28" w:type="dxa"/>
                <w:right w:w="28" w:type="dxa"/>
              </w:tblCellMar>
              <w:tblLook w:val="0000"/>
            </w:tblPrEx>
          </w:tblPrExChange>
        </w:tblPrEx>
        <w:trPr>
          <w:cantSplit/>
          <w:trPrChange w:id="425" w:author="Adrian" w:date="2017-01-31T13:21:00Z">
            <w:trPr>
              <w:gridAfter w:val="0"/>
              <w:cantSplit/>
            </w:trPr>
          </w:trPrChange>
        </w:trPr>
        <w:tc>
          <w:tcPr>
            <w:tcW w:w="300" w:type="dxa"/>
            <w:tcPrChange w:id="426" w:author="Adrian" w:date="2017-01-31T13:21:00Z">
              <w:tcPr>
                <w:tcW w:w="300"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Change w:id="427" w:author="Adrian" w:date="2017-01-31T13:21:00Z">
              <w:tcPr>
                <w:tcW w:w="566" w:type="dxa"/>
                <w:gridSpan w:val="2"/>
                <w:tcBorders>
                  <w:righ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Change w:id="428" w:author="Adrian" w:date="2017-01-31T13:21:00Z">
              <w:tcPr>
                <w:tcW w:w="566" w:type="dxa"/>
                <w:gridSpan w:val="2"/>
                <w:tcBorders>
                  <w:left w:val="single" w:sz="4"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Change w:id="429" w:author="Adrian" w:date="2017-01-31T13:21:00Z">
              <w:tcPr>
                <w:tcW w:w="256"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Change w:id="430" w:author="Adrian" w:date="2017-01-31T13:21:00Z">
              <w:tcPr>
                <w:tcW w:w="1134" w:type="dxa"/>
                <w:gridSpan w:val="4"/>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Change w:id="431" w:author="Adrian" w:date="2017-01-31T13:21:00Z">
              <w:tcPr>
                <w:tcW w:w="257" w:type="dxa"/>
                <w:gridSpan w:val="2"/>
                <w:tcBorders>
                  <w:left w:val="nil"/>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tcPrChange w:id="432" w:author="Adrian" w:date="2017-01-31T13:21:00Z">
              <w:tcPr>
                <w:tcW w:w="1132" w:type="dxa"/>
                <w:gridSpan w:val="3"/>
                <w:tcBorders>
                  <w:left w:val="single" w:sz="6" w:space="0" w:color="auto"/>
                  <w:bottom w:val="single" w:sz="6" w:space="0" w:color="auto"/>
                  <w:right w:val="single" w:sz="6" w:space="0" w:color="auto"/>
                </w:tcBorders>
              </w:tcPr>
            </w:tcPrChange>
          </w:tcPr>
          <w:p w:rsidR="00B245A8" w:rsidRPr="007602E6" w:rsidRDefault="00B245A8" w:rsidP="00B245A8">
            <w:pPr>
              <w:pStyle w:val="PL"/>
              <w:keepNext/>
              <w:keepLines/>
              <w:jc w:val="center"/>
              <w:rPr>
                <w:sz w:val="18"/>
                <w:szCs w:val="18"/>
              </w:rPr>
            </w:pPr>
            <w:r w:rsidRPr="003A779E">
              <w:rPr>
                <w:rFonts w:cs="Courier New"/>
                <w:sz w:val="18"/>
                <w:szCs w:val="18"/>
              </w:rPr>
              <w:t>'</w:t>
            </w:r>
            <w:r>
              <w:rPr>
                <w:rFonts w:cs="Courier New"/>
                <w:sz w:val="18"/>
                <w:szCs w:val="18"/>
              </w:rPr>
              <w:t>6FF6'</w:t>
            </w:r>
          </w:p>
        </w:tc>
        <w:tc>
          <w:tcPr>
            <w:tcW w:w="257" w:type="dxa"/>
            <w:tcBorders>
              <w:left w:val="nil"/>
              <w:right w:val="single" w:sz="4" w:space="0" w:color="auto"/>
            </w:tcBorders>
            <w:tcPrChange w:id="433" w:author="Adrian" w:date="2017-01-31T13:21:00Z">
              <w:tcPr>
                <w:tcW w:w="257" w:type="dxa"/>
                <w:gridSpan w:val="2"/>
                <w:tcBorders>
                  <w:left w:val="nil"/>
                  <w:right w:val="single" w:sz="4" w:space="0" w:color="auto"/>
                </w:tcBorders>
              </w:tcPr>
            </w:tcPrChange>
          </w:tcPr>
          <w:p w:rsidR="00B245A8" w:rsidRDefault="00B245A8" w:rsidP="00B245A8">
            <w:pPr>
              <w:pStyle w:val="PL"/>
              <w:keepNext/>
              <w:keepLines/>
              <w:jc w:val="center"/>
            </w:pPr>
          </w:p>
        </w:tc>
        <w:tc>
          <w:tcPr>
            <w:tcW w:w="1132" w:type="dxa"/>
            <w:gridSpan w:val="3"/>
            <w:tcBorders>
              <w:left w:val="single" w:sz="4" w:space="0" w:color="auto"/>
              <w:bottom w:val="single" w:sz="4" w:space="0" w:color="auto"/>
              <w:right w:val="single" w:sz="4" w:space="0" w:color="auto"/>
            </w:tcBorders>
            <w:shd w:val="pct20" w:color="FFFF00" w:fill="auto"/>
            <w:tcPrChange w:id="434" w:author="Adrian" w:date="2017-01-31T13:21:00Z">
              <w:tcPr>
                <w:tcW w:w="1132" w:type="dxa"/>
                <w:gridSpan w:val="3"/>
                <w:tcBorders>
                  <w:left w:val="single" w:sz="4" w:space="0" w:color="auto"/>
                  <w:bottom w:val="single" w:sz="4" w:space="0" w:color="auto"/>
                  <w:right w:val="single" w:sz="4" w:space="0" w:color="auto"/>
                </w:tcBorders>
                <w:shd w:val="pct20" w:color="FFFF00" w:fill="auto"/>
              </w:tcPr>
            </w:tcPrChange>
          </w:tcPr>
          <w:p w:rsidR="00B245A8" w:rsidRPr="0016428F" w:rsidRDefault="00B245A8" w:rsidP="00B245A8">
            <w:pPr>
              <w:pStyle w:val="PL"/>
              <w:jc w:val="center"/>
              <w:rPr>
                <w:rFonts w:cs="Courier New"/>
                <w:sz w:val="18"/>
                <w:szCs w:val="18"/>
              </w:rPr>
            </w:pPr>
            <w:r w:rsidRPr="0016428F">
              <w:rPr>
                <w:rFonts w:cs="Courier New"/>
                <w:noProof w:val="0"/>
                <w:sz w:val="18"/>
                <w:szCs w:val="18"/>
              </w:rPr>
              <w:t>'6FF7'</w:t>
            </w:r>
          </w:p>
        </w:tc>
        <w:tc>
          <w:tcPr>
            <w:tcW w:w="259" w:type="dxa"/>
            <w:gridSpan w:val="2"/>
            <w:tcBorders>
              <w:left w:val="single" w:sz="4" w:space="0" w:color="auto"/>
              <w:right w:val="single" w:sz="6" w:space="0" w:color="auto"/>
            </w:tcBorders>
            <w:tcPrChange w:id="435" w:author="Adrian" w:date="2017-01-31T13:21:00Z">
              <w:tcPr>
                <w:tcW w:w="259" w:type="dxa"/>
                <w:gridSpan w:val="4"/>
                <w:tcBorders>
                  <w:left w:val="single" w:sz="4" w:space="0" w:color="auto"/>
                  <w:right w:val="single" w:sz="6" w:space="0" w:color="auto"/>
                </w:tcBorders>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FFFF00" w:fill="auto"/>
            <w:tcPrChange w:id="436" w:author="Adrian" w:date="2017-01-31T13:21:00Z">
              <w:tcPr>
                <w:tcW w:w="1135" w:type="dxa"/>
                <w:gridSpan w:val="3"/>
                <w:tcBorders>
                  <w:left w:val="single" w:sz="6" w:space="0" w:color="auto"/>
                  <w:bottom w:val="single" w:sz="6" w:space="0" w:color="auto"/>
                  <w:right w:val="single" w:sz="6" w:space="0" w:color="auto"/>
                </w:tcBorders>
                <w:shd w:val="pct20" w:color="FFFF00" w:fill="auto"/>
              </w:tcPr>
            </w:tcPrChange>
          </w:tcPr>
          <w:p w:rsidR="00B245A8" w:rsidRPr="000D481B"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255" w:type="dxa"/>
            <w:tcBorders>
              <w:left w:val="single" w:sz="6" w:space="0" w:color="auto"/>
              <w:right w:val="single" w:sz="4" w:space="0" w:color="auto"/>
            </w:tcBorders>
            <w:shd w:val="clear" w:color="auto" w:fill="auto"/>
            <w:tcPrChange w:id="437" w:author="Adrian" w:date="2017-01-31T13:21:00Z">
              <w:tcPr>
                <w:tcW w:w="255" w:type="dxa"/>
                <w:gridSpan w:val="2"/>
                <w:tcBorders>
                  <w:left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clear" w:color="auto" w:fill="auto"/>
            <w:tcPrChange w:id="438" w:author="Adrian" w:date="2017-01-31T13:21:00Z">
              <w:tcPr>
                <w:tcW w:w="1132" w:type="dxa"/>
                <w:gridSpan w:val="3"/>
                <w:shd w:val="clear" w:color="auto" w:fill="auto"/>
              </w:tcPr>
            </w:tcPrChange>
          </w:tcPr>
          <w:p w:rsidR="00B245A8" w:rsidRPr="000D0F6F" w:rsidRDefault="000D0F6F"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39" w:author="Adrian" w:date="2017-02-06T10:45:00Z">
                  <w:rPr>
                    <w:sz w:val="18"/>
                  </w:rPr>
                </w:rPrChange>
              </w:rPr>
            </w:pPr>
            <w:ins w:id="440" w:author="Adrian" w:date="2017-02-06T10:46:00Z">
              <w:r w:rsidRPr="000D0F6F">
                <w:rPr>
                  <w:rFonts w:cs="Courier New"/>
                  <w:noProof w:val="0"/>
                  <w:sz w:val="18"/>
                  <w:szCs w:val="18"/>
                </w:rPr>
                <w:t>'</w:t>
              </w:r>
            </w:ins>
            <w:ins w:id="441" w:author="Adrian" w:date="2017-01-31T13:20:00Z">
              <w:r w:rsidR="00B245A8" w:rsidRPr="000D0F6F">
                <w:rPr>
                  <w:rFonts w:cs="Courier New"/>
                  <w:noProof w:val="0"/>
                  <w:sz w:val="18"/>
                  <w:szCs w:val="18"/>
                </w:rPr>
                <w:t>6FXX'</w:t>
              </w:r>
            </w:ins>
          </w:p>
        </w:tc>
        <w:tc>
          <w:tcPr>
            <w:tcW w:w="255" w:type="dxa"/>
            <w:tcBorders>
              <w:left w:val="single" w:sz="4" w:space="0" w:color="auto"/>
              <w:right w:val="single" w:sz="4" w:space="0" w:color="auto"/>
            </w:tcBorders>
            <w:shd w:val="clear" w:color="auto" w:fill="auto"/>
            <w:tcPrChange w:id="442" w:author="Adrian" w:date="2017-01-31T13:21:00Z">
              <w:tcPr>
                <w:tcW w:w="255" w:type="dxa"/>
                <w:gridSpan w:val="2"/>
                <w:tcBorders>
                  <w:left w:val="nil"/>
                </w:tcBorders>
                <w:shd w:val="clear" w:color="auto" w:fill="auto"/>
              </w:tcPr>
            </w:tcPrChange>
          </w:tcPr>
          <w:p w:rsidR="00B245A8" w:rsidRPr="000D0F6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43" w:author="Adrian" w:date="2017-02-06T10:45:00Z">
                  <w:rPr>
                    <w:sz w:val="18"/>
                  </w:rPr>
                </w:rPrChange>
              </w:rPr>
            </w:pPr>
          </w:p>
        </w:tc>
        <w:tc>
          <w:tcPr>
            <w:tcW w:w="1132" w:type="dxa"/>
            <w:gridSpan w:val="2"/>
            <w:tcBorders>
              <w:left w:val="single" w:sz="4" w:space="0" w:color="auto"/>
              <w:bottom w:val="single" w:sz="4" w:space="0" w:color="auto"/>
              <w:right w:val="single" w:sz="4" w:space="0" w:color="auto"/>
            </w:tcBorders>
            <w:shd w:val="clear" w:color="FFFF00" w:fill="auto"/>
            <w:tcPrChange w:id="444" w:author="Adrian" w:date="2017-01-31T13:21:00Z">
              <w:tcPr>
                <w:tcW w:w="1132" w:type="dxa"/>
                <w:gridSpan w:val="3"/>
                <w:shd w:val="clear" w:color="FFFF00" w:fill="auto"/>
              </w:tcPr>
            </w:tcPrChange>
          </w:tcPr>
          <w:p w:rsidR="00B245A8" w:rsidRPr="000D0F6F" w:rsidRDefault="000D0F6F"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rFonts w:cs="Courier New"/>
                <w:sz w:val="18"/>
                <w:szCs w:val="18"/>
                <w:vertAlign w:val="subscript"/>
                <w:rPrChange w:id="445" w:author="Adrian" w:date="2017-02-06T10:45:00Z">
                  <w:rPr>
                    <w:sz w:val="18"/>
                  </w:rPr>
                </w:rPrChange>
              </w:rPr>
            </w:pPr>
            <w:ins w:id="446" w:author="Adrian" w:date="2017-02-06T10:46:00Z">
              <w:r w:rsidRPr="000D0F6F">
                <w:rPr>
                  <w:rFonts w:cs="Courier New"/>
                  <w:noProof w:val="0"/>
                  <w:sz w:val="18"/>
                  <w:szCs w:val="18"/>
                </w:rPr>
                <w:t>'</w:t>
              </w:r>
            </w:ins>
            <w:ins w:id="447" w:author="Adrian" w:date="2017-01-31T13:21:00Z">
              <w:r w:rsidR="00B245A8" w:rsidRPr="000D0F6F">
                <w:rPr>
                  <w:rFonts w:cs="Courier New"/>
                  <w:noProof w:val="0"/>
                  <w:sz w:val="18"/>
                  <w:szCs w:val="18"/>
                </w:rPr>
                <w:t>6FYY'</w:t>
              </w:r>
            </w:ins>
          </w:p>
        </w:tc>
      </w:tr>
      <w:tr w:rsidR="00B245A8" w:rsidTr="00B245A8">
        <w:tblPrEx>
          <w:tblW w:w="9768" w:type="dxa"/>
          <w:tblLayout w:type="fixed"/>
          <w:tblCellMar>
            <w:left w:w="28" w:type="dxa"/>
            <w:right w:w="28" w:type="dxa"/>
          </w:tblCellMar>
          <w:tblLook w:val="0000"/>
          <w:tblPrExChange w:id="448" w:author="Adrian" w:date="2017-01-31T13:21:00Z">
            <w:tblPrEx>
              <w:tblW w:w="9768" w:type="dxa"/>
              <w:tblLayout w:type="fixed"/>
              <w:tblCellMar>
                <w:left w:w="28" w:type="dxa"/>
                <w:right w:w="28" w:type="dxa"/>
              </w:tblCellMar>
              <w:tblLook w:val="0000"/>
            </w:tblPrEx>
          </w:tblPrExChange>
        </w:tblPrEx>
        <w:trPr>
          <w:cantSplit/>
          <w:trPrChange w:id="449" w:author="Adrian" w:date="2017-01-31T13:21:00Z">
            <w:trPr>
              <w:gridAfter w:val="0"/>
              <w:cantSplit/>
            </w:trPr>
          </w:trPrChange>
        </w:trPr>
        <w:tc>
          <w:tcPr>
            <w:tcW w:w="300" w:type="dxa"/>
            <w:shd w:val="clear" w:color="auto" w:fill="auto"/>
            <w:tcPrChange w:id="450" w:author="Adrian" w:date="2017-01-31T13:21:00Z">
              <w:tcPr>
                <w:tcW w:w="300"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Change w:id="451" w:author="Adrian" w:date="2017-01-31T13:21:00Z">
              <w:tcPr>
                <w:tcW w:w="566" w:type="dxa"/>
                <w:gridSpan w:val="2"/>
                <w:tcBorders>
                  <w:right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Change w:id="452" w:author="Adrian" w:date="2017-01-31T13:21:00Z">
              <w:tcPr>
                <w:tcW w:w="566" w:type="dxa"/>
                <w:gridSpan w:val="2"/>
                <w:tcBorders>
                  <w:left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Change w:id="453" w:author="Adrian" w:date="2017-01-31T13:21:00Z">
              <w:tcPr>
                <w:tcW w:w="256"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Change w:id="454" w:author="Adrian" w:date="2017-01-31T13:21:00Z">
              <w:tcPr>
                <w:tcW w:w="568"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Change w:id="455" w:author="Adrian" w:date="2017-01-31T13:21:00Z">
              <w:tcPr>
                <w:tcW w:w="566"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456" w:author="Adrian" w:date="2017-01-31T13:21:00Z">
              <w:tcPr>
                <w:tcW w:w="257"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Change w:id="457" w:author="Adrian" w:date="2017-01-31T13:21:00Z">
              <w:tcPr>
                <w:tcW w:w="1132" w:type="dxa"/>
                <w:gridSpan w:val="3"/>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Change w:id="458" w:author="Adrian" w:date="2017-01-31T13:21:00Z">
              <w:tcPr>
                <w:tcW w:w="257"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4" w:space="0" w:color="auto"/>
            </w:tcBorders>
            <w:shd w:val="clear" w:color="auto" w:fill="auto"/>
            <w:tcPrChange w:id="459" w:author="Adrian" w:date="2017-01-31T13:21:00Z">
              <w:tcPr>
                <w:tcW w:w="1132" w:type="dxa"/>
                <w:gridSpan w:val="3"/>
                <w:tcBorders>
                  <w:top w:val="single" w:sz="4"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Change w:id="460" w:author="Adrian" w:date="2017-01-31T13:21:00Z">
              <w:tcPr>
                <w:tcW w:w="259" w:type="dxa"/>
                <w:gridSpan w:val="4"/>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shd w:val="clear" w:color="auto" w:fill="auto"/>
            <w:tcPrChange w:id="461" w:author="Adrian" w:date="2017-01-31T13:21:00Z">
              <w:tcPr>
                <w:tcW w:w="1135" w:type="dxa"/>
                <w:gridSpan w:val="3"/>
                <w:tcBorders>
                  <w:top w:val="single" w:sz="6" w:space="0" w:color="auto"/>
                </w:tcBorders>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462" w:author="Adrian" w:date="2017-01-31T13:21:00Z">
              <w:tcPr>
                <w:tcW w:w="255" w:type="dxa"/>
                <w:gridSpan w:val="2"/>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shd w:val="clear" w:color="auto" w:fill="auto"/>
            <w:tcPrChange w:id="463" w:author="Adrian" w:date="2017-01-31T13:21:00Z">
              <w:tcPr>
                <w:tcW w:w="1132" w:type="dxa"/>
                <w:gridSpan w:val="3"/>
                <w:shd w:val="clear" w:color="auto" w:fill="auto"/>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464" w:author="Adrian" w:date="2017-01-31T13:21:00Z">
              <w:tcPr>
                <w:tcW w:w="255" w:type="dxa"/>
                <w:gridSpan w:val="2"/>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4" w:space="0" w:color="auto"/>
            </w:tcBorders>
            <w:tcPrChange w:id="465" w:author="Adrian" w:date="2017-01-31T13:21:00Z">
              <w:tcPr>
                <w:tcW w:w="1132" w:type="dxa"/>
                <w:gridSpan w:val="3"/>
              </w:tcPr>
            </w:tcPrChange>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9" w:type="dxa"/>
            <w:gridSpan w:val="2"/>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bottom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left w:val="single" w:sz="6"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8925AA">
              <w:rPr>
                <w:sz w:val="18"/>
              </w:rPr>
              <w:t>EF</w:t>
            </w:r>
            <w:r w:rsidRPr="00CC0A5E">
              <w:rPr>
                <w:sz w:val="18"/>
                <w:vertAlign w:val="subscript"/>
              </w:rPr>
              <w:t>PURI</w:t>
            </w:r>
          </w:p>
        </w:tc>
        <w:tc>
          <w:tcPr>
            <w:tcW w:w="259" w:type="dxa"/>
            <w:gridSpan w:val="2"/>
            <w:tcBorders>
              <w:lef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7" w:type="dxa"/>
            <w:tcBorders>
              <w:left w:val="single" w:sz="6" w:space="0" w:color="auto"/>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FF"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9" w:type="dxa"/>
            <w:gridSpan w:val="2"/>
            <w:tcBorders>
              <w:left w:val="single" w:sz="6"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GSM-ACCESS</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KcGPRS</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CPBCCH</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invSCAN</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'4F52'</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'4F63'</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00FF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'4F64'</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3"/>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5"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MexE</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6"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6" w:space="0" w:color="auto"/>
              <w:left w:val="single" w:sz="6" w:space="0" w:color="auto"/>
              <w:right w:val="single" w:sz="6"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MexE-ST</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ORPK</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ARPK</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TPRK</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TKCDF</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6" w:space="0" w:color="auto"/>
              <w:bottom w:val="single" w:sz="6" w:space="0" w:color="auto"/>
              <w:right w:val="single" w:sz="6"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40'</w:t>
            </w:r>
          </w:p>
        </w:tc>
        <w:tc>
          <w:tcPr>
            <w:tcW w:w="257" w:type="dxa"/>
            <w:tcBorders>
              <w:left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41'</w:t>
            </w:r>
          </w:p>
        </w:tc>
        <w:tc>
          <w:tcPr>
            <w:tcW w:w="259"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42'</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43'</w:t>
            </w:r>
          </w:p>
        </w:tc>
        <w:tc>
          <w:tcPr>
            <w:tcW w:w="255"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C0C0C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6"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6B46AF">
              <w:rPr>
                <w:sz w:val="18"/>
                <w:szCs w:val="18"/>
              </w:rPr>
              <w:t>DF</w:t>
            </w:r>
            <w:r w:rsidRPr="00820850">
              <w:rPr>
                <w:noProof w:val="0"/>
                <w:sz w:val="18"/>
                <w:vertAlign w:val="subscript"/>
              </w:rPr>
              <w:t>SoLSA</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'5F70'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6"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SAI</w:t>
            </w:r>
          </w:p>
        </w:tc>
        <w:tc>
          <w:tcPr>
            <w:tcW w:w="257" w:type="dxa"/>
            <w:tcBorders>
              <w:left w:val="single" w:sz="4" w:space="0" w:color="auto"/>
              <w:right w:val="single" w:sz="4" w:space="0" w:color="auto"/>
            </w:tcBorders>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132" w:type="dxa"/>
            <w:gridSpan w:val="3"/>
            <w:tcBorders>
              <w:top w:val="single" w:sz="4" w:space="0" w:color="auto"/>
              <w:left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SLL</w:t>
            </w:r>
          </w:p>
        </w:tc>
        <w:tc>
          <w:tcPr>
            <w:tcW w:w="259" w:type="dxa"/>
            <w:gridSpan w:val="2"/>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'4F30'</w:t>
            </w:r>
          </w:p>
        </w:tc>
        <w:tc>
          <w:tcPr>
            <w:tcW w:w="257" w:type="dxa"/>
            <w:tcBorders>
              <w:left w:val="single" w:sz="4" w:space="0" w:color="auto"/>
              <w:right w:val="single" w:sz="4" w:space="0" w:color="auto"/>
            </w:tcBorders>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132" w:type="dxa"/>
            <w:gridSpan w:val="3"/>
            <w:tcBorders>
              <w:left w:val="single" w:sz="4" w:space="0" w:color="auto"/>
              <w:bottom w:val="single" w:sz="4" w:space="0" w:color="auto"/>
              <w:right w:val="single" w:sz="4" w:space="0" w:color="auto"/>
            </w:tcBorders>
            <w:shd w:val="pct20" w:color="FFCC00" w:fill="auto"/>
          </w:tcPr>
          <w:p w:rsidR="00B245A8" w:rsidRPr="006B46AF"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'4F31'</w:t>
            </w:r>
          </w:p>
        </w:tc>
        <w:tc>
          <w:tcPr>
            <w:tcW w:w="259" w:type="dxa"/>
            <w:gridSpan w:val="2"/>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left w:val="nil"/>
              <w:bottom w:val="single" w:sz="4" w:space="0" w:color="auto"/>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0000" w:fill="auto"/>
          </w:tcPr>
          <w:p w:rsidR="00B245A8" w:rsidRPr="00C15285"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C15285">
              <w:rPr>
                <w:sz w:val="18"/>
                <w:szCs w:val="18"/>
              </w:rPr>
              <w:t>DF</w:t>
            </w:r>
            <w:r w:rsidRPr="00820850">
              <w:rPr>
                <w:noProof w:val="0"/>
                <w:sz w:val="18"/>
                <w:vertAlign w:val="subscript"/>
              </w:rPr>
              <w:t>WLAN</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tcBorders>
              <w:top w:val="single" w:sz="4" w:space="0" w:color="auto"/>
              <w:left w:val="nil"/>
              <w:right w:val="doub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'5F40'</w:t>
            </w:r>
          </w:p>
        </w:tc>
        <w:tc>
          <w:tcPr>
            <w:tcW w:w="257" w:type="dxa"/>
            <w:tcBorders>
              <w:left w:val="nil"/>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top w:val="doub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doub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2" w:type="dxa"/>
            <w:gridSpan w:val="2"/>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vAlign w:val="center"/>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vAlign w:val="center"/>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Pseudo</w:t>
            </w:r>
          </w:p>
        </w:tc>
        <w:tc>
          <w:tcPr>
            <w:tcW w:w="257"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top w:val="single" w:sz="4" w:space="0" w:color="auto"/>
              <w:left w:val="single" w:sz="4" w:space="0" w:color="auto"/>
              <w:right w:val="single" w:sz="4" w:space="0" w:color="auto"/>
            </w:tcBorders>
            <w:shd w:val="pct20" w:color="FF0000" w:fill="FFFFFF"/>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UPLMNWLAN</w:t>
            </w:r>
          </w:p>
        </w:tc>
        <w:tc>
          <w:tcPr>
            <w:tcW w:w="259" w:type="dxa"/>
            <w:gridSpan w:val="2"/>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0PLMNWLAN</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UWSIDL</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OWSIDL</w:t>
            </w: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7" w:type="dxa"/>
            <w:tcBorders>
              <w:left w:val="nil"/>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'4F41'</w:t>
            </w:r>
          </w:p>
        </w:tc>
        <w:tc>
          <w:tcPr>
            <w:tcW w:w="257"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3"/>
            <w:tcBorders>
              <w:left w:val="single" w:sz="4" w:space="0" w:color="auto"/>
              <w:bottom w:val="single" w:sz="4" w:space="0" w:color="auto"/>
              <w:right w:val="single" w:sz="4" w:space="0" w:color="auto"/>
            </w:tcBorders>
            <w:shd w:val="pct20" w:color="FF0000" w:fill="FFFFFF"/>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'4F42'</w:t>
            </w:r>
          </w:p>
        </w:tc>
        <w:tc>
          <w:tcPr>
            <w:tcW w:w="259" w:type="dxa"/>
            <w:gridSpan w:val="2"/>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5"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'4F43'</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'4F44'</w:t>
            </w:r>
          </w:p>
        </w:tc>
        <w:tc>
          <w:tcPr>
            <w:tcW w:w="255" w:type="dxa"/>
            <w:tcBorders>
              <w:left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'4F45'</w:t>
            </w: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vAlign w:val="center"/>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vAlign w:val="center"/>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tcBorders>
              <w:right w:val="single" w:sz="4" w:space="0" w:color="auto"/>
            </w:tcBorders>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WRI</w:t>
            </w:r>
          </w:p>
        </w:tc>
        <w:tc>
          <w:tcPr>
            <w:tcW w:w="257" w:type="dxa"/>
            <w:tcBorders>
              <w:left w:val="single" w:sz="4" w:space="0" w:color="auto"/>
              <w:right w:val="single" w:sz="4" w:space="0" w:color="auto"/>
            </w:tcBorders>
          </w:tcPr>
          <w:p w:rsidR="00B245A8" w:rsidRPr="00E66761" w:rsidRDefault="00B245A8" w:rsidP="00B245A8">
            <w:pPr>
              <w:pStyle w:val="TOC7"/>
              <w:rPr>
                <w:sz w:val="18"/>
                <w:szCs w:val="18"/>
              </w:rPr>
            </w:pPr>
          </w:p>
        </w:tc>
        <w:tc>
          <w:tcPr>
            <w:tcW w:w="1132" w:type="dxa"/>
            <w:gridSpan w:val="3"/>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HWSIDL</w:t>
            </w:r>
          </w:p>
        </w:tc>
        <w:tc>
          <w:tcPr>
            <w:tcW w:w="259" w:type="dxa"/>
            <w:gridSpan w:val="2"/>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5"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WEHPLMNPI</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WHPI</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rFonts w:hint="eastAsia"/>
                <w:sz w:val="18"/>
                <w:lang w:val="en-US"/>
              </w:rPr>
              <w:t>E</w:t>
            </w:r>
            <w:r w:rsidRPr="00E66761">
              <w:rPr>
                <w:sz w:val="18"/>
                <w:lang w:val="en-US"/>
              </w:rPr>
              <w:t>F</w:t>
            </w:r>
            <w:r w:rsidRPr="00E66761">
              <w:rPr>
                <w:sz w:val="18"/>
                <w:vertAlign w:val="subscript"/>
                <w:lang w:val="en-US"/>
              </w:rPr>
              <w:t>WLRPLMN</w:t>
            </w: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tcBorders>
              <w:right w:val="single" w:sz="4" w:space="0" w:color="auto"/>
            </w:tcBorders>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'4F46'</w:t>
            </w:r>
          </w:p>
        </w:tc>
        <w:tc>
          <w:tcPr>
            <w:tcW w:w="257" w:type="dxa"/>
            <w:tcBorders>
              <w:left w:val="single" w:sz="4" w:space="0" w:color="auto"/>
              <w:right w:val="single" w:sz="4" w:space="0" w:color="auto"/>
            </w:tcBorders>
          </w:tcPr>
          <w:p w:rsidR="00B245A8" w:rsidRPr="00E66761" w:rsidRDefault="00B245A8" w:rsidP="00B245A8">
            <w:pPr>
              <w:pStyle w:val="TOC7"/>
              <w:rPr>
                <w:sz w:val="18"/>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'4F47'</w:t>
            </w:r>
          </w:p>
        </w:tc>
        <w:tc>
          <w:tcPr>
            <w:tcW w:w="259" w:type="dxa"/>
            <w:gridSpan w:val="2"/>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5"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'4F48'</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'4F49'</w:t>
            </w:r>
          </w:p>
        </w:tc>
        <w:tc>
          <w:tcPr>
            <w:tcW w:w="255" w:type="dxa"/>
            <w:tcBorders>
              <w:left w:val="single" w:sz="4" w:space="0" w:color="auto"/>
              <w:right w:val="single" w:sz="4" w:space="0" w:color="auto"/>
            </w:tcBorders>
            <w:shd w:val="clear" w:color="auto" w:fill="auto"/>
          </w:tcPr>
          <w:p w:rsidR="00B245A8" w:rsidRPr="00E66761" w:rsidRDefault="00B245A8" w:rsidP="00B245A8">
            <w:pPr>
              <w:pStyle w:val="TOC7"/>
              <w:rPr>
                <w:sz w:val="18"/>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'4F4A'</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righ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8"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tcBorders>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Borders>
              <w:top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tcBorders>
              <w:left w:val="single" w:sz="4" w:space="0" w:color="auto"/>
              <w:bottom w:val="single" w:sz="4" w:space="0" w:color="auto"/>
            </w:tcBorders>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7" w:type="dxa"/>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9" w:type="dxa"/>
            <w:gridSpan w:val="2"/>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9"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6" w:type="dxa"/>
            <w:shd w:val="clear" w:color="auto" w:fill="auto"/>
          </w:tcPr>
          <w:p w:rsidR="00B245A8"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vAlign w:val="center"/>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vAlign w:val="center"/>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top w:val="single" w:sz="4" w:space="0" w:color="auto"/>
              <w:left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Pr>
                <w:sz w:val="18"/>
                <w:szCs w:val="18"/>
                <w:vertAlign w:val="subscript"/>
              </w:rPr>
              <w:t>HPLMNDAI</w:t>
            </w:r>
          </w:p>
        </w:tc>
        <w:tc>
          <w:tcPr>
            <w:tcW w:w="257" w:type="dxa"/>
            <w:tcBorders>
              <w:left w:val="single" w:sz="4" w:space="0" w:color="auto"/>
            </w:tcBorders>
          </w:tcPr>
          <w:p w:rsidR="00B245A8" w:rsidRPr="00E66761" w:rsidRDefault="00B245A8" w:rsidP="00B245A8">
            <w:pPr>
              <w:pStyle w:val="TOC7"/>
              <w:rPr>
                <w:sz w:val="18"/>
                <w:szCs w:val="18"/>
              </w:rPr>
            </w:pPr>
          </w:p>
        </w:tc>
        <w:tc>
          <w:tcPr>
            <w:tcW w:w="1132" w:type="dxa"/>
            <w:gridSpan w:val="3"/>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9" w:type="dxa"/>
            <w:gridSpan w:val="2"/>
            <w:shd w:val="clear" w:color="auto" w:fill="auto"/>
          </w:tcPr>
          <w:p w:rsidR="00B245A8" w:rsidRPr="00E66761" w:rsidRDefault="00B245A8" w:rsidP="00B245A8">
            <w:pPr>
              <w:pStyle w:val="TOC7"/>
              <w:rPr>
                <w:sz w:val="18"/>
                <w:szCs w:val="18"/>
              </w:rPr>
            </w:pPr>
          </w:p>
        </w:tc>
        <w:tc>
          <w:tcPr>
            <w:tcW w:w="1135"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B245A8" w:rsidTr="00715AA1">
        <w:trPr>
          <w:cantSplit/>
        </w:trPr>
        <w:tc>
          <w:tcPr>
            <w:tcW w:w="300" w:type="dxa"/>
            <w:shd w:val="clear" w:color="auto" w:fill="auto"/>
          </w:tcPr>
          <w:p w:rsidR="00B245A8" w:rsidRDefault="00B245A8" w:rsidP="00B245A8">
            <w:pPr>
              <w:pStyle w:val="TOC2"/>
              <w:keepNext/>
              <w:numPr>
                <w:ilvl w:val="0"/>
                <w:numId w:val="10"/>
              </w:numPr>
              <w:overflowPunct/>
              <w:autoSpaceDE/>
              <w:autoSpaceDN/>
              <w:adjustRightInd/>
              <w:ind w:left="851" w:hanging="284"/>
              <w:jc w:val="center"/>
              <w:textAlignment w:val="auto"/>
              <w:rPr>
                <w:sz w:val="18"/>
              </w:rPr>
            </w:pPr>
          </w:p>
        </w:tc>
        <w:tc>
          <w:tcPr>
            <w:tcW w:w="566" w:type="dxa"/>
            <w:tcBorders>
              <w:right w:val="single" w:sz="4" w:space="0" w:color="auto"/>
            </w:tcBorders>
            <w:shd w:val="clear" w:color="auto" w:fill="auto"/>
          </w:tcPr>
          <w:p w:rsidR="00B245A8" w:rsidRDefault="00B245A8" w:rsidP="00B245A8">
            <w:pPr>
              <w:pStyle w:val="TOC2"/>
              <w:keepNext/>
              <w:numPr>
                <w:ilvl w:val="0"/>
                <w:numId w:val="11"/>
              </w:numPr>
              <w:overflowPunct/>
              <w:autoSpaceDE/>
              <w:autoSpaceDN/>
              <w:adjustRightInd/>
              <w:ind w:left="851" w:hanging="284"/>
              <w:jc w:val="center"/>
              <w:textAlignment w:val="auto"/>
              <w:rPr>
                <w:sz w:val="18"/>
              </w:rPr>
            </w:pPr>
          </w:p>
        </w:tc>
        <w:tc>
          <w:tcPr>
            <w:tcW w:w="566" w:type="dxa"/>
            <w:tcBorders>
              <w:left w:val="single" w:sz="4" w:space="0" w:color="auto"/>
            </w:tcBorders>
            <w:shd w:val="clear" w:color="auto" w:fill="auto"/>
          </w:tcPr>
          <w:p w:rsidR="00B245A8" w:rsidRDefault="00B245A8" w:rsidP="00B245A8">
            <w:pPr>
              <w:pStyle w:val="TOC2"/>
              <w:keepNext/>
              <w:numPr>
                <w:ilvl w:val="0"/>
                <w:numId w:val="12"/>
              </w:numPr>
              <w:overflowPunct/>
              <w:autoSpaceDE/>
              <w:autoSpaceDN/>
              <w:adjustRightInd/>
              <w:ind w:left="851" w:hanging="284"/>
              <w:jc w:val="center"/>
              <w:textAlignment w:val="auto"/>
              <w:rPr>
                <w:sz w:val="18"/>
              </w:rPr>
            </w:pPr>
          </w:p>
        </w:tc>
        <w:tc>
          <w:tcPr>
            <w:tcW w:w="256" w:type="dxa"/>
            <w:shd w:val="clear" w:color="auto" w:fill="auto"/>
          </w:tcPr>
          <w:p w:rsidR="00B245A8" w:rsidRDefault="00B245A8" w:rsidP="00B245A8">
            <w:pPr>
              <w:pStyle w:val="TOC2"/>
              <w:keepNext/>
              <w:numPr>
                <w:ilvl w:val="0"/>
                <w:numId w:val="13"/>
              </w:numPr>
              <w:overflowPunct/>
              <w:autoSpaceDE/>
              <w:autoSpaceDN/>
              <w:adjustRightInd/>
              <w:ind w:left="851" w:hanging="284"/>
              <w:jc w:val="center"/>
              <w:textAlignment w:val="auto"/>
              <w:rPr>
                <w:sz w:val="18"/>
              </w:rPr>
            </w:pPr>
          </w:p>
        </w:tc>
        <w:tc>
          <w:tcPr>
            <w:tcW w:w="568" w:type="dxa"/>
            <w:shd w:val="clear" w:color="auto" w:fill="auto"/>
          </w:tcPr>
          <w:p w:rsidR="00B245A8" w:rsidRDefault="00B245A8" w:rsidP="00B245A8">
            <w:pPr>
              <w:pStyle w:val="TOC2"/>
              <w:keepNext/>
              <w:numPr>
                <w:ilvl w:val="0"/>
                <w:numId w:val="14"/>
              </w:numPr>
              <w:overflowPunct/>
              <w:autoSpaceDE/>
              <w:autoSpaceDN/>
              <w:adjustRightInd/>
              <w:ind w:left="851" w:hanging="284"/>
              <w:jc w:val="center"/>
              <w:textAlignment w:val="auto"/>
              <w:rPr>
                <w:sz w:val="18"/>
              </w:rPr>
            </w:pPr>
          </w:p>
        </w:tc>
        <w:tc>
          <w:tcPr>
            <w:tcW w:w="566" w:type="dxa"/>
            <w:shd w:val="clear" w:color="auto" w:fill="auto"/>
          </w:tcPr>
          <w:p w:rsidR="00B245A8" w:rsidRDefault="00B245A8" w:rsidP="00B245A8">
            <w:pPr>
              <w:pStyle w:val="TOC2"/>
              <w:keepNext/>
              <w:numPr>
                <w:ilvl w:val="0"/>
                <w:numId w:val="15"/>
              </w:numPr>
              <w:overflowPunct/>
              <w:autoSpaceDE/>
              <w:autoSpaceDN/>
              <w:adjustRightInd/>
              <w:ind w:left="851" w:hanging="284"/>
              <w:jc w:val="center"/>
              <w:textAlignment w:val="auto"/>
              <w:rPr>
                <w:sz w:val="18"/>
              </w:rPr>
            </w:pPr>
          </w:p>
        </w:tc>
        <w:tc>
          <w:tcPr>
            <w:tcW w:w="257" w:type="dxa"/>
            <w:tcBorders>
              <w:left w:val="nil"/>
              <w:right w:val="single" w:sz="4" w:space="0" w:color="auto"/>
            </w:tcBorders>
          </w:tcPr>
          <w:p w:rsidR="00B245A8" w:rsidRDefault="00B245A8" w:rsidP="00B245A8">
            <w:pPr>
              <w:pStyle w:val="TOC2"/>
              <w:keepNext/>
              <w:numPr>
                <w:ilvl w:val="0"/>
                <w:numId w:val="16"/>
              </w:numPr>
              <w:overflowPunct/>
              <w:autoSpaceDE/>
              <w:autoSpaceDN/>
              <w:adjustRightInd/>
              <w:ind w:left="851" w:hanging="284"/>
              <w:jc w:val="center"/>
              <w:textAlignment w:val="auto"/>
              <w:rPr>
                <w:sz w:val="18"/>
              </w:rPr>
            </w:pPr>
          </w:p>
        </w:tc>
        <w:tc>
          <w:tcPr>
            <w:tcW w:w="1132" w:type="dxa"/>
            <w:gridSpan w:val="2"/>
            <w:tcBorders>
              <w:left w:val="single" w:sz="4" w:space="0" w:color="auto"/>
              <w:bottom w:val="single" w:sz="4" w:space="0" w:color="auto"/>
              <w:right w:val="single" w:sz="4" w:space="0" w:color="auto"/>
            </w:tcBorders>
            <w:shd w:val="pct20" w:color="FF0000"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'4F4B</w:t>
            </w:r>
            <w:r w:rsidRPr="00E66761">
              <w:rPr>
                <w:sz w:val="18"/>
                <w:lang w:val="en-US"/>
              </w:rPr>
              <w:t>'</w:t>
            </w:r>
          </w:p>
        </w:tc>
        <w:tc>
          <w:tcPr>
            <w:tcW w:w="257" w:type="dxa"/>
            <w:tcBorders>
              <w:left w:val="single" w:sz="4" w:space="0" w:color="auto"/>
            </w:tcBorders>
          </w:tcPr>
          <w:p w:rsidR="00B245A8" w:rsidRPr="00E66761" w:rsidRDefault="00B245A8" w:rsidP="00B245A8">
            <w:pPr>
              <w:pStyle w:val="TOC7"/>
              <w:rPr>
                <w:sz w:val="18"/>
                <w:szCs w:val="18"/>
              </w:rPr>
            </w:pPr>
          </w:p>
        </w:tc>
        <w:tc>
          <w:tcPr>
            <w:tcW w:w="1132" w:type="dxa"/>
            <w:gridSpan w:val="3"/>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9" w:type="dxa"/>
            <w:gridSpan w:val="2"/>
            <w:shd w:val="clear" w:color="auto" w:fill="auto"/>
          </w:tcPr>
          <w:p w:rsidR="00B245A8" w:rsidRPr="00E66761" w:rsidRDefault="00B245A8" w:rsidP="00B245A8">
            <w:pPr>
              <w:pStyle w:val="TOC7"/>
              <w:rPr>
                <w:sz w:val="18"/>
                <w:szCs w:val="18"/>
              </w:rPr>
            </w:pPr>
          </w:p>
        </w:tc>
        <w:tc>
          <w:tcPr>
            <w:tcW w:w="1135"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shd w:val="clear" w:color="auto" w:fill="auto"/>
          </w:tcPr>
          <w:p w:rsidR="00B245A8" w:rsidRPr="00E66761" w:rsidRDefault="00B245A8" w:rsidP="00B245A8">
            <w:pPr>
              <w:pStyle w:val="TOC7"/>
              <w:rPr>
                <w:sz w:val="18"/>
                <w:szCs w:val="18"/>
              </w:rPr>
            </w:pPr>
          </w:p>
        </w:tc>
        <w:tc>
          <w:tcPr>
            <w:tcW w:w="1132" w:type="dxa"/>
            <w:gridSpan w:val="2"/>
            <w:shd w:val="clear" w:color="auto" w:fill="auto"/>
          </w:tcPr>
          <w:p w:rsidR="00B245A8" w:rsidRPr="00E66761" w:rsidRDefault="00B245A8" w:rsidP="00B245A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33CCCC" w:fill="auto"/>
          </w:tcPr>
          <w:p w:rsidR="00B245A8" w:rsidRPr="007602E6" w:rsidRDefault="00B245A8" w:rsidP="00B245A8">
            <w:pPr>
              <w:pStyle w:val="PL"/>
              <w:keepNext/>
              <w:keepLines/>
              <w:jc w:val="center"/>
              <w:rPr>
                <w:sz w:val="18"/>
                <w:szCs w:val="18"/>
              </w:rPr>
            </w:pPr>
            <w:r w:rsidRPr="00994DD1">
              <w:rPr>
                <w:noProof w:val="0"/>
                <w:sz w:val="18"/>
              </w:rPr>
              <w:t>DF</w:t>
            </w:r>
            <w:r w:rsidRPr="00994DD1">
              <w:rPr>
                <w:noProof w:val="0"/>
                <w:sz w:val="18"/>
                <w:vertAlign w:val="subscript"/>
              </w:rPr>
              <w:t>HNB</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566" w:type="dxa"/>
            <w:tcBorders>
              <w:top w:val="single" w:sz="4" w:space="0" w:color="auto"/>
              <w:left w:val="single" w:sz="4" w:space="0" w:color="auto"/>
            </w:tcBorders>
            <w:shd w:val="clear" w:color="auto" w:fill="auto"/>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33CCCC"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5F50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EF</w:t>
            </w:r>
            <w:r w:rsidRPr="001E0BEC">
              <w:rPr>
                <w:noProof w:val="0"/>
                <w:sz w:val="18"/>
                <w:szCs w:val="18"/>
                <w:vertAlign w:val="subscript"/>
              </w:rPr>
              <w:t>ACSGL</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EF</w:t>
            </w:r>
            <w:r w:rsidRPr="001E0BEC">
              <w:rPr>
                <w:noProof w:val="0"/>
                <w:sz w:val="18"/>
                <w:szCs w:val="18"/>
                <w:vertAlign w:val="subscript"/>
              </w:rPr>
              <w:t>CSG</w:t>
            </w:r>
            <w:r>
              <w:rPr>
                <w:noProof w:val="0"/>
                <w:sz w:val="18"/>
                <w:szCs w:val="18"/>
                <w:vertAlign w:val="subscript"/>
              </w:rPr>
              <w:t>T</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33CCCC" w:fill="auto"/>
          </w:tcPr>
          <w:p w:rsidR="00B245A8" w:rsidRPr="001E0BEC" w:rsidRDefault="00B245A8" w:rsidP="00B245A8">
            <w:pPr>
              <w:pStyle w:val="PL"/>
              <w:jc w:val="center"/>
              <w:rPr>
                <w:sz w:val="18"/>
                <w:szCs w:val="18"/>
              </w:rPr>
            </w:pPr>
            <w:r w:rsidRPr="001E0BEC">
              <w:rPr>
                <w:noProof w:val="0"/>
                <w:sz w:val="18"/>
                <w:szCs w:val="18"/>
              </w:rPr>
              <w:t>EF</w:t>
            </w:r>
            <w:r w:rsidRPr="001E0BEC">
              <w:rPr>
                <w:noProof w:val="0"/>
                <w:sz w:val="18"/>
                <w:szCs w:val="18"/>
                <w:vertAlign w:val="subscript"/>
              </w:rPr>
              <w:t>HNBN</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EF</w:t>
            </w:r>
            <w:r>
              <w:rPr>
                <w:noProof w:val="0"/>
                <w:sz w:val="18"/>
                <w:szCs w:val="18"/>
                <w:vertAlign w:val="subscript"/>
              </w:rPr>
              <w:t>O</w:t>
            </w:r>
            <w:r w:rsidRPr="001E0BEC">
              <w:rPr>
                <w:noProof w:val="0"/>
                <w:sz w:val="18"/>
                <w:szCs w:val="18"/>
                <w:vertAlign w:val="subscript"/>
              </w:rPr>
              <w:t>CSGL</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EF</w:t>
            </w:r>
            <w:r>
              <w:rPr>
                <w:noProof w:val="0"/>
                <w:sz w:val="18"/>
                <w:szCs w:val="18"/>
                <w:vertAlign w:val="subscript"/>
              </w:rPr>
              <w:t>OC</w:t>
            </w:r>
            <w:r w:rsidRPr="001E0BEC">
              <w:rPr>
                <w:noProof w:val="0"/>
                <w:sz w:val="18"/>
                <w:szCs w:val="18"/>
                <w:vertAlign w:val="subscript"/>
              </w:rPr>
              <w:t>SG</w:t>
            </w:r>
            <w:r>
              <w:rPr>
                <w:noProof w:val="0"/>
                <w:sz w:val="18"/>
                <w:szCs w:val="18"/>
                <w:vertAlign w:val="subscript"/>
              </w:rPr>
              <w:t>T</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E0BEC" w:rsidRDefault="00B245A8" w:rsidP="00B245A8">
            <w:pPr>
              <w:pStyle w:val="PL"/>
              <w:keepNext/>
              <w:keepLines/>
              <w:jc w:val="center"/>
              <w:rPr>
                <w:sz w:val="18"/>
                <w:szCs w:val="18"/>
              </w:rPr>
            </w:pPr>
            <w:r w:rsidRPr="001E0BEC">
              <w:rPr>
                <w:noProof w:val="0"/>
                <w:sz w:val="18"/>
                <w:szCs w:val="18"/>
              </w:rPr>
              <w:t>'4F81'</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33CCCC" w:fill="auto"/>
          </w:tcPr>
          <w:p w:rsidR="00B245A8" w:rsidRPr="001E0BEC" w:rsidRDefault="00B245A8" w:rsidP="00B245A8">
            <w:pPr>
              <w:pStyle w:val="PL"/>
              <w:keepNext/>
              <w:keepLines/>
              <w:jc w:val="center"/>
              <w:rPr>
                <w:sz w:val="18"/>
                <w:szCs w:val="18"/>
              </w:rPr>
            </w:pPr>
            <w:r w:rsidRPr="001E0BEC">
              <w:rPr>
                <w:sz w:val="18"/>
                <w:szCs w:val="18"/>
              </w:rPr>
              <w:t>'4F82'</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33CCCC" w:fill="auto"/>
          </w:tcPr>
          <w:p w:rsidR="00B245A8" w:rsidRPr="001E0BEC" w:rsidRDefault="00B245A8" w:rsidP="00B245A8">
            <w:pPr>
              <w:pStyle w:val="PL"/>
              <w:jc w:val="center"/>
              <w:rPr>
                <w:sz w:val="18"/>
                <w:szCs w:val="18"/>
              </w:rPr>
            </w:pPr>
            <w:r w:rsidRPr="001E0BEC">
              <w:rPr>
                <w:sz w:val="18"/>
                <w:szCs w:val="18"/>
              </w:rPr>
              <w:t>'4F83'</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sidRPr="001E0BEC">
              <w:rPr>
                <w:noProof w:val="0"/>
                <w:sz w:val="18"/>
                <w:szCs w:val="18"/>
              </w:rPr>
              <w:t>'4F</w:t>
            </w:r>
            <w:r>
              <w:rPr>
                <w:noProof w:val="0"/>
                <w:sz w:val="18"/>
                <w:szCs w:val="18"/>
              </w:rPr>
              <w:t>84</w:t>
            </w:r>
            <w:r w:rsidRPr="001E0BEC">
              <w:rPr>
                <w:noProof w:val="0"/>
                <w:sz w:val="18"/>
                <w:szCs w:val="18"/>
              </w:rPr>
              <w:t>'</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B245A8" w:rsidRPr="001B039C" w:rsidRDefault="00B245A8" w:rsidP="00B245A8">
            <w:pPr>
              <w:pStyle w:val="PL"/>
              <w:jc w:val="center"/>
              <w:rPr>
                <w:sz w:val="18"/>
                <w:szCs w:val="18"/>
              </w:rPr>
            </w:pPr>
            <w:r>
              <w:rPr>
                <w:sz w:val="18"/>
                <w:szCs w:val="18"/>
              </w:rPr>
              <w:t>'4F85</w:t>
            </w:r>
            <w:r w:rsidRPr="001E0BEC">
              <w:rPr>
                <w:sz w:val="18"/>
                <w:szCs w:val="18"/>
              </w:rPr>
              <w:t>'</w:t>
            </w:r>
          </w:p>
        </w:tc>
      </w:tr>
      <w:tr w:rsidR="00B245A8" w:rsidRPr="006B68F5" w:rsidTr="00715AA1">
        <w:trPr>
          <w:cantSplit/>
        </w:trPr>
        <w:tc>
          <w:tcPr>
            <w:tcW w:w="300"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right w:val="single" w:sz="4"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6"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8" w:type="dxa"/>
            <w:tcBorders>
              <w:righ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bottom w:val="single" w:sz="6"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7" w:type="dxa"/>
            <w:tcBorders>
              <w:bottom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bottom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257"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22" w:type="dxa"/>
            <w:tcBorders>
              <w:top w:val="single" w:sz="6" w:space="0" w:color="auto"/>
            </w:tcBorders>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303" w:type="dxa"/>
            <w:gridSpan w:val="3"/>
          </w:tcPr>
          <w:p w:rsidR="00B245A8" w:rsidRPr="006B68F5" w:rsidRDefault="00B245A8" w:rsidP="00B245A8">
            <w:pPr>
              <w:keepNext/>
              <w:keepLines/>
              <w:overflowPunct/>
              <w:autoSpaceDE/>
              <w:autoSpaceDN/>
              <w:adjustRightInd/>
              <w:spacing w:after="0"/>
              <w:textAlignment w:val="auto"/>
              <w:rPr>
                <w:sz w:val="12"/>
                <w:szCs w:val="12"/>
              </w:rPr>
            </w:pPr>
          </w:p>
        </w:tc>
        <w:tc>
          <w:tcPr>
            <w:tcW w:w="569"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tcBorders>
          </w:tcPr>
          <w:p w:rsidR="00B245A8" w:rsidRPr="006B68F5" w:rsidRDefault="00B245A8" w:rsidP="00B245A8">
            <w:pPr>
              <w:keepNext/>
              <w:keepLines/>
              <w:overflowPunct/>
              <w:autoSpaceDE/>
              <w:autoSpaceDN/>
              <w:adjustRightInd/>
              <w:spacing w:after="0"/>
              <w:textAlignment w:val="auto"/>
              <w:rPr>
                <w:sz w:val="12"/>
                <w:szCs w:val="12"/>
              </w:rPr>
            </w:pPr>
          </w:p>
        </w:tc>
      </w:tr>
      <w:tr w:rsidR="00B245A8" w:rsidRPr="006B68F5" w:rsidTr="00715AA1">
        <w:trPr>
          <w:cantSplit/>
        </w:trPr>
        <w:tc>
          <w:tcPr>
            <w:tcW w:w="300"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righ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left w:val="single" w:sz="4"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6" w:type="dxa"/>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8" w:type="dxa"/>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66"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257" w:type="dxa"/>
            <w:tcBorders>
              <w:top w:val="single" w:sz="6"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left w:val="single" w:sz="4" w:space="0" w:color="auto"/>
              <w:bottom w:val="single" w:sz="4" w:space="0" w:color="auto"/>
            </w:tcBorders>
            <w:shd w:val="clear" w:color="auto" w:fill="auto"/>
          </w:tcPr>
          <w:p w:rsidR="00B245A8" w:rsidRPr="006B68F5" w:rsidRDefault="00B245A8" w:rsidP="00B245A8">
            <w:pPr>
              <w:keepNext/>
              <w:keepLines/>
              <w:overflowPunct/>
              <w:autoSpaceDE/>
              <w:autoSpaceDN/>
              <w:adjustRightInd/>
              <w:spacing w:after="0"/>
              <w:textAlignment w:val="auto"/>
              <w:rPr>
                <w:sz w:val="12"/>
                <w:szCs w:val="12"/>
              </w:rPr>
            </w:pPr>
          </w:p>
        </w:tc>
        <w:tc>
          <w:tcPr>
            <w:tcW w:w="257"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522" w:type="dxa"/>
          </w:tcPr>
          <w:p w:rsidR="00B245A8" w:rsidRPr="006B68F5" w:rsidRDefault="00B245A8" w:rsidP="00B245A8">
            <w:pPr>
              <w:keepNext/>
              <w:keepLines/>
              <w:overflowPunct/>
              <w:autoSpaceDE/>
              <w:autoSpaceDN/>
              <w:adjustRightInd/>
              <w:spacing w:after="0"/>
              <w:jc w:val="center"/>
              <w:textAlignment w:val="auto"/>
              <w:rPr>
                <w:rFonts w:ascii="Arial" w:hAnsi="Arial"/>
                <w:sz w:val="12"/>
                <w:szCs w:val="12"/>
              </w:rPr>
            </w:pPr>
          </w:p>
        </w:tc>
        <w:tc>
          <w:tcPr>
            <w:tcW w:w="303" w:type="dxa"/>
            <w:gridSpan w:val="3"/>
          </w:tcPr>
          <w:p w:rsidR="00B245A8" w:rsidRPr="006B68F5" w:rsidRDefault="00B245A8" w:rsidP="00B245A8">
            <w:pPr>
              <w:keepNext/>
              <w:keepLines/>
              <w:overflowPunct/>
              <w:autoSpaceDE/>
              <w:autoSpaceDN/>
              <w:adjustRightInd/>
              <w:spacing w:after="0"/>
              <w:textAlignment w:val="auto"/>
              <w:rPr>
                <w:sz w:val="12"/>
                <w:szCs w:val="12"/>
              </w:rPr>
            </w:pPr>
          </w:p>
        </w:tc>
        <w:tc>
          <w:tcPr>
            <w:tcW w:w="569"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Borders>
              <w:left w:val="nil"/>
            </w:tcBorders>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255"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c>
          <w:tcPr>
            <w:tcW w:w="566" w:type="dxa"/>
          </w:tcPr>
          <w:p w:rsidR="00B245A8" w:rsidRPr="006B68F5" w:rsidRDefault="00B245A8" w:rsidP="00B245A8">
            <w:pPr>
              <w:keepNext/>
              <w:keepLines/>
              <w:overflowPunct/>
              <w:autoSpaceDE/>
              <w:autoSpaceDN/>
              <w:adjustRightInd/>
              <w:spacing w:after="0"/>
              <w:textAlignment w:val="auto"/>
              <w:rPr>
                <w:sz w:val="12"/>
                <w:szCs w:val="12"/>
              </w:rPr>
            </w:pPr>
          </w:p>
        </w:tc>
      </w:tr>
      <w:tr w:rsidR="00B245A8" w:rsidTr="00715AA1">
        <w:trPr>
          <w:cantSplit/>
        </w:trPr>
        <w:tc>
          <w:tcPr>
            <w:tcW w:w="300"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566" w:type="dxa"/>
            <w:tcBorders>
              <w:righ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566" w:type="dxa"/>
            <w:tcBorders>
              <w:lef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6"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4" w:type="dxa"/>
            <w:gridSpan w:val="2"/>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7" w:type="dxa"/>
            <w:tcBorders>
              <w:left w:val="nil"/>
              <w:righ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r w:rsidRPr="006B68F5">
              <w:rPr>
                <w:rFonts w:ascii="Courier New" w:hAnsi="Courier New"/>
                <w:sz w:val="18"/>
                <w:szCs w:val="18"/>
              </w:rPr>
              <w:t>EF</w:t>
            </w:r>
            <w:r w:rsidRPr="006B68F5">
              <w:rPr>
                <w:rFonts w:ascii="Courier New" w:hAnsi="Courier New"/>
                <w:sz w:val="18"/>
                <w:szCs w:val="18"/>
                <w:vertAlign w:val="subscript"/>
              </w:rPr>
              <w:t>OHNBN</w:t>
            </w:r>
          </w:p>
        </w:tc>
        <w:tc>
          <w:tcPr>
            <w:tcW w:w="257" w:type="dxa"/>
            <w:tcBorders>
              <w:left w:val="single" w:sz="4"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088"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303" w:type="dxa"/>
            <w:gridSpan w:val="3"/>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5"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tcBorders>
              <w:left w:val="nil"/>
            </w:tcBorders>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r>
      <w:tr w:rsidR="00B245A8" w:rsidTr="00715AA1">
        <w:trPr>
          <w:cantSplit/>
        </w:trPr>
        <w:tc>
          <w:tcPr>
            <w:tcW w:w="300" w:type="dxa"/>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566" w:type="dxa"/>
            <w:tcBorders>
              <w:right w:val="single" w:sz="4"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566" w:type="dxa"/>
            <w:tcBorders>
              <w:left w:val="single" w:sz="4"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6" w:type="dxa"/>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4"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7" w:type="dxa"/>
            <w:tcBorders>
              <w:left w:val="nil"/>
              <w:right w:val="single" w:sz="6" w:space="0" w:color="auto"/>
            </w:tcBorders>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r w:rsidRPr="006B68F5">
              <w:rPr>
                <w:rFonts w:ascii="Courier New" w:hAnsi="Courier New"/>
                <w:sz w:val="18"/>
                <w:szCs w:val="18"/>
              </w:rPr>
              <w:t>'4F</w:t>
            </w:r>
            <w:r>
              <w:rPr>
                <w:rFonts w:ascii="Courier New" w:hAnsi="Courier New"/>
                <w:sz w:val="18"/>
                <w:szCs w:val="18"/>
              </w:rPr>
              <w:t>86</w:t>
            </w:r>
            <w:r w:rsidRPr="006B68F5">
              <w:rPr>
                <w:rFonts w:ascii="Courier New" w:hAnsi="Courier New"/>
                <w:sz w:val="18"/>
                <w:szCs w:val="18"/>
              </w:rPr>
              <w:t>'</w:t>
            </w:r>
          </w:p>
        </w:tc>
        <w:tc>
          <w:tcPr>
            <w:tcW w:w="257" w:type="dxa"/>
            <w:tcBorders>
              <w:left w:val="single" w:sz="6" w:space="0" w:color="auto"/>
            </w:tcBorders>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088" w:type="dxa"/>
            <w:gridSpan w:val="2"/>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303" w:type="dxa"/>
            <w:gridSpan w:val="3"/>
            <w:shd w:val="clear" w:color="auto" w:fill="auto"/>
          </w:tcPr>
          <w:p w:rsidR="00B245A8" w:rsidRPr="006B68F5" w:rsidRDefault="00B245A8" w:rsidP="00B245A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6"/>
              </w:rPr>
            </w:pPr>
          </w:p>
        </w:tc>
        <w:tc>
          <w:tcPr>
            <w:tcW w:w="1135"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tcBorders>
              <w:left w:val="nil"/>
            </w:tcBorders>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vAlign w:val="center"/>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255" w:type="dxa"/>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c>
          <w:tcPr>
            <w:tcW w:w="1132" w:type="dxa"/>
            <w:gridSpan w:val="2"/>
            <w:shd w:val="clear" w:color="auto" w:fill="auto"/>
          </w:tcPr>
          <w:p w:rsidR="00B245A8" w:rsidRPr="006B68F5" w:rsidRDefault="00B245A8" w:rsidP="00B24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center"/>
              <w:textAlignment w:val="auto"/>
              <w:rPr>
                <w:rFonts w:ascii="Courier New" w:hAnsi="Courier New"/>
                <w:noProof/>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tcBorders>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Pr>
                <w:noProof w:val="0"/>
                <w:sz w:val="18"/>
              </w:rPr>
              <w:t>DF</w:t>
            </w:r>
            <w:r>
              <w:rPr>
                <w:noProof w:val="0"/>
                <w:sz w:val="18"/>
                <w:vertAlign w:val="subscript"/>
              </w:rPr>
              <w:t>ProSe</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top w:val="single" w:sz="4" w:space="0" w:color="auto"/>
              <w:left w:val="single" w:sz="4" w:space="0" w:color="auto"/>
            </w:tcBorders>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5F90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PROSE_MON</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PROSE_ANN</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EF</w:t>
            </w:r>
            <w:r>
              <w:rPr>
                <w:noProof w:val="0"/>
                <w:sz w:val="18"/>
                <w:szCs w:val="18"/>
                <w:vertAlign w:val="subscript"/>
              </w:rPr>
              <w:t>PROSEFUNC</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EF</w:t>
            </w:r>
            <w:r>
              <w:rPr>
                <w:noProof w:val="0"/>
                <w:sz w:val="18"/>
                <w:szCs w:val="18"/>
                <w:vertAlign w:val="subscript"/>
              </w:rPr>
              <w:t>PROSE_RADIO_COM</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EF</w:t>
            </w:r>
            <w:r>
              <w:rPr>
                <w:noProof w:val="0"/>
                <w:sz w:val="18"/>
                <w:szCs w:val="18"/>
                <w:vertAlign w:val="subscript"/>
              </w:rPr>
              <w:t>PROSE_RADIO_MON</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'4F01'</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sz w:val="18"/>
                <w:szCs w:val="18"/>
              </w:rPr>
              <w:t>'4F02'</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'4F03'</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'4F04'</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'4F05'</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6"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Borders>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6" w:space="0" w:color="auto"/>
            </w:tcBorders>
          </w:tcPr>
          <w:p w:rsidR="00B245A8" w:rsidRDefault="00B245A8" w:rsidP="00B245A8">
            <w:pPr>
              <w:pStyle w:val="FP"/>
              <w:keepNext/>
              <w:keepLines/>
              <w:rPr>
                <w:sz w:val="12"/>
                <w:szCs w:val="12"/>
              </w:rPr>
            </w:pPr>
          </w:p>
        </w:tc>
        <w:tc>
          <w:tcPr>
            <w:tcW w:w="569"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255"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top w:val="single" w:sz="6" w:space="0" w:color="auto"/>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6" w:space="0" w:color="auto"/>
            </w:tcBorders>
          </w:tcPr>
          <w:p w:rsidR="00B245A8" w:rsidRDefault="00B245A8" w:rsidP="00B245A8">
            <w:pPr>
              <w:pStyle w:val="FP"/>
              <w:keepNext/>
              <w:keepLines/>
              <w:rPr>
                <w:sz w:val="12"/>
                <w:szCs w:val="12"/>
              </w:rPr>
            </w:pPr>
          </w:p>
        </w:tc>
        <w:tc>
          <w:tcPr>
            <w:tcW w:w="569" w:type="dxa"/>
            <w:tcBorders>
              <w:top w:val="single" w:sz="6" w:space="0" w:color="auto"/>
              <w:bottom w:val="single" w:sz="6"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6"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top w:val="single" w:sz="6" w:space="0" w:color="auto"/>
              <w:left w:val="single" w:sz="6"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6" w:space="0" w:color="auto"/>
            </w:tcBorders>
          </w:tcPr>
          <w:p w:rsidR="00B245A8" w:rsidRDefault="00B245A8" w:rsidP="00B245A8">
            <w:pPr>
              <w:pStyle w:val="FP"/>
              <w:keepNext/>
              <w:keepLines/>
              <w:rPr>
                <w:sz w:val="12"/>
                <w:szCs w:val="12"/>
              </w:rPr>
            </w:pPr>
          </w:p>
        </w:tc>
        <w:tc>
          <w:tcPr>
            <w:tcW w:w="566" w:type="dxa"/>
            <w:tcBorders>
              <w:left w:val="single" w:sz="6" w:space="0" w:color="auto"/>
              <w:bottom w:val="single" w:sz="4" w:space="0" w:color="auto"/>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PROSE_RADIO_ANN</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PROSE_POLICY</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top w:val="single" w:sz="6" w:space="0" w:color="auto"/>
              <w:left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EF</w:t>
            </w:r>
            <w:r>
              <w:rPr>
                <w:noProof w:val="0"/>
                <w:sz w:val="18"/>
                <w:szCs w:val="18"/>
                <w:vertAlign w:val="subscript"/>
              </w:rPr>
              <w:t>PROSE_PLMN</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Default="00B245A8" w:rsidP="00B245A8">
            <w:pPr>
              <w:pStyle w:val="PL"/>
              <w:jc w:val="center"/>
              <w:rPr>
                <w:sz w:val="18"/>
                <w:szCs w:val="18"/>
                <w:vertAlign w:val="subscript"/>
              </w:rPr>
            </w:pPr>
            <w:r>
              <w:rPr>
                <w:sz w:val="18"/>
                <w:szCs w:val="18"/>
              </w:rPr>
              <w:t>EF</w:t>
            </w:r>
            <w:r>
              <w:rPr>
                <w:sz w:val="18"/>
                <w:szCs w:val="18"/>
                <w:vertAlign w:val="subscript"/>
              </w:rPr>
              <w:t>PROSE_GC</w:t>
            </w:r>
          </w:p>
          <w:p w:rsidR="00B245A8" w:rsidRPr="001B039C" w:rsidRDefault="00B245A8" w:rsidP="00B245A8">
            <w:pPr>
              <w:pStyle w:val="PL"/>
              <w:jc w:val="center"/>
              <w:rPr>
                <w:sz w:val="18"/>
                <w:szCs w:val="18"/>
              </w:rPr>
            </w:pP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sz w:val="18"/>
                <w:szCs w:val="18"/>
              </w:rPr>
              <w:t>EF</w:t>
            </w:r>
            <w:r w:rsidRPr="0068331A">
              <w:rPr>
                <w:sz w:val="18"/>
                <w:szCs w:val="18"/>
                <w:vertAlign w:val="subscript"/>
              </w:rPr>
              <w:t>PST</w:t>
            </w: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tcBorders>
              <w:righ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6" w:space="0" w:color="auto"/>
            </w:tcBorders>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'4F06'</w:t>
            </w:r>
          </w:p>
        </w:tc>
        <w:tc>
          <w:tcPr>
            <w:tcW w:w="257" w:type="dxa"/>
            <w:tcBorders>
              <w:left w:val="single" w:sz="4" w:space="0" w:color="auto"/>
              <w:right w:val="single" w:sz="6" w:space="0" w:color="auto"/>
            </w:tcBorders>
            <w:shd w:val="clear" w:color="auto" w:fill="auto"/>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keepNext/>
              <w:keepLines/>
              <w:jc w:val="center"/>
              <w:rPr>
                <w:sz w:val="18"/>
                <w:szCs w:val="18"/>
              </w:rPr>
            </w:pPr>
            <w:r>
              <w:rPr>
                <w:noProof w:val="0"/>
                <w:sz w:val="18"/>
                <w:szCs w:val="18"/>
              </w:rPr>
              <w:t>'4F07'</w:t>
            </w:r>
          </w:p>
        </w:tc>
        <w:tc>
          <w:tcPr>
            <w:tcW w:w="303" w:type="dxa"/>
            <w:gridSpan w:val="3"/>
            <w:tcBorders>
              <w:left w:val="single" w:sz="6" w:space="0" w:color="auto"/>
              <w:right w:val="single" w:sz="6" w:space="0" w:color="auto"/>
            </w:tcBorders>
            <w:shd w:val="clear" w:color="auto" w:fill="auto"/>
          </w:tcPr>
          <w:p w:rsidR="00B245A8" w:rsidRDefault="00B245A8" w:rsidP="00B245A8">
            <w:pPr>
              <w:pStyle w:val="PL"/>
              <w:keepNext/>
              <w:keepLines/>
              <w:jc w:val="center"/>
            </w:pPr>
          </w:p>
        </w:tc>
        <w:tc>
          <w:tcPr>
            <w:tcW w:w="1135" w:type="dxa"/>
            <w:gridSpan w:val="2"/>
            <w:tcBorders>
              <w:left w:val="single" w:sz="6" w:space="0" w:color="auto"/>
              <w:bottom w:val="single" w:sz="6" w:space="0" w:color="auto"/>
              <w:right w:val="single" w:sz="6" w:space="0" w:color="auto"/>
            </w:tcBorders>
            <w:shd w:val="pct20" w:color="0070C0" w:fill="auto"/>
          </w:tcPr>
          <w:p w:rsidR="00B245A8" w:rsidRPr="001E0BEC" w:rsidRDefault="00B245A8" w:rsidP="00B245A8">
            <w:pPr>
              <w:pStyle w:val="PL"/>
              <w:jc w:val="center"/>
              <w:rPr>
                <w:sz w:val="18"/>
                <w:szCs w:val="18"/>
              </w:rPr>
            </w:pPr>
            <w:r>
              <w:rPr>
                <w:noProof w:val="0"/>
                <w:sz w:val="18"/>
                <w:szCs w:val="18"/>
              </w:rPr>
              <w:t>'4F08'</w:t>
            </w:r>
          </w:p>
        </w:tc>
        <w:tc>
          <w:tcPr>
            <w:tcW w:w="255" w:type="dxa"/>
            <w:tcBorders>
              <w:left w:val="single" w:sz="6"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noProof w:val="0"/>
                <w:sz w:val="18"/>
                <w:szCs w:val="18"/>
              </w:rPr>
              <w:t>'4F09'</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Pr>
                <w:sz w:val="18"/>
                <w:szCs w:val="18"/>
              </w:rPr>
              <w:t>'4F10'</w:t>
            </w: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right w:val="single" w:sz="6"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6"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Pr="006A27FE" w:rsidRDefault="00B245A8" w:rsidP="00B245A8">
            <w:pPr>
              <w:pStyle w:val="TAC"/>
              <w:rPr>
                <w:rFonts w:eastAsia="Times New Roman"/>
                <w:sz w:val="12"/>
                <w:szCs w:val="12"/>
              </w:rPr>
            </w:pPr>
          </w:p>
        </w:tc>
        <w:tc>
          <w:tcPr>
            <w:tcW w:w="522" w:type="dxa"/>
            <w:tcBorders>
              <w:bottom w:val="single" w:sz="4" w:space="0" w:color="auto"/>
            </w:tcBorders>
          </w:tcPr>
          <w:p w:rsidR="00B245A8" w:rsidRPr="006A27FE" w:rsidRDefault="00B245A8" w:rsidP="00B245A8">
            <w:pPr>
              <w:pStyle w:val="TAC"/>
              <w:rPr>
                <w:rFonts w:eastAsia="Times New Roman"/>
                <w:sz w:val="12"/>
                <w:szCs w:val="12"/>
              </w:rPr>
            </w:pPr>
          </w:p>
        </w:tc>
        <w:tc>
          <w:tcPr>
            <w:tcW w:w="303" w:type="dxa"/>
            <w:gridSpan w:val="3"/>
            <w:tcBorders>
              <w:bottom w:val="single" w:sz="4" w:space="0" w:color="auto"/>
            </w:tcBorders>
          </w:tcPr>
          <w:p w:rsidR="00B245A8" w:rsidRDefault="00B245A8" w:rsidP="00B245A8">
            <w:pPr>
              <w:pStyle w:val="FP"/>
              <w:keepNext/>
              <w:keepLines/>
              <w:rPr>
                <w:sz w:val="12"/>
                <w:szCs w:val="12"/>
              </w:rPr>
            </w:pPr>
          </w:p>
        </w:tc>
        <w:tc>
          <w:tcPr>
            <w:tcW w:w="569"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Default="00B245A8" w:rsidP="00B245A8">
            <w:pPr>
              <w:pStyle w:val="FP"/>
              <w:keepNext/>
              <w:keepLines/>
              <w:rPr>
                <w:sz w:val="12"/>
                <w:szCs w:val="12"/>
              </w:rPr>
            </w:pPr>
          </w:p>
        </w:tc>
        <w:tc>
          <w:tcPr>
            <w:tcW w:w="255" w:type="dxa"/>
            <w:tcBorders>
              <w:bottom w:val="single" w:sz="4" w:space="0" w:color="auto"/>
            </w:tcBorders>
          </w:tcPr>
          <w:p w:rsidR="00B245A8" w:rsidRDefault="00B245A8" w:rsidP="00B245A8">
            <w:pPr>
              <w:pStyle w:val="FP"/>
              <w:keepNext/>
              <w:keepLines/>
              <w:rPr>
                <w:sz w:val="12"/>
                <w:szCs w:val="12"/>
              </w:rPr>
            </w:pPr>
          </w:p>
        </w:tc>
        <w:tc>
          <w:tcPr>
            <w:tcW w:w="566" w:type="dxa"/>
            <w:tcBorders>
              <w:bottom w:val="single" w:sz="4" w:space="0" w:color="auto"/>
            </w:tcBorders>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left w:val="single" w:sz="4" w:space="0" w:color="auto"/>
            </w:tcBorders>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4"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bottom w:val="single" w:sz="4" w:space="0" w:color="auto"/>
              <w:right w:val="single" w:sz="4" w:space="0" w:color="auto"/>
            </w:tcBorders>
          </w:tcPr>
          <w:p w:rsidR="00B245A8" w:rsidRPr="006A27FE" w:rsidRDefault="00B245A8" w:rsidP="00B245A8">
            <w:pPr>
              <w:pStyle w:val="TAC"/>
              <w:rPr>
                <w:rFonts w:eastAsia="Times New Roman"/>
                <w:sz w:val="12"/>
                <w:szCs w:val="12"/>
              </w:rPr>
            </w:pPr>
          </w:p>
        </w:tc>
        <w:tc>
          <w:tcPr>
            <w:tcW w:w="522" w:type="dxa"/>
            <w:tcBorders>
              <w:top w:val="single" w:sz="4" w:space="0" w:color="auto"/>
              <w:left w:val="single" w:sz="4" w:space="0" w:color="auto"/>
              <w:bottom w:val="single" w:sz="4" w:space="0" w:color="auto"/>
            </w:tcBorders>
          </w:tcPr>
          <w:p w:rsidR="00B245A8" w:rsidRPr="006A27FE" w:rsidRDefault="00B245A8" w:rsidP="00B245A8">
            <w:pPr>
              <w:pStyle w:val="TAC"/>
              <w:rPr>
                <w:rFonts w:eastAsia="Times New Roman"/>
                <w:sz w:val="12"/>
                <w:szCs w:val="12"/>
              </w:rPr>
            </w:pPr>
          </w:p>
        </w:tc>
        <w:tc>
          <w:tcPr>
            <w:tcW w:w="303" w:type="dxa"/>
            <w:gridSpan w:val="3"/>
            <w:tcBorders>
              <w:top w:val="single" w:sz="4" w:space="0" w:color="auto"/>
            </w:tcBorders>
          </w:tcPr>
          <w:p w:rsidR="00B245A8" w:rsidRDefault="00B245A8" w:rsidP="00B245A8">
            <w:pPr>
              <w:pStyle w:val="FP"/>
              <w:keepNext/>
              <w:keepLines/>
              <w:rPr>
                <w:sz w:val="12"/>
                <w:szCs w:val="12"/>
              </w:rPr>
            </w:pPr>
          </w:p>
        </w:tc>
        <w:tc>
          <w:tcPr>
            <w:tcW w:w="569" w:type="dxa"/>
            <w:tcBorders>
              <w:top w:val="single" w:sz="4" w:space="0" w:color="auto"/>
              <w:bottom w:val="single" w:sz="4" w:space="0" w:color="auto"/>
              <w:right w:val="single" w:sz="4" w:space="0" w:color="auto"/>
            </w:tcBorders>
          </w:tcPr>
          <w:p w:rsidR="00B245A8" w:rsidRDefault="00B245A8" w:rsidP="00B245A8">
            <w:pPr>
              <w:pStyle w:val="FP"/>
              <w:keepNext/>
              <w:keepLines/>
              <w:rPr>
                <w:sz w:val="12"/>
                <w:szCs w:val="12"/>
              </w:rPr>
            </w:pPr>
          </w:p>
        </w:tc>
        <w:tc>
          <w:tcPr>
            <w:tcW w:w="566" w:type="dxa"/>
            <w:tcBorders>
              <w:top w:val="single" w:sz="4" w:space="0" w:color="auto"/>
              <w:left w:val="single" w:sz="4" w:space="0" w:color="auto"/>
              <w:bottom w:val="single" w:sz="4" w:space="0" w:color="auto"/>
            </w:tcBorders>
          </w:tcPr>
          <w:p w:rsidR="00B245A8" w:rsidRDefault="00B245A8" w:rsidP="00B245A8">
            <w:pPr>
              <w:pStyle w:val="FP"/>
              <w:keepNext/>
              <w:keepLines/>
              <w:rPr>
                <w:sz w:val="12"/>
                <w:szCs w:val="12"/>
              </w:rPr>
            </w:pPr>
          </w:p>
        </w:tc>
        <w:tc>
          <w:tcPr>
            <w:tcW w:w="255" w:type="dxa"/>
            <w:tcBorders>
              <w:top w:val="single" w:sz="4" w:space="0" w:color="auto"/>
            </w:tcBorders>
          </w:tcPr>
          <w:p w:rsidR="00B245A8" w:rsidRDefault="00B245A8" w:rsidP="00B245A8">
            <w:pPr>
              <w:pStyle w:val="FP"/>
              <w:keepNext/>
              <w:keepLines/>
              <w:rPr>
                <w:sz w:val="12"/>
                <w:szCs w:val="12"/>
              </w:rPr>
            </w:pPr>
          </w:p>
        </w:tc>
        <w:tc>
          <w:tcPr>
            <w:tcW w:w="566" w:type="dxa"/>
            <w:tcBorders>
              <w:top w:val="single" w:sz="4" w:space="0" w:color="auto"/>
              <w:bottom w:val="single" w:sz="4" w:space="0" w:color="auto"/>
              <w:right w:val="single" w:sz="4" w:space="0" w:color="auto"/>
            </w:tcBorders>
          </w:tcPr>
          <w:p w:rsidR="00B245A8" w:rsidRDefault="00B245A8" w:rsidP="00B245A8">
            <w:pPr>
              <w:pStyle w:val="FP"/>
              <w:keepNext/>
              <w:keepLines/>
              <w:rPr>
                <w:sz w:val="12"/>
                <w:szCs w:val="12"/>
              </w:rPr>
            </w:pPr>
          </w:p>
        </w:tc>
        <w:tc>
          <w:tcPr>
            <w:tcW w:w="566" w:type="dxa"/>
            <w:tcBorders>
              <w:left w:val="single" w:sz="4" w:space="0" w:color="auto"/>
              <w:bottom w:val="single" w:sz="4" w:space="0" w:color="auto"/>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shd w:val="clear" w:color="auto" w:fill="auto"/>
          </w:tcPr>
          <w:p w:rsidR="00B245A8" w:rsidRPr="001E0BEC" w:rsidRDefault="00B245A8" w:rsidP="00B245A8">
            <w:pPr>
              <w:pStyle w:val="PL"/>
              <w:keepNext/>
              <w:keepLines/>
              <w:jc w:val="center"/>
              <w:rPr>
                <w:sz w:val="18"/>
                <w:szCs w:val="18"/>
              </w:rPr>
            </w:pPr>
          </w:p>
        </w:tc>
        <w:tc>
          <w:tcPr>
            <w:tcW w:w="566" w:type="dxa"/>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shd w:val="pct20" w:color="0070C0" w:fill="auto"/>
          </w:tcPr>
          <w:p w:rsidR="00B245A8" w:rsidRPr="006D02F1" w:rsidRDefault="00B245A8" w:rsidP="00B245A8">
            <w:pPr>
              <w:pStyle w:val="PL"/>
              <w:jc w:val="center"/>
              <w:rPr>
                <w:sz w:val="18"/>
                <w:szCs w:val="18"/>
                <w:vertAlign w:val="subscript"/>
              </w:rPr>
            </w:pPr>
            <w:r w:rsidRPr="006D02F1">
              <w:rPr>
                <w:sz w:val="18"/>
                <w:szCs w:val="18"/>
              </w:rPr>
              <w:t>EF</w:t>
            </w:r>
            <w:r w:rsidRPr="006D02F1">
              <w:rPr>
                <w:sz w:val="18"/>
                <w:szCs w:val="18"/>
                <w:vertAlign w:val="subscript"/>
              </w:rPr>
              <w:t>PROSE_UIRC</w:t>
            </w:r>
          </w:p>
          <w:p w:rsidR="00B245A8" w:rsidRPr="001E0BEC" w:rsidRDefault="00B245A8" w:rsidP="00B245A8">
            <w:pPr>
              <w:pStyle w:val="PL"/>
              <w:keepNext/>
              <w:keepLines/>
              <w:jc w:val="center"/>
              <w:rPr>
                <w:sz w:val="18"/>
                <w:szCs w:val="18"/>
              </w:rPr>
            </w:pPr>
          </w:p>
        </w:tc>
        <w:tc>
          <w:tcPr>
            <w:tcW w:w="257" w:type="dxa"/>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088"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sz w:val="18"/>
                <w:szCs w:val="18"/>
              </w:rPr>
              <w:t>EF</w:t>
            </w:r>
            <w:r w:rsidRPr="006D02F1">
              <w:rPr>
                <w:sz w:val="18"/>
                <w:szCs w:val="18"/>
                <w:vertAlign w:val="subscript"/>
              </w:rPr>
              <w:t>PROSE_</w:t>
            </w:r>
            <w:r>
              <w:rPr>
                <w:sz w:val="18"/>
                <w:szCs w:val="18"/>
                <w:vertAlign w:val="subscript"/>
              </w:rPr>
              <w:t>GM_DISCOVERY</w:t>
            </w:r>
          </w:p>
        </w:tc>
        <w:tc>
          <w:tcPr>
            <w:tcW w:w="303" w:type="dxa"/>
            <w:gridSpan w:val="3"/>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135" w:type="dxa"/>
            <w:gridSpan w:val="2"/>
            <w:tcBorders>
              <w:top w:val="single" w:sz="4" w:space="0" w:color="auto"/>
              <w:left w:val="single" w:sz="4" w:space="0" w:color="auto"/>
              <w:right w:val="single" w:sz="4" w:space="0" w:color="auto"/>
            </w:tcBorders>
            <w:shd w:val="pct20" w:color="0070C0" w:fill="auto"/>
          </w:tcPr>
          <w:p w:rsidR="00B245A8" w:rsidRPr="001E0BEC" w:rsidRDefault="00B245A8" w:rsidP="00B245A8">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left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RELAY_DISCOVERY</w:t>
            </w:r>
          </w:p>
        </w:tc>
        <w:tc>
          <w:tcPr>
            <w:tcW w:w="255" w:type="dxa"/>
            <w:tcBorders>
              <w:lef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566" w:type="dxa"/>
            <w:tcBorders>
              <w:left w:val="single" w:sz="4" w:space="0" w:color="auto"/>
            </w:tcBorders>
            <w:shd w:val="clear" w:color="auto" w:fill="auto"/>
          </w:tcPr>
          <w:p w:rsidR="00B245A8" w:rsidRPr="001E0BEC" w:rsidRDefault="00B245A8" w:rsidP="00B245A8">
            <w:pPr>
              <w:pStyle w:val="PL"/>
              <w:keepNext/>
              <w:keepLines/>
              <w:jc w:val="center"/>
              <w:rPr>
                <w:sz w:val="18"/>
                <w:szCs w:val="18"/>
              </w:rPr>
            </w:pPr>
          </w:p>
        </w:tc>
        <w:tc>
          <w:tcPr>
            <w:tcW w:w="256" w:type="dxa"/>
            <w:shd w:val="clear" w:color="auto" w:fill="auto"/>
          </w:tcPr>
          <w:p w:rsidR="00B245A8" w:rsidRDefault="00B245A8" w:rsidP="00B245A8">
            <w:pPr>
              <w:pStyle w:val="PL"/>
              <w:keepNext/>
              <w:keepLines/>
              <w:jc w:val="center"/>
            </w:pPr>
          </w:p>
        </w:tc>
        <w:tc>
          <w:tcPr>
            <w:tcW w:w="568" w:type="dxa"/>
            <w:shd w:val="clear" w:color="auto" w:fill="auto"/>
          </w:tcPr>
          <w:p w:rsidR="00B245A8" w:rsidRPr="001E0BEC" w:rsidRDefault="00B245A8" w:rsidP="00B245A8">
            <w:pPr>
              <w:pStyle w:val="PL"/>
              <w:keepNext/>
              <w:keepLines/>
              <w:jc w:val="center"/>
              <w:rPr>
                <w:sz w:val="18"/>
                <w:szCs w:val="18"/>
              </w:rPr>
            </w:pPr>
          </w:p>
        </w:tc>
        <w:tc>
          <w:tcPr>
            <w:tcW w:w="566" w:type="dxa"/>
            <w:shd w:val="clear" w:color="auto" w:fill="auto"/>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noProof w:val="0"/>
                <w:sz w:val="18"/>
                <w:szCs w:val="18"/>
              </w:rPr>
              <w:t>'4F</w:t>
            </w:r>
            <w:r>
              <w:rPr>
                <w:noProof w:val="0"/>
                <w:sz w:val="18"/>
                <w:szCs w:val="18"/>
              </w:rPr>
              <w:t>11</w:t>
            </w:r>
            <w:r w:rsidRPr="006D02F1">
              <w:rPr>
                <w:noProof w:val="0"/>
                <w:sz w:val="18"/>
                <w:szCs w:val="18"/>
              </w:rPr>
              <w:t>'</w:t>
            </w:r>
          </w:p>
        </w:tc>
        <w:tc>
          <w:tcPr>
            <w:tcW w:w="257" w:type="dxa"/>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088"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keepNext/>
              <w:keepLines/>
              <w:jc w:val="center"/>
              <w:rPr>
                <w:sz w:val="18"/>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B245A8" w:rsidRDefault="00B245A8" w:rsidP="00B245A8">
            <w:pPr>
              <w:pStyle w:val="PL"/>
              <w:keepNext/>
              <w:keepLines/>
              <w:jc w:val="center"/>
            </w:pPr>
          </w:p>
        </w:tc>
        <w:tc>
          <w:tcPr>
            <w:tcW w:w="1135" w:type="dxa"/>
            <w:gridSpan w:val="2"/>
            <w:tcBorders>
              <w:left w:val="single" w:sz="4" w:space="0" w:color="auto"/>
              <w:bottom w:val="single" w:sz="4" w:space="0" w:color="auto"/>
              <w:right w:val="single" w:sz="4" w:space="0" w:color="auto"/>
            </w:tcBorders>
            <w:shd w:val="pct20" w:color="0070C0" w:fill="auto"/>
          </w:tcPr>
          <w:p w:rsidR="00B245A8" w:rsidRPr="001E0BEC" w:rsidRDefault="00B245A8" w:rsidP="00B245A8">
            <w:pPr>
              <w:pStyle w:val="PL"/>
              <w:jc w:val="center"/>
              <w:rPr>
                <w:sz w:val="18"/>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B245A8" w:rsidRPr="001B039C" w:rsidRDefault="00B245A8" w:rsidP="00B245A8">
            <w:pPr>
              <w:pStyle w:val="PL"/>
              <w:jc w:val="center"/>
              <w:rPr>
                <w:sz w:val="18"/>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1E0BEC" w:rsidRDefault="00B245A8" w:rsidP="00B245A8">
            <w:pPr>
              <w:pStyle w:val="PL"/>
              <w:keepNext/>
              <w:keepLines/>
              <w:jc w:val="center"/>
              <w:rPr>
                <w:sz w:val="18"/>
                <w:szCs w:val="18"/>
              </w:rPr>
            </w:pPr>
          </w:p>
        </w:tc>
        <w:tc>
          <w:tcPr>
            <w:tcW w:w="566" w:type="dxa"/>
            <w:tcBorders>
              <w:left w:val="single" w:sz="4" w:space="0" w:color="auto"/>
            </w:tcBorders>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7" w:type="dxa"/>
            <w:tcBorders>
              <w:left w:val="nil"/>
            </w:tcBorders>
          </w:tcPr>
          <w:p w:rsidR="00B245A8" w:rsidRDefault="00B245A8" w:rsidP="00B245A8">
            <w:pPr>
              <w:pStyle w:val="PL"/>
              <w:keepNext/>
              <w:keepLines/>
              <w:jc w:val="center"/>
            </w:pPr>
          </w:p>
        </w:tc>
        <w:tc>
          <w:tcPr>
            <w:tcW w:w="1132" w:type="dxa"/>
            <w:gridSpan w:val="2"/>
            <w:tcBorders>
              <w:top w:val="single" w:sz="4" w:space="0" w:color="auto"/>
            </w:tcBorders>
            <w:shd w:val="clear" w:color="0070C0" w:fill="auto"/>
          </w:tcPr>
          <w:p w:rsidR="00B245A8" w:rsidRPr="006D02F1" w:rsidRDefault="00B245A8" w:rsidP="00B245A8">
            <w:pPr>
              <w:pStyle w:val="PL"/>
              <w:keepNext/>
              <w:keepLines/>
              <w:jc w:val="center"/>
              <w:rPr>
                <w:noProof w:val="0"/>
                <w:sz w:val="18"/>
                <w:szCs w:val="18"/>
              </w:rPr>
            </w:pPr>
          </w:p>
        </w:tc>
        <w:tc>
          <w:tcPr>
            <w:tcW w:w="257" w:type="dxa"/>
            <w:tcBorders>
              <w:left w:val="nil"/>
            </w:tcBorders>
            <w:shd w:val="clear" w:color="auto" w:fill="auto"/>
          </w:tcPr>
          <w:p w:rsidR="00B245A8" w:rsidRDefault="00B245A8" w:rsidP="00B245A8">
            <w:pPr>
              <w:pStyle w:val="PL"/>
              <w:keepNext/>
              <w:keepLines/>
              <w:jc w:val="center"/>
            </w:pPr>
          </w:p>
        </w:tc>
        <w:tc>
          <w:tcPr>
            <w:tcW w:w="1088" w:type="dxa"/>
            <w:gridSpan w:val="2"/>
            <w:tcBorders>
              <w:top w:val="single" w:sz="4" w:space="0" w:color="auto"/>
            </w:tcBorders>
            <w:shd w:val="clear" w:color="0070C0" w:fill="auto"/>
          </w:tcPr>
          <w:p w:rsidR="00B245A8" w:rsidRPr="001E0BEC" w:rsidRDefault="00B245A8" w:rsidP="00B245A8">
            <w:pPr>
              <w:pStyle w:val="PL"/>
              <w:keepNext/>
              <w:keepLines/>
              <w:jc w:val="center"/>
              <w:rPr>
                <w:sz w:val="18"/>
                <w:szCs w:val="18"/>
              </w:rPr>
            </w:pPr>
          </w:p>
        </w:tc>
        <w:tc>
          <w:tcPr>
            <w:tcW w:w="303" w:type="dxa"/>
            <w:gridSpan w:val="3"/>
            <w:tcBorders>
              <w:left w:val="nil"/>
            </w:tcBorders>
            <w:shd w:val="clear" w:color="auto" w:fill="auto"/>
          </w:tcPr>
          <w:p w:rsidR="00B245A8" w:rsidRDefault="00B245A8" w:rsidP="00B245A8">
            <w:pPr>
              <w:pStyle w:val="PL"/>
              <w:keepNext/>
              <w:keepLines/>
              <w:jc w:val="center"/>
            </w:pPr>
          </w:p>
        </w:tc>
        <w:tc>
          <w:tcPr>
            <w:tcW w:w="1135" w:type="dxa"/>
            <w:gridSpan w:val="2"/>
            <w:tcBorders>
              <w:top w:val="single" w:sz="4" w:space="0" w:color="auto"/>
            </w:tcBorders>
            <w:shd w:val="clear" w:color="0070C0" w:fill="auto"/>
          </w:tcPr>
          <w:p w:rsidR="00B245A8" w:rsidRPr="001E0BE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tcBorders>
              <w:top w:val="single" w:sz="4" w:space="0" w:color="auto"/>
            </w:tcBorders>
            <w:shd w:val="clear" w:color="0070C0" w:fill="auto"/>
          </w:tcPr>
          <w:p w:rsidR="00B245A8" w:rsidRPr="001B039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1E0BEC" w:rsidRDefault="00B245A8" w:rsidP="00B245A8">
            <w:pPr>
              <w:pStyle w:val="PL"/>
              <w:keepNext/>
              <w:keepLines/>
              <w:jc w:val="center"/>
              <w:rPr>
                <w:sz w:val="18"/>
                <w:szCs w:val="18"/>
              </w:rPr>
            </w:pPr>
          </w:p>
        </w:tc>
        <w:tc>
          <w:tcPr>
            <w:tcW w:w="566" w:type="dxa"/>
            <w:tcBorders>
              <w:left w:val="single" w:sz="4" w:space="0" w:color="auto"/>
            </w:tcBorders>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7" w:type="dxa"/>
            <w:tcBorders>
              <w:left w:val="nil"/>
            </w:tcBorders>
          </w:tcPr>
          <w:p w:rsidR="00B245A8" w:rsidRDefault="00B245A8" w:rsidP="00B245A8">
            <w:pPr>
              <w:pStyle w:val="PL"/>
              <w:keepNext/>
              <w:keepLines/>
              <w:jc w:val="center"/>
            </w:pPr>
          </w:p>
        </w:tc>
        <w:tc>
          <w:tcPr>
            <w:tcW w:w="1132" w:type="dxa"/>
            <w:gridSpan w:val="2"/>
            <w:shd w:val="clear" w:color="0070C0" w:fill="auto"/>
          </w:tcPr>
          <w:p w:rsidR="00B245A8" w:rsidRPr="006D02F1" w:rsidRDefault="00B245A8" w:rsidP="00B245A8">
            <w:pPr>
              <w:pStyle w:val="PL"/>
              <w:keepNext/>
              <w:keepLines/>
              <w:jc w:val="center"/>
              <w:rPr>
                <w:noProof w:val="0"/>
                <w:sz w:val="18"/>
                <w:szCs w:val="18"/>
              </w:rPr>
            </w:pPr>
          </w:p>
        </w:tc>
        <w:tc>
          <w:tcPr>
            <w:tcW w:w="257" w:type="dxa"/>
            <w:tcBorders>
              <w:left w:val="nil"/>
            </w:tcBorders>
            <w:shd w:val="clear" w:color="auto" w:fill="auto"/>
          </w:tcPr>
          <w:p w:rsidR="00B245A8" w:rsidRDefault="00B245A8" w:rsidP="00B245A8">
            <w:pPr>
              <w:pStyle w:val="PL"/>
              <w:keepNext/>
              <w:keepLines/>
              <w:jc w:val="center"/>
            </w:pPr>
          </w:p>
        </w:tc>
        <w:tc>
          <w:tcPr>
            <w:tcW w:w="1088" w:type="dxa"/>
            <w:gridSpan w:val="2"/>
            <w:shd w:val="clear" w:color="0070C0" w:fill="auto"/>
          </w:tcPr>
          <w:p w:rsidR="00B245A8" w:rsidRPr="001E0BEC" w:rsidRDefault="00B245A8" w:rsidP="00B245A8">
            <w:pPr>
              <w:pStyle w:val="PL"/>
              <w:keepNext/>
              <w:keepLines/>
              <w:jc w:val="center"/>
              <w:rPr>
                <w:sz w:val="18"/>
                <w:szCs w:val="18"/>
              </w:rPr>
            </w:pPr>
          </w:p>
        </w:tc>
        <w:tc>
          <w:tcPr>
            <w:tcW w:w="303" w:type="dxa"/>
            <w:gridSpan w:val="3"/>
            <w:tcBorders>
              <w:left w:val="nil"/>
            </w:tcBorders>
            <w:shd w:val="clear" w:color="auto" w:fill="auto"/>
          </w:tcPr>
          <w:p w:rsidR="00B245A8" w:rsidRDefault="00B245A8" w:rsidP="00B245A8">
            <w:pPr>
              <w:pStyle w:val="PL"/>
              <w:keepNext/>
              <w:keepLines/>
              <w:jc w:val="center"/>
            </w:pPr>
          </w:p>
        </w:tc>
        <w:tc>
          <w:tcPr>
            <w:tcW w:w="1135" w:type="dxa"/>
            <w:gridSpan w:val="2"/>
            <w:shd w:val="clear" w:color="0070C0" w:fill="auto"/>
          </w:tcPr>
          <w:p w:rsidR="00B245A8" w:rsidRPr="001E0BE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c>
          <w:tcPr>
            <w:tcW w:w="255" w:type="dxa"/>
            <w:tcBorders>
              <w:left w:val="nil"/>
            </w:tcBorders>
            <w:shd w:val="clear" w:color="auto" w:fill="auto"/>
          </w:tcPr>
          <w:p w:rsidR="00B245A8" w:rsidRPr="001B039C" w:rsidRDefault="00B245A8" w:rsidP="00B245A8">
            <w:pPr>
              <w:pStyle w:val="PL"/>
              <w:jc w:val="center"/>
              <w:rPr>
                <w:sz w:val="18"/>
                <w:szCs w:val="18"/>
              </w:rPr>
            </w:pPr>
          </w:p>
        </w:tc>
        <w:tc>
          <w:tcPr>
            <w:tcW w:w="1132" w:type="dxa"/>
            <w:gridSpan w:val="2"/>
            <w:shd w:val="clear" w:color="0070C0"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Borders>
              <w:right w:val="single" w:sz="4" w:space="0" w:color="auto"/>
            </w:tcBorders>
          </w:tcPr>
          <w:p w:rsidR="00B245A8" w:rsidRPr="006A27FE" w:rsidRDefault="00B245A8" w:rsidP="00B245A8">
            <w:pPr>
              <w:pStyle w:val="TAC"/>
              <w:rPr>
                <w:rFonts w:eastAsia="Times New Roman"/>
                <w:sz w:val="12"/>
                <w:szCs w:val="12"/>
              </w:rPr>
            </w:pPr>
          </w:p>
        </w:tc>
        <w:tc>
          <w:tcPr>
            <w:tcW w:w="566" w:type="dxa"/>
            <w:tcBorders>
              <w:left w:val="single" w:sz="4" w:space="0" w:color="auto"/>
            </w:tcBorders>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bottom w:val="double" w:sz="4" w:space="0" w:color="auto"/>
            </w:tcBorders>
          </w:tcPr>
          <w:p w:rsidR="00B245A8" w:rsidRPr="006A27FE" w:rsidRDefault="00B245A8" w:rsidP="00B245A8">
            <w:pPr>
              <w:pStyle w:val="TAC"/>
              <w:rPr>
                <w:rFonts w:eastAsia="Times New Roman"/>
                <w:sz w:val="12"/>
                <w:szCs w:val="12"/>
              </w:rPr>
            </w:pPr>
          </w:p>
        </w:tc>
        <w:tc>
          <w:tcPr>
            <w:tcW w:w="566" w:type="dxa"/>
            <w:tcBorders>
              <w:bottom w:val="double" w:sz="4" w:space="0" w:color="auto"/>
            </w:tcBorders>
          </w:tcPr>
          <w:p w:rsidR="00B245A8" w:rsidRPr="006A27FE" w:rsidRDefault="00B245A8" w:rsidP="00B245A8">
            <w:pPr>
              <w:pStyle w:val="TAC"/>
              <w:rPr>
                <w:rFonts w:eastAsia="Times New Roman"/>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7"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Borders>
              <w:right w:val="single" w:sz="4" w:space="0" w:color="auto"/>
            </w:tcBorders>
          </w:tcPr>
          <w:p w:rsidR="00B245A8" w:rsidRPr="007602E6" w:rsidRDefault="00B245A8" w:rsidP="00B245A8">
            <w:pPr>
              <w:pStyle w:val="PL"/>
              <w:keepNext/>
              <w:keepLines/>
              <w:jc w:val="center"/>
              <w:rPr>
                <w:sz w:val="18"/>
                <w:szCs w:val="18"/>
              </w:rPr>
            </w:pPr>
          </w:p>
        </w:tc>
        <w:tc>
          <w:tcPr>
            <w:tcW w:w="566" w:type="dxa"/>
            <w:tcBorders>
              <w:left w:val="single" w:sz="4" w:space="0" w:color="auto"/>
              <w:bottom w:val="single" w:sz="4" w:space="0" w:color="auto"/>
            </w:tcBorders>
          </w:tcPr>
          <w:p w:rsidR="00B245A8" w:rsidRPr="007602E6" w:rsidRDefault="00B245A8" w:rsidP="00B245A8">
            <w:pPr>
              <w:pStyle w:val="PL"/>
              <w:keepNext/>
              <w:keepLines/>
              <w:jc w:val="center"/>
              <w:rPr>
                <w:sz w:val="18"/>
                <w:szCs w:val="18"/>
              </w:rPr>
            </w:pPr>
          </w:p>
        </w:tc>
        <w:tc>
          <w:tcPr>
            <w:tcW w:w="256" w:type="dxa"/>
            <w:tcBorders>
              <w:bottom w:val="single" w:sz="4" w:space="0" w:color="auto"/>
              <w:right w:val="double" w:sz="4" w:space="0" w:color="auto"/>
            </w:tcBorders>
          </w:tcPr>
          <w:p w:rsidR="00B245A8" w:rsidRDefault="00B245A8" w:rsidP="00B245A8">
            <w:pPr>
              <w:pStyle w:val="PL"/>
              <w:keepNext/>
              <w:keepLines/>
              <w:jc w:val="center"/>
            </w:pPr>
          </w:p>
        </w:tc>
        <w:tc>
          <w:tcPr>
            <w:tcW w:w="1134" w:type="dxa"/>
            <w:gridSpan w:val="2"/>
            <w:tcBorders>
              <w:top w:val="double" w:sz="4" w:space="0" w:color="auto"/>
              <w:left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Pr>
                <w:noProof w:val="0"/>
                <w:sz w:val="18"/>
              </w:rPr>
              <w:t>DF</w:t>
            </w:r>
            <w:r>
              <w:rPr>
                <w:noProof w:val="0"/>
                <w:sz w:val="18"/>
                <w:vertAlign w:val="subscript"/>
              </w:rPr>
              <w:t>ACDC</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7602E6" w:rsidRDefault="00B245A8" w:rsidP="00B245A8">
            <w:pPr>
              <w:pStyle w:val="PL"/>
              <w:keepNext/>
              <w:keepLines/>
              <w:jc w:val="center"/>
              <w:rPr>
                <w:sz w:val="18"/>
                <w:szCs w:val="18"/>
              </w:rPr>
            </w:pPr>
          </w:p>
        </w:tc>
        <w:tc>
          <w:tcPr>
            <w:tcW w:w="566" w:type="dxa"/>
            <w:tcBorders>
              <w:top w:val="single" w:sz="4" w:space="0" w:color="auto"/>
            </w:tcBorders>
          </w:tcPr>
          <w:p w:rsidR="00B245A8" w:rsidRPr="007602E6" w:rsidRDefault="00B245A8" w:rsidP="00B245A8">
            <w:pPr>
              <w:pStyle w:val="PL"/>
              <w:keepNext/>
              <w:keepLines/>
              <w:jc w:val="center"/>
              <w:rPr>
                <w:sz w:val="18"/>
                <w:szCs w:val="18"/>
              </w:rPr>
            </w:pPr>
          </w:p>
        </w:tc>
        <w:tc>
          <w:tcPr>
            <w:tcW w:w="256" w:type="dxa"/>
            <w:tcBorders>
              <w:top w:val="single" w:sz="4" w:space="0" w:color="auto"/>
              <w:right w:val="double" w:sz="4" w:space="0" w:color="auto"/>
            </w:tcBorders>
          </w:tcPr>
          <w:p w:rsidR="00B245A8" w:rsidRDefault="00B245A8" w:rsidP="00B245A8">
            <w:pPr>
              <w:pStyle w:val="PL"/>
              <w:keepNext/>
              <w:keepLines/>
              <w:jc w:val="center"/>
            </w:pPr>
          </w:p>
        </w:tc>
        <w:tc>
          <w:tcPr>
            <w:tcW w:w="1134" w:type="dxa"/>
            <w:gridSpan w:val="2"/>
            <w:tcBorders>
              <w:left w:val="double" w:sz="4" w:space="0" w:color="auto"/>
              <w:bottom w:val="double" w:sz="4" w:space="0" w:color="auto"/>
              <w:right w:val="double" w:sz="4" w:space="0" w:color="auto"/>
            </w:tcBorders>
            <w:shd w:val="pct20" w:color="0070C0" w:fill="auto"/>
          </w:tcPr>
          <w:p w:rsidR="00B245A8" w:rsidRPr="007602E6" w:rsidRDefault="00B245A8" w:rsidP="00B245A8">
            <w:pPr>
              <w:pStyle w:val="PL"/>
              <w:keepNext/>
              <w:keepLines/>
              <w:jc w:val="center"/>
              <w:rPr>
                <w:sz w:val="18"/>
                <w:szCs w:val="18"/>
              </w:rPr>
            </w:pPr>
            <w:r w:rsidRPr="00994DD1">
              <w:rPr>
                <w:noProof w:val="0"/>
                <w:sz w:val="18"/>
              </w:rPr>
              <w:t>'</w:t>
            </w:r>
            <w:r>
              <w:rPr>
                <w:noProof w:val="0"/>
                <w:sz w:val="18"/>
              </w:rPr>
              <w:t>5FA0</w:t>
            </w:r>
            <w:r w:rsidRPr="00994DD1">
              <w:rPr>
                <w:noProof w:val="0"/>
                <w:sz w:val="18"/>
              </w:rPr>
              <w:t>'</w:t>
            </w:r>
          </w:p>
        </w:tc>
        <w:tc>
          <w:tcPr>
            <w:tcW w:w="257" w:type="dxa"/>
            <w:tcBorders>
              <w:left w:val="double" w:sz="4" w:space="0" w:color="auto"/>
            </w:tcBorders>
            <w:shd w:val="clear" w:color="auto" w:fill="auto"/>
          </w:tcPr>
          <w:p w:rsidR="00B245A8" w:rsidRDefault="00B245A8" w:rsidP="00B245A8">
            <w:pPr>
              <w:pStyle w:val="PL"/>
              <w:keepNext/>
              <w:keepLines/>
              <w:jc w:val="center"/>
            </w:pPr>
          </w:p>
        </w:tc>
        <w:tc>
          <w:tcPr>
            <w:tcW w:w="1132" w:type="dxa"/>
            <w:gridSpan w:val="2"/>
            <w:shd w:val="clear" w:color="auto" w:fill="auto"/>
          </w:tcPr>
          <w:p w:rsidR="00B245A8" w:rsidRPr="007602E6" w:rsidRDefault="00B245A8" w:rsidP="00B245A8">
            <w:pPr>
              <w:pStyle w:val="PL"/>
              <w:jc w:val="center"/>
              <w:rPr>
                <w:sz w:val="18"/>
                <w:szCs w:val="18"/>
              </w:rPr>
            </w:pPr>
          </w:p>
        </w:tc>
        <w:tc>
          <w:tcPr>
            <w:tcW w:w="257" w:type="dxa"/>
            <w:shd w:val="clear" w:color="auto" w:fill="auto"/>
          </w:tcPr>
          <w:p w:rsidR="00B245A8" w:rsidRPr="001B039C" w:rsidRDefault="00B245A8" w:rsidP="00B245A8">
            <w:pPr>
              <w:pStyle w:val="PL"/>
              <w:jc w:val="center"/>
              <w:rPr>
                <w:sz w:val="18"/>
                <w:szCs w:val="18"/>
              </w:rPr>
            </w:pPr>
          </w:p>
        </w:tc>
        <w:tc>
          <w:tcPr>
            <w:tcW w:w="1088" w:type="dxa"/>
            <w:gridSpan w:val="2"/>
            <w:shd w:val="clear" w:color="auto" w:fill="auto"/>
          </w:tcPr>
          <w:p w:rsidR="00B245A8" w:rsidRPr="001B039C" w:rsidRDefault="00B245A8" w:rsidP="00B245A8">
            <w:pPr>
              <w:pStyle w:val="PL"/>
              <w:jc w:val="center"/>
              <w:rPr>
                <w:sz w:val="18"/>
                <w:szCs w:val="18"/>
              </w:rPr>
            </w:pPr>
          </w:p>
        </w:tc>
        <w:tc>
          <w:tcPr>
            <w:tcW w:w="303" w:type="dxa"/>
            <w:gridSpan w:val="3"/>
            <w:shd w:val="clear" w:color="auto" w:fill="auto"/>
          </w:tcPr>
          <w:p w:rsidR="00B245A8" w:rsidRPr="001B039C" w:rsidRDefault="00B245A8" w:rsidP="00B245A8">
            <w:pPr>
              <w:pStyle w:val="PL"/>
              <w:jc w:val="center"/>
              <w:rPr>
                <w:sz w:val="18"/>
                <w:szCs w:val="18"/>
              </w:rPr>
            </w:pPr>
          </w:p>
        </w:tc>
        <w:tc>
          <w:tcPr>
            <w:tcW w:w="1135" w:type="dxa"/>
            <w:gridSpan w:val="2"/>
            <w:shd w:val="clear" w:color="auto" w:fill="auto"/>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vAlign w:val="center"/>
          </w:tcPr>
          <w:p w:rsidR="00B245A8" w:rsidRPr="001B039C" w:rsidRDefault="00B245A8" w:rsidP="00B245A8">
            <w:pPr>
              <w:pStyle w:val="PL"/>
              <w:jc w:val="center"/>
              <w:rPr>
                <w:sz w:val="18"/>
                <w:szCs w:val="18"/>
              </w:rPr>
            </w:pPr>
          </w:p>
        </w:tc>
        <w:tc>
          <w:tcPr>
            <w:tcW w:w="255" w:type="dxa"/>
            <w:shd w:val="clear" w:color="auto" w:fill="auto"/>
          </w:tcPr>
          <w:p w:rsidR="00B245A8" w:rsidRPr="001B039C" w:rsidRDefault="00B245A8" w:rsidP="00B245A8">
            <w:pPr>
              <w:pStyle w:val="PL"/>
              <w:jc w:val="center"/>
              <w:rPr>
                <w:sz w:val="18"/>
                <w:szCs w:val="18"/>
              </w:rPr>
            </w:pPr>
          </w:p>
        </w:tc>
        <w:tc>
          <w:tcPr>
            <w:tcW w:w="1132" w:type="dxa"/>
            <w:gridSpan w:val="2"/>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tcPr>
          <w:p w:rsidR="00B245A8" w:rsidRPr="006A27FE" w:rsidRDefault="00B245A8" w:rsidP="00B245A8">
            <w:pPr>
              <w:pStyle w:val="TAC"/>
              <w:rPr>
                <w:rFonts w:eastAsia="Times New Roman"/>
                <w:sz w:val="12"/>
                <w:szCs w:val="12"/>
              </w:rPr>
            </w:pPr>
          </w:p>
        </w:tc>
        <w:tc>
          <w:tcPr>
            <w:tcW w:w="566" w:type="dxa"/>
          </w:tcPr>
          <w:p w:rsidR="00B245A8" w:rsidRPr="006A27FE" w:rsidRDefault="00B245A8" w:rsidP="00B245A8">
            <w:pPr>
              <w:pStyle w:val="TAC"/>
              <w:rPr>
                <w:rFonts w:eastAsia="Times New Roman"/>
                <w:sz w:val="12"/>
                <w:szCs w:val="12"/>
              </w:rPr>
            </w:pPr>
          </w:p>
        </w:tc>
        <w:tc>
          <w:tcPr>
            <w:tcW w:w="256" w:type="dxa"/>
          </w:tcPr>
          <w:p w:rsidR="00B245A8" w:rsidRPr="006A27FE" w:rsidRDefault="00B245A8" w:rsidP="00B245A8">
            <w:pPr>
              <w:pStyle w:val="TAC"/>
              <w:rPr>
                <w:rFonts w:eastAsia="Times New Roman"/>
                <w:sz w:val="12"/>
                <w:szCs w:val="12"/>
              </w:rPr>
            </w:pPr>
          </w:p>
        </w:tc>
        <w:tc>
          <w:tcPr>
            <w:tcW w:w="568" w:type="dxa"/>
            <w:tcBorders>
              <w:top w:val="double" w:sz="4" w:space="0" w:color="auto"/>
              <w:right w:val="single" w:sz="4" w:space="0" w:color="auto"/>
            </w:tcBorders>
            <w:shd w:val="clear" w:color="auto" w:fill="auto"/>
          </w:tcPr>
          <w:p w:rsidR="00B245A8" w:rsidRPr="006A27FE" w:rsidRDefault="00B245A8" w:rsidP="00B245A8">
            <w:pPr>
              <w:pStyle w:val="TAC"/>
              <w:rPr>
                <w:rFonts w:eastAsia="Times New Roman"/>
                <w:sz w:val="12"/>
                <w:szCs w:val="12"/>
              </w:rPr>
            </w:pPr>
          </w:p>
        </w:tc>
        <w:tc>
          <w:tcPr>
            <w:tcW w:w="566" w:type="dxa"/>
            <w:tcBorders>
              <w:top w:val="double" w:sz="4" w:space="0" w:color="auto"/>
              <w:left w:val="single" w:sz="4" w:space="0" w:color="auto"/>
              <w:bottom w:val="single" w:sz="6" w:space="0" w:color="auto"/>
            </w:tcBorders>
            <w:shd w:val="clear" w:color="auto" w:fill="auto"/>
          </w:tcPr>
          <w:p w:rsidR="00B245A8" w:rsidRPr="006A27FE" w:rsidRDefault="00B245A8" w:rsidP="00B245A8">
            <w:pPr>
              <w:pStyle w:val="TAC"/>
              <w:rPr>
                <w:rFonts w:eastAsia="Times New Roman"/>
                <w:sz w:val="12"/>
                <w:szCs w:val="12"/>
              </w:rPr>
            </w:pPr>
          </w:p>
        </w:tc>
        <w:tc>
          <w:tcPr>
            <w:tcW w:w="257"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566" w:type="dxa"/>
            <w:tcBorders>
              <w:bottom w:val="single" w:sz="6" w:space="0" w:color="auto"/>
            </w:tcBorders>
            <w:shd w:val="clear" w:color="auto" w:fill="auto"/>
          </w:tcPr>
          <w:p w:rsidR="00B245A8" w:rsidRDefault="00B245A8" w:rsidP="00B245A8">
            <w:pPr>
              <w:pStyle w:val="FP"/>
              <w:keepNext/>
              <w:keepLines/>
              <w:rPr>
                <w:sz w:val="12"/>
                <w:szCs w:val="12"/>
              </w:rPr>
            </w:pPr>
          </w:p>
        </w:tc>
        <w:tc>
          <w:tcPr>
            <w:tcW w:w="257" w:type="dxa"/>
            <w:tcBorders>
              <w:bottom w:val="single" w:sz="6" w:space="0" w:color="auto"/>
            </w:tcBorders>
          </w:tcPr>
          <w:p w:rsidR="00B245A8" w:rsidRDefault="00B245A8" w:rsidP="00B245A8">
            <w:pPr>
              <w:pStyle w:val="FP"/>
              <w:keepNext/>
              <w:keepLines/>
              <w:rPr>
                <w:sz w:val="12"/>
                <w:szCs w:val="12"/>
              </w:rPr>
            </w:pPr>
          </w:p>
        </w:tc>
        <w:tc>
          <w:tcPr>
            <w:tcW w:w="566" w:type="dxa"/>
            <w:tcBorders>
              <w:bottom w:val="single" w:sz="6" w:space="0" w:color="auto"/>
            </w:tcBorders>
          </w:tcPr>
          <w:p w:rsidR="00B245A8" w:rsidRPr="006A27FE" w:rsidRDefault="00B245A8" w:rsidP="00B245A8">
            <w:pPr>
              <w:pStyle w:val="TAC"/>
              <w:rPr>
                <w:rFonts w:eastAsia="Times New Roman"/>
                <w:sz w:val="12"/>
                <w:szCs w:val="12"/>
              </w:rPr>
            </w:pPr>
          </w:p>
        </w:tc>
        <w:tc>
          <w:tcPr>
            <w:tcW w:w="522" w:type="dxa"/>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FP"/>
              <w:keepNext/>
              <w:keepLines/>
              <w:rPr>
                <w:sz w:val="12"/>
                <w:szCs w:val="12"/>
              </w:rPr>
            </w:pPr>
          </w:p>
        </w:tc>
        <w:tc>
          <w:tcPr>
            <w:tcW w:w="566" w:type="dxa"/>
            <w:shd w:val="clear" w:color="auto" w:fill="auto"/>
          </w:tcPr>
          <w:p w:rsidR="00B245A8" w:rsidRPr="006A27FE" w:rsidRDefault="00B245A8" w:rsidP="00B245A8">
            <w:pPr>
              <w:pStyle w:val="TAC"/>
              <w:rPr>
                <w:rFonts w:eastAsia="Times New Roman"/>
                <w:sz w:val="12"/>
                <w:szCs w:val="12"/>
              </w:rPr>
            </w:pPr>
          </w:p>
        </w:tc>
        <w:tc>
          <w:tcPr>
            <w:tcW w:w="566" w:type="dxa"/>
            <w:shd w:val="clear" w:color="auto" w:fill="auto"/>
          </w:tcPr>
          <w:p w:rsidR="00B245A8" w:rsidRPr="006A27FE" w:rsidRDefault="00B245A8" w:rsidP="00B245A8">
            <w:pPr>
              <w:pStyle w:val="TAC"/>
              <w:rPr>
                <w:rFonts w:eastAsia="Times New Roman"/>
                <w:sz w:val="12"/>
                <w:szCs w:val="12"/>
              </w:rPr>
            </w:pPr>
          </w:p>
        </w:tc>
        <w:tc>
          <w:tcPr>
            <w:tcW w:w="256" w:type="dxa"/>
            <w:shd w:val="clear" w:color="auto" w:fill="auto"/>
          </w:tcPr>
          <w:p w:rsidR="00B245A8" w:rsidRPr="006A27FE" w:rsidRDefault="00B245A8" w:rsidP="00B245A8">
            <w:pPr>
              <w:pStyle w:val="TAC"/>
              <w:rPr>
                <w:rFonts w:eastAsia="Times New Roman"/>
                <w:sz w:val="12"/>
                <w:szCs w:val="12"/>
              </w:rPr>
            </w:pPr>
          </w:p>
        </w:tc>
        <w:tc>
          <w:tcPr>
            <w:tcW w:w="568" w:type="dxa"/>
            <w:shd w:val="clear" w:color="auto" w:fill="auto"/>
          </w:tcPr>
          <w:p w:rsidR="00B245A8" w:rsidRPr="006A27FE" w:rsidRDefault="00B245A8" w:rsidP="00B245A8">
            <w:pPr>
              <w:pStyle w:val="TAC"/>
              <w:rPr>
                <w:rFonts w:eastAsia="Times New Roman"/>
                <w:sz w:val="12"/>
                <w:szCs w:val="12"/>
              </w:rPr>
            </w:pPr>
          </w:p>
        </w:tc>
        <w:tc>
          <w:tcPr>
            <w:tcW w:w="566" w:type="dxa"/>
            <w:tcBorders>
              <w:top w:val="single" w:sz="6" w:space="0" w:color="auto"/>
              <w:left w:val="nil"/>
            </w:tcBorders>
            <w:shd w:val="clear" w:color="auto" w:fill="auto"/>
          </w:tcPr>
          <w:p w:rsidR="00B245A8" w:rsidRPr="006A27FE" w:rsidRDefault="00B245A8" w:rsidP="00B245A8">
            <w:pPr>
              <w:pStyle w:val="TAC"/>
              <w:rPr>
                <w:rFonts w:eastAsia="Times New Roman"/>
                <w:sz w:val="12"/>
                <w:szCs w:val="12"/>
              </w:rPr>
            </w:pPr>
          </w:p>
        </w:tc>
        <w:tc>
          <w:tcPr>
            <w:tcW w:w="257" w:type="dxa"/>
            <w:tcBorders>
              <w:top w:val="single" w:sz="6"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bottom w:val="single" w:sz="4" w:space="0" w:color="auto"/>
              <w:right w:val="single" w:sz="4" w:space="0" w:color="auto"/>
            </w:tcBorders>
            <w:shd w:val="clear" w:color="auto" w:fill="auto"/>
          </w:tcPr>
          <w:p w:rsidR="00B245A8" w:rsidRDefault="00B245A8" w:rsidP="00B245A8">
            <w:pPr>
              <w:pStyle w:val="FP"/>
              <w:keepNext/>
              <w:keepLines/>
              <w:rPr>
                <w:sz w:val="12"/>
                <w:szCs w:val="12"/>
              </w:rPr>
            </w:pPr>
          </w:p>
        </w:tc>
        <w:tc>
          <w:tcPr>
            <w:tcW w:w="566" w:type="dxa"/>
            <w:tcBorders>
              <w:top w:val="single" w:sz="6" w:space="0" w:color="auto"/>
              <w:left w:val="single" w:sz="4" w:space="0" w:color="auto"/>
              <w:bottom w:val="single" w:sz="4" w:space="0" w:color="auto"/>
            </w:tcBorders>
            <w:shd w:val="clear" w:color="auto" w:fill="auto"/>
          </w:tcPr>
          <w:p w:rsidR="00B245A8" w:rsidRDefault="00B245A8" w:rsidP="00B245A8">
            <w:pPr>
              <w:pStyle w:val="FP"/>
              <w:keepNext/>
              <w:keepLines/>
              <w:rPr>
                <w:sz w:val="12"/>
                <w:szCs w:val="12"/>
              </w:rPr>
            </w:pPr>
          </w:p>
        </w:tc>
        <w:tc>
          <w:tcPr>
            <w:tcW w:w="257" w:type="dxa"/>
            <w:tcBorders>
              <w:top w:val="single" w:sz="6" w:space="0" w:color="auto"/>
            </w:tcBorders>
          </w:tcPr>
          <w:p w:rsidR="00B245A8" w:rsidRDefault="00B245A8" w:rsidP="00B245A8">
            <w:pPr>
              <w:pStyle w:val="FP"/>
              <w:keepNext/>
              <w:keepLines/>
              <w:rPr>
                <w:sz w:val="12"/>
                <w:szCs w:val="12"/>
              </w:rPr>
            </w:pPr>
          </w:p>
        </w:tc>
        <w:tc>
          <w:tcPr>
            <w:tcW w:w="566" w:type="dxa"/>
            <w:tcBorders>
              <w:top w:val="single" w:sz="6" w:space="0" w:color="auto"/>
              <w:bottom w:val="single" w:sz="6" w:space="0" w:color="auto"/>
              <w:right w:val="single" w:sz="6" w:space="0" w:color="auto"/>
            </w:tcBorders>
          </w:tcPr>
          <w:p w:rsidR="00B245A8" w:rsidRPr="006A27FE" w:rsidRDefault="00B245A8" w:rsidP="00B245A8">
            <w:pPr>
              <w:pStyle w:val="TAC"/>
              <w:rPr>
                <w:rFonts w:eastAsia="Times New Roman"/>
                <w:sz w:val="12"/>
                <w:szCs w:val="12"/>
              </w:rPr>
            </w:pPr>
          </w:p>
        </w:tc>
        <w:tc>
          <w:tcPr>
            <w:tcW w:w="522" w:type="dxa"/>
            <w:tcBorders>
              <w:left w:val="single" w:sz="6" w:space="0" w:color="auto"/>
              <w:bottom w:val="single" w:sz="6" w:space="0" w:color="auto"/>
            </w:tcBorders>
          </w:tcPr>
          <w:p w:rsidR="00B245A8" w:rsidRPr="006A27FE" w:rsidRDefault="00B245A8" w:rsidP="00B245A8">
            <w:pPr>
              <w:pStyle w:val="TAC"/>
              <w:rPr>
                <w:rFonts w:eastAsia="Times New Roman"/>
                <w:sz w:val="12"/>
                <w:szCs w:val="12"/>
              </w:rPr>
            </w:pPr>
          </w:p>
        </w:tc>
        <w:tc>
          <w:tcPr>
            <w:tcW w:w="303" w:type="dxa"/>
            <w:gridSpan w:val="3"/>
          </w:tcPr>
          <w:p w:rsidR="00B245A8" w:rsidRDefault="00B245A8" w:rsidP="00B245A8">
            <w:pPr>
              <w:pStyle w:val="FP"/>
              <w:keepNext/>
              <w:keepLines/>
              <w:rPr>
                <w:sz w:val="12"/>
                <w:szCs w:val="12"/>
              </w:rPr>
            </w:pPr>
          </w:p>
        </w:tc>
        <w:tc>
          <w:tcPr>
            <w:tcW w:w="569"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c>
          <w:tcPr>
            <w:tcW w:w="255" w:type="dxa"/>
          </w:tcPr>
          <w:p w:rsidR="00B245A8" w:rsidRDefault="00B245A8" w:rsidP="00B245A8">
            <w:pPr>
              <w:pStyle w:val="FP"/>
              <w:keepNext/>
              <w:keepLines/>
              <w:rPr>
                <w:sz w:val="12"/>
                <w:szCs w:val="12"/>
              </w:rPr>
            </w:pPr>
          </w:p>
        </w:tc>
        <w:tc>
          <w:tcPr>
            <w:tcW w:w="566" w:type="dxa"/>
          </w:tcPr>
          <w:p w:rsidR="00B245A8" w:rsidRDefault="00B245A8" w:rsidP="00B245A8">
            <w:pPr>
              <w:pStyle w:val="FP"/>
              <w:keepNext/>
              <w:keepLines/>
              <w:rPr>
                <w:sz w:val="12"/>
                <w:szCs w:val="12"/>
              </w:rPr>
            </w:pPr>
          </w:p>
        </w:tc>
        <w:tc>
          <w:tcPr>
            <w:tcW w:w="566" w:type="dxa"/>
            <w:tcBorders>
              <w:left w:val="nil"/>
            </w:tcBorders>
          </w:tcPr>
          <w:p w:rsidR="00B245A8" w:rsidRDefault="00B245A8" w:rsidP="00B245A8">
            <w:pPr>
              <w:pStyle w:val="FP"/>
              <w:keepNext/>
              <w:keepLines/>
              <w:rPr>
                <w:sz w:val="12"/>
                <w:szCs w:val="12"/>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Borders>
              <w:left w:val="nil"/>
            </w:tcBorders>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top w:val="single" w:sz="4" w:space="0" w:color="auto"/>
              <w:left w:val="single" w:sz="4" w:space="0" w:color="auto"/>
              <w:right w:val="single" w:sz="4" w:space="0" w:color="auto"/>
            </w:tcBorders>
          </w:tcPr>
          <w:p w:rsidR="00B245A8" w:rsidRPr="001E0BEC" w:rsidRDefault="00B245A8" w:rsidP="00B245A8">
            <w:pPr>
              <w:pStyle w:val="PL"/>
              <w:keepNext/>
              <w:keepLines/>
              <w:jc w:val="center"/>
              <w:rPr>
                <w:sz w:val="18"/>
                <w:szCs w:val="18"/>
              </w:rPr>
            </w:pPr>
            <w:r>
              <w:rPr>
                <w:noProof w:val="0"/>
                <w:sz w:val="18"/>
                <w:szCs w:val="18"/>
              </w:rPr>
              <w:t>EF</w:t>
            </w:r>
            <w:r>
              <w:rPr>
                <w:noProof w:val="0"/>
                <w:sz w:val="18"/>
                <w:szCs w:val="18"/>
                <w:vertAlign w:val="subscript"/>
              </w:rPr>
              <w:t>ACDC_LIST</w:t>
            </w:r>
          </w:p>
        </w:tc>
        <w:tc>
          <w:tcPr>
            <w:tcW w:w="257" w:type="dxa"/>
            <w:tcBorders>
              <w:left w:val="single" w:sz="4" w:space="0" w:color="auto"/>
              <w:right w:val="single" w:sz="6" w:space="0" w:color="auto"/>
            </w:tcBorders>
          </w:tcPr>
          <w:p w:rsidR="00B245A8" w:rsidRDefault="00B245A8" w:rsidP="00B245A8">
            <w:pPr>
              <w:pStyle w:val="PL"/>
              <w:keepNext/>
              <w:keepLines/>
              <w:jc w:val="center"/>
            </w:pPr>
          </w:p>
        </w:tc>
        <w:tc>
          <w:tcPr>
            <w:tcW w:w="1088" w:type="dxa"/>
            <w:gridSpan w:val="2"/>
            <w:tcBorders>
              <w:top w:val="single" w:sz="6" w:space="0" w:color="auto"/>
              <w:left w:val="single" w:sz="6" w:space="0" w:color="auto"/>
              <w:right w:val="single" w:sz="6" w:space="0" w:color="auto"/>
            </w:tcBorders>
          </w:tcPr>
          <w:p w:rsidR="00B245A8" w:rsidRPr="001E0BEC" w:rsidRDefault="00B245A8" w:rsidP="00B245A8">
            <w:pPr>
              <w:pStyle w:val="PL"/>
              <w:keepNext/>
              <w:keepLines/>
              <w:jc w:val="center"/>
              <w:rPr>
                <w:sz w:val="18"/>
                <w:szCs w:val="18"/>
              </w:rPr>
            </w:pPr>
            <w:r>
              <w:rPr>
                <w:noProof w:val="0"/>
                <w:sz w:val="18"/>
                <w:szCs w:val="18"/>
              </w:rPr>
              <w:t>EF</w:t>
            </w:r>
            <w:r w:rsidRPr="0095568B">
              <w:rPr>
                <w:noProof w:val="0"/>
                <w:sz w:val="18"/>
                <w:szCs w:val="18"/>
                <w:vertAlign w:val="subscript"/>
              </w:rPr>
              <w:t>ACDC_OS_CONFIG</w:t>
            </w:r>
          </w:p>
        </w:tc>
        <w:tc>
          <w:tcPr>
            <w:tcW w:w="303" w:type="dxa"/>
            <w:gridSpan w:val="3"/>
            <w:tcBorders>
              <w:left w:val="single" w:sz="6" w:space="0" w:color="auto"/>
            </w:tcBorders>
          </w:tcPr>
          <w:p w:rsidR="00B245A8" w:rsidRDefault="00B245A8" w:rsidP="00B245A8">
            <w:pPr>
              <w:pStyle w:val="PL"/>
              <w:keepNext/>
              <w:keepLines/>
              <w:jc w:val="center"/>
            </w:pPr>
          </w:p>
        </w:tc>
        <w:tc>
          <w:tcPr>
            <w:tcW w:w="1135" w:type="dxa"/>
            <w:gridSpan w:val="2"/>
            <w:tcBorders>
              <w:left w:val="nil"/>
            </w:tcBorders>
            <w:shd w:val="clear" w:color="auto" w:fill="auto"/>
          </w:tcPr>
          <w:p w:rsidR="00B245A8" w:rsidRPr="001E0BE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r>
      <w:tr w:rsidR="00B245A8" w:rsidTr="00715AA1">
        <w:trPr>
          <w:cantSplit/>
        </w:trPr>
        <w:tc>
          <w:tcPr>
            <w:tcW w:w="300" w:type="dxa"/>
          </w:tcPr>
          <w:p w:rsidR="00B245A8" w:rsidRDefault="00B245A8" w:rsidP="00B245A8">
            <w:pPr>
              <w:pStyle w:val="PL"/>
              <w:keepNext/>
              <w:keepLines/>
              <w:jc w:val="center"/>
            </w:pPr>
          </w:p>
        </w:tc>
        <w:tc>
          <w:tcPr>
            <w:tcW w:w="566" w:type="dxa"/>
          </w:tcPr>
          <w:p w:rsidR="00B245A8" w:rsidRPr="001E0BEC" w:rsidRDefault="00B245A8" w:rsidP="00B245A8">
            <w:pPr>
              <w:pStyle w:val="PL"/>
              <w:keepNext/>
              <w:keepLines/>
              <w:jc w:val="center"/>
              <w:rPr>
                <w:sz w:val="18"/>
                <w:szCs w:val="18"/>
              </w:rPr>
            </w:pPr>
          </w:p>
        </w:tc>
        <w:tc>
          <w:tcPr>
            <w:tcW w:w="566" w:type="dxa"/>
          </w:tcPr>
          <w:p w:rsidR="00B245A8" w:rsidRPr="001E0BEC" w:rsidRDefault="00B245A8" w:rsidP="00B245A8">
            <w:pPr>
              <w:pStyle w:val="PL"/>
              <w:keepNext/>
              <w:keepLines/>
              <w:jc w:val="center"/>
              <w:rPr>
                <w:sz w:val="18"/>
                <w:szCs w:val="18"/>
              </w:rPr>
            </w:pPr>
          </w:p>
        </w:tc>
        <w:tc>
          <w:tcPr>
            <w:tcW w:w="256" w:type="dxa"/>
          </w:tcPr>
          <w:p w:rsidR="00B245A8" w:rsidRDefault="00B245A8" w:rsidP="00B245A8">
            <w:pPr>
              <w:pStyle w:val="PL"/>
              <w:keepNext/>
              <w:keepLines/>
              <w:jc w:val="center"/>
            </w:pPr>
          </w:p>
        </w:tc>
        <w:tc>
          <w:tcPr>
            <w:tcW w:w="568" w:type="dxa"/>
          </w:tcPr>
          <w:p w:rsidR="00B245A8" w:rsidRPr="001E0BEC" w:rsidRDefault="00B245A8" w:rsidP="00B245A8">
            <w:pPr>
              <w:pStyle w:val="PL"/>
              <w:keepNext/>
              <w:keepLines/>
              <w:jc w:val="center"/>
              <w:rPr>
                <w:sz w:val="18"/>
                <w:szCs w:val="18"/>
              </w:rPr>
            </w:pPr>
          </w:p>
        </w:tc>
        <w:tc>
          <w:tcPr>
            <w:tcW w:w="566" w:type="dxa"/>
            <w:tcBorders>
              <w:left w:val="nil"/>
            </w:tcBorders>
          </w:tcPr>
          <w:p w:rsidR="00B245A8" w:rsidRPr="001E0BEC" w:rsidRDefault="00B245A8" w:rsidP="00B245A8">
            <w:pPr>
              <w:pStyle w:val="PL"/>
              <w:keepNext/>
              <w:keepLines/>
              <w:jc w:val="center"/>
              <w:rPr>
                <w:sz w:val="18"/>
                <w:szCs w:val="18"/>
              </w:rPr>
            </w:pPr>
          </w:p>
        </w:tc>
        <w:tc>
          <w:tcPr>
            <w:tcW w:w="257" w:type="dxa"/>
            <w:tcBorders>
              <w:left w:val="nil"/>
              <w:right w:val="single" w:sz="4" w:space="0" w:color="auto"/>
            </w:tcBorders>
          </w:tcPr>
          <w:p w:rsidR="00B245A8" w:rsidRDefault="00B245A8" w:rsidP="00B245A8">
            <w:pPr>
              <w:pStyle w:val="PL"/>
              <w:keepNext/>
              <w:keepLines/>
              <w:jc w:val="center"/>
            </w:pPr>
          </w:p>
        </w:tc>
        <w:tc>
          <w:tcPr>
            <w:tcW w:w="1132" w:type="dxa"/>
            <w:gridSpan w:val="2"/>
            <w:tcBorders>
              <w:left w:val="single" w:sz="4" w:space="0" w:color="auto"/>
              <w:bottom w:val="single" w:sz="4" w:space="0" w:color="auto"/>
              <w:right w:val="single" w:sz="4" w:space="0" w:color="auto"/>
            </w:tcBorders>
          </w:tcPr>
          <w:p w:rsidR="00B245A8" w:rsidRPr="001E0BEC" w:rsidRDefault="00B245A8" w:rsidP="00B245A8">
            <w:pPr>
              <w:pStyle w:val="PL"/>
              <w:keepNext/>
              <w:keepLines/>
              <w:jc w:val="center"/>
              <w:rPr>
                <w:sz w:val="18"/>
                <w:szCs w:val="18"/>
              </w:rPr>
            </w:pPr>
            <w:r>
              <w:rPr>
                <w:noProof w:val="0"/>
                <w:sz w:val="18"/>
                <w:szCs w:val="18"/>
              </w:rPr>
              <w:t>'4F01'</w:t>
            </w:r>
          </w:p>
        </w:tc>
        <w:tc>
          <w:tcPr>
            <w:tcW w:w="257" w:type="dxa"/>
            <w:tcBorders>
              <w:left w:val="single" w:sz="4" w:space="0" w:color="auto"/>
              <w:right w:val="single" w:sz="6" w:space="0" w:color="auto"/>
            </w:tcBorders>
          </w:tcPr>
          <w:p w:rsidR="00B245A8" w:rsidRDefault="00B245A8" w:rsidP="00B245A8">
            <w:pPr>
              <w:pStyle w:val="PL"/>
              <w:keepNext/>
              <w:keepLines/>
              <w:jc w:val="center"/>
            </w:pPr>
          </w:p>
        </w:tc>
        <w:tc>
          <w:tcPr>
            <w:tcW w:w="1088" w:type="dxa"/>
            <w:gridSpan w:val="2"/>
            <w:tcBorders>
              <w:left w:val="single" w:sz="6" w:space="0" w:color="auto"/>
              <w:bottom w:val="single" w:sz="6" w:space="0" w:color="auto"/>
              <w:right w:val="single" w:sz="6" w:space="0" w:color="auto"/>
            </w:tcBorders>
          </w:tcPr>
          <w:p w:rsidR="00B245A8" w:rsidRPr="001E0BEC" w:rsidRDefault="00B245A8" w:rsidP="00B245A8">
            <w:pPr>
              <w:pStyle w:val="PL"/>
              <w:keepNext/>
              <w:keepLines/>
              <w:jc w:val="center"/>
              <w:rPr>
                <w:sz w:val="18"/>
                <w:szCs w:val="18"/>
              </w:rPr>
            </w:pPr>
            <w:r>
              <w:rPr>
                <w:sz w:val="18"/>
                <w:szCs w:val="18"/>
              </w:rPr>
              <w:t>'4FXX'</w:t>
            </w:r>
          </w:p>
        </w:tc>
        <w:tc>
          <w:tcPr>
            <w:tcW w:w="303" w:type="dxa"/>
            <w:gridSpan w:val="3"/>
            <w:tcBorders>
              <w:left w:val="single" w:sz="6" w:space="0" w:color="auto"/>
            </w:tcBorders>
          </w:tcPr>
          <w:p w:rsidR="00B245A8" w:rsidRDefault="00B245A8" w:rsidP="00B245A8">
            <w:pPr>
              <w:pStyle w:val="PL"/>
              <w:keepNext/>
              <w:keepLines/>
              <w:jc w:val="center"/>
            </w:pPr>
          </w:p>
        </w:tc>
        <w:tc>
          <w:tcPr>
            <w:tcW w:w="1135" w:type="dxa"/>
            <w:gridSpan w:val="2"/>
            <w:tcBorders>
              <w:left w:val="nil"/>
            </w:tcBorders>
            <w:shd w:val="clear" w:color="auto" w:fill="auto"/>
          </w:tcPr>
          <w:p w:rsidR="00B245A8" w:rsidRPr="001E0BE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c>
          <w:tcPr>
            <w:tcW w:w="255" w:type="dxa"/>
            <w:tcBorders>
              <w:left w:val="nil"/>
            </w:tcBorders>
          </w:tcPr>
          <w:p w:rsidR="00B245A8" w:rsidRPr="001B039C" w:rsidRDefault="00B245A8" w:rsidP="00B245A8">
            <w:pPr>
              <w:pStyle w:val="PL"/>
              <w:jc w:val="center"/>
              <w:rPr>
                <w:sz w:val="18"/>
                <w:szCs w:val="18"/>
              </w:rPr>
            </w:pPr>
          </w:p>
        </w:tc>
        <w:tc>
          <w:tcPr>
            <w:tcW w:w="1132" w:type="dxa"/>
            <w:gridSpan w:val="2"/>
            <w:tcBorders>
              <w:left w:val="nil"/>
            </w:tcBorders>
            <w:shd w:val="clear" w:color="auto" w:fill="auto"/>
          </w:tcPr>
          <w:p w:rsidR="00B245A8" w:rsidRPr="001B039C" w:rsidRDefault="00B245A8" w:rsidP="00B245A8">
            <w:pPr>
              <w:pStyle w:val="PL"/>
              <w:jc w:val="center"/>
              <w:rPr>
                <w:sz w:val="18"/>
                <w:szCs w:val="18"/>
              </w:rPr>
            </w:pPr>
          </w:p>
        </w:tc>
      </w:tr>
    </w:tbl>
    <w:p w:rsidR="00643446" w:rsidRDefault="00643446" w:rsidP="00AE4668">
      <w:pPr>
        <w:rPr>
          <w:noProof/>
        </w:rPr>
      </w:pPr>
    </w:p>
    <w:p w:rsidR="00522CD2" w:rsidRDefault="00522CD2">
      <w:pPr>
        <w:pStyle w:val="TF"/>
        <w:outlineLvl w:val="0"/>
      </w:pPr>
      <w:r>
        <w:t>Figure 4.2: File identifiers and directory structures of USIM</w:t>
      </w:r>
    </w:p>
    <w:p w:rsidR="009B5098" w:rsidRDefault="009B5098" w:rsidP="009B5098">
      <w:pPr>
        <w:pStyle w:val="NF"/>
      </w:pPr>
      <w:r>
        <w:t>NOTE 5:</w:t>
      </w:r>
      <w:r>
        <w:tab/>
        <w:t>The value '6F65' under ADFUSIM was used in earlier versions of this specification, and should not be re-assigned in future versions.</w:t>
      </w:r>
    </w:p>
    <w:p w:rsidR="007D1181" w:rsidRDefault="007D1181" w:rsidP="00937874">
      <w:pPr>
        <w:pStyle w:val="EX"/>
        <w:ind w:left="0" w:firstLine="0"/>
      </w:pPr>
    </w:p>
    <w:p w:rsidR="00687F66" w:rsidRDefault="00687F66" w:rsidP="00687F66">
      <w:pPr>
        <w:jc w:val="center"/>
        <w:rPr>
          <w:noProof/>
        </w:rPr>
      </w:pPr>
      <w:r w:rsidRPr="00DB12B9">
        <w:rPr>
          <w:noProof/>
          <w:highlight w:val="green"/>
        </w:rPr>
        <w:t>***** Next change *****</w:t>
      </w:r>
    </w:p>
    <w:p w:rsidR="00937874" w:rsidRDefault="00937874" w:rsidP="00937874">
      <w:pPr>
        <w:pStyle w:val="Heading3"/>
        <w:ind w:left="0" w:firstLine="0"/>
        <w:rPr>
          <w:ins w:id="466" w:author="Adrian" w:date="2017-01-19T13:44:00Z"/>
        </w:rPr>
      </w:pPr>
      <w:ins w:id="467" w:author="Adrian" w:date="2017-01-19T13:44:00Z">
        <w:r>
          <w:t>5.3.X</w:t>
        </w:r>
        <w:r>
          <w:tab/>
        </w:r>
      </w:ins>
      <w:ins w:id="468" w:author="Adrian" w:date="2017-01-31T13:02:00Z">
        <w:r>
          <w:t>3GPP PS Data Off</w:t>
        </w:r>
      </w:ins>
      <w:ins w:id="469" w:author="Adrian" w:date="2017-01-19T13:44:00Z">
        <w:r>
          <w:t xml:space="preserve"> related procedures</w:t>
        </w:r>
      </w:ins>
    </w:p>
    <w:p w:rsidR="00937874" w:rsidRDefault="00937874" w:rsidP="00937874">
      <w:pPr>
        <w:pStyle w:val="EX"/>
        <w:rPr>
          <w:ins w:id="470" w:author="Adrian" w:date="2017-01-19T13:44:00Z"/>
        </w:rPr>
      </w:pPr>
      <w:ins w:id="471" w:author="Adrian" w:date="2017-01-19T13:44:00Z">
        <w:r>
          <w:t>Requirement:</w:t>
        </w:r>
        <w:r>
          <w:tab/>
        </w:r>
        <w:r w:rsidRPr="00124912">
          <w:t xml:space="preserve">service </w:t>
        </w:r>
        <w:r>
          <w:t>n°XX</w:t>
        </w:r>
        <w:r w:rsidRPr="00124912">
          <w:t xml:space="preserve"> </w:t>
        </w:r>
        <w:r>
          <w:t>is "</w:t>
        </w:r>
        <w:r w:rsidRPr="00124912">
          <w:t>available</w:t>
        </w:r>
        <w:r>
          <w:t>"</w:t>
        </w:r>
        <w:r w:rsidRPr="0068331A">
          <w:t xml:space="preserve"> </w:t>
        </w:r>
        <w:r>
          <w:t xml:space="preserve">in the USIM Service Table. </w:t>
        </w:r>
      </w:ins>
    </w:p>
    <w:p w:rsidR="008B5223" w:rsidRDefault="00937874" w:rsidP="007650C4">
      <w:pPr>
        <w:pStyle w:val="EX"/>
        <w:rPr>
          <w:ins w:id="472" w:author="Adrian" w:date="2017-02-06T10:35:00Z"/>
        </w:rPr>
      </w:pPr>
      <w:ins w:id="473" w:author="Adrian" w:date="2017-01-19T13:44:00Z">
        <w:r>
          <w:t>Request:</w:t>
        </w:r>
        <w:r>
          <w:tab/>
        </w:r>
      </w:ins>
      <w:ins w:id="474" w:author="John M Meredith" w:date="2017-02-16T17:27:00Z">
        <w:r w:rsidR="001A7534">
          <w:t>If the ME supports 3GPP PS Data Off t</w:t>
        </w:r>
      </w:ins>
      <w:ins w:id="475" w:author="Adrian" w:date="2017-01-19T13:44:00Z">
        <w:r>
          <w:t xml:space="preserve">he ME </w:t>
        </w:r>
      </w:ins>
      <w:ins w:id="476" w:author="John M Meredith" w:date="2017-02-16T17:28:00Z">
        <w:r w:rsidR="001A7534">
          <w:t xml:space="preserve">shall </w:t>
        </w:r>
      </w:ins>
      <w:ins w:id="477" w:author="Adrian" w:date="2017-01-19T13:44:00Z">
        <w:r>
          <w:t>perform the reading procedure with EF</w:t>
        </w:r>
        <w:r>
          <w:rPr>
            <w:vertAlign w:val="subscript"/>
          </w:rPr>
          <w:t>3GPPPSDataOff</w:t>
        </w:r>
      </w:ins>
      <w:ins w:id="478" w:author="Adrian1" w:date="2017-02-14T07:11:00Z">
        <w:r w:rsidR="007650C4">
          <w:rPr>
            <w:vertAlign w:val="subscript"/>
          </w:rPr>
          <w:t>.</w:t>
        </w:r>
      </w:ins>
    </w:p>
    <w:p w:rsidR="00937874" w:rsidRDefault="00B245A8" w:rsidP="00937874">
      <w:pPr>
        <w:pStyle w:val="Heading3"/>
        <w:ind w:left="0" w:firstLine="0"/>
        <w:rPr>
          <w:ins w:id="479" w:author="Adrian" w:date="2017-01-20T14:10:00Z"/>
        </w:rPr>
      </w:pPr>
      <w:ins w:id="480" w:author="Adrian" w:date="2017-01-20T14:10:00Z">
        <w:r>
          <w:t>5.3.Y</w:t>
        </w:r>
        <w:r w:rsidR="00937874">
          <w:tab/>
        </w:r>
      </w:ins>
      <w:ins w:id="481" w:author="Adrian" w:date="2017-01-31T13:18:00Z">
        <w:r>
          <w:t xml:space="preserve">3GPP PS Data Off service list </w:t>
        </w:r>
      </w:ins>
      <w:ins w:id="482" w:author="Adrian" w:date="2017-01-20T14:10:00Z">
        <w:r w:rsidR="00937874">
          <w:t>related procedures</w:t>
        </w:r>
      </w:ins>
    </w:p>
    <w:p w:rsidR="00937874" w:rsidRDefault="00937874" w:rsidP="00937874">
      <w:pPr>
        <w:pStyle w:val="EX"/>
        <w:rPr>
          <w:ins w:id="483" w:author="Adrian" w:date="2017-01-20T14:10:00Z"/>
        </w:rPr>
      </w:pPr>
      <w:ins w:id="484" w:author="Adrian" w:date="2017-01-20T14:10:00Z">
        <w:r>
          <w:t>Requirement:</w:t>
        </w:r>
        <w:r>
          <w:tab/>
        </w:r>
        <w:r w:rsidRPr="00124912">
          <w:t xml:space="preserve">service </w:t>
        </w:r>
        <w:r>
          <w:t>n°</w:t>
        </w:r>
      </w:ins>
      <w:ins w:id="485" w:author="Adrian" w:date="2017-01-31T13:18:00Z">
        <w:r w:rsidR="00B245A8">
          <w:t>yy</w:t>
        </w:r>
      </w:ins>
      <w:ins w:id="486" w:author="Adrian" w:date="2017-01-20T14:10:00Z">
        <w:r w:rsidRPr="00124912">
          <w:t xml:space="preserve"> </w:t>
        </w:r>
        <w:r>
          <w:t>is "</w:t>
        </w:r>
        <w:r w:rsidRPr="00124912">
          <w:t>available</w:t>
        </w:r>
        <w:r>
          <w:t>"</w:t>
        </w:r>
        <w:r w:rsidRPr="0068331A">
          <w:t xml:space="preserve"> </w:t>
        </w:r>
        <w:r w:rsidR="00B245A8">
          <w:t>in the U</w:t>
        </w:r>
        <w:r>
          <w:t xml:space="preserve">SIM Service Table. </w:t>
        </w:r>
      </w:ins>
    </w:p>
    <w:p w:rsidR="00937874" w:rsidRDefault="00937874" w:rsidP="00937874">
      <w:pPr>
        <w:pStyle w:val="EX"/>
        <w:rPr>
          <w:ins w:id="487" w:author="Adrian" w:date="2017-01-20T14:10:00Z"/>
          <w:noProof/>
        </w:rPr>
      </w:pPr>
      <w:ins w:id="488" w:author="Adrian" w:date="2017-01-20T14:10:00Z">
        <w:r>
          <w:lastRenderedPageBreak/>
          <w:t>Request:</w:t>
        </w:r>
        <w:r>
          <w:tab/>
        </w:r>
      </w:ins>
      <w:ins w:id="489" w:author="John M Meredith" w:date="2017-02-16T17:28:00Z">
        <w:r w:rsidR="001A7534">
          <w:t>If the ME supports 3GPP PS Data Off t</w:t>
        </w:r>
      </w:ins>
      <w:ins w:id="490" w:author="Adrian" w:date="2017-01-20T14:10:00Z">
        <w:r>
          <w:t xml:space="preserve">he ME </w:t>
        </w:r>
      </w:ins>
      <w:ins w:id="491" w:author="John M Meredith" w:date="2017-02-16T17:29:00Z">
        <w:r w:rsidR="001A7534">
          <w:t xml:space="preserve">shall </w:t>
        </w:r>
      </w:ins>
      <w:ins w:id="492" w:author="Adrian" w:date="2017-01-20T14:10:00Z">
        <w:r>
          <w:t xml:space="preserve">perform the reading procedure with </w:t>
        </w:r>
      </w:ins>
      <w:ins w:id="493" w:author="Adrian" w:date="2017-01-31T13:19:00Z">
        <w:r w:rsidR="00B245A8">
          <w:t>EF</w:t>
        </w:r>
        <w:r w:rsidR="00B245A8">
          <w:rPr>
            <w:vertAlign w:val="subscript"/>
          </w:rPr>
          <w:t>3GPPPSDATAOFFservicelist</w:t>
        </w:r>
      </w:ins>
      <w:ins w:id="494" w:author="Adrian" w:date="2017-01-20T14:10:00Z">
        <w:r>
          <w:t xml:space="preserve">. If the ME performs the reading procedure with </w:t>
        </w:r>
      </w:ins>
      <w:ins w:id="495" w:author="Adrian" w:date="2017-01-31T13:19:00Z">
        <w:r w:rsidR="00B245A8">
          <w:t>EF</w:t>
        </w:r>
        <w:r w:rsidR="00B245A8">
          <w:rPr>
            <w:vertAlign w:val="subscript"/>
          </w:rPr>
          <w:t>3GPPPSDATAOFFservicelist</w:t>
        </w:r>
      </w:ins>
      <w:ins w:id="496" w:author="Adrian" w:date="2017-01-20T14:10:00Z">
        <w:r>
          <w:t>, the UE shall use the</w:t>
        </w:r>
        <w:r w:rsidRPr="00423A94">
          <w:t xml:space="preserve"> </w:t>
        </w:r>
      </w:ins>
      <w:ins w:id="497" w:author="Adrian" w:date="2017-01-31T13:19:00Z">
        <w:r w:rsidR="00B245A8">
          <w:t>3GPP PS Data Off Service list</w:t>
        </w:r>
      </w:ins>
      <w:ins w:id="498" w:author="Adrian" w:date="2017-01-20T14:10:00Z">
        <w:r>
          <w:t xml:space="preserve"> in the </w:t>
        </w:r>
      </w:ins>
      <w:ins w:id="499" w:author="Adrian" w:date="2017-01-31T13:20:00Z">
        <w:r w:rsidR="00B245A8">
          <w:t>EF</w:t>
        </w:r>
        <w:r w:rsidR="00B245A8">
          <w:rPr>
            <w:vertAlign w:val="subscript"/>
          </w:rPr>
          <w:t xml:space="preserve">3GPPPSDATAOFFservicelist </w:t>
        </w:r>
      </w:ins>
      <w:ins w:id="500" w:author="Adrian" w:date="2017-01-20T14:10:00Z">
        <w:r>
          <w:rPr>
            <w:vertAlign w:val="subscript"/>
          </w:rPr>
          <w:t xml:space="preserve"> </w:t>
        </w:r>
        <w:r>
          <w:t xml:space="preserve">as described in </w:t>
        </w:r>
      </w:ins>
      <w:ins w:id="501" w:author="Adrian" w:date="2017-02-06T10:04:00Z">
        <w:r w:rsidR="00A3171B">
          <w:t>TS 24.229 [</w:t>
        </w:r>
      </w:ins>
      <w:ins w:id="502" w:author="Adrian" w:date="2017-02-06T10:26:00Z">
        <w:r w:rsidR="001F12B3">
          <w:t>63</w:t>
        </w:r>
      </w:ins>
      <w:ins w:id="503" w:author="Adrian" w:date="2017-02-06T10:04:00Z">
        <w:r w:rsidR="00A3171B">
          <w:t>] subclauses </w:t>
        </w:r>
        <w:r w:rsidR="00A3171B" w:rsidRPr="001A7534">
          <w:rPr>
            <w:highlight w:val="yellow"/>
            <w:rPrChange w:id="504" w:author="John M Meredith" w:date="2017-02-16T17:29:00Z">
              <w:rPr/>
            </w:rPrChange>
          </w:rPr>
          <w:t>4</w:t>
        </w:r>
        <w:r w:rsidR="001F12B3" w:rsidRPr="001F12B3">
          <w:rPr>
            <w:highlight w:val="yellow"/>
          </w:rPr>
          <w:t>.</w:t>
        </w:r>
        <w:r w:rsidR="0088173A" w:rsidRPr="0088173A">
          <w:rPr>
            <w:highlight w:val="yellow"/>
            <w:rPrChange w:id="505" w:author="Adrian" w:date="2017-02-06T10:24:00Z">
              <w:rPr/>
            </w:rPrChange>
          </w:rPr>
          <w:t>B.3.1</w:t>
        </w:r>
      </w:ins>
      <w:ins w:id="506" w:author="Adrian" w:date="2017-02-06T10:24:00Z">
        <w:r w:rsidR="0088173A" w:rsidRPr="0088173A">
          <w:rPr>
            <w:highlight w:val="yellow"/>
            <w:rPrChange w:id="507" w:author="Adrian" w:date="2017-02-06T10:24:00Z">
              <w:rPr/>
            </w:rPrChange>
          </w:rPr>
          <w:t>.X</w:t>
        </w:r>
      </w:ins>
      <w:ins w:id="508" w:author="Adrian" w:date="2017-02-06T10:04:00Z">
        <w:r w:rsidR="00A3171B">
          <w:t xml:space="preserve"> and </w:t>
        </w:r>
        <w:r w:rsidR="00A3171B" w:rsidRPr="001A7534">
          <w:rPr>
            <w:highlight w:val="yellow"/>
            <w:rPrChange w:id="509" w:author="John M Meredith" w:date="2017-02-16T17:29:00Z">
              <w:rPr/>
            </w:rPrChange>
          </w:rPr>
          <w:t>L.3.1</w:t>
        </w:r>
      </w:ins>
      <w:ins w:id="510" w:author="Adrian" w:date="2017-01-20T14:10:00Z">
        <w:r w:rsidRPr="001A7534">
          <w:rPr>
            <w:highlight w:val="yellow"/>
            <w:rPrChange w:id="511" w:author="John M Meredith" w:date="2017-02-16T17:29:00Z">
              <w:rPr/>
            </w:rPrChange>
          </w:rPr>
          <w:t>.</w:t>
        </w:r>
      </w:ins>
      <w:ins w:id="512" w:author="Adrian" w:date="2017-02-06T10:24:00Z">
        <w:r w:rsidR="001F12B3" w:rsidRPr="001A7534">
          <w:rPr>
            <w:highlight w:val="yellow"/>
            <w:rPrChange w:id="513" w:author="John M Meredith" w:date="2017-02-16T17:29:00Z">
              <w:rPr/>
            </w:rPrChange>
          </w:rPr>
          <w:t>X</w:t>
        </w:r>
      </w:ins>
      <w:ins w:id="514" w:author="Adrian" w:date="2017-02-06T10:59:00Z">
        <w:r w:rsidR="00E23A72" w:rsidRPr="001A7534">
          <w:rPr>
            <w:highlight w:val="yellow"/>
            <w:rPrChange w:id="515" w:author="John M Meredith" w:date="2017-02-16T17:29:00Z">
              <w:rPr/>
            </w:rPrChange>
          </w:rPr>
          <w:t>.</w:t>
        </w:r>
      </w:ins>
    </w:p>
    <w:p w:rsidR="00522CD2" w:rsidRDefault="00522CD2">
      <w:pPr>
        <w:pStyle w:val="FP"/>
      </w:pPr>
    </w:p>
    <w:p w:rsidR="00687F66" w:rsidRDefault="00687F66" w:rsidP="00687F66">
      <w:pPr>
        <w:jc w:val="center"/>
        <w:rPr>
          <w:noProof/>
        </w:rPr>
      </w:pPr>
      <w:r w:rsidRPr="00DB12B9">
        <w:rPr>
          <w:noProof/>
          <w:highlight w:val="green"/>
        </w:rPr>
        <w:t>***** Next change *****</w:t>
      </w:r>
    </w:p>
    <w:p w:rsidR="00522CD2" w:rsidRDefault="00522CD2">
      <w:pPr>
        <w:pStyle w:val="Heading8"/>
      </w:pPr>
      <w:r>
        <w:br w:type="page"/>
      </w:r>
      <w:bookmarkStart w:id="516" w:name="_Toc430962917"/>
      <w:bookmarkStart w:id="517" w:name="_Toc472611251"/>
      <w:r>
        <w:lastRenderedPageBreak/>
        <w:t>Annex A (informative):</w:t>
      </w:r>
      <w:r>
        <w:br/>
        <w:t>EF changes via Data Download or USAT applications</w:t>
      </w:r>
      <w:bookmarkEnd w:id="516"/>
      <w:bookmarkEnd w:id="517"/>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tblPr>
      <w:tblGrid>
        <w:gridCol w:w="20"/>
        <w:gridCol w:w="1632"/>
        <w:gridCol w:w="20"/>
        <w:gridCol w:w="4450"/>
        <w:gridCol w:w="20"/>
        <w:gridCol w:w="1506"/>
        <w:gridCol w:w="7"/>
        <w:gridCol w:w="22"/>
      </w:tblGrid>
      <w:tr w:rsidR="00522CD2">
        <w:trPr>
          <w:gridAfter w:val="1"/>
          <w:wAfter w:w="22" w:type="dxa"/>
          <w:tblHeader/>
          <w:jc w:val="center"/>
        </w:trPr>
        <w:tc>
          <w:tcPr>
            <w:tcW w:w="1652" w:type="dxa"/>
            <w:gridSpan w:val="2"/>
          </w:tcPr>
          <w:p w:rsidR="00522CD2" w:rsidRPr="006A27FE" w:rsidRDefault="00522CD2">
            <w:pPr>
              <w:pStyle w:val="TAH"/>
              <w:rPr>
                <w:rFonts w:eastAsia="Times New Roman"/>
                <w:lang w:val="fr-FR"/>
              </w:rPr>
            </w:pPr>
            <w:r w:rsidRPr="006A27FE">
              <w:rPr>
                <w:rFonts w:eastAsia="Times New Roman"/>
                <w:lang w:val="fr-FR"/>
              </w:rPr>
              <w:t>File identification</w:t>
            </w:r>
          </w:p>
        </w:tc>
        <w:tc>
          <w:tcPr>
            <w:tcW w:w="4470" w:type="dxa"/>
            <w:gridSpan w:val="2"/>
          </w:tcPr>
          <w:p w:rsidR="00522CD2" w:rsidRPr="006A27FE" w:rsidRDefault="00522CD2">
            <w:pPr>
              <w:pStyle w:val="TAH"/>
              <w:rPr>
                <w:rFonts w:eastAsia="Times New Roman"/>
                <w:lang w:val="fr-FR"/>
              </w:rPr>
            </w:pPr>
            <w:r w:rsidRPr="006A27FE">
              <w:rPr>
                <w:rFonts w:eastAsia="Times New Roman"/>
                <w:lang w:val="fr-FR"/>
              </w:rPr>
              <w:t>Description</w:t>
            </w:r>
          </w:p>
        </w:tc>
        <w:tc>
          <w:tcPr>
            <w:tcW w:w="1533" w:type="dxa"/>
            <w:gridSpan w:val="3"/>
          </w:tcPr>
          <w:p w:rsidR="00522CD2" w:rsidRPr="006A27FE" w:rsidRDefault="00522CD2">
            <w:pPr>
              <w:pStyle w:val="TAH"/>
              <w:rPr>
                <w:rFonts w:eastAsia="Times New Roman"/>
              </w:rPr>
            </w:pPr>
            <w:r w:rsidRPr="006A27FE">
              <w:rPr>
                <w:rFonts w:eastAsia="Times New Roman"/>
              </w:rPr>
              <w:t>Change advised</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Application directory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Preferred languages </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'2F06'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rule reference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3E45EF">
        <w:trPr>
          <w:gridAfter w:val="1"/>
          <w:wAfter w:w="22" w:type="dxa"/>
          <w:jc w:val="center"/>
        </w:trPr>
        <w:tc>
          <w:tcPr>
            <w:tcW w:w="1652" w:type="dxa"/>
            <w:gridSpan w:val="2"/>
          </w:tcPr>
          <w:p w:rsidR="003E45EF" w:rsidRPr="006A27FE" w:rsidRDefault="003E45EF">
            <w:pPr>
              <w:pStyle w:val="TAC"/>
              <w:rPr>
                <w:rFonts w:eastAsia="Times New Roman"/>
                <w:snapToGrid w:val="0"/>
              </w:rPr>
            </w:pPr>
            <w:r w:rsidRPr="006A27FE">
              <w:rPr>
                <w:rFonts w:eastAsia="Times New Roman"/>
                <w:snapToGrid w:val="0"/>
              </w:rPr>
              <w:t>'2F08'</w:t>
            </w:r>
          </w:p>
        </w:tc>
        <w:tc>
          <w:tcPr>
            <w:tcW w:w="4470" w:type="dxa"/>
            <w:gridSpan w:val="2"/>
          </w:tcPr>
          <w:p w:rsidR="003E45EF" w:rsidRPr="006A27FE" w:rsidRDefault="003E45EF">
            <w:pPr>
              <w:pStyle w:val="TAL"/>
              <w:rPr>
                <w:rFonts w:eastAsia="Times New Roman"/>
                <w:snapToGrid w:val="0"/>
              </w:rPr>
            </w:pPr>
            <w:r w:rsidRPr="006A27FE">
              <w:rPr>
                <w:rFonts w:eastAsia="Times New Roman"/>
                <w:snapToGrid w:val="0"/>
              </w:rPr>
              <w:t>UICC Maximum Power Consumption</w:t>
            </w:r>
          </w:p>
        </w:tc>
        <w:tc>
          <w:tcPr>
            <w:tcW w:w="1533" w:type="dxa"/>
            <w:gridSpan w:val="3"/>
          </w:tcPr>
          <w:p w:rsidR="003E45EF" w:rsidRPr="006A27FE" w:rsidRDefault="003E45EF">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'2FE2'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ICC identification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'4F01'</w:t>
            </w:r>
          </w:p>
        </w:tc>
        <w:tc>
          <w:tcPr>
            <w:tcW w:w="4470" w:type="dxa"/>
            <w:gridSpan w:val="2"/>
          </w:tcPr>
          <w:p w:rsidR="00820850" w:rsidRPr="006A27FE" w:rsidRDefault="00820850" w:rsidP="00703691">
            <w:pPr>
              <w:pStyle w:val="TAL"/>
              <w:rPr>
                <w:rFonts w:eastAsia="Times New Roman"/>
              </w:rPr>
            </w:pPr>
            <w:r w:rsidRPr="006A27FE">
              <w:rPr>
                <w:rFonts w:eastAsia="Times New Roman"/>
                <w:lang w:eastAsia="en-US"/>
              </w:rPr>
              <w:t>ProSe Monitoring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643446" w:rsidRPr="00994DD1" w:rsidTr="00703691">
        <w:trPr>
          <w:gridAfter w:val="1"/>
          <w:wAfter w:w="22" w:type="dxa"/>
          <w:jc w:val="center"/>
        </w:trPr>
        <w:tc>
          <w:tcPr>
            <w:tcW w:w="1652" w:type="dxa"/>
            <w:gridSpan w:val="2"/>
          </w:tcPr>
          <w:p w:rsidR="00643446" w:rsidRPr="006A27FE" w:rsidRDefault="00643446" w:rsidP="00703691">
            <w:pPr>
              <w:pStyle w:val="TAC"/>
              <w:rPr>
                <w:rFonts w:eastAsia="Times New Roman"/>
              </w:rPr>
            </w:pPr>
            <w:r w:rsidRPr="006A27FE">
              <w:rPr>
                <w:rFonts w:eastAsia="Times New Roman"/>
              </w:rPr>
              <w:t>'4F01'</w:t>
            </w:r>
          </w:p>
        </w:tc>
        <w:tc>
          <w:tcPr>
            <w:tcW w:w="4470" w:type="dxa"/>
            <w:gridSpan w:val="2"/>
          </w:tcPr>
          <w:p w:rsidR="00643446" w:rsidRPr="006A27FE" w:rsidRDefault="00643446" w:rsidP="00703691">
            <w:pPr>
              <w:pStyle w:val="TAL"/>
              <w:rPr>
                <w:rFonts w:eastAsia="Times New Roman"/>
                <w:lang w:eastAsia="en-US"/>
              </w:rPr>
            </w:pPr>
            <w:r w:rsidRPr="006A27FE">
              <w:rPr>
                <w:rFonts w:eastAsia="Times New Roman"/>
                <w:lang w:eastAsia="en-US"/>
              </w:rPr>
              <w:t>ACDC List</w:t>
            </w:r>
          </w:p>
        </w:tc>
        <w:tc>
          <w:tcPr>
            <w:tcW w:w="1533" w:type="dxa"/>
            <w:gridSpan w:val="3"/>
          </w:tcPr>
          <w:p w:rsidR="00643446" w:rsidRPr="006A27FE" w:rsidRDefault="00643446" w:rsidP="00703691">
            <w:pPr>
              <w:pStyle w:val="TAC"/>
              <w:rPr>
                <w:rFonts w:eastAsia="Times New Roman"/>
              </w:rPr>
            </w:pPr>
            <w:r w:rsidRPr="006A27FE">
              <w:rPr>
                <w:rFonts w:eastAsia="Times New Roman"/>
              </w:rPr>
              <w:t>Yes</w:t>
            </w:r>
          </w:p>
        </w:tc>
      </w:tr>
      <w:tr w:rsidR="007B2B8C" w:rsidRPr="00994DD1" w:rsidTr="007B2B8C">
        <w:trPr>
          <w:gridAfter w:val="1"/>
          <w:wAfter w:w="22" w:type="dxa"/>
          <w:jc w:val="center"/>
        </w:trPr>
        <w:tc>
          <w:tcPr>
            <w:tcW w:w="1652" w:type="dxa"/>
            <w:gridSpan w:val="2"/>
          </w:tcPr>
          <w:p w:rsidR="007B2B8C" w:rsidRPr="006A27FE" w:rsidRDefault="007B2B8C" w:rsidP="007B2B8C">
            <w:pPr>
              <w:pStyle w:val="TAC"/>
              <w:rPr>
                <w:rFonts w:eastAsia="Times New Roman"/>
                <w:lang w:eastAsia="en-US"/>
              </w:rPr>
            </w:pPr>
            <w:r w:rsidRPr="006A27FE">
              <w:rPr>
                <w:rFonts w:eastAsia="Times New Roman"/>
                <w:lang w:eastAsia="en-US"/>
              </w:rPr>
              <w:t>'4F01'</w:t>
            </w:r>
          </w:p>
        </w:tc>
        <w:tc>
          <w:tcPr>
            <w:tcW w:w="4470" w:type="dxa"/>
            <w:gridSpan w:val="2"/>
          </w:tcPr>
          <w:p w:rsidR="007B2B8C" w:rsidRPr="006A27FE" w:rsidRDefault="007B2B8C" w:rsidP="007B2B8C">
            <w:pPr>
              <w:pStyle w:val="TAL"/>
              <w:rPr>
                <w:rFonts w:eastAsia="Times New Roman"/>
                <w:lang w:eastAsia="en-US"/>
              </w:rPr>
            </w:pPr>
            <w:r w:rsidRPr="006A27FE">
              <w:rPr>
                <w:rFonts w:eastAsia="Times New Roman"/>
                <w:lang w:eastAsia="en-US"/>
              </w:rPr>
              <w:t>MCPTT Service Table</w:t>
            </w:r>
          </w:p>
        </w:tc>
        <w:tc>
          <w:tcPr>
            <w:tcW w:w="1533" w:type="dxa"/>
            <w:gridSpan w:val="3"/>
          </w:tcPr>
          <w:p w:rsidR="007B2B8C" w:rsidRPr="006A27FE" w:rsidRDefault="007B2B8C" w:rsidP="007B2B8C">
            <w:pPr>
              <w:pStyle w:val="TAC"/>
              <w:rPr>
                <w:rFonts w:eastAsia="Times New Roman"/>
                <w:lang w:eastAsia="en-US"/>
              </w:rPr>
            </w:pPr>
            <w:r w:rsidRPr="006A27FE">
              <w:rPr>
                <w:rFonts w:eastAsia="Times New Roman"/>
                <w:lang w:eastAsia="en-US"/>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'4F02'</w:t>
            </w:r>
          </w:p>
        </w:tc>
        <w:tc>
          <w:tcPr>
            <w:tcW w:w="4470" w:type="dxa"/>
            <w:gridSpan w:val="2"/>
          </w:tcPr>
          <w:p w:rsidR="00820850" w:rsidRPr="006A27FE" w:rsidRDefault="00820850" w:rsidP="00703691">
            <w:pPr>
              <w:pStyle w:val="TAL"/>
              <w:rPr>
                <w:rFonts w:eastAsia="Times New Roman"/>
              </w:rPr>
            </w:pPr>
            <w:r w:rsidRPr="006A27FE">
              <w:rPr>
                <w:rFonts w:eastAsia="Times New Roman"/>
                <w:lang w:eastAsia="en-US"/>
              </w:rPr>
              <w:t>ProSe Announcing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7B2B8C" w:rsidRPr="00994DD1" w:rsidTr="007B2B8C">
        <w:trPr>
          <w:gridAfter w:val="1"/>
          <w:wAfter w:w="22" w:type="dxa"/>
          <w:jc w:val="center"/>
        </w:trPr>
        <w:tc>
          <w:tcPr>
            <w:tcW w:w="1652" w:type="dxa"/>
            <w:gridSpan w:val="2"/>
          </w:tcPr>
          <w:p w:rsidR="007B2B8C" w:rsidRPr="006A27FE" w:rsidRDefault="007B2B8C" w:rsidP="007B2B8C">
            <w:pPr>
              <w:pStyle w:val="TAC"/>
              <w:rPr>
                <w:rFonts w:eastAsia="Times New Roman"/>
                <w:lang w:eastAsia="en-US"/>
              </w:rPr>
            </w:pPr>
            <w:r w:rsidRPr="006A27FE">
              <w:rPr>
                <w:rFonts w:eastAsia="Times New Roman"/>
                <w:lang w:eastAsia="en-US"/>
              </w:rPr>
              <w:t>'4F02'</w:t>
            </w:r>
          </w:p>
        </w:tc>
        <w:tc>
          <w:tcPr>
            <w:tcW w:w="4470" w:type="dxa"/>
            <w:gridSpan w:val="2"/>
          </w:tcPr>
          <w:p w:rsidR="007B2B8C" w:rsidRPr="006A27FE" w:rsidRDefault="007B2B8C" w:rsidP="009B5098">
            <w:pPr>
              <w:pStyle w:val="TAL"/>
              <w:rPr>
                <w:rFonts w:eastAsia="Times New Roman"/>
                <w:lang w:eastAsia="en-US"/>
              </w:rPr>
            </w:pPr>
            <w:r w:rsidRPr="006A27FE">
              <w:rPr>
                <w:rFonts w:eastAsia="Times New Roman"/>
                <w:lang w:eastAsia="en-US"/>
              </w:rPr>
              <w:t>MCPTT configuration data</w:t>
            </w:r>
          </w:p>
        </w:tc>
        <w:tc>
          <w:tcPr>
            <w:tcW w:w="1533" w:type="dxa"/>
            <w:gridSpan w:val="3"/>
          </w:tcPr>
          <w:p w:rsidR="007B2B8C" w:rsidRPr="006A27FE" w:rsidRDefault="007B2B8C" w:rsidP="007B2B8C">
            <w:pPr>
              <w:pStyle w:val="TAC"/>
              <w:rPr>
                <w:rFonts w:eastAsia="Times New Roman"/>
                <w:lang w:eastAsia="en-US"/>
              </w:rPr>
            </w:pPr>
            <w:r w:rsidRPr="006A27FE">
              <w:rPr>
                <w:rFonts w:eastAsia="Times New Roman"/>
                <w:lang w:eastAsia="en-US"/>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snapToGrid w:val="0"/>
              </w:rPr>
              <w:t>'4F03'</w:t>
            </w:r>
          </w:p>
        </w:tc>
        <w:tc>
          <w:tcPr>
            <w:tcW w:w="4470" w:type="dxa"/>
            <w:gridSpan w:val="2"/>
          </w:tcPr>
          <w:p w:rsidR="00820850" w:rsidRPr="006A27FE" w:rsidRDefault="00820850" w:rsidP="00703691">
            <w:pPr>
              <w:pStyle w:val="TAL"/>
              <w:rPr>
                <w:rFonts w:eastAsia="Times New Roman"/>
                <w:lang w:eastAsia="en-US"/>
              </w:rPr>
            </w:pPr>
            <w:r w:rsidRPr="006A27FE">
              <w:rPr>
                <w:rFonts w:eastAsia="Times New Roman"/>
                <w:snapToGrid w:val="0"/>
              </w:rPr>
              <w:t>HPLMN ProSe Function</w:t>
            </w:r>
          </w:p>
        </w:tc>
        <w:tc>
          <w:tcPr>
            <w:tcW w:w="1533" w:type="dxa"/>
            <w:gridSpan w:val="3"/>
          </w:tcPr>
          <w:p w:rsidR="00820850" w:rsidRPr="006A27FE" w:rsidRDefault="00820850" w:rsidP="00703691">
            <w:pPr>
              <w:pStyle w:val="TAC"/>
              <w:rPr>
                <w:rFonts w:eastAsia="Times New Roman"/>
              </w:rPr>
            </w:pPr>
            <w:r w:rsidRPr="006A27FE">
              <w:rPr>
                <w:rFonts w:eastAsia="Times New Roman"/>
                <w:snapToGrid w:val="0"/>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'4F04'</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Communication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'4F05'</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Discovery Monitoring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rPr>
              <w:t>'4F06'</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lang w:eastAsia="en-US"/>
              </w:rPr>
              <w:t>ProSe Direct Discovery Announcing Radio Parameters</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rPr>
              <w:t>'4F07'</w:t>
            </w:r>
          </w:p>
        </w:tc>
        <w:tc>
          <w:tcPr>
            <w:tcW w:w="4470" w:type="dxa"/>
            <w:gridSpan w:val="2"/>
          </w:tcPr>
          <w:p w:rsidR="00820850" w:rsidRPr="006A27FE" w:rsidRDefault="00820850" w:rsidP="00703691">
            <w:pPr>
              <w:pStyle w:val="TAL"/>
              <w:rPr>
                <w:rFonts w:eastAsia="Times New Roman"/>
                <w:lang w:eastAsia="en-US"/>
              </w:rPr>
            </w:pPr>
            <w:r w:rsidRPr="006A27FE">
              <w:rPr>
                <w:rFonts w:eastAsia="Times New Roman"/>
              </w:rPr>
              <w:t>ProSe Policy Parameters</w:t>
            </w:r>
          </w:p>
        </w:tc>
        <w:tc>
          <w:tcPr>
            <w:tcW w:w="1533" w:type="dxa"/>
            <w:gridSpan w:val="3"/>
          </w:tcPr>
          <w:p w:rsidR="00820850" w:rsidRPr="006A27FE" w:rsidRDefault="00820850" w:rsidP="00703691">
            <w:pPr>
              <w:pStyle w:val="TAC"/>
              <w:rPr>
                <w:rFonts w:eastAsia="Times New Roman"/>
              </w:rPr>
            </w:pPr>
            <w:r w:rsidRPr="006A27FE">
              <w:rPr>
                <w:rFonts w:eastAsia="Times New Roman"/>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rPr>
            </w:pPr>
            <w:r w:rsidRPr="006A27FE">
              <w:rPr>
                <w:rFonts w:eastAsia="Times New Roman"/>
                <w:snapToGrid w:val="0"/>
              </w:rPr>
              <w:t>'4F08'</w:t>
            </w:r>
          </w:p>
        </w:tc>
        <w:tc>
          <w:tcPr>
            <w:tcW w:w="4470" w:type="dxa"/>
            <w:gridSpan w:val="2"/>
          </w:tcPr>
          <w:p w:rsidR="00820850" w:rsidRPr="006A27FE" w:rsidRDefault="00820850" w:rsidP="00703691">
            <w:pPr>
              <w:pStyle w:val="TAL"/>
              <w:rPr>
                <w:rFonts w:eastAsia="Times New Roman"/>
              </w:rPr>
            </w:pPr>
            <w:r w:rsidRPr="006A27FE">
              <w:rPr>
                <w:rFonts w:eastAsia="Times New Roman"/>
                <w:snapToGrid w:val="0"/>
              </w:rPr>
              <w:t>ProSe PLMN Parameters</w:t>
            </w:r>
          </w:p>
        </w:tc>
        <w:tc>
          <w:tcPr>
            <w:tcW w:w="1533" w:type="dxa"/>
            <w:gridSpan w:val="3"/>
          </w:tcPr>
          <w:p w:rsidR="00820850" w:rsidRPr="006A27FE" w:rsidRDefault="00820850" w:rsidP="00703691">
            <w:pPr>
              <w:pStyle w:val="TAC"/>
              <w:rPr>
                <w:rFonts w:eastAsia="Times New Roman"/>
              </w:rPr>
            </w:pPr>
            <w:r w:rsidRPr="006A27FE">
              <w:rPr>
                <w:rFonts w:eastAsia="Times New Roman"/>
                <w:snapToGrid w:val="0"/>
              </w:rPr>
              <w:t>Yes</w:t>
            </w:r>
          </w:p>
        </w:tc>
      </w:tr>
      <w:tr w:rsidR="00820850" w:rsidRPr="00994DD1" w:rsidTr="00703691">
        <w:trPr>
          <w:gridAfter w:val="1"/>
          <w:wAfter w:w="22" w:type="dxa"/>
          <w:jc w:val="center"/>
        </w:trPr>
        <w:tc>
          <w:tcPr>
            <w:tcW w:w="1652" w:type="dxa"/>
            <w:gridSpan w:val="2"/>
          </w:tcPr>
          <w:p w:rsidR="00820850" w:rsidRPr="006A27FE" w:rsidRDefault="00820850" w:rsidP="00703691">
            <w:pPr>
              <w:pStyle w:val="TAC"/>
              <w:rPr>
                <w:rFonts w:eastAsia="Times New Roman"/>
                <w:snapToGrid w:val="0"/>
              </w:rPr>
            </w:pPr>
            <w:r w:rsidRPr="006A27FE">
              <w:rPr>
                <w:rFonts w:eastAsia="Times New Roman"/>
                <w:snapToGrid w:val="0"/>
              </w:rPr>
              <w:t>'4F09'</w:t>
            </w:r>
          </w:p>
        </w:tc>
        <w:tc>
          <w:tcPr>
            <w:tcW w:w="4470" w:type="dxa"/>
            <w:gridSpan w:val="2"/>
          </w:tcPr>
          <w:p w:rsidR="00820850" w:rsidRPr="006A27FE" w:rsidRDefault="00820850" w:rsidP="00703691">
            <w:pPr>
              <w:pStyle w:val="TAL"/>
              <w:rPr>
                <w:rFonts w:eastAsia="Times New Roman"/>
                <w:snapToGrid w:val="0"/>
              </w:rPr>
            </w:pPr>
            <w:r w:rsidRPr="006A27FE">
              <w:rPr>
                <w:rFonts w:eastAsia="Times New Roman"/>
                <w:snapToGrid w:val="0"/>
              </w:rPr>
              <w:t>ProSe Group Counter</w:t>
            </w:r>
          </w:p>
        </w:tc>
        <w:tc>
          <w:tcPr>
            <w:tcW w:w="1533" w:type="dxa"/>
            <w:gridSpan w:val="3"/>
          </w:tcPr>
          <w:p w:rsidR="00820850" w:rsidRPr="006A27FE" w:rsidRDefault="00820850" w:rsidP="00703691">
            <w:pPr>
              <w:pStyle w:val="TAC"/>
              <w:rPr>
                <w:rFonts w:eastAsia="Times New Roman"/>
                <w:snapToGrid w:val="0"/>
              </w:rPr>
            </w:pPr>
            <w:r w:rsidRPr="006A27FE">
              <w:rPr>
                <w:rFonts w:eastAsia="Times New Roman"/>
                <w:snapToGrid w:val="0"/>
              </w:rPr>
              <w:t>No</w:t>
            </w:r>
          </w:p>
        </w:tc>
      </w:tr>
      <w:tr w:rsidR="00710921" w:rsidTr="0086000A">
        <w:tblPrEx>
          <w:tblLook w:val="04A0"/>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C"/>
              <w:rPr>
                <w:rFonts w:eastAsia="Times New Roman"/>
                <w:snapToGrid w:val="0"/>
                <w:lang w:eastAsia="en-US"/>
              </w:rPr>
            </w:pPr>
            <w:r w:rsidRPr="006A27FE">
              <w:rPr>
                <w:rFonts w:eastAsia="Times New Roman"/>
                <w:lang w:eastAsia="en-US"/>
              </w:rPr>
              <w:t>'4F10'</w:t>
            </w:r>
          </w:p>
        </w:tc>
        <w:tc>
          <w:tcPr>
            <w:tcW w:w="4470" w:type="dxa"/>
            <w:gridSpan w:val="2"/>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L"/>
              <w:rPr>
                <w:rFonts w:eastAsia="Times New Roman"/>
                <w:snapToGrid w:val="0"/>
                <w:lang w:eastAsia="en-US"/>
              </w:rPr>
            </w:pPr>
            <w:r w:rsidRPr="006A27FE">
              <w:rPr>
                <w:rFonts w:eastAsia="Times New Roman"/>
                <w:lang w:eastAsia="en-US"/>
              </w:rP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710921" w:rsidRPr="006A27FE" w:rsidRDefault="00710921" w:rsidP="0086000A">
            <w:pPr>
              <w:pStyle w:val="TAC"/>
              <w:rPr>
                <w:rFonts w:eastAsia="Times New Roman"/>
                <w:snapToGrid w:val="0"/>
                <w:lang w:eastAsia="en-US"/>
              </w:rPr>
            </w:pPr>
            <w:r w:rsidRPr="006A27FE">
              <w:rPr>
                <w:rFonts w:eastAsia="Times New Roman"/>
                <w:snapToGrid w:val="0"/>
                <w:lang w:eastAsia="en-US"/>
              </w:rPr>
              <w:t>Caution</w:t>
            </w:r>
          </w:p>
        </w:tc>
      </w:tr>
      <w:tr w:rsidR="00EB6CFE" w:rsidRPr="006D02F1" w:rsidTr="0086000A">
        <w:trPr>
          <w:gridAfter w:val="1"/>
          <w:wAfter w:w="22" w:type="dxa"/>
          <w:jc w:val="center"/>
        </w:trPr>
        <w:tc>
          <w:tcPr>
            <w:tcW w:w="1652" w:type="dxa"/>
            <w:gridSpan w:val="2"/>
          </w:tcPr>
          <w:p w:rsidR="00EB6CFE" w:rsidRPr="006A27FE" w:rsidRDefault="00EB6CFE" w:rsidP="0086000A">
            <w:pPr>
              <w:pStyle w:val="TAC"/>
              <w:rPr>
                <w:rFonts w:eastAsia="Times New Roman"/>
                <w:snapToGrid w:val="0"/>
              </w:rPr>
            </w:pPr>
            <w:r w:rsidRPr="006A27FE">
              <w:rPr>
                <w:rFonts w:eastAsia="Times New Roman"/>
                <w:snapToGrid w:val="0"/>
              </w:rPr>
              <w:t>'4F11'</w:t>
            </w:r>
          </w:p>
        </w:tc>
        <w:tc>
          <w:tcPr>
            <w:tcW w:w="4470" w:type="dxa"/>
            <w:gridSpan w:val="2"/>
          </w:tcPr>
          <w:p w:rsidR="00EB6CFE" w:rsidRPr="006A27FE" w:rsidRDefault="00EB6CFE" w:rsidP="0086000A">
            <w:pPr>
              <w:pStyle w:val="TAL"/>
              <w:rPr>
                <w:rFonts w:eastAsia="Times New Roman"/>
                <w:snapToGrid w:val="0"/>
              </w:rPr>
            </w:pPr>
            <w:r w:rsidRPr="006A27FE">
              <w:rPr>
                <w:rFonts w:eastAsia="Times New Roman"/>
                <w:snapToGrid w:val="0"/>
              </w:rPr>
              <w:t>ProSe UsageInformationReportingConfiguration</w:t>
            </w:r>
          </w:p>
        </w:tc>
        <w:tc>
          <w:tcPr>
            <w:tcW w:w="1533" w:type="dxa"/>
            <w:gridSpan w:val="3"/>
          </w:tcPr>
          <w:p w:rsidR="00EB6CFE" w:rsidRPr="006A27FE" w:rsidRDefault="00EB6CFE" w:rsidP="0086000A">
            <w:pPr>
              <w:pStyle w:val="TAC"/>
              <w:rPr>
                <w:rFonts w:eastAsia="Times New Roman"/>
                <w:snapToGrid w:val="0"/>
              </w:rPr>
            </w:pPr>
            <w:r w:rsidRPr="006A27FE">
              <w:rPr>
                <w:rFonts w:eastAsia="Times New Roman"/>
                <w:snapToGrid w:val="0"/>
              </w:rPr>
              <w:t>Caution (Note 4)</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rPr>
            </w:pPr>
            <w:r w:rsidRPr="006A27FE">
              <w:rPr>
                <w:rFonts w:eastAsia="Times New Roman"/>
                <w:snapToGrid w:val="0"/>
                <w:lang w:eastAsia="en-US"/>
              </w:rPr>
              <w:t>'4F12'</w:t>
            </w:r>
          </w:p>
        </w:tc>
        <w:tc>
          <w:tcPr>
            <w:tcW w:w="4470" w:type="dxa"/>
            <w:gridSpan w:val="2"/>
          </w:tcPr>
          <w:p w:rsidR="00715AA1" w:rsidRPr="006A27FE" w:rsidRDefault="00715AA1" w:rsidP="0086000A">
            <w:pPr>
              <w:pStyle w:val="TAL"/>
              <w:rPr>
                <w:rFonts w:eastAsia="Times New Roman"/>
                <w:snapToGrid w:val="0"/>
              </w:rPr>
            </w:pPr>
            <w:r w:rsidRPr="006A27FE">
              <w:rPr>
                <w:rFonts w:eastAsia="Times New Roman"/>
                <w:lang w:eastAsia="en-US"/>
              </w:rPr>
              <w:t>ProSe Group Member Discovery Parameters</w:t>
            </w:r>
          </w:p>
        </w:tc>
        <w:tc>
          <w:tcPr>
            <w:tcW w:w="1533" w:type="dxa"/>
            <w:gridSpan w:val="3"/>
          </w:tcPr>
          <w:p w:rsidR="00715AA1" w:rsidRPr="006A27FE" w:rsidRDefault="00715AA1" w:rsidP="0086000A">
            <w:pPr>
              <w:pStyle w:val="TAC"/>
              <w:rPr>
                <w:rFonts w:eastAsia="Times New Roman"/>
                <w:snapToGrid w:val="0"/>
              </w:rPr>
            </w:pPr>
            <w:r w:rsidRPr="006A27FE">
              <w:rPr>
                <w:rFonts w:eastAsia="Times New Roman"/>
                <w:snapToGrid w:val="0"/>
                <w:lang w:eastAsia="en-US"/>
              </w:rPr>
              <w:t>Yes</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'4F13'</w:t>
            </w:r>
          </w:p>
        </w:tc>
        <w:tc>
          <w:tcPr>
            <w:tcW w:w="4470" w:type="dxa"/>
            <w:gridSpan w:val="2"/>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Parameters</w:t>
            </w:r>
          </w:p>
        </w:tc>
        <w:tc>
          <w:tcPr>
            <w:tcW w:w="1533"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Yes</w:t>
            </w:r>
          </w:p>
        </w:tc>
      </w:tr>
      <w:tr w:rsidR="00715AA1" w:rsidRPr="006D02F1" w:rsidTr="0086000A">
        <w:trPr>
          <w:gridAfter w:val="1"/>
          <w:wAfter w:w="22" w:type="dxa"/>
          <w:jc w:val="center"/>
        </w:trPr>
        <w:tc>
          <w:tcPr>
            <w:tcW w:w="1652" w:type="dxa"/>
            <w:gridSpan w:val="2"/>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'4F14'</w:t>
            </w:r>
          </w:p>
        </w:tc>
        <w:tc>
          <w:tcPr>
            <w:tcW w:w="4470" w:type="dxa"/>
            <w:gridSpan w:val="2"/>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Discovery Parameters</w:t>
            </w:r>
          </w:p>
        </w:tc>
        <w:tc>
          <w:tcPr>
            <w:tcW w:w="1533"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Image data</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GSM Ciphering key Kc</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Image Instance data Files </w:t>
            </w:r>
          </w:p>
        </w:tc>
        <w:tc>
          <w:tcPr>
            <w:tcW w:w="1533"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Yes</w:t>
            </w:r>
          </w:p>
        </w:tc>
      </w:tr>
      <w:tr w:rsidR="00643446">
        <w:trPr>
          <w:gridAfter w:val="1"/>
          <w:wAfter w:w="22" w:type="dxa"/>
          <w:jc w:val="center"/>
        </w:trPr>
        <w:tc>
          <w:tcPr>
            <w:tcW w:w="1652" w:type="dxa"/>
            <w:gridSpan w:val="2"/>
          </w:tcPr>
          <w:p w:rsidR="00643446" w:rsidRPr="006A27FE" w:rsidRDefault="00643446">
            <w:pPr>
              <w:pStyle w:val="TAC"/>
              <w:rPr>
                <w:rFonts w:eastAsia="Times New Roman"/>
                <w:snapToGrid w:val="0"/>
              </w:rPr>
            </w:pPr>
            <w:r w:rsidRPr="006A27FE">
              <w:rPr>
                <w:rFonts w:eastAsia="Times New Roman"/>
                <w:snapToGrid w:val="0"/>
              </w:rPr>
              <w:t>'4FXX'</w:t>
            </w:r>
          </w:p>
        </w:tc>
        <w:tc>
          <w:tcPr>
            <w:tcW w:w="4470" w:type="dxa"/>
            <w:gridSpan w:val="2"/>
          </w:tcPr>
          <w:p w:rsidR="00643446" w:rsidRPr="006A27FE" w:rsidRDefault="00643446">
            <w:pPr>
              <w:pStyle w:val="TAL"/>
              <w:rPr>
                <w:rFonts w:eastAsia="Times New Roman"/>
                <w:snapToGrid w:val="0"/>
              </w:rPr>
            </w:pPr>
            <w:r w:rsidRPr="006A27FE">
              <w:rPr>
                <w:rFonts w:eastAsia="Times New Roman"/>
                <w:snapToGrid w:val="0"/>
              </w:rPr>
              <w:t>ACDC OS Configuration</w:t>
            </w:r>
          </w:p>
        </w:tc>
        <w:tc>
          <w:tcPr>
            <w:tcW w:w="1533" w:type="dxa"/>
            <w:gridSpan w:val="3"/>
          </w:tcPr>
          <w:p w:rsidR="00643446" w:rsidRPr="006A27FE" w:rsidRDefault="00643446">
            <w:pPr>
              <w:pStyle w:val="TAC"/>
              <w:rPr>
                <w:rFonts w:eastAsia="Times New Roman"/>
                <w:snapToGrid w:val="0"/>
                <w:lang w:val="fr-FR"/>
              </w:rPr>
            </w:pPr>
            <w:r w:rsidRPr="006A27FE">
              <w:rPr>
                <w:rFonts w:eastAsia="Times New Roman"/>
                <w:snapToGrid w:val="0"/>
                <w:lang w:val="fr-FR"/>
              </w:rPr>
              <w:t>Yes</w:t>
            </w:r>
          </w:p>
        </w:tc>
      </w:tr>
      <w:tr w:rsidR="00943AA1" w:rsidTr="00111B82">
        <w:trPr>
          <w:gridAfter w:val="1"/>
          <w:wAfter w:w="22" w:type="dxa"/>
          <w:jc w:val="center"/>
        </w:trPr>
        <w:tc>
          <w:tcPr>
            <w:tcW w:w="1652" w:type="dxa"/>
            <w:gridSpan w:val="2"/>
          </w:tcPr>
          <w:p w:rsidR="00943AA1" w:rsidRPr="006A27FE" w:rsidRDefault="00943AA1" w:rsidP="00111B82">
            <w:pPr>
              <w:pStyle w:val="TAC"/>
              <w:rPr>
                <w:rFonts w:eastAsia="Times New Roman"/>
                <w:snapToGrid w:val="0"/>
                <w:lang w:val="fr-FR"/>
              </w:rPr>
            </w:pPr>
            <w:r w:rsidRPr="006A27FE">
              <w:rPr>
                <w:rFonts w:eastAsia="Times New Roman"/>
                <w:snapToGrid w:val="0"/>
              </w:rPr>
              <w:t>'4F</w:t>
            </w:r>
            <w:r w:rsidR="0055259B" w:rsidRPr="006A27FE">
              <w:rPr>
                <w:rFonts w:eastAsia="Times New Roman"/>
                <w:snapToGrid w:val="0"/>
              </w:rPr>
              <w:t>21</w:t>
            </w:r>
            <w:r w:rsidRPr="006A27FE">
              <w:rPr>
                <w:rFonts w:eastAsia="Times New Roman"/>
                <w:snapToGrid w:val="0"/>
              </w:rPr>
              <w:t>'</w:t>
            </w:r>
          </w:p>
        </w:tc>
        <w:tc>
          <w:tcPr>
            <w:tcW w:w="4470" w:type="dxa"/>
            <w:gridSpan w:val="2"/>
          </w:tcPr>
          <w:p w:rsidR="00943AA1" w:rsidRPr="006A27FE" w:rsidRDefault="00943AA1" w:rsidP="00111B82">
            <w:pPr>
              <w:pStyle w:val="TAL"/>
              <w:rPr>
                <w:rFonts w:eastAsia="Times New Roman"/>
                <w:snapToGrid w:val="0"/>
                <w:lang w:val="fr-FR"/>
              </w:rPr>
            </w:pPr>
            <w:r w:rsidRPr="006A27FE">
              <w:rPr>
                <w:rFonts w:eastAsia="Times New Roman"/>
                <w:snapToGrid w:val="0"/>
              </w:rPr>
              <w:t xml:space="preserve">ICE graphics </w:t>
            </w:r>
          </w:p>
        </w:tc>
        <w:tc>
          <w:tcPr>
            <w:tcW w:w="1533" w:type="dxa"/>
            <w:gridSpan w:val="3"/>
          </w:tcPr>
          <w:p w:rsidR="00943AA1" w:rsidRPr="006A27FE" w:rsidRDefault="00943AA1" w:rsidP="00111B82">
            <w:pPr>
              <w:pStyle w:val="TAC"/>
              <w:rPr>
                <w:rFonts w:eastAsia="Times New Roman"/>
                <w:snapToGrid w:val="0"/>
              </w:rPr>
            </w:pPr>
            <w:r w:rsidRPr="006A27FE">
              <w:rPr>
                <w:rFonts w:eastAsia="Times New Roman"/>
                <w:snapToGrid w:val="0"/>
                <w:lang w:val="fr-FR"/>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'4FXX'</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Unique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synchronisation counter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Change counter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'4F24'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Previous unique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'4F30'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reference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Capability configuration parameters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'4F30'</w:t>
            </w:r>
          </w:p>
        </w:tc>
        <w:tc>
          <w:tcPr>
            <w:tcW w:w="4470" w:type="dxa"/>
            <w:gridSpan w:val="2"/>
          </w:tcPr>
          <w:p w:rsidR="00522CD2" w:rsidRPr="006A27FE" w:rsidRDefault="00522CD2">
            <w:pPr>
              <w:pStyle w:val="TAL"/>
              <w:rPr>
                <w:rFonts w:eastAsia="Times New Roman"/>
                <w:snapToGrid w:val="0"/>
              </w:rPr>
            </w:pPr>
            <w:r w:rsidRPr="006A27FE">
              <w:rPr>
                <w:rFonts w:eastAsia="Times New Roman"/>
              </w:rPr>
              <w:t>SoLSA Access Indicator</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'4F31'</w:t>
            </w:r>
          </w:p>
        </w:tc>
        <w:tc>
          <w:tcPr>
            <w:tcW w:w="4470" w:type="dxa"/>
            <w:gridSpan w:val="2"/>
          </w:tcPr>
          <w:p w:rsidR="00522CD2" w:rsidRPr="006A27FE" w:rsidRDefault="00522CD2">
            <w:pPr>
              <w:pStyle w:val="TAL"/>
              <w:rPr>
                <w:rFonts w:eastAsia="Times New Roman"/>
                <w:snapToGrid w:val="0"/>
              </w:rPr>
            </w:pPr>
            <w:r w:rsidRPr="006A27FE">
              <w:rPr>
                <w:rFonts w:eastAsia="Times New Roman"/>
                <w:lang w:val="en-US"/>
              </w:rPr>
              <w:t>SoLSA LSA List</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LSA Descriptor files</w:t>
            </w:r>
          </w:p>
        </w:tc>
        <w:tc>
          <w:tcPr>
            <w:tcW w:w="1535"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‘4F52’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GPRS Ciphring key KcGPRS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'4F63'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CPBCCH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'4F64’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Investigation Scan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Additional number alpha string</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Additional number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Second name entry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Grouping information alpha string</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Phone book control</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E-mail addresses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Index administration phone book</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Abbreviated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'4FXX'</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Grouping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Pseudonym</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User controlled PLMN selector for </w:t>
            </w:r>
            <w:r w:rsidR="00275759" w:rsidRPr="006A27FE">
              <w:rPr>
                <w:rFonts w:eastAsia="Times New Roman"/>
                <w:snapToGrid w:val="0"/>
              </w:rPr>
              <w:t>I-</w:t>
            </w:r>
            <w:r w:rsidRPr="006A27FE">
              <w:rPr>
                <w:rFonts w:eastAsia="Times New Roman"/>
                <w:snapToGrid w:val="0"/>
              </w:rPr>
              <w:t>WLAN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lastRenderedPageBreak/>
              <w:t>'4F43'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Operator controlled PLMN selector for </w:t>
            </w:r>
            <w:r w:rsidR="00275759" w:rsidRPr="006A27FE">
              <w:rPr>
                <w:rFonts w:eastAsia="Times New Roman"/>
                <w:snapToGrid w:val="0"/>
              </w:rPr>
              <w:t>I-</w:t>
            </w:r>
            <w:r w:rsidRPr="006A27FE">
              <w:rPr>
                <w:rFonts w:eastAsia="Times New Roman"/>
                <w:snapToGrid w:val="0"/>
              </w:rPr>
              <w:t>WLAN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User controlled WSID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Operator controlled WSID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'4F46'</w:t>
            </w:r>
          </w:p>
        </w:tc>
        <w:tc>
          <w:tcPr>
            <w:tcW w:w="4470" w:type="dxa"/>
            <w:gridSpan w:val="2"/>
          </w:tcPr>
          <w:p w:rsidR="00522CD2" w:rsidRPr="006A27FE" w:rsidRDefault="00522CD2">
            <w:pPr>
              <w:pStyle w:val="TAL"/>
              <w:rPr>
                <w:rFonts w:eastAsia="Times New Roman"/>
                <w:snapToGrid w:val="0"/>
              </w:rPr>
            </w:pPr>
            <w:r w:rsidRPr="006A27FE">
              <w:rPr>
                <w:rFonts w:eastAsia="Times New Roman"/>
              </w:rPr>
              <w:t>WLAN Reauthentication Identity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4F47'</w:t>
            </w:r>
          </w:p>
        </w:tc>
        <w:tc>
          <w:tcPr>
            <w:tcW w:w="4470" w:type="dxa"/>
            <w:gridSpan w:val="2"/>
          </w:tcPr>
          <w:p w:rsidR="008B3766" w:rsidRPr="006A27FE" w:rsidRDefault="008B3766" w:rsidP="007602E6">
            <w:pPr>
              <w:pStyle w:val="TAL"/>
              <w:rPr>
                <w:rFonts w:eastAsia="Times New Roman"/>
              </w:rPr>
            </w:pPr>
            <w:r w:rsidRPr="006A27FE">
              <w:rPr>
                <w:rFonts w:eastAsia="Times New Roman"/>
              </w:rPr>
              <w:t>Home I-WLAN Specific Identifier List</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Multimedia Messages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'4F48'</w:t>
            </w:r>
          </w:p>
        </w:tc>
        <w:tc>
          <w:tcPr>
            <w:tcW w:w="4470" w:type="dxa"/>
            <w:gridSpan w:val="2"/>
          </w:tcPr>
          <w:p w:rsidR="008B3766" w:rsidRPr="006A27FE" w:rsidRDefault="008B3766" w:rsidP="007602E6">
            <w:pPr>
              <w:pStyle w:val="TAL"/>
              <w:rPr>
                <w:rFonts w:eastAsia="Times New Roman"/>
              </w:rPr>
            </w:pPr>
            <w:r w:rsidRPr="006A27FE">
              <w:rPr>
                <w:rFonts w:eastAsia="Times New Roman"/>
              </w:rPr>
              <w:t>I-WLAN Equivalent HPLMN Presentation Indication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'4F48'</w:t>
            </w:r>
          </w:p>
        </w:tc>
        <w:tc>
          <w:tcPr>
            <w:tcW w:w="4470" w:type="dxa"/>
            <w:gridSpan w:val="2"/>
          </w:tcPr>
          <w:p w:rsidR="00522CD2" w:rsidRPr="006A27FE" w:rsidRDefault="00522CD2">
            <w:pPr>
              <w:pStyle w:val="TAL"/>
              <w:rPr>
                <w:rFonts w:eastAsia="Times New Roman"/>
                <w:snapToGrid w:val="0"/>
              </w:rPr>
            </w:pPr>
            <w:r w:rsidRPr="006A27FE">
              <w:rPr>
                <w:rFonts w:eastAsia="Times New Roman"/>
              </w:rPr>
              <w:t>Multimedia Messages Data File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snapToGrid w:val="0"/>
              </w:rPr>
            </w:pPr>
            <w:r w:rsidRPr="006A27FE">
              <w:rPr>
                <w:rFonts w:eastAsia="Times New Roman"/>
              </w:rPr>
              <w:t>'4F49'</w:t>
            </w:r>
          </w:p>
        </w:tc>
        <w:tc>
          <w:tcPr>
            <w:tcW w:w="4470" w:type="dxa"/>
            <w:gridSpan w:val="2"/>
          </w:tcPr>
          <w:p w:rsidR="008B3766" w:rsidRPr="006A27FE" w:rsidRDefault="008B3766" w:rsidP="007602E6">
            <w:pPr>
              <w:pStyle w:val="TAL"/>
              <w:rPr>
                <w:rFonts w:eastAsia="Times New Roman"/>
              </w:rPr>
            </w:pPr>
            <w:r w:rsidRPr="006A27FE">
              <w:rPr>
                <w:rFonts w:eastAsia="Times New Roman"/>
              </w:rPr>
              <w:t>I-WLAN HPLMN Priority Indication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Yes</w:t>
            </w:r>
          </w:p>
        </w:tc>
      </w:tr>
      <w:tr w:rsidR="008B3766" w:rsidTr="007602E6">
        <w:trPr>
          <w:gridAfter w:val="1"/>
          <w:wAfter w:w="22" w:type="dxa"/>
          <w:jc w:val="center"/>
        </w:trPr>
        <w:tc>
          <w:tcPr>
            <w:tcW w:w="1652" w:type="dxa"/>
            <w:gridSpan w:val="2"/>
          </w:tcPr>
          <w:p w:rsidR="008B3766" w:rsidRPr="006A27FE" w:rsidRDefault="008B3766" w:rsidP="007602E6">
            <w:pPr>
              <w:pStyle w:val="TAC"/>
              <w:rPr>
                <w:rFonts w:eastAsia="Times New Roman"/>
              </w:rPr>
            </w:pPr>
            <w:r w:rsidRPr="006A27FE">
              <w:rPr>
                <w:rFonts w:eastAsia="Times New Roman"/>
              </w:rPr>
              <w:t>'4F4A'</w:t>
            </w:r>
          </w:p>
        </w:tc>
        <w:tc>
          <w:tcPr>
            <w:tcW w:w="4470" w:type="dxa"/>
            <w:gridSpan w:val="2"/>
          </w:tcPr>
          <w:p w:rsidR="008B3766" w:rsidRPr="006A27FE" w:rsidRDefault="008B3766" w:rsidP="007602E6">
            <w:pPr>
              <w:pStyle w:val="TAL"/>
              <w:rPr>
                <w:rFonts w:eastAsia="Times New Roman"/>
              </w:rPr>
            </w:pPr>
            <w:r w:rsidRPr="006A27FE">
              <w:rPr>
                <w:rFonts w:eastAsia="Times New Roman"/>
              </w:rPr>
              <w:t>I-WLAN Last Registered PLMN</w:t>
            </w:r>
          </w:p>
        </w:tc>
        <w:tc>
          <w:tcPr>
            <w:tcW w:w="1533" w:type="dxa"/>
            <w:gridSpan w:val="3"/>
          </w:tcPr>
          <w:p w:rsidR="008B3766" w:rsidRPr="006A27FE" w:rsidRDefault="008B3766" w:rsidP="007602E6">
            <w:pPr>
              <w:pStyle w:val="TAC"/>
              <w:rPr>
                <w:rFonts w:eastAsia="Times New Roman"/>
                <w:snapToGrid w:val="0"/>
              </w:rPr>
            </w:pPr>
            <w:r w:rsidRPr="006A27FE">
              <w:rPr>
                <w:rFonts w:eastAsia="Times New Roman"/>
                <w:snapToGrid w:val="0"/>
              </w:rPr>
              <w:t>Caution</w:t>
            </w:r>
          </w:p>
        </w:tc>
      </w:tr>
      <w:tr w:rsidR="00786BE6" w:rsidTr="004E0C49">
        <w:trPr>
          <w:gridAfter w:val="1"/>
          <w:wAfter w:w="22" w:type="dxa"/>
          <w:jc w:val="center"/>
        </w:trPr>
        <w:tc>
          <w:tcPr>
            <w:tcW w:w="1652" w:type="dxa"/>
            <w:gridSpan w:val="2"/>
          </w:tcPr>
          <w:p w:rsidR="00786BE6" w:rsidRPr="006A27FE" w:rsidRDefault="00786BE6" w:rsidP="004E0C49">
            <w:pPr>
              <w:pStyle w:val="TAC"/>
              <w:rPr>
                <w:rFonts w:eastAsia="Times New Roman"/>
                <w:snapToGrid w:val="0"/>
              </w:rPr>
            </w:pPr>
            <w:r w:rsidRPr="006A27FE">
              <w:rPr>
                <w:rFonts w:eastAsia="Times New Roman"/>
              </w:rPr>
              <w:t>'4F4B'</w:t>
            </w:r>
          </w:p>
        </w:tc>
        <w:tc>
          <w:tcPr>
            <w:tcW w:w="4470" w:type="dxa"/>
            <w:gridSpan w:val="2"/>
          </w:tcPr>
          <w:p w:rsidR="00786BE6" w:rsidRPr="006A27FE" w:rsidRDefault="00786BE6" w:rsidP="004E0C49">
            <w:pPr>
              <w:pStyle w:val="TAL"/>
              <w:rPr>
                <w:rFonts w:eastAsia="Times New Roman"/>
                <w:snapToGrid w:val="0"/>
              </w:rPr>
            </w:pPr>
            <w:r w:rsidRPr="006A27FE">
              <w:rPr>
                <w:rFonts w:eastAsia="Times New Roman"/>
              </w:rPr>
              <w:t>HPLMN Direct Access Indicator</w:t>
            </w:r>
          </w:p>
        </w:tc>
        <w:tc>
          <w:tcPr>
            <w:tcW w:w="1533" w:type="dxa"/>
            <w:gridSpan w:val="3"/>
          </w:tcPr>
          <w:p w:rsidR="00786BE6" w:rsidRPr="006A27FE" w:rsidRDefault="00786BE6" w:rsidP="004E0C49">
            <w:pPr>
              <w:pStyle w:val="TAC"/>
              <w:rPr>
                <w:rFonts w:eastAsia="Times New Roman"/>
                <w:snapToGrid w:val="0"/>
              </w:rPr>
            </w:pPr>
            <w:r w:rsidRPr="006A27FE">
              <w:rPr>
                <w:rFonts w:eastAsia="Times New Roman"/>
                <w:snapToGrid w:val="0"/>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'4F81'</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Allowed CSG lists</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'4F82'</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 xml:space="preserve">CSG </w:t>
            </w:r>
            <w:r w:rsidR="00720F00" w:rsidRPr="006A27FE">
              <w:rPr>
                <w:rFonts w:eastAsia="Times New Roman"/>
              </w:rPr>
              <w:t>Type</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1E0BEC" w:rsidRPr="00994DD1" w:rsidTr="001E0BEC">
        <w:trPr>
          <w:gridAfter w:val="1"/>
          <w:wAfter w:w="22" w:type="dxa"/>
          <w:jc w:val="center"/>
        </w:trPr>
        <w:tc>
          <w:tcPr>
            <w:tcW w:w="1652" w:type="dxa"/>
            <w:gridSpan w:val="2"/>
          </w:tcPr>
          <w:p w:rsidR="001E0BEC" w:rsidRPr="006A27FE" w:rsidRDefault="001E0BEC" w:rsidP="001E0BEC">
            <w:pPr>
              <w:pStyle w:val="TAC"/>
              <w:rPr>
                <w:rFonts w:eastAsia="Times New Roman"/>
                <w:snapToGrid w:val="0"/>
              </w:rPr>
            </w:pPr>
            <w:r w:rsidRPr="006A27FE">
              <w:rPr>
                <w:rFonts w:eastAsia="Times New Roman"/>
              </w:rPr>
              <w:t>'4F83'</w:t>
            </w:r>
          </w:p>
        </w:tc>
        <w:tc>
          <w:tcPr>
            <w:tcW w:w="4470" w:type="dxa"/>
            <w:gridSpan w:val="2"/>
          </w:tcPr>
          <w:p w:rsidR="001E0BEC" w:rsidRPr="006A27FE" w:rsidRDefault="001E0BEC" w:rsidP="001E0BEC">
            <w:pPr>
              <w:pStyle w:val="TAL"/>
              <w:rPr>
                <w:rFonts w:eastAsia="Times New Roman"/>
                <w:snapToGrid w:val="0"/>
              </w:rPr>
            </w:pPr>
            <w:r w:rsidRPr="006A27FE">
              <w:rPr>
                <w:rFonts w:eastAsia="Times New Roman"/>
              </w:rPr>
              <w:t>HNB name</w:t>
            </w:r>
          </w:p>
        </w:tc>
        <w:tc>
          <w:tcPr>
            <w:tcW w:w="1533" w:type="dxa"/>
            <w:gridSpan w:val="3"/>
          </w:tcPr>
          <w:p w:rsidR="001E0BEC" w:rsidRPr="006A27FE" w:rsidRDefault="001E0BEC" w:rsidP="001E0BEC">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'4F84'</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CSG lists</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'4F85'</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CSG Type</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03434" w:rsidRPr="00994DD1" w:rsidTr="007F7ECF">
        <w:trPr>
          <w:gridAfter w:val="1"/>
          <w:wAfter w:w="22" w:type="dxa"/>
          <w:jc w:val="center"/>
        </w:trPr>
        <w:tc>
          <w:tcPr>
            <w:tcW w:w="1652" w:type="dxa"/>
            <w:gridSpan w:val="2"/>
          </w:tcPr>
          <w:p w:rsidR="00503434" w:rsidRPr="006A27FE" w:rsidRDefault="00503434" w:rsidP="007F7ECF">
            <w:pPr>
              <w:pStyle w:val="TAC"/>
              <w:rPr>
                <w:rFonts w:eastAsia="Times New Roman"/>
                <w:snapToGrid w:val="0"/>
              </w:rPr>
            </w:pPr>
            <w:r w:rsidRPr="006A27FE">
              <w:rPr>
                <w:rFonts w:eastAsia="Times New Roman"/>
              </w:rPr>
              <w:t>'4F86'</w:t>
            </w:r>
          </w:p>
        </w:tc>
        <w:tc>
          <w:tcPr>
            <w:tcW w:w="4470" w:type="dxa"/>
            <w:gridSpan w:val="2"/>
          </w:tcPr>
          <w:p w:rsidR="00503434" w:rsidRPr="006A27FE" w:rsidRDefault="00503434" w:rsidP="007F7ECF">
            <w:pPr>
              <w:pStyle w:val="TAL"/>
              <w:rPr>
                <w:rFonts w:eastAsia="Times New Roman"/>
                <w:snapToGrid w:val="0"/>
              </w:rPr>
            </w:pPr>
            <w:r w:rsidRPr="006A27FE">
              <w:rPr>
                <w:rFonts w:eastAsia="Times New Roman"/>
              </w:rPr>
              <w:t>Operator HNB name</w:t>
            </w:r>
          </w:p>
        </w:tc>
        <w:tc>
          <w:tcPr>
            <w:tcW w:w="1533" w:type="dxa"/>
            <w:gridSpan w:val="3"/>
          </w:tcPr>
          <w:p w:rsidR="00503434" w:rsidRPr="006A27FE" w:rsidRDefault="00503434" w:rsidP="007F7ECF">
            <w:pPr>
              <w:pStyle w:val="TAC"/>
              <w:rPr>
                <w:rFonts w:eastAsia="Times New Roman"/>
                <w:snapToGrid w:val="0"/>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 xml:space="preserve">Language indication </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rule reference (under ADF</w:t>
            </w:r>
            <w:r w:rsidRPr="006A27FE">
              <w:rPr>
                <w:rFonts w:eastAsia="Times New Roman"/>
                <w:snapToGrid w:val="0"/>
                <w:vertAlign w:val="subscript"/>
              </w:rPr>
              <w:t>USIM</w:t>
            </w:r>
            <w:r w:rsidRPr="006A27FE">
              <w:rPr>
                <w:rFonts w:eastAsia="Times New Roman"/>
                <w:snapToGrid w:val="0"/>
              </w:rPr>
              <w:t xml:space="preserve"> and DF</w:t>
            </w:r>
            <w:r w:rsidRPr="006A27FE">
              <w:rPr>
                <w:rFonts w:eastAsia="Times New Roman"/>
                <w:snapToGrid w:val="0"/>
                <w:vertAlign w:val="subscript"/>
              </w:rPr>
              <w:t>TELECOM</w:t>
            </w:r>
            <w:r w:rsidRPr="006A27FE">
              <w:rPr>
                <w:rFonts w:eastAsia="Times New Roman"/>
                <w:snapToGrid w:val="0"/>
              </w:rPr>
              <w: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IMSI</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 (Note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Ciphering and integrity keys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No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'6F09'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Ciphering and integrity keys for packet switched domain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No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'6F2C'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De-personalization Control Keys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Higher Priority PLMN search period</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Co-operative network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ACM maximum value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USIM service table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Accumulated call meter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Fixed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r w:rsidR="00C57CA4" w:rsidRPr="006A27FE">
              <w:rPr>
                <w:rFonts w:eastAsia="Times New Roman"/>
                <w:snapToGrid w:val="0"/>
              </w:rPr>
              <w:t xml:space="preserve"> (Note 2)</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Short messages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'6F3E'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Group identifier level 1</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Borders>
              <w:bottom w:val="single" w:sz="6" w:space="0" w:color="auto"/>
            </w:tcBorders>
          </w:tcPr>
          <w:p w:rsidR="00522CD2" w:rsidRPr="006A27FE" w:rsidRDefault="00522CD2">
            <w:pPr>
              <w:pStyle w:val="TAC"/>
              <w:rPr>
                <w:rFonts w:eastAsia="Times New Roman"/>
                <w:snapToGrid w:val="0"/>
              </w:rPr>
            </w:pPr>
            <w:r w:rsidRPr="006A27FE">
              <w:rPr>
                <w:rFonts w:eastAsia="Times New Roman"/>
                <w:snapToGrid w:val="0"/>
              </w:rPr>
              <w:t>'6F3F'</w:t>
            </w:r>
          </w:p>
        </w:tc>
        <w:tc>
          <w:tcPr>
            <w:tcW w:w="4470" w:type="dxa"/>
            <w:gridSpan w:val="2"/>
            <w:tcBorders>
              <w:bottom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Group identifier level 2</w:t>
            </w:r>
          </w:p>
        </w:tc>
        <w:tc>
          <w:tcPr>
            <w:tcW w:w="1533" w:type="dxa"/>
            <w:gridSpan w:val="3"/>
            <w:tcBorders>
              <w:bottom w:val="single" w:sz="6" w:space="0" w:color="auto"/>
            </w:tcBorders>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MSISDN storage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PUCT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SMS parameters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SMS status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provider name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Short message status reports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CBMID</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'6F49'</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r w:rsidR="00C57CA4" w:rsidRPr="006A27FE">
              <w:rPr>
                <w:rFonts w:eastAsia="Times New Roman"/>
                <w:snapToGrid w:val="0"/>
              </w:rPr>
              <w:t xml:space="preserve"> (Note 2)</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2</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3</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Barred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5</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'6F4F'</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Capability configuration parameters 2</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Yes </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CBMIR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SetUp Menu Elements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4</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Enabled services table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point name control list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Comparison method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Initialisation value for Hyperframe number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'6F5C'</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Maximum value of START</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User controlled 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Operator controlled 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'6F62'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HPLMN selector with Access Technology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Packet switched location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 xml:space="preserve">Caution </w:t>
            </w:r>
            <w:r w:rsidR="009915F1" w:rsidRPr="006A27FE">
              <w:rPr>
                <w:rFonts w:eastAsia="Times New Roman"/>
                <w:snapToGrid w:val="0"/>
              </w:rPr>
              <w:t>(Note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Access control class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Forbidden PLMNs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'6F7E'</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Location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 (Note 1)</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lastRenderedPageBreak/>
              <w:t>'6F80'</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Incoming call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'6F81'</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Outgoing call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'6F82'</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Incoming call timer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'6F83'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Outgoing call timer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'6FAD'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Administrative data</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'6FB1'</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Group Call Service</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'6FB2'</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Group Call Service Status</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'6FB3'</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Broadcast Service</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blPrEx>
          <w:tblCellMar>
            <w:left w:w="0" w:type="dxa"/>
          </w:tblCellMar>
        </w:tblPrEx>
        <w:trPr>
          <w:gridBefore w:val="1"/>
          <w:wBefore w:w="20"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rPr>
              <w:t>'6FB4'</w:t>
            </w:r>
          </w:p>
        </w:tc>
        <w:tc>
          <w:tcPr>
            <w:tcW w:w="4470" w:type="dxa"/>
            <w:gridSpan w:val="2"/>
          </w:tcPr>
          <w:p w:rsidR="00522CD2" w:rsidRPr="006A27FE" w:rsidRDefault="00522CD2">
            <w:pPr>
              <w:pStyle w:val="TAL"/>
              <w:rPr>
                <w:rFonts w:eastAsia="Times New Roman"/>
                <w:snapToGrid w:val="0"/>
              </w:rPr>
            </w:pPr>
            <w:r w:rsidRPr="006A27FE">
              <w:rPr>
                <w:rFonts w:eastAsia="Times New Roman"/>
              </w:rPr>
              <w:t>Voice Broadcast Service Status</w:t>
            </w:r>
          </w:p>
        </w:tc>
        <w:tc>
          <w:tcPr>
            <w:tcW w:w="1535" w:type="dxa"/>
            <w:gridSpan w:val="3"/>
          </w:tcPr>
          <w:p w:rsidR="00522CD2" w:rsidRPr="006A27FE" w:rsidRDefault="00522CD2">
            <w:pPr>
              <w:pStyle w:val="TAC"/>
              <w:rPr>
                <w:rFonts w:eastAsia="Times New Roman"/>
                <w:snapToGrid w:val="0"/>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Enhanced Multi Level Pre-emption and Priority</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'6FB6'</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Automatic Answer for eMLPP Service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'6FB7'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Emergency Call Codes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'6FC3'</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Key for hidden phone book entries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'6FC4'</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Network Parameters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No</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'6FC5'</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PLMN Network Name</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'6FC6'</w:t>
            </w:r>
          </w:p>
        </w:tc>
        <w:tc>
          <w:tcPr>
            <w:tcW w:w="4470" w:type="dxa"/>
            <w:gridSpan w:val="2"/>
          </w:tcPr>
          <w:p w:rsidR="00522CD2" w:rsidRPr="006A27FE" w:rsidRDefault="00522CD2">
            <w:pPr>
              <w:pStyle w:val="TAL"/>
              <w:rPr>
                <w:rFonts w:eastAsia="Times New Roman"/>
              </w:rPr>
            </w:pPr>
            <w:r w:rsidRPr="006A27FE">
              <w:rPr>
                <w:rFonts w:eastAsia="Times New Roman"/>
              </w:rPr>
              <w:t>Operator Network List</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'6FC7'</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Mailbox Dialling Numbers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'6FC8'</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Extension 6</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'6FC9'</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Mailbox Identifier</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'6FCA'</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Message Waiting Indication Status</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'6FCB'</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Call Forwarding Indication Status</w:t>
            </w:r>
          </w:p>
        </w:tc>
        <w:tc>
          <w:tcPr>
            <w:tcW w:w="1533"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Caution</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lang w:val="fr-FR"/>
              </w:rPr>
            </w:pPr>
            <w:r w:rsidRPr="006A27FE">
              <w:rPr>
                <w:rFonts w:eastAsia="Times New Roman"/>
                <w:snapToGrid w:val="0"/>
                <w:lang w:val="fr-FR"/>
              </w:rPr>
              <w:t>'6FCC'</w:t>
            </w:r>
          </w:p>
        </w:tc>
        <w:tc>
          <w:tcPr>
            <w:tcW w:w="4470" w:type="dxa"/>
            <w:gridSpan w:val="2"/>
          </w:tcPr>
          <w:p w:rsidR="00522CD2" w:rsidRPr="006A27FE" w:rsidRDefault="00522CD2">
            <w:pPr>
              <w:pStyle w:val="TAL"/>
              <w:rPr>
                <w:rFonts w:eastAsia="Times New Roman"/>
                <w:snapToGrid w:val="0"/>
                <w:lang w:val="fr-FR"/>
              </w:rPr>
            </w:pPr>
            <w:r w:rsidRPr="006A27FE">
              <w:rPr>
                <w:rFonts w:eastAsia="Times New Roman"/>
                <w:snapToGrid w:val="0"/>
                <w:lang w:val="fr-FR"/>
              </w:rPr>
              <w:t>Extension 7</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rPr>
          <w:gridAfter w:val="1"/>
          <w:wAfter w:w="22" w:type="dxa"/>
          <w:jc w:val="center"/>
        </w:trPr>
        <w:tc>
          <w:tcPr>
            <w:tcW w:w="1652" w:type="dxa"/>
            <w:gridSpan w:val="2"/>
          </w:tcPr>
          <w:p w:rsidR="00522CD2" w:rsidRPr="006A27FE" w:rsidRDefault="00522CD2">
            <w:pPr>
              <w:pStyle w:val="TAC"/>
              <w:rPr>
                <w:rFonts w:eastAsia="Times New Roman"/>
                <w:snapToGrid w:val="0"/>
              </w:rPr>
            </w:pPr>
            <w:r w:rsidRPr="006A27FE">
              <w:rPr>
                <w:rFonts w:eastAsia="Times New Roman"/>
                <w:snapToGrid w:val="0"/>
              </w:rPr>
              <w:t>'6FCD'</w:t>
            </w:r>
          </w:p>
        </w:tc>
        <w:tc>
          <w:tcPr>
            <w:tcW w:w="4470" w:type="dxa"/>
            <w:gridSpan w:val="2"/>
          </w:tcPr>
          <w:p w:rsidR="00522CD2" w:rsidRPr="006A27FE" w:rsidRDefault="00522CD2">
            <w:pPr>
              <w:pStyle w:val="TAL"/>
              <w:rPr>
                <w:rFonts w:eastAsia="Times New Roman"/>
                <w:snapToGrid w:val="0"/>
              </w:rPr>
            </w:pPr>
            <w:r w:rsidRPr="006A27FE">
              <w:rPr>
                <w:rFonts w:eastAsia="Times New Roman"/>
                <w:snapToGrid w:val="0"/>
              </w:rPr>
              <w:t>Service Provider Display Information</w:t>
            </w:r>
          </w:p>
        </w:tc>
        <w:tc>
          <w:tcPr>
            <w:tcW w:w="1533" w:type="dxa"/>
            <w:gridSpan w:val="3"/>
          </w:tcPr>
          <w:p w:rsidR="00522CD2" w:rsidRPr="006A27FE" w:rsidRDefault="00522CD2">
            <w:pPr>
              <w:pStyle w:val="TAC"/>
              <w:rPr>
                <w:rFonts w:eastAsia="Times New Roman"/>
                <w:snapToGrid w:val="0"/>
              </w:rPr>
            </w:pPr>
            <w:r w:rsidRPr="006A27FE">
              <w:rPr>
                <w:rFonts w:eastAsia="Times New Roman"/>
                <w:snapToGrid w:val="0"/>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lang w:val="en-US"/>
              </w:rPr>
            </w:pPr>
            <w:r w:rsidRPr="006A27FE">
              <w:rPr>
                <w:rFonts w:eastAsia="Times New Roman"/>
                <w:lang w:val="en-US"/>
              </w:rPr>
              <w:t>'</w:t>
            </w:r>
            <w:r w:rsidR="00522CD2" w:rsidRPr="006A27FE">
              <w:rPr>
                <w:rFonts w:eastAsia="Times New Roman"/>
                <w:lang w:val="en-US"/>
              </w:rPr>
              <w:t>6FCE</w:t>
            </w:r>
            <w:r w:rsidRPr="006A27FE">
              <w:rPr>
                <w:rFonts w:eastAsia="Times New Roman"/>
                <w:lang w:val="en-US"/>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lang w:val="en-US"/>
              </w:rPr>
            </w:pPr>
            <w:r w:rsidRPr="006A27FE">
              <w:rPr>
                <w:rFonts w:eastAsia="Times New Roman"/>
                <w:lang w:val="en-US"/>
              </w:rPr>
              <w:t xml:space="preserve">MMS Notification </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6FCF</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Extension 8</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6FD0</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 xml:space="preserve">MMS Issuer Connectivity Parameters </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6FD1</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MMS User Preferences</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left w:w="0" w:type="dxa"/>
          </w:tblCellMar>
        </w:tblPrEx>
        <w:trPr>
          <w:gridBefore w:val="1"/>
          <w:wBefore w:w="20" w:type="dxa"/>
          <w:trHeight w:val="180"/>
          <w:jc w:val="center"/>
        </w:trPr>
        <w:tc>
          <w:tcPr>
            <w:tcW w:w="1652" w:type="dxa"/>
            <w:gridSpan w:val="2"/>
            <w:tcBorders>
              <w:right w:val="single" w:sz="4" w:space="0" w:color="auto"/>
            </w:tcBorders>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6FD2</w:t>
            </w:r>
            <w:r w:rsidRPr="006A27FE">
              <w:rPr>
                <w:rFonts w:eastAsia="Times New Roman"/>
              </w:rPr>
              <w:t>'</w:t>
            </w:r>
          </w:p>
        </w:tc>
        <w:tc>
          <w:tcPr>
            <w:tcW w:w="4470" w:type="dxa"/>
            <w:gridSpan w:val="2"/>
            <w:tcBorders>
              <w:left w:val="single" w:sz="4" w:space="0" w:color="auto"/>
              <w:right w:val="single" w:sz="4" w:space="0" w:color="auto"/>
            </w:tcBorders>
          </w:tcPr>
          <w:p w:rsidR="00522CD2" w:rsidRPr="006A27FE" w:rsidRDefault="00522CD2">
            <w:pPr>
              <w:pStyle w:val="TAL"/>
              <w:ind w:left="54"/>
              <w:rPr>
                <w:rFonts w:eastAsia="Times New Roman"/>
              </w:rPr>
            </w:pPr>
            <w:r w:rsidRPr="006A27FE">
              <w:rPr>
                <w:rFonts w:eastAsia="Times New Roman"/>
              </w:rPr>
              <w:t>MMS User Connectivity Parameters</w:t>
            </w:r>
          </w:p>
        </w:tc>
        <w:tc>
          <w:tcPr>
            <w:tcW w:w="1535" w:type="dxa"/>
            <w:gridSpan w:val="3"/>
            <w:tcBorders>
              <w:left w:val="single" w:sz="4" w:space="0" w:color="auto"/>
            </w:tcBorders>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'6FD3'</w:t>
            </w:r>
          </w:p>
        </w:tc>
        <w:tc>
          <w:tcPr>
            <w:tcW w:w="4470" w:type="dxa"/>
            <w:gridSpan w:val="2"/>
          </w:tcPr>
          <w:p w:rsidR="00522CD2" w:rsidRPr="006A27FE" w:rsidRDefault="00522CD2">
            <w:pPr>
              <w:pStyle w:val="TAL"/>
              <w:rPr>
                <w:rFonts w:eastAsia="Times New Roman"/>
              </w:rPr>
            </w:pPr>
            <w:r w:rsidRPr="006A27FE">
              <w:rPr>
                <w:rFonts w:eastAsia="Times New Roman"/>
              </w:rPr>
              <w:t>Network's indication of alerting (NIA)</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6FD4</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Voice Group Call Service Ciphering Algorithm</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'6FD5'</w:t>
            </w:r>
          </w:p>
        </w:tc>
        <w:tc>
          <w:tcPr>
            <w:tcW w:w="4470" w:type="dxa"/>
            <w:gridSpan w:val="2"/>
          </w:tcPr>
          <w:p w:rsidR="00522CD2" w:rsidRPr="006A27FE" w:rsidRDefault="00522CD2">
            <w:pPr>
              <w:pStyle w:val="TAL"/>
              <w:rPr>
                <w:rFonts w:eastAsia="Times New Roman"/>
              </w:rPr>
            </w:pPr>
            <w:r w:rsidRPr="006A27FE">
              <w:rPr>
                <w:rFonts w:eastAsia="Times New Roman"/>
              </w:rPr>
              <w:t>Voice Broadcast Service Ciphering Algorithm</w:t>
            </w:r>
          </w:p>
        </w:tc>
        <w:tc>
          <w:tcPr>
            <w:tcW w:w="1533" w:type="dxa"/>
            <w:gridSpan w:val="3"/>
          </w:tcPr>
          <w:p w:rsidR="00522CD2" w:rsidRPr="006A27FE" w:rsidRDefault="00522CD2">
            <w:pPr>
              <w:pStyle w:val="TAC"/>
              <w:rPr>
                <w:rFonts w:eastAsia="Times New Roman"/>
              </w:rPr>
            </w:pPr>
            <w:r w:rsidRPr="006A27FE">
              <w:rPr>
                <w:rFonts w:eastAsia="Times New Roman"/>
              </w:rPr>
              <w:t>Yes</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'6FD6'</w:t>
            </w:r>
          </w:p>
        </w:tc>
        <w:tc>
          <w:tcPr>
            <w:tcW w:w="4470" w:type="dxa"/>
            <w:gridSpan w:val="2"/>
          </w:tcPr>
          <w:p w:rsidR="00522CD2" w:rsidRPr="006A27FE" w:rsidRDefault="00522CD2">
            <w:pPr>
              <w:pStyle w:val="TAL"/>
              <w:rPr>
                <w:rFonts w:eastAsia="Times New Roman"/>
              </w:rPr>
            </w:pPr>
            <w:r w:rsidRPr="006A27FE">
              <w:rPr>
                <w:rFonts w:eastAsia="Times New Roman"/>
              </w:rPr>
              <w:t>GBA Bootstrapping parameters</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rPr>
            </w:pPr>
            <w:r w:rsidRPr="006A27FE">
              <w:rPr>
                <w:rFonts w:eastAsia="Times New Roman"/>
              </w:rPr>
              <w:t>'6FD7</w:t>
            </w:r>
            <w:r w:rsidR="005A7743"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MBMS Service Keys List</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6FD8</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MBMS User Key</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Default="005A7743">
            <w:pPr>
              <w:pStyle w:val="TAL"/>
              <w:jc w:val="center"/>
              <w:rPr>
                <w:rFonts w:eastAsia="SimSun"/>
                <w:lang w:eastAsia="zh-CN"/>
              </w:rPr>
            </w:pPr>
            <w:r w:rsidRPr="006A27FE">
              <w:rPr>
                <w:rFonts w:eastAsia="Times New Roman"/>
              </w:rPr>
              <w:t>'</w:t>
            </w:r>
            <w:r w:rsidR="00522CD2" w:rsidRPr="006A27FE">
              <w:rPr>
                <w:rFonts w:eastAsia="Times New Roman"/>
              </w:rPr>
              <w:t>6FD9</w:t>
            </w:r>
            <w:r w:rsidRPr="006A27FE">
              <w:rPr>
                <w:rFonts w:eastAsia="Times New Roman"/>
              </w:rPr>
              <w:t>'</w:t>
            </w:r>
          </w:p>
        </w:tc>
        <w:tc>
          <w:tcPr>
            <w:tcW w:w="4470" w:type="dxa"/>
            <w:gridSpan w:val="2"/>
          </w:tcPr>
          <w:p w:rsidR="00522CD2" w:rsidRDefault="00522CD2">
            <w:pPr>
              <w:pStyle w:val="TAL"/>
              <w:rPr>
                <w:rFonts w:eastAsia="SimSun"/>
                <w:lang w:eastAsia="zh-CN"/>
              </w:rPr>
            </w:pPr>
            <w:r w:rsidRPr="006A27FE">
              <w:rPr>
                <w:rFonts w:eastAsia="Times New Roman"/>
              </w:rPr>
              <w:t>EHPLMN</w:t>
            </w:r>
          </w:p>
        </w:tc>
        <w:tc>
          <w:tcPr>
            <w:tcW w:w="1533" w:type="dxa"/>
            <w:gridSpan w:val="3"/>
          </w:tcPr>
          <w:p w:rsidR="00522CD2" w:rsidRDefault="00522CD2">
            <w:pPr>
              <w:pStyle w:val="TAL"/>
              <w:jc w:val="center"/>
              <w:rPr>
                <w:rFonts w:eastAsia="SimSun"/>
                <w:lang w:eastAsia="zh-C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rPr>
              <w:t>'</w:t>
            </w:r>
            <w:r w:rsidR="00522CD2" w:rsidRPr="006A27FE">
              <w:rPr>
                <w:rFonts w:eastAsia="Times New Roman"/>
              </w:rPr>
              <w:t>6FDA</w:t>
            </w:r>
            <w:r w:rsidRPr="006A27FE">
              <w:rPr>
                <w:rFonts w:eastAsia="Times New Roman"/>
              </w:rPr>
              <w:t>'</w:t>
            </w:r>
          </w:p>
        </w:tc>
        <w:tc>
          <w:tcPr>
            <w:tcW w:w="4470" w:type="dxa"/>
            <w:gridSpan w:val="2"/>
          </w:tcPr>
          <w:p w:rsidR="00522CD2" w:rsidRPr="006A27FE" w:rsidRDefault="00522CD2">
            <w:pPr>
              <w:pStyle w:val="TAL"/>
              <w:rPr>
                <w:rFonts w:eastAsia="Times New Roman"/>
              </w:rPr>
            </w:pPr>
            <w:r w:rsidRPr="006A27FE">
              <w:rPr>
                <w:rFonts w:eastAsia="Times New Roman"/>
              </w:rPr>
              <w:t>GBA NAF List</w:t>
            </w:r>
          </w:p>
        </w:tc>
        <w:tc>
          <w:tcPr>
            <w:tcW w:w="1533" w:type="dxa"/>
            <w:gridSpan w:val="3"/>
          </w:tcPr>
          <w:p w:rsidR="00522CD2" w:rsidRPr="006A27FE" w:rsidRDefault="00522CD2">
            <w:pPr>
              <w:pStyle w:val="TAC"/>
              <w:rPr>
                <w:rFonts w:eastAsia="Times New Roman"/>
              </w:rPr>
            </w:pPr>
            <w:r w:rsidRPr="006A27FE">
              <w:rPr>
                <w:rFonts w:eastAsia="Times New Roman"/>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rPr>
            </w:pPr>
            <w:r w:rsidRPr="006A27FE">
              <w:rPr>
                <w:rFonts w:eastAsia="Times New Roman"/>
                <w:lang w:val="en-US"/>
              </w:rPr>
              <w:t>'</w:t>
            </w:r>
            <w:r w:rsidR="00522CD2" w:rsidRPr="006A27FE">
              <w:rPr>
                <w:rFonts w:eastAsia="Times New Roman"/>
                <w:lang w:val="en-US"/>
              </w:rPr>
              <w:t>6FDB</w:t>
            </w:r>
            <w:r w:rsidRPr="006A27FE">
              <w:rPr>
                <w:rFonts w:eastAsia="Times New Roman"/>
                <w:lang w:val="en-US"/>
              </w:rPr>
              <w:t>'</w:t>
            </w:r>
          </w:p>
        </w:tc>
        <w:tc>
          <w:tcPr>
            <w:tcW w:w="4470" w:type="dxa"/>
            <w:gridSpan w:val="2"/>
          </w:tcPr>
          <w:p w:rsidR="00522CD2" w:rsidRPr="006A27FE" w:rsidRDefault="00522CD2">
            <w:pPr>
              <w:pStyle w:val="TAL"/>
              <w:rPr>
                <w:rFonts w:eastAsia="Times New Roman"/>
              </w:rPr>
            </w:pPr>
            <w:r w:rsidRPr="006A27FE">
              <w:rPr>
                <w:rFonts w:eastAsia="Times New Roman"/>
                <w:lang w:val="en-US"/>
              </w:rPr>
              <w:t>EHPLMN Presentation Indication</w:t>
            </w:r>
          </w:p>
        </w:tc>
        <w:tc>
          <w:tcPr>
            <w:tcW w:w="1533" w:type="dxa"/>
            <w:gridSpan w:val="3"/>
          </w:tcPr>
          <w:p w:rsidR="00522CD2" w:rsidRPr="006A27FE" w:rsidRDefault="00522CD2">
            <w:pPr>
              <w:pStyle w:val="TAC"/>
              <w:rPr>
                <w:rFonts w:eastAsia="Times New Roman"/>
              </w:rPr>
            </w:pPr>
            <w:r w:rsidRPr="006A27FE">
              <w:rPr>
                <w:rFonts w:eastAsia="Times New Roman"/>
                <w:lang w:val="en-US"/>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A7743">
            <w:pPr>
              <w:pStyle w:val="TAC"/>
              <w:rPr>
                <w:rFonts w:eastAsia="Times New Roman"/>
                <w:lang w:val="en-US"/>
              </w:rPr>
            </w:pPr>
            <w:r w:rsidRPr="006A27FE">
              <w:rPr>
                <w:rFonts w:eastAsia="Times New Roman"/>
                <w:lang w:val="en-US"/>
              </w:rPr>
              <w:t>'</w:t>
            </w:r>
            <w:r w:rsidR="00522CD2" w:rsidRPr="006A27FE">
              <w:rPr>
                <w:rFonts w:eastAsia="Times New Roman"/>
                <w:lang w:val="en-US"/>
              </w:rPr>
              <w:t>6FDC'</w:t>
            </w:r>
          </w:p>
        </w:tc>
        <w:tc>
          <w:tcPr>
            <w:tcW w:w="4470" w:type="dxa"/>
            <w:gridSpan w:val="2"/>
          </w:tcPr>
          <w:p w:rsidR="00522CD2" w:rsidRPr="006A27FE" w:rsidRDefault="00522CD2">
            <w:pPr>
              <w:pStyle w:val="TAL"/>
              <w:rPr>
                <w:rFonts w:eastAsia="Times New Roman"/>
                <w:lang w:val="en-US"/>
              </w:rPr>
            </w:pPr>
            <w:r w:rsidRPr="006A27FE">
              <w:rPr>
                <w:rFonts w:eastAsia="Times New Roman"/>
                <w:lang w:val="en-US"/>
              </w:rPr>
              <w:t>Last RPLMN Selection Indication</w:t>
            </w:r>
          </w:p>
        </w:tc>
        <w:tc>
          <w:tcPr>
            <w:tcW w:w="1533" w:type="dxa"/>
            <w:gridSpan w:val="3"/>
          </w:tcPr>
          <w:p w:rsidR="00522CD2" w:rsidRPr="006A27FE" w:rsidRDefault="00522CD2">
            <w:pPr>
              <w:pStyle w:val="TAC"/>
              <w:rPr>
                <w:rFonts w:eastAsia="Times New Roman"/>
                <w:lang w:val="en-US"/>
              </w:rPr>
            </w:pPr>
            <w:r w:rsidRPr="006A27FE">
              <w:rPr>
                <w:rFonts w:eastAsia="Times New Roman"/>
                <w:lang w:val="en-US"/>
              </w:rPr>
              <w:t>Caution</w:t>
            </w:r>
          </w:p>
        </w:tc>
      </w:tr>
      <w:tr w:rsidR="00522CD2">
        <w:tblPrEx>
          <w:tblCellMar>
            <w:right w:w="28" w:type="dxa"/>
          </w:tblCellMar>
        </w:tblPrEx>
        <w:trPr>
          <w:gridAfter w:val="1"/>
          <w:wAfter w:w="22" w:type="dxa"/>
          <w:jc w:val="center"/>
        </w:trPr>
        <w:tc>
          <w:tcPr>
            <w:tcW w:w="1652" w:type="dxa"/>
            <w:gridSpan w:val="2"/>
          </w:tcPr>
          <w:p w:rsidR="00522CD2" w:rsidRPr="006A27FE" w:rsidRDefault="00522CD2">
            <w:pPr>
              <w:pStyle w:val="TAC"/>
              <w:rPr>
                <w:rFonts w:eastAsia="Times New Roman"/>
                <w:lang w:val="en-US"/>
              </w:rPr>
            </w:pPr>
            <w:r w:rsidRPr="006A27FE">
              <w:rPr>
                <w:rFonts w:eastAsia="Times New Roman"/>
                <w:lang w:val="en-US"/>
              </w:rPr>
              <w:t>'6FDD'</w:t>
            </w:r>
          </w:p>
        </w:tc>
        <w:tc>
          <w:tcPr>
            <w:tcW w:w="4470" w:type="dxa"/>
            <w:gridSpan w:val="2"/>
          </w:tcPr>
          <w:p w:rsidR="00522CD2" w:rsidRPr="006A27FE" w:rsidRDefault="00522CD2">
            <w:pPr>
              <w:pStyle w:val="TAL"/>
              <w:rPr>
                <w:rFonts w:eastAsia="Times New Roman"/>
                <w:lang w:val="en-US"/>
              </w:rPr>
            </w:pPr>
            <w:r w:rsidRPr="006A27FE">
              <w:rPr>
                <w:rFonts w:eastAsia="Times New Roman"/>
                <w:lang w:val="en-US"/>
              </w:rPr>
              <w:t>NAF Key Centre Address</w:t>
            </w:r>
          </w:p>
        </w:tc>
        <w:tc>
          <w:tcPr>
            <w:tcW w:w="1533" w:type="dxa"/>
            <w:gridSpan w:val="3"/>
          </w:tcPr>
          <w:p w:rsidR="00522CD2" w:rsidRPr="006A27FE" w:rsidRDefault="00522CD2">
            <w:pPr>
              <w:pStyle w:val="TAC"/>
              <w:rPr>
                <w:rFonts w:eastAsia="Times New Roman"/>
                <w:lang w:val="en-US"/>
              </w:rPr>
            </w:pPr>
            <w:r w:rsidRPr="006A27FE">
              <w:rPr>
                <w:rFonts w:eastAsia="Times New Roman"/>
                <w:lang w:val="en-US"/>
              </w:rPr>
              <w:t>Caution</w:t>
            </w:r>
          </w:p>
        </w:tc>
      </w:tr>
      <w:tr w:rsidR="00050AF8" w:rsidRPr="00697E9F" w:rsidTr="002C41FC">
        <w:tblPrEx>
          <w:tblCellMar>
            <w:right w:w="28" w:type="dxa"/>
          </w:tblCellMar>
        </w:tblPrEx>
        <w:trPr>
          <w:gridAfter w:val="1"/>
          <w:wAfter w:w="22" w:type="dxa"/>
          <w:jc w:val="center"/>
        </w:trPr>
        <w:tc>
          <w:tcPr>
            <w:tcW w:w="1652" w:type="dxa"/>
            <w:gridSpan w:val="2"/>
          </w:tcPr>
          <w:p w:rsidR="00050AF8" w:rsidRPr="006A27FE" w:rsidRDefault="00050AF8" w:rsidP="002C41FC">
            <w:pPr>
              <w:pStyle w:val="TAC"/>
              <w:rPr>
                <w:rFonts w:eastAsia="Times New Roman"/>
              </w:rPr>
            </w:pPr>
            <w:r w:rsidRPr="006A27FE">
              <w:rPr>
                <w:rFonts w:eastAsia="Times New Roman"/>
              </w:rPr>
              <w:t>'6FDE'</w:t>
            </w:r>
          </w:p>
        </w:tc>
        <w:tc>
          <w:tcPr>
            <w:tcW w:w="4470" w:type="dxa"/>
            <w:gridSpan w:val="2"/>
          </w:tcPr>
          <w:p w:rsidR="00050AF8" w:rsidRPr="006A27FE" w:rsidRDefault="00050AF8" w:rsidP="002C41FC">
            <w:pPr>
              <w:pStyle w:val="TAL"/>
              <w:rPr>
                <w:rFonts w:eastAsia="Times New Roman"/>
              </w:rPr>
            </w:pPr>
            <w:r w:rsidRPr="006A27FE">
              <w:rPr>
                <w:rFonts w:eastAsia="Times New Roman"/>
              </w:rPr>
              <w:t>Service Provider Name Icon</w:t>
            </w:r>
          </w:p>
        </w:tc>
        <w:tc>
          <w:tcPr>
            <w:tcW w:w="1533" w:type="dxa"/>
            <w:gridSpan w:val="3"/>
          </w:tcPr>
          <w:p w:rsidR="00050AF8" w:rsidRPr="006A27FE" w:rsidRDefault="00050AF8" w:rsidP="002C41FC">
            <w:pPr>
              <w:pStyle w:val="TAC"/>
              <w:rPr>
                <w:rFonts w:eastAsia="Times New Roman"/>
              </w:rPr>
            </w:pPr>
            <w:r w:rsidRPr="006A27FE">
              <w:rPr>
                <w:rFonts w:eastAsia="Times New Roman"/>
              </w:rPr>
              <w:t>Yes</w:t>
            </w:r>
          </w:p>
        </w:tc>
      </w:tr>
      <w:tr w:rsidR="00050AF8" w:rsidRPr="00697E9F" w:rsidTr="002C41FC">
        <w:tblPrEx>
          <w:tblCellMar>
            <w:right w:w="28" w:type="dxa"/>
          </w:tblCellMar>
        </w:tblPrEx>
        <w:trPr>
          <w:gridAfter w:val="1"/>
          <w:wAfter w:w="22" w:type="dxa"/>
          <w:jc w:val="center"/>
        </w:trPr>
        <w:tc>
          <w:tcPr>
            <w:tcW w:w="1652" w:type="dxa"/>
            <w:gridSpan w:val="2"/>
          </w:tcPr>
          <w:p w:rsidR="00050AF8" w:rsidRPr="006A27FE" w:rsidRDefault="00050AF8" w:rsidP="002C41FC">
            <w:pPr>
              <w:pStyle w:val="TAC"/>
              <w:rPr>
                <w:rFonts w:eastAsia="Times New Roman"/>
              </w:rPr>
            </w:pPr>
            <w:r w:rsidRPr="006A27FE">
              <w:rPr>
                <w:rFonts w:eastAsia="Times New Roman"/>
              </w:rPr>
              <w:t>'6FDF'</w:t>
            </w:r>
          </w:p>
        </w:tc>
        <w:tc>
          <w:tcPr>
            <w:tcW w:w="4470" w:type="dxa"/>
            <w:gridSpan w:val="2"/>
          </w:tcPr>
          <w:p w:rsidR="00050AF8" w:rsidRPr="006A27FE" w:rsidRDefault="00050AF8" w:rsidP="002C41FC">
            <w:pPr>
              <w:pStyle w:val="TAL"/>
              <w:rPr>
                <w:rFonts w:eastAsia="Times New Roman"/>
              </w:rPr>
            </w:pPr>
            <w:r w:rsidRPr="006A27FE">
              <w:rPr>
                <w:rFonts w:eastAsia="Times New Roman"/>
              </w:rPr>
              <w:t>PLMN Network Name Icon</w:t>
            </w:r>
          </w:p>
        </w:tc>
        <w:tc>
          <w:tcPr>
            <w:tcW w:w="1533" w:type="dxa"/>
            <w:gridSpan w:val="3"/>
          </w:tcPr>
          <w:p w:rsidR="00050AF8" w:rsidRPr="006A27FE" w:rsidRDefault="00050AF8" w:rsidP="002C41FC">
            <w:pPr>
              <w:pStyle w:val="TAC"/>
              <w:rPr>
                <w:rFonts w:eastAsia="Times New Roman"/>
              </w:rPr>
            </w:pPr>
            <w:r w:rsidRPr="006A27FE">
              <w:rPr>
                <w:rFonts w:eastAsia="Times New Roman"/>
              </w:rPr>
              <w:t>Yes</w:t>
            </w:r>
          </w:p>
        </w:tc>
      </w:tr>
      <w:tr w:rsidR="00387070" w:rsidRPr="00697E9F" w:rsidTr="0054531A">
        <w:tblPrEx>
          <w:tblCellMar>
            <w:right w:w="28" w:type="dxa"/>
          </w:tblCellMar>
        </w:tblPrEx>
        <w:trPr>
          <w:gridAfter w:val="1"/>
          <w:wAfter w:w="22" w:type="dxa"/>
          <w:jc w:val="center"/>
        </w:trPr>
        <w:tc>
          <w:tcPr>
            <w:tcW w:w="1652" w:type="dxa"/>
            <w:gridSpan w:val="2"/>
          </w:tcPr>
          <w:p w:rsidR="00387070" w:rsidRPr="006A27FE" w:rsidRDefault="00387070" w:rsidP="0054531A">
            <w:pPr>
              <w:pStyle w:val="TAC"/>
              <w:rPr>
                <w:rFonts w:eastAsia="Times New Roman"/>
              </w:rPr>
            </w:pPr>
            <w:r w:rsidRPr="006A27FE">
              <w:rPr>
                <w:rFonts w:eastAsia="Times New Roman"/>
              </w:rPr>
              <w:t>'6FE0'</w:t>
            </w:r>
          </w:p>
        </w:tc>
        <w:tc>
          <w:tcPr>
            <w:tcW w:w="4470" w:type="dxa"/>
            <w:gridSpan w:val="2"/>
          </w:tcPr>
          <w:p w:rsidR="00387070" w:rsidRPr="006A27FE" w:rsidRDefault="00387070" w:rsidP="0054531A">
            <w:pPr>
              <w:pStyle w:val="TAL"/>
              <w:rPr>
                <w:rFonts w:eastAsia="Times New Roman"/>
              </w:rPr>
            </w:pPr>
            <w:r w:rsidRPr="006A27FE">
              <w:rPr>
                <w:rFonts w:eastAsia="Times New Roman"/>
              </w:rPr>
              <w:t>In Case of Emergency – Dialling Number</w:t>
            </w:r>
          </w:p>
        </w:tc>
        <w:tc>
          <w:tcPr>
            <w:tcW w:w="1533" w:type="dxa"/>
            <w:gridSpan w:val="3"/>
          </w:tcPr>
          <w:p w:rsidR="00387070" w:rsidRPr="006A27FE" w:rsidRDefault="00387070" w:rsidP="0054531A">
            <w:pPr>
              <w:pStyle w:val="TAC"/>
              <w:rPr>
                <w:rFonts w:eastAsia="Times New Roman"/>
              </w:rPr>
            </w:pPr>
            <w:r w:rsidRPr="006A27FE">
              <w:rPr>
                <w:rFonts w:eastAsia="Times New Roman"/>
              </w:rPr>
              <w:t>Yes</w:t>
            </w:r>
          </w:p>
        </w:tc>
      </w:tr>
      <w:tr w:rsidR="00387070" w:rsidRPr="00697E9F" w:rsidTr="0054531A">
        <w:tblPrEx>
          <w:tblCellMar>
            <w:right w:w="28" w:type="dxa"/>
          </w:tblCellMar>
        </w:tblPrEx>
        <w:trPr>
          <w:gridAfter w:val="1"/>
          <w:wAfter w:w="22" w:type="dxa"/>
          <w:jc w:val="center"/>
        </w:trPr>
        <w:tc>
          <w:tcPr>
            <w:tcW w:w="1652" w:type="dxa"/>
            <w:gridSpan w:val="2"/>
          </w:tcPr>
          <w:p w:rsidR="00387070" w:rsidRPr="006A27FE" w:rsidRDefault="00387070" w:rsidP="0054531A">
            <w:pPr>
              <w:pStyle w:val="TAC"/>
              <w:rPr>
                <w:rFonts w:eastAsia="Times New Roman"/>
              </w:rPr>
            </w:pPr>
            <w:r w:rsidRPr="006A27FE">
              <w:rPr>
                <w:rFonts w:eastAsia="Times New Roman"/>
              </w:rPr>
              <w:t>'6FE1'</w:t>
            </w:r>
          </w:p>
        </w:tc>
        <w:tc>
          <w:tcPr>
            <w:tcW w:w="4470" w:type="dxa"/>
            <w:gridSpan w:val="2"/>
          </w:tcPr>
          <w:p w:rsidR="00387070" w:rsidRPr="006A27FE" w:rsidRDefault="00387070" w:rsidP="0054531A">
            <w:pPr>
              <w:pStyle w:val="TAL"/>
              <w:rPr>
                <w:rFonts w:eastAsia="Times New Roman"/>
              </w:rPr>
            </w:pPr>
            <w:r w:rsidRPr="006A27FE">
              <w:rPr>
                <w:rFonts w:eastAsia="Times New Roman"/>
              </w:rPr>
              <w:t>In Case of Emergency – Free Format</w:t>
            </w:r>
          </w:p>
        </w:tc>
        <w:tc>
          <w:tcPr>
            <w:tcW w:w="1533" w:type="dxa"/>
            <w:gridSpan w:val="3"/>
          </w:tcPr>
          <w:p w:rsidR="00387070" w:rsidRPr="006A27FE" w:rsidRDefault="00387070" w:rsidP="0054531A">
            <w:pPr>
              <w:pStyle w:val="TAC"/>
              <w:rPr>
                <w:rFonts w:eastAsia="Times New Roman"/>
              </w:rPr>
            </w:pPr>
            <w:r w:rsidRPr="006A27FE">
              <w:rPr>
                <w:rFonts w:eastAsia="Times New Roman"/>
              </w:rPr>
              <w:t>Yes</w:t>
            </w:r>
          </w:p>
        </w:tc>
      </w:tr>
      <w:tr w:rsidR="00E97BE6" w:rsidRPr="00183959" w:rsidTr="00D45165">
        <w:tblPrEx>
          <w:tblCellMar>
            <w:right w:w="28" w:type="dxa"/>
          </w:tblCellMar>
        </w:tblPrEx>
        <w:trPr>
          <w:gridAfter w:val="1"/>
          <w:wAfter w:w="22" w:type="dxa"/>
          <w:jc w:val="center"/>
        </w:trPr>
        <w:tc>
          <w:tcPr>
            <w:tcW w:w="1652" w:type="dxa"/>
            <w:gridSpan w:val="2"/>
          </w:tcPr>
          <w:p w:rsidR="00E97BE6" w:rsidRPr="006A27FE" w:rsidRDefault="00E97BE6" w:rsidP="00D45165">
            <w:pPr>
              <w:pStyle w:val="TAC"/>
              <w:rPr>
                <w:rFonts w:eastAsia="Times New Roman"/>
              </w:rPr>
            </w:pPr>
            <w:r w:rsidRPr="006A27FE">
              <w:rPr>
                <w:rFonts w:eastAsia="Times New Roman"/>
              </w:rPr>
              <w:t>'6FE2'</w:t>
            </w:r>
          </w:p>
        </w:tc>
        <w:tc>
          <w:tcPr>
            <w:tcW w:w="4470" w:type="dxa"/>
            <w:gridSpan w:val="2"/>
          </w:tcPr>
          <w:p w:rsidR="00E97BE6" w:rsidRPr="006A27FE" w:rsidRDefault="00E97BE6" w:rsidP="00D45165">
            <w:pPr>
              <w:pStyle w:val="TAL"/>
              <w:rPr>
                <w:rFonts w:eastAsia="Times New Roman"/>
              </w:rPr>
            </w:pPr>
            <w:r w:rsidRPr="006A27FE">
              <w:rPr>
                <w:rFonts w:eastAsia="Times New Roman"/>
              </w:rPr>
              <w:t>Network Connectivity Parameters for UICC IP connections</w:t>
            </w:r>
          </w:p>
        </w:tc>
        <w:tc>
          <w:tcPr>
            <w:tcW w:w="1533" w:type="dxa"/>
            <w:gridSpan w:val="3"/>
          </w:tcPr>
          <w:p w:rsidR="00E97BE6" w:rsidRPr="006A27FE" w:rsidRDefault="00E97BE6" w:rsidP="00D45165">
            <w:pPr>
              <w:pStyle w:val="TAC"/>
              <w:rPr>
                <w:rFonts w:eastAsia="Times New Roman"/>
              </w:rPr>
            </w:pPr>
            <w:r w:rsidRPr="006A27FE">
              <w:rPr>
                <w:rFonts w:eastAsia="Times New Roman"/>
              </w:rPr>
              <w:t>Yes</w:t>
            </w:r>
          </w:p>
        </w:tc>
      </w:tr>
      <w:tr w:rsidR="00033590" w:rsidRPr="00870616" w:rsidTr="001E0BEC">
        <w:tblPrEx>
          <w:tblCellMar>
            <w:right w:w="28" w:type="dxa"/>
          </w:tblCellMar>
        </w:tblPrEx>
        <w:trPr>
          <w:gridAfter w:val="1"/>
          <w:wAfter w:w="22" w:type="dxa"/>
          <w:jc w:val="center"/>
        </w:trPr>
        <w:tc>
          <w:tcPr>
            <w:tcW w:w="1652" w:type="dxa"/>
            <w:gridSpan w:val="2"/>
          </w:tcPr>
          <w:p w:rsidR="00033590" w:rsidRPr="006A27FE" w:rsidRDefault="00033590" w:rsidP="001E0BEC">
            <w:pPr>
              <w:pStyle w:val="TAC"/>
              <w:rPr>
                <w:rFonts w:eastAsia="Times New Roman"/>
              </w:rPr>
            </w:pPr>
            <w:r w:rsidRPr="006A27FE">
              <w:rPr>
                <w:rFonts w:eastAsia="Times New Roman"/>
              </w:rPr>
              <w:t>'6FE3'</w:t>
            </w:r>
          </w:p>
        </w:tc>
        <w:tc>
          <w:tcPr>
            <w:tcW w:w="4470" w:type="dxa"/>
            <w:gridSpan w:val="2"/>
          </w:tcPr>
          <w:p w:rsidR="00033590" w:rsidRPr="006A27FE" w:rsidRDefault="00033590" w:rsidP="001E0BEC">
            <w:pPr>
              <w:pStyle w:val="TAL"/>
              <w:rPr>
                <w:rFonts w:eastAsia="Times New Roman"/>
              </w:rPr>
            </w:pPr>
            <w:r w:rsidRPr="006A27FE">
              <w:rPr>
                <w:rFonts w:eastAsia="Times New Roman"/>
              </w:rPr>
              <w:t>EPS location information</w:t>
            </w:r>
          </w:p>
        </w:tc>
        <w:tc>
          <w:tcPr>
            <w:tcW w:w="1533" w:type="dxa"/>
            <w:gridSpan w:val="3"/>
          </w:tcPr>
          <w:p w:rsidR="00033590" w:rsidRPr="006A27FE" w:rsidRDefault="009915F1" w:rsidP="001E0BEC">
            <w:pPr>
              <w:pStyle w:val="TAC"/>
              <w:rPr>
                <w:rFonts w:eastAsia="Times New Roman"/>
              </w:rPr>
            </w:pPr>
            <w:r w:rsidRPr="006A27FE">
              <w:rPr>
                <w:rFonts w:eastAsia="Times New Roman"/>
              </w:rPr>
              <w:t>Caution (Note 1)</w:t>
            </w:r>
          </w:p>
        </w:tc>
      </w:tr>
      <w:tr w:rsidR="00033590" w:rsidRPr="00870616" w:rsidTr="001E0BEC">
        <w:tblPrEx>
          <w:tblCellMar>
            <w:right w:w="28" w:type="dxa"/>
          </w:tblCellMar>
        </w:tblPrEx>
        <w:trPr>
          <w:gridAfter w:val="1"/>
          <w:wAfter w:w="22" w:type="dxa"/>
          <w:jc w:val="center"/>
        </w:trPr>
        <w:tc>
          <w:tcPr>
            <w:tcW w:w="1652" w:type="dxa"/>
            <w:gridSpan w:val="2"/>
          </w:tcPr>
          <w:p w:rsidR="00033590" w:rsidRPr="006A27FE" w:rsidRDefault="00033590" w:rsidP="001E0BEC">
            <w:pPr>
              <w:pStyle w:val="TAC"/>
              <w:rPr>
                <w:rFonts w:eastAsia="Times New Roman"/>
              </w:rPr>
            </w:pPr>
            <w:r w:rsidRPr="006A27FE">
              <w:rPr>
                <w:rFonts w:eastAsia="Times New Roman"/>
              </w:rPr>
              <w:t>'6FE4'</w:t>
            </w:r>
          </w:p>
        </w:tc>
        <w:tc>
          <w:tcPr>
            <w:tcW w:w="4470" w:type="dxa"/>
            <w:gridSpan w:val="2"/>
          </w:tcPr>
          <w:p w:rsidR="00033590" w:rsidRPr="006A27FE" w:rsidRDefault="00033590" w:rsidP="001E0BEC">
            <w:pPr>
              <w:pStyle w:val="TAL"/>
              <w:rPr>
                <w:rFonts w:eastAsia="Times New Roman"/>
              </w:rPr>
            </w:pPr>
            <w:r w:rsidRPr="006A27FE">
              <w:rPr>
                <w:rFonts w:eastAsia="Times New Roman"/>
              </w:rPr>
              <w:t>EPS NAS Security Context</w:t>
            </w:r>
          </w:p>
        </w:tc>
        <w:tc>
          <w:tcPr>
            <w:tcW w:w="1533" w:type="dxa"/>
            <w:gridSpan w:val="3"/>
          </w:tcPr>
          <w:p w:rsidR="00033590" w:rsidRPr="006A27FE" w:rsidRDefault="009915F1" w:rsidP="001E0BEC">
            <w:pPr>
              <w:pStyle w:val="TAC"/>
              <w:rPr>
                <w:rFonts w:eastAsia="Times New Roman"/>
              </w:rPr>
            </w:pPr>
            <w:r w:rsidRPr="006A27FE">
              <w:rPr>
                <w:rFonts w:eastAsia="Times New Roman"/>
              </w:rPr>
              <w:t>Caution</w:t>
            </w:r>
          </w:p>
        </w:tc>
      </w:tr>
      <w:tr w:rsidR="00E7327B" w:rsidRPr="00870616" w:rsidTr="008F570D">
        <w:tblPrEx>
          <w:tblCellMar>
            <w:right w:w="28" w:type="dxa"/>
          </w:tblCellMar>
        </w:tblPrEx>
        <w:trPr>
          <w:gridAfter w:val="2"/>
          <w:wAfter w:w="29" w:type="dxa"/>
          <w:jc w:val="center"/>
        </w:trPr>
        <w:tc>
          <w:tcPr>
            <w:tcW w:w="1652" w:type="dxa"/>
            <w:gridSpan w:val="2"/>
          </w:tcPr>
          <w:p w:rsidR="00E7327B" w:rsidRPr="006A27FE" w:rsidRDefault="00E7327B" w:rsidP="00E7327B">
            <w:pPr>
              <w:pStyle w:val="TAC"/>
              <w:rPr>
                <w:rFonts w:eastAsia="Times New Roman"/>
              </w:rPr>
            </w:pPr>
            <w:r w:rsidRPr="006A27FE">
              <w:rPr>
                <w:rFonts w:eastAsia="Times New Roman"/>
              </w:rPr>
              <w:t>'6FE5'</w:t>
            </w:r>
          </w:p>
        </w:tc>
        <w:tc>
          <w:tcPr>
            <w:tcW w:w="4470" w:type="dxa"/>
            <w:gridSpan w:val="2"/>
          </w:tcPr>
          <w:p w:rsidR="00E7327B" w:rsidRPr="006A27FE" w:rsidRDefault="00E7327B" w:rsidP="008F570D">
            <w:pPr>
              <w:pStyle w:val="TAL"/>
              <w:rPr>
                <w:rFonts w:eastAsia="Times New Roman"/>
              </w:rPr>
            </w:pPr>
            <w:r w:rsidRPr="006A27FE">
              <w:rPr>
                <w:rFonts w:eastAsia="Times New Roman"/>
              </w:rPr>
              <w:t>Public Service Identity of the SM-SC</w:t>
            </w:r>
          </w:p>
        </w:tc>
        <w:tc>
          <w:tcPr>
            <w:tcW w:w="1526" w:type="dxa"/>
            <w:gridSpan w:val="2"/>
          </w:tcPr>
          <w:p w:rsidR="00E7327B" w:rsidRPr="006A27FE" w:rsidRDefault="00E7327B" w:rsidP="008F570D">
            <w:pPr>
              <w:pStyle w:val="TAC"/>
              <w:rPr>
                <w:rFonts w:eastAsia="Times New Roman"/>
              </w:rPr>
            </w:pPr>
            <w:r w:rsidRPr="006A27FE">
              <w:rPr>
                <w:rFonts w:eastAsia="Times New Roman"/>
              </w:rPr>
              <w:t>Yes</w:t>
            </w:r>
          </w:p>
        </w:tc>
      </w:tr>
      <w:tr w:rsidR="00087627" w:rsidRPr="00870616" w:rsidTr="008F570D">
        <w:tblPrEx>
          <w:tblCellMar>
            <w:right w:w="28" w:type="dxa"/>
          </w:tblCellMar>
        </w:tblPrEx>
        <w:trPr>
          <w:gridAfter w:val="2"/>
          <w:wAfter w:w="29" w:type="dxa"/>
          <w:jc w:val="center"/>
        </w:trPr>
        <w:tc>
          <w:tcPr>
            <w:tcW w:w="1652" w:type="dxa"/>
            <w:gridSpan w:val="2"/>
          </w:tcPr>
          <w:p w:rsidR="00087627" w:rsidRPr="006A27FE" w:rsidRDefault="00087627" w:rsidP="00E7327B">
            <w:pPr>
              <w:pStyle w:val="TAC"/>
              <w:rPr>
                <w:rFonts w:eastAsia="Times New Roman"/>
              </w:rPr>
            </w:pPr>
            <w:r w:rsidRPr="006A27FE">
              <w:rPr>
                <w:rFonts w:eastAsia="Times New Roman"/>
              </w:rPr>
              <w:t>'6FE6'</w:t>
            </w:r>
          </w:p>
        </w:tc>
        <w:tc>
          <w:tcPr>
            <w:tcW w:w="4470" w:type="dxa"/>
            <w:gridSpan w:val="2"/>
          </w:tcPr>
          <w:p w:rsidR="00087627" w:rsidRPr="006A27FE" w:rsidRDefault="00087627" w:rsidP="008F570D">
            <w:pPr>
              <w:pStyle w:val="TAL"/>
              <w:rPr>
                <w:rFonts w:eastAsia="Times New Roman"/>
              </w:rPr>
            </w:pPr>
            <w:r w:rsidRPr="006A27FE">
              <w:rPr>
                <w:rFonts w:eastAsia="Times New Roman"/>
              </w:rPr>
              <w:t>USAT Facility Control</w:t>
            </w:r>
          </w:p>
        </w:tc>
        <w:tc>
          <w:tcPr>
            <w:tcW w:w="1526" w:type="dxa"/>
            <w:gridSpan w:val="2"/>
          </w:tcPr>
          <w:p w:rsidR="00087627" w:rsidRPr="006A27FE" w:rsidRDefault="00087627" w:rsidP="008F570D">
            <w:pPr>
              <w:pStyle w:val="TAC"/>
              <w:rPr>
                <w:rFonts w:eastAsia="Times New Roman"/>
              </w:rPr>
            </w:pPr>
            <w:r w:rsidRPr="006A27FE">
              <w:rPr>
                <w:rFonts w:eastAsia="Times New Roman"/>
              </w:rPr>
              <w:t>Caution</w:t>
            </w:r>
          </w:p>
        </w:tc>
      </w:tr>
      <w:tr w:rsidR="00A77C88" w:rsidRPr="00870616" w:rsidTr="0047554C">
        <w:tblPrEx>
          <w:tblCellMar>
            <w:right w:w="28" w:type="dxa"/>
          </w:tblCellMar>
        </w:tblPrEx>
        <w:trPr>
          <w:gridAfter w:val="2"/>
          <w:wAfter w:w="29" w:type="dxa"/>
          <w:jc w:val="center"/>
        </w:trPr>
        <w:tc>
          <w:tcPr>
            <w:tcW w:w="1652" w:type="dxa"/>
            <w:gridSpan w:val="2"/>
          </w:tcPr>
          <w:p w:rsidR="00A77C88" w:rsidRPr="006A27FE" w:rsidRDefault="00A77C88" w:rsidP="0047554C">
            <w:pPr>
              <w:pStyle w:val="TAC"/>
              <w:rPr>
                <w:rFonts w:eastAsia="Times New Roman"/>
              </w:rPr>
            </w:pPr>
            <w:r w:rsidRPr="006A27FE">
              <w:rPr>
                <w:rFonts w:eastAsia="Times New Roman"/>
              </w:rPr>
              <w:t>'6FE7'</w:t>
            </w:r>
          </w:p>
        </w:tc>
        <w:tc>
          <w:tcPr>
            <w:tcW w:w="4470" w:type="dxa"/>
            <w:gridSpan w:val="2"/>
          </w:tcPr>
          <w:p w:rsidR="00A77C88" w:rsidRPr="006A27FE" w:rsidRDefault="00A77C88" w:rsidP="0047554C">
            <w:pPr>
              <w:pStyle w:val="TAL"/>
              <w:rPr>
                <w:rFonts w:eastAsia="Times New Roman"/>
              </w:rPr>
            </w:pPr>
            <w:r w:rsidRPr="006A27FE">
              <w:rPr>
                <w:rFonts w:eastAsia="Times New Roman"/>
              </w:rPr>
              <w:t>UICC IARI</w:t>
            </w:r>
          </w:p>
        </w:tc>
        <w:tc>
          <w:tcPr>
            <w:tcW w:w="1526" w:type="dxa"/>
            <w:gridSpan w:val="2"/>
          </w:tcPr>
          <w:p w:rsidR="00A77C88" w:rsidRPr="006A27FE" w:rsidRDefault="00A77C88" w:rsidP="0047554C">
            <w:pPr>
              <w:pStyle w:val="TAC"/>
              <w:rPr>
                <w:rFonts w:eastAsia="Times New Roman"/>
              </w:rPr>
            </w:pPr>
            <w:r w:rsidRPr="006A27FE">
              <w:rPr>
                <w:rFonts w:eastAsia="Times New Roman"/>
              </w:rPr>
              <w:t>Caution (Note 3)</w:t>
            </w:r>
          </w:p>
        </w:tc>
      </w:tr>
      <w:tr w:rsidR="00891C1E" w:rsidRPr="00870616" w:rsidTr="0047554C">
        <w:tblPrEx>
          <w:tblCellMar>
            <w:right w:w="28" w:type="dxa"/>
          </w:tblCellMar>
        </w:tblPrEx>
        <w:trPr>
          <w:gridAfter w:val="2"/>
          <w:wAfter w:w="29" w:type="dxa"/>
          <w:jc w:val="center"/>
        </w:trPr>
        <w:tc>
          <w:tcPr>
            <w:tcW w:w="1652" w:type="dxa"/>
            <w:gridSpan w:val="2"/>
          </w:tcPr>
          <w:p w:rsidR="00891C1E" w:rsidRPr="006A27FE" w:rsidRDefault="00891C1E" w:rsidP="0047554C">
            <w:pPr>
              <w:pStyle w:val="TAC"/>
              <w:rPr>
                <w:rFonts w:eastAsia="Times New Roman"/>
              </w:rPr>
            </w:pPr>
            <w:r w:rsidRPr="006A27FE">
              <w:rPr>
                <w:rFonts w:eastAsia="Times New Roman"/>
              </w:rPr>
              <w:t>'6FE8'</w:t>
            </w:r>
          </w:p>
        </w:tc>
        <w:tc>
          <w:tcPr>
            <w:tcW w:w="4470" w:type="dxa"/>
            <w:gridSpan w:val="2"/>
          </w:tcPr>
          <w:p w:rsidR="00891C1E" w:rsidRPr="006A27FE" w:rsidRDefault="00891C1E" w:rsidP="0047554C">
            <w:pPr>
              <w:pStyle w:val="TAL"/>
              <w:rPr>
                <w:rFonts w:eastAsia="Times New Roman"/>
              </w:rPr>
            </w:pPr>
            <w:r w:rsidRPr="006A27FE">
              <w:rPr>
                <w:rFonts w:eastAsia="Times New Roman"/>
              </w:rPr>
              <w:t xml:space="preserve">Non Access Stratum Configuration </w:t>
            </w:r>
          </w:p>
        </w:tc>
        <w:tc>
          <w:tcPr>
            <w:tcW w:w="1526" w:type="dxa"/>
            <w:gridSpan w:val="2"/>
          </w:tcPr>
          <w:p w:rsidR="00891C1E" w:rsidRPr="006A27FE" w:rsidRDefault="00891C1E"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'6FE9'</w:t>
            </w:r>
          </w:p>
        </w:tc>
        <w:tc>
          <w:tcPr>
            <w:tcW w:w="4470" w:type="dxa"/>
            <w:gridSpan w:val="2"/>
          </w:tcPr>
          <w:p w:rsidR="00455E03" w:rsidRPr="006A27FE" w:rsidRDefault="00455E03" w:rsidP="0047554C">
            <w:pPr>
              <w:pStyle w:val="TAL"/>
              <w:rPr>
                <w:rFonts w:eastAsia="Times New Roman"/>
              </w:rPr>
            </w:pPr>
            <w:r w:rsidRPr="006A27FE">
              <w:rPr>
                <w:rFonts w:eastAsia="Times New Roman"/>
              </w:rPr>
              <w:t>UICC certificate</w:t>
            </w:r>
          </w:p>
        </w:tc>
        <w:tc>
          <w:tcPr>
            <w:tcW w:w="1526" w:type="dxa"/>
            <w:gridSpan w:val="2"/>
          </w:tcPr>
          <w:p w:rsidR="00455E03" w:rsidRPr="006A27FE" w:rsidRDefault="00455E03"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'6FEA'</w:t>
            </w:r>
          </w:p>
        </w:tc>
        <w:tc>
          <w:tcPr>
            <w:tcW w:w="4470" w:type="dxa"/>
            <w:gridSpan w:val="2"/>
          </w:tcPr>
          <w:p w:rsidR="00455E03" w:rsidRPr="006A27FE" w:rsidRDefault="00455E03" w:rsidP="0047554C">
            <w:pPr>
              <w:pStyle w:val="TAL"/>
              <w:rPr>
                <w:rFonts w:eastAsia="Times New Roman"/>
              </w:rPr>
            </w:pPr>
            <w:r w:rsidRPr="006A27FE">
              <w:rPr>
                <w:rFonts w:eastAsia="Times New Roman"/>
              </w:rPr>
              <w:t>Relay Node ID</w:t>
            </w:r>
          </w:p>
        </w:tc>
        <w:tc>
          <w:tcPr>
            <w:tcW w:w="1526" w:type="dxa"/>
            <w:gridSpan w:val="2"/>
          </w:tcPr>
          <w:p w:rsidR="00455E03" w:rsidRPr="006A27FE" w:rsidRDefault="00455E03" w:rsidP="0047554C">
            <w:pPr>
              <w:pStyle w:val="TAC"/>
              <w:rPr>
                <w:rFonts w:eastAsia="Times New Roman"/>
              </w:rPr>
            </w:pPr>
            <w:r w:rsidRPr="006A27FE">
              <w:rPr>
                <w:rFonts w:eastAsia="Times New Roman"/>
              </w:rPr>
              <w:t>Yes</w:t>
            </w:r>
          </w:p>
        </w:tc>
      </w:tr>
      <w:tr w:rsidR="00455E03" w:rsidRPr="00870616" w:rsidTr="0047554C">
        <w:tblPrEx>
          <w:tblCellMar>
            <w:right w:w="28" w:type="dxa"/>
          </w:tblCellMar>
        </w:tblPrEx>
        <w:trPr>
          <w:gridAfter w:val="2"/>
          <w:wAfter w:w="29" w:type="dxa"/>
          <w:jc w:val="center"/>
        </w:trPr>
        <w:tc>
          <w:tcPr>
            <w:tcW w:w="1652" w:type="dxa"/>
            <w:gridSpan w:val="2"/>
          </w:tcPr>
          <w:p w:rsidR="00455E03" w:rsidRPr="006A27FE" w:rsidRDefault="00455E03" w:rsidP="0047554C">
            <w:pPr>
              <w:pStyle w:val="TAC"/>
              <w:rPr>
                <w:rFonts w:eastAsia="Times New Roman"/>
              </w:rPr>
            </w:pPr>
            <w:r w:rsidRPr="006A27FE">
              <w:rPr>
                <w:rFonts w:eastAsia="Times New Roman"/>
              </w:rPr>
              <w:t>'6FEB'</w:t>
            </w:r>
          </w:p>
        </w:tc>
        <w:tc>
          <w:tcPr>
            <w:tcW w:w="4470" w:type="dxa"/>
            <w:gridSpan w:val="2"/>
          </w:tcPr>
          <w:p w:rsidR="00455E03" w:rsidRPr="006A27FE" w:rsidRDefault="00455E03" w:rsidP="0047554C">
            <w:pPr>
              <w:pStyle w:val="TAL"/>
              <w:rPr>
                <w:rFonts w:eastAsia="Times New Roman"/>
              </w:rPr>
            </w:pPr>
            <w:r w:rsidRPr="006A27FE">
              <w:rPr>
                <w:rFonts w:eastAsia="Times New Roman"/>
              </w:rPr>
              <w:t>Max value of Secure Channel counter</w:t>
            </w:r>
          </w:p>
        </w:tc>
        <w:tc>
          <w:tcPr>
            <w:tcW w:w="1526" w:type="dxa"/>
            <w:gridSpan w:val="2"/>
          </w:tcPr>
          <w:p w:rsidR="00455E03" w:rsidRPr="006A27FE" w:rsidRDefault="00455E03" w:rsidP="0047554C">
            <w:pPr>
              <w:pStyle w:val="TAC"/>
              <w:rPr>
                <w:rFonts w:eastAsia="Times New Roman"/>
              </w:rPr>
            </w:pPr>
            <w:r w:rsidRPr="006A27FE">
              <w:rPr>
                <w:rFonts w:eastAsia="Times New Roman"/>
              </w:rPr>
              <w:t>Caution</w:t>
            </w:r>
          </w:p>
        </w:tc>
      </w:tr>
      <w:tr w:rsidR="00B67625" w:rsidRPr="00870616" w:rsidTr="0047554C">
        <w:tblPrEx>
          <w:tblCellMar>
            <w:right w:w="28" w:type="dxa"/>
          </w:tblCellMar>
        </w:tblPrEx>
        <w:trPr>
          <w:gridAfter w:val="2"/>
          <w:wAfter w:w="29" w:type="dxa"/>
          <w:jc w:val="center"/>
        </w:trPr>
        <w:tc>
          <w:tcPr>
            <w:tcW w:w="1652" w:type="dxa"/>
            <w:gridSpan w:val="2"/>
          </w:tcPr>
          <w:p w:rsidR="00B67625" w:rsidRPr="006A27FE" w:rsidRDefault="00B67625" w:rsidP="00B67625">
            <w:pPr>
              <w:pStyle w:val="TAC"/>
              <w:rPr>
                <w:rFonts w:eastAsia="Times New Roman"/>
              </w:rPr>
            </w:pPr>
            <w:r w:rsidRPr="006A27FE">
              <w:rPr>
                <w:rFonts w:eastAsia="Times New Roman"/>
                <w:lang w:eastAsia="en-US"/>
              </w:rPr>
              <w:t>'6FEC'</w:t>
            </w:r>
          </w:p>
        </w:tc>
        <w:tc>
          <w:tcPr>
            <w:tcW w:w="4470" w:type="dxa"/>
            <w:gridSpan w:val="2"/>
          </w:tcPr>
          <w:p w:rsidR="00B67625" w:rsidRPr="006A27FE" w:rsidRDefault="00B67625" w:rsidP="0047554C">
            <w:pPr>
              <w:pStyle w:val="TAL"/>
              <w:rPr>
                <w:rFonts w:eastAsia="Times New Roman"/>
              </w:rPr>
            </w:pPr>
            <w:r w:rsidRPr="006A27FE">
              <w:rPr>
                <w:rFonts w:eastAsia="Times New Roman"/>
                <w:lang w:eastAsia="en-US"/>
              </w:rPr>
              <w:t>Public Warning System</w:t>
            </w:r>
          </w:p>
        </w:tc>
        <w:tc>
          <w:tcPr>
            <w:tcW w:w="1526" w:type="dxa"/>
            <w:gridSpan w:val="2"/>
          </w:tcPr>
          <w:p w:rsidR="00B67625" w:rsidRPr="006A27FE" w:rsidRDefault="00B67625" w:rsidP="0047554C">
            <w:pPr>
              <w:pStyle w:val="TAC"/>
              <w:rPr>
                <w:rFonts w:eastAsia="Times New Roman"/>
              </w:rPr>
            </w:pPr>
            <w:r w:rsidRPr="006A27FE">
              <w:rPr>
                <w:rFonts w:eastAsia="Times New Roman"/>
                <w:lang w:eastAsia="en-US"/>
              </w:rPr>
              <w:t>Yes</w:t>
            </w:r>
          </w:p>
        </w:tc>
      </w:tr>
      <w:tr w:rsidR="0060604F" w:rsidRPr="00870616" w:rsidTr="0047554C">
        <w:tblPrEx>
          <w:tblCellMar>
            <w:right w:w="28" w:type="dxa"/>
          </w:tblCellMar>
        </w:tblPrEx>
        <w:trPr>
          <w:gridAfter w:val="2"/>
          <w:wAfter w:w="29" w:type="dxa"/>
          <w:jc w:val="center"/>
        </w:trPr>
        <w:tc>
          <w:tcPr>
            <w:tcW w:w="1652" w:type="dxa"/>
            <w:gridSpan w:val="2"/>
          </w:tcPr>
          <w:p w:rsidR="0060604F" w:rsidRPr="006A27FE" w:rsidRDefault="0060604F" w:rsidP="00B67625">
            <w:pPr>
              <w:pStyle w:val="TAC"/>
              <w:rPr>
                <w:rFonts w:eastAsia="Times New Roman"/>
                <w:lang w:eastAsia="en-US"/>
              </w:rPr>
            </w:pPr>
            <w:r w:rsidRPr="006A27FE">
              <w:rPr>
                <w:rFonts w:eastAsia="Times New Roman"/>
                <w:lang w:eastAsia="en-US"/>
              </w:rPr>
              <w:t>'6FED'</w:t>
            </w:r>
          </w:p>
        </w:tc>
        <w:tc>
          <w:tcPr>
            <w:tcW w:w="4470" w:type="dxa"/>
            <w:gridSpan w:val="2"/>
          </w:tcPr>
          <w:p w:rsidR="0060604F" w:rsidRPr="006A27FE" w:rsidRDefault="0060604F" w:rsidP="0047554C">
            <w:pPr>
              <w:pStyle w:val="TAL"/>
              <w:rPr>
                <w:rFonts w:eastAsia="Times New Roman"/>
                <w:lang w:eastAsia="en-US"/>
              </w:rPr>
            </w:pPr>
            <w:r w:rsidRPr="006A27FE">
              <w:rPr>
                <w:rFonts w:eastAsia="Times New Roman"/>
              </w:rPr>
              <w:t>FDN URI</w:t>
            </w:r>
          </w:p>
        </w:tc>
        <w:tc>
          <w:tcPr>
            <w:tcW w:w="1526" w:type="dxa"/>
            <w:gridSpan w:val="2"/>
          </w:tcPr>
          <w:p w:rsidR="0060604F" w:rsidRPr="006A27FE" w:rsidRDefault="0060604F" w:rsidP="0047554C">
            <w:pPr>
              <w:pStyle w:val="TAC"/>
              <w:rPr>
                <w:rFonts w:eastAsia="Times New Roman"/>
                <w:lang w:eastAsia="en-US"/>
              </w:rPr>
            </w:pPr>
            <w:r w:rsidRPr="006A27FE">
              <w:rPr>
                <w:rFonts w:eastAsia="Times New Roman"/>
              </w:rPr>
              <w:t>Yes</w:t>
            </w:r>
            <w:r w:rsidR="00985551" w:rsidRPr="006A27FE">
              <w:rPr>
                <w:rFonts w:eastAsia="Times New Roman"/>
              </w:rPr>
              <w:t xml:space="preserve"> (Note 2)</w:t>
            </w:r>
          </w:p>
        </w:tc>
      </w:tr>
      <w:tr w:rsidR="00F65632" w:rsidRPr="00870616" w:rsidTr="0047554C">
        <w:tblPrEx>
          <w:tblCellMar>
            <w:right w:w="28" w:type="dxa"/>
          </w:tblCellMar>
        </w:tblPrEx>
        <w:trPr>
          <w:gridAfter w:val="2"/>
          <w:wAfter w:w="29" w:type="dxa"/>
          <w:jc w:val="center"/>
        </w:trPr>
        <w:tc>
          <w:tcPr>
            <w:tcW w:w="1652" w:type="dxa"/>
            <w:gridSpan w:val="2"/>
          </w:tcPr>
          <w:p w:rsidR="00F65632" w:rsidRPr="006A27FE" w:rsidRDefault="00F65632" w:rsidP="00B67625">
            <w:pPr>
              <w:pStyle w:val="TAC"/>
              <w:rPr>
                <w:rFonts w:eastAsia="Times New Roman"/>
                <w:lang w:eastAsia="en-US"/>
              </w:rPr>
            </w:pPr>
            <w:r w:rsidRPr="006A27FE">
              <w:rPr>
                <w:rFonts w:eastAsia="Times New Roman"/>
                <w:lang w:eastAsia="en-US"/>
              </w:rPr>
              <w:t>'6FEE'</w:t>
            </w:r>
          </w:p>
        </w:tc>
        <w:tc>
          <w:tcPr>
            <w:tcW w:w="4470" w:type="dxa"/>
            <w:gridSpan w:val="2"/>
          </w:tcPr>
          <w:p w:rsidR="00F65632" w:rsidRPr="006A27FE" w:rsidRDefault="00F65632" w:rsidP="0047554C">
            <w:pPr>
              <w:pStyle w:val="TAL"/>
              <w:rPr>
                <w:rFonts w:eastAsia="Times New Roman"/>
              </w:rPr>
            </w:pPr>
            <w:r w:rsidRPr="006A27FE">
              <w:rPr>
                <w:rFonts w:eastAsia="Times New Roman"/>
              </w:rPr>
              <w:t>BDN URI</w:t>
            </w:r>
          </w:p>
        </w:tc>
        <w:tc>
          <w:tcPr>
            <w:tcW w:w="1526" w:type="dxa"/>
            <w:gridSpan w:val="2"/>
          </w:tcPr>
          <w:p w:rsidR="00F65632" w:rsidRPr="006A27FE" w:rsidRDefault="00F65632" w:rsidP="0047554C">
            <w:pPr>
              <w:pStyle w:val="TAC"/>
              <w:rPr>
                <w:rFonts w:eastAsia="Times New Roman"/>
              </w:rPr>
            </w:pPr>
            <w:r w:rsidRPr="006A27FE">
              <w:rPr>
                <w:rFonts w:eastAsia="Times New Roman"/>
              </w:rPr>
              <w:t>Yes</w:t>
            </w:r>
          </w:p>
        </w:tc>
      </w:tr>
      <w:tr w:rsidR="00F65632" w:rsidRPr="00870616" w:rsidTr="00703691">
        <w:tblPrEx>
          <w:tblCellMar>
            <w:right w:w="28" w:type="dxa"/>
          </w:tblCellMar>
        </w:tblPrEx>
        <w:trPr>
          <w:gridAfter w:val="2"/>
          <w:wAfter w:w="29" w:type="dxa"/>
          <w:jc w:val="center"/>
        </w:trPr>
        <w:tc>
          <w:tcPr>
            <w:tcW w:w="1652" w:type="dxa"/>
            <w:gridSpan w:val="2"/>
          </w:tcPr>
          <w:p w:rsidR="00F65632" w:rsidRPr="006A27FE" w:rsidRDefault="00F65632" w:rsidP="00703691">
            <w:pPr>
              <w:pStyle w:val="TAC"/>
              <w:rPr>
                <w:rFonts w:eastAsia="Times New Roman"/>
                <w:lang w:eastAsia="en-US"/>
              </w:rPr>
            </w:pPr>
            <w:r w:rsidRPr="006A27FE">
              <w:rPr>
                <w:rFonts w:eastAsia="Times New Roman"/>
                <w:lang w:eastAsia="en-US"/>
              </w:rPr>
              <w:t>'6FEF'</w:t>
            </w:r>
          </w:p>
        </w:tc>
        <w:tc>
          <w:tcPr>
            <w:tcW w:w="4470" w:type="dxa"/>
            <w:gridSpan w:val="2"/>
          </w:tcPr>
          <w:p w:rsidR="00F65632" w:rsidRPr="006A27FE" w:rsidRDefault="00F65632" w:rsidP="00703691">
            <w:pPr>
              <w:pStyle w:val="TAL"/>
              <w:rPr>
                <w:rFonts w:eastAsia="Times New Roman"/>
              </w:rPr>
            </w:pPr>
            <w:r w:rsidRPr="006A27FE">
              <w:rPr>
                <w:rFonts w:eastAsia="Times New Roman"/>
              </w:rPr>
              <w:t>SDN URI</w:t>
            </w:r>
          </w:p>
        </w:tc>
        <w:tc>
          <w:tcPr>
            <w:tcW w:w="1526" w:type="dxa"/>
            <w:gridSpan w:val="2"/>
          </w:tcPr>
          <w:p w:rsidR="00F65632" w:rsidRPr="006A27FE" w:rsidRDefault="00F65632" w:rsidP="00703691">
            <w:pPr>
              <w:pStyle w:val="TAC"/>
              <w:rPr>
                <w:rFonts w:eastAsia="Times New Roman"/>
              </w:rPr>
            </w:pPr>
            <w:r w:rsidRPr="006A27FE">
              <w:rPr>
                <w:rFonts w:eastAsia="Times New Roman"/>
              </w:rPr>
              <w:t>Yes</w:t>
            </w:r>
            <w:r w:rsidR="00985551" w:rsidRPr="006A27FE">
              <w:rPr>
                <w:rFonts w:eastAsia="Times New Roman"/>
              </w:rPr>
              <w:t xml:space="preserve"> (Note 2)</w:t>
            </w:r>
          </w:p>
        </w:tc>
      </w:tr>
      <w:tr w:rsidR="00F007C2" w:rsidRPr="00870616" w:rsidTr="00703691">
        <w:tblPrEx>
          <w:tblCellMar>
            <w:right w:w="28" w:type="dxa"/>
          </w:tblCellMar>
        </w:tblPrEx>
        <w:trPr>
          <w:gridAfter w:val="2"/>
          <w:wAfter w:w="29" w:type="dxa"/>
          <w:jc w:val="center"/>
        </w:trPr>
        <w:tc>
          <w:tcPr>
            <w:tcW w:w="1652" w:type="dxa"/>
            <w:gridSpan w:val="2"/>
          </w:tcPr>
          <w:p w:rsidR="00F007C2" w:rsidRPr="006A27FE" w:rsidRDefault="00400FCD" w:rsidP="00703691">
            <w:pPr>
              <w:pStyle w:val="TAC"/>
              <w:rPr>
                <w:rFonts w:eastAsia="Times New Roman"/>
                <w:lang w:eastAsia="en-US"/>
              </w:rPr>
            </w:pPr>
            <w:r w:rsidRPr="006A27FE">
              <w:rPr>
                <w:rFonts w:eastAsia="Times New Roman"/>
                <w:lang w:eastAsia="en-US"/>
              </w:rPr>
              <w:t>'</w:t>
            </w:r>
            <w:r w:rsidR="00F007C2" w:rsidRPr="006A27FE">
              <w:rPr>
                <w:rFonts w:eastAsia="Times New Roman"/>
                <w:lang w:eastAsia="en-US"/>
              </w:rPr>
              <w:t>6FF0</w:t>
            </w:r>
            <w:r w:rsidRPr="006A27FE">
              <w:rPr>
                <w:rFonts w:eastAsia="Times New Roman"/>
                <w:lang w:eastAsia="en-US"/>
              </w:rPr>
              <w:t>'</w:t>
            </w:r>
          </w:p>
        </w:tc>
        <w:tc>
          <w:tcPr>
            <w:tcW w:w="4470" w:type="dxa"/>
            <w:gridSpan w:val="2"/>
          </w:tcPr>
          <w:p w:rsidR="00F007C2" w:rsidRPr="006A27FE" w:rsidRDefault="00F007C2" w:rsidP="00703691">
            <w:pPr>
              <w:pStyle w:val="TAL"/>
              <w:rPr>
                <w:rFonts w:eastAsia="Times New Roman"/>
              </w:rPr>
            </w:pPr>
            <w:r w:rsidRPr="006A27FE">
              <w:rPr>
                <w:rFonts w:eastAsia="Times New Roman"/>
                <w:lang w:eastAsia="en-US"/>
              </w:rPr>
              <w:t>IMEI(SV) White List</w:t>
            </w:r>
          </w:p>
        </w:tc>
        <w:tc>
          <w:tcPr>
            <w:tcW w:w="1526" w:type="dxa"/>
            <w:gridSpan w:val="2"/>
          </w:tcPr>
          <w:p w:rsidR="00F007C2" w:rsidRPr="006A27FE" w:rsidRDefault="00F007C2" w:rsidP="00703691">
            <w:pPr>
              <w:pStyle w:val="TAC"/>
              <w:rPr>
                <w:rFonts w:eastAsia="Times New Roman"/>
              </w:rPr>
            </w:pPr>
            <w:r w:rsidRPr="006A27FE">
              <w:rPr>
                <w:rFonts w:eastAsia="Times New Roman"/>
                <w:lang w:eastAsia="en-US"/>
              </w:rPr>
              <w:t>Yes</w:t>
            </w:r>
          </w:p>
        </w:tc>
      </w:tr>
      <w:tr w:rsidR="009275C1" w:rsidRPr="00870616" w:rsidTr="00703691">
        <w:tblPrEx>
          <w:tblCellMar>
            <w:right w:w="28" w:type="dxa"/>
          </w:tblCellMar>
        </w:tblPrEx>
        <w:trPr>
          <w:gridAfter w:val="2"/>
          <w:wAfter w:w="29" w:type="dxa"/>
          <w:jc w:val="center"/>
        </w:trPr>
        <w:tc>
          <w:tcPr>
            <w:tcW w:w="1652" w:type="dxa"/>
            <w:gridSpan w:val="2"/>
          </w:tcPr>
          <w:p w:rsidR="009275C1" w:rsidRPr="006A27FE" w:rsidRDefault="00400FCD" w:rsidP="00703691">
            <w:pPr>
              <w:pStyle w:val="TAC"/>
              <w:rPr>
                <w:rFonts w:eastAsia="Times New Roman"/>
                <w:lang w:eastAsia="en-US"/>
              </w:rPr>
            </w:pPr>
            <w:r w:rsidRPr="006A27FE">
              <w:rPr>
                <w:rFonts w:eastAsia="Times New Roman"/>
                <w:lang w:eastAsia="en-US"/>
              </w:rPr>
              <w:t>'</w:t>
            </w:r>
            <w:r w:rsidR="009275C1" w:rsidRPr="006A27FE">
              <w:rPr>
                <w:rFonts w:eastAsia="Times New Roman"/>
                <w:lang w:eastAsia="en-US"/>
              </w:rPr>
              <w:t>6FF1</w:t>
            </w:r>
            <w:r w:rsidRPr="006A27FE">
              <w:rPr>
                <w:rFonts w:eastAsia="Times New Roman"/>
                <w:lang w:eastAsia="en-US"/>
              </w:rPr>
              <w:t>'</w:t>
            </w:r>
          </w:p>
        </w:tc>
        <w:tc>
          <w:tcPr>
            <w:tcW w:w="4470" w:type="dxa"/>
            <w:gridSpan w:val="2"/>
          </w:tcPr>
          <w:p w:rsidR="009275C1" w:rsidRPr="006A27FE" w:rsidRDefault="009275C1" w:rsidP="00703691">
            <w:pPr>
              <w:pStyle w:val="TAL"/>
              <w:rPr>
                <w:rFonts w:eastAsia="Times New Roman"/>
                <w:lang w:eastAsia="en-US"/>
              </w:rPr>
            </w:pPr>
            <w:r w:rsidRPr="006A27FE">
              <w:rPr>
                <w:rFonts w:eastAsia="Times New Roman"/>
                <w:lang w:eastAsia="en-US"/>
              </w:rPr>
              <w:t>IMEI(SV) Pairing Status</w:t>
            </w:r>
          </w:p>
        </w:tc>
        <w:tc>
          <w:tcPr>
            <w:tcW w:w="1526" w:type="dxa"/>
            <w:gridSpan w:val="2"/>
          </w:tcPr>
          <w:p w:rsidR="009275C1" w:rsidRPr="006A27FE" w:rsidRDefault="009275C1" w:rsidP="00703691">
            <w:pPr>
              <w:pStyle w:val="TAC"/>
              <w:rPr>
                <w:rFonts w:eastAsia="Times New Roman"/>
                <w:lang w:eastAsia="en-US"/>
              </w:rPr>
            </w:pPr>
            <w:r w:rsidRPr="006A27FE">
              <w:rPr>
                <w:rFonts w:eastAsia="Times New Roman"/>
              </w:rPr>
              <w:t>Caution</w:t>
            </w:r>
          </w:p>
        </w:tc>
      </w:tr>
      <w:tr w:rsidR="009275C1" w:rsidRPr="00870616" w:rsidTr="00703691">
        <w:tblPrEx>
          <w:tblCellMar>
            <w:right w:w="28" w:type="dxa"/>
          </w:tblCellMar>
        </w:tblPrEx>
        <w:trPr>
          <w:gridAfter w:val="2"/>
          <w:wAfter w:w="29" w:type="dxa"/>
          <w:jc w:val="center"/>
        </w:trPr>
        <w:tc>
          <w:tcPr>
            <w:tcW w:w="1652" w:type="dxa"/>
            <w:gridSpan w:val="2"/>
          </w:tcPr>
          <w:p w:rsidR="009275C1" w:rsidRPr="006A27FE" w:rsidRDefault="00400FCD" w:rsidP="00703691">
            <w:pPr>
              <w:pStyle w:val="TAC"/>
              <w:rPr>
                <w:rFonts w:eastAsia="Times New Roman"/>
                <w:lang w:eastAsia="en-US"/>
              </w:rPr>
            </w:pPr>
            <w:r w:rsidRPr="006A27FE">
              <w:rPr>
                <w:rFonts w:eastAsia="Times New Roman"/>
                <w:lang w:eastAsia="en-US"/>
              </w:rPr>
              <w:t>'</w:t>
            </w:r>
            <w:r w:rsidR="009275C1" w:rsidRPr="006A27FE">
              <w:rPr>
                <w:rFonts w:eastAsia="Times New Roman"/>
                <w:lang w:eastAsia="en-US"/>
              </w:rPr>
              <w:t>6FF2</w:t>
            </w:r>
            <w:r w:rsidRPr="006A27FE">
              <w:rPr>
                <w:rFonts w:eastAsia="Times New Roman"/>
                <w:lang w:eastAsia="en-US"/>
              </w:rPr>
              <w:t>'</w:t>
            </w:r>
          </w:p>
        </w:tc>
        <w:tc>
          <w:tcPr>
            <w:tcW w:w="4470" w:type="dxa"/>
            <w:gridSpan w:val="2"/>
          </w:tcPr>
          <w:p w:rsidR="009275C1" w:rsidRPr="006A27FE" w:rsidRDefault="009275C1" w:rsidP="00703691">
            <w:pPr>
              <w:pStyle w:val="TAL"/>
              <w:rPr>
                <w:rFonts w:eastAsia="Times New Roman"/>
                <w:lang w:eastAsia="en-US"/>
              </w:rPr>
            </w:pPr>
            <w:r w:rsidRPr="006A27FE">
              <w:rPr>
                <w:rFonts w:eastAsia="Times New Roman"/>
                <w:lang w:eastAsia="en-US"/>
              </w:rPr>
              <w:t>IMEI(SV) Pairing Devices</w:t>
            </w:r>
          </w:p>
        </w:tc>
        <w:tc>
          <w:tcPr>
            <w:tcW w:w="1526" w:type="dxa"/>
            <w:gridSpan w:val="2"/>
          </w:tcPr>
          <w:p w:rsidR="009275C1" w:rsidRPr="006A27FE" w:rsidRDefault="009275C1" w:rsidP="00703691">
            <w:pPr>
              <w:pStyle w:val="TAC"/>
              <w:rPr>
                <w:rFonts w:eastAsia="Times New Roman"/>
                <w:lang w:eastAsia="en-US"/>
              </w:rPr>
            </w:pPr>
            <w:r w:rsidRPr="006A27FE">
              <w:rPr>
                <w:rFonts w:eastAsia="Times New Roman"/>
              </w:rPr>
              <w:t>Caution</w:t>
            </w:r>
          </w:p>
        </w:tc>
      </w:tr>
      <w:tr w:rsidR="00400FCD" w:rsidRPr="00870616" w:rsidTr="00703691">
        <w:tblPrEx>
          <w:tblCellMar>
            <w:right w:w="28" w:type="dxa"/>
          </w:tblCellMar>
        </w:tblPrEx>
        <w:trPr>
          <w:gridAfter w:val="2"/>
          <w:wAfter w:w="29" w:type="dxa"/>
          <w:jc w:val="center"/>
        </w:trPr>
        <w:tc>
          <w:tcPr>
            <w:tcW w:w="1652" w:type="dxa"/>
            <w:gridSpan w:val="2"/>
          </w:tcPr>
          <w:p w:rsidR="00400FCD" w:rsidRPr="006A27FE" w:rsidRDefault="00400FCD" w:rsidP="00703691">
            <w:pPr>
              <w:pStyle w:val="TAC"/>
              <w:rPr>
                <w:rFonts w:eastAsia="Times New Roman"/>
                <w:lang w:eastAsia="en-US"/>
              </w:rPr>
            </w:pPr>
            <w:r w:rsidRPr="006A27FE">
              <w:rPr>
                <w:rFonts w:eastAsia="Times New Roman"/>
                <w:lang w:eastAsia="en-US"/>
              </w:rPr>
              <w:t>'6FF3'</w:t>
            </w:r>
          </w:p>
        </w:tc>
        <w:tc>
          <w:tcPr>
            <w:tcW w:w="4470" w:type="dxa"/>
            <w:gridSpan w:val="2"/>
          </w:tcPr>
          <w:p w:rsidR="00400FCD" w:rsidRPr="006A27FE" w:rsidRDefault="00400FCD" w:rsidP="00703691">
            <w:pPr>
              <w:pStyle w:val="TAL"/>
              <w:rPr>
                <w:rFonts w:eastAsia="Times New Roman"/>
                <w:lang w:eastAsia="en-US"/>
              </w:rPr>
            </w:pPr>
            <w:r w:rsidRPr="006A27FE">
              <w:rPr>
                <w:rFonts w:eastAsia="Times New Roman"/>
              </w:rPr>
              <w:t>Home ePDG Identifier</w:t>
            </w:r>
          </w:p>
        </w:tc>
        <w:tc>
          <w:tcPr>
            <w:tcW w:w="1526" w:type="dxa"/>
            <w:gridSpan w:val="2"/>
          </w:tcPr>
          <w:p w:rsidR="00400FCD" w:rsidRPr="006A27FE" w:rsidRDefault="00400FCD" w:rsidP="00703691">
            <w:pPr>
              <w:pStyle w:val="TAC"/>
              <w:rPr>
                <w:rFonts w:eastAsia="Times New Roman"/>
              </w:rPr>
            </w:pPr>
            <w:r w:rsidRPr="006A27FE">
              <w:rPr>
                <w:rFonts w:eastAsia="Times New Roman"/>
              </w:rPr>
              <w:t>Yes</w:t>
            </w:r>
          </w:p>
        </w:tc>
      </w:tr>
      <w:tr w:rsidR="00400FCD" w:rsidRPr="00870616" w:rsidTr="00703691">
        <w:tblPrEx>
          <w:tblCellMar>
            <w:right w:w="28" w:type="dxa"/>
          </w:tblCellMar>
        </w:tblPrEx>
        <w:trPr>
          <w:gridAfter w:val="2"/>
          <w:wAfter w:w="29" w:type="dxa"/>
          <w:jc w:val="center"/>
        </w:trPr>
        <w:tc>
          <w:tcPr>
            <w:tcW w:w="1652" w:type="dxa"/>
            <w:gridSpan w:val="2"/>
          </w:tcPr>
          <w:p w:rsidR="00400FCD" w:rsidRPr="006A27FE" w:rsidRDefault="00400FCD" w:rsidP="00703691">
            <w:pPr>
              <w:pStyle w:val="TAC"/>
              <w:rPr>
                <w:rFonts w:eastAsia="Times New Roman"/>
                <w:lang w:eastAsia="en-US"/>
              </w:rPr>
            </w:pPr>
            <w:r w:rsidRPr="006A27FE">
              <w:rPr>
                <w:rFonts w:eastAsia="Times New Roman"/>
                <w:lang w:eastAsia="en-US"/>
              </w:rPr>
              <w:t>'6FF4'</w:t>
            </w:r>
          </w:p>
        </w:tc>
        <w:tc>
          <w:tcPr>
            <w:tcW w:w="4470" w:type="dxa"/>
            <w:gridSpan w:val="2"/>
          </w:tcPr>
          <w:p w:rsidR="00400FCD" w:rsidRPr="006A27FE" w:rsidRDefault="00400FCD" w:rsidP="00703691">
            <w:pPr>
              <w:pStyle w:val="TAL"/>
              <w:rPr>
                <w:rFonts w:eastAsia="Times New Roman"/>
                <w:lang w:eastAsia="en-US"/>
              </w:rPr>
            </w:pPr>
            <w:r w:rsidRPr="006A27FE">
              <w:rPr>
                <w:rFonts w:eastAsia="Times New Roman"/>
              </w:rPr>
              <w:t>ePDG Selection Information</w:t>
            </w:r>
          </w:p>
        </w:tc>
        <w:tc>
          <w:tcPr>
            <w:tcW w:w="1526" w:type="dxa"/>
            <w:gridSpan w:val="2"/>
          </w:tcPr>
          <w:p w:rsidR="00400FCD" w:rsidRPr="006A27FE" w:rsidRDefault="00400FCD" w:rsidP="00703691">
            <w:pPr>
              <w:pStyle w:val="TAC"/>
              <w:rPr>
                <w:rFonts w:eastAsia="Times New Roman"/>
              </w:rPr>
            </w:pPr>
            <w:r w:rsidRPr="006A27FE">
              <w:rPr>
                <w:rFonts w:eastAsia="Times New Roman"/>
              </w:rPr>
              <w:t>Yes</w:t>
            </w:r>
          </w:p>
        </w:tc>
      </w:tr>
      <w:tr w:rsidR="00CB5AE0" w:rsidRPr="00870616" w:rsidTr="00703691">
        <w:tblPrEx>
          <w:tblCellMar>
            <w:right w:w="28" w:type="dxa"/>
          </w:tblCellMar>
        </w:tblPrEx>
        <w:trPr>
          <w:gridAfter w:val="2"/>
          <w:wAfter w:w="29" w:type="dxa"/>
          <w:jc w:val="center"/>
        </w:trPr>
        <w:tc>
          <w:tcPr>
            <w:tcW w:w="1652" w:type="dxa"/>
            <w:gridSpan w:val="2"/>
          </w:tcPr>
          <w:p w:rsidR="00CB5AE0" w:rsidRPr="006A27FE" w:rsidRDefault="0016428F" w:rsidP="00703691">
            <w:pPr>
              <w:pStyle w:val="TAC"/>
              <w:rPr>
                <w:rFonts w:eastAsia="Times New Roman"/>
                <w:lang w:eastAsia="en-US"/>
              </w:rPr>
            </w:pPr>
            <w:r w:rsidRPr="006A27FE">
              <w:rPr>
                <w:rFonts w:eastAsia="Times New Roman"/>
              </w:rPr>
              <w:lastRenderedPageBreak/>
              <w:t>'</w:t>
            </w:r>
            <w:r w:rsidR="00CB5AE0" w:rsidRPr="006A27FE">
              <w:rPr>
                <w:rFonts w:eastAsia="Times New Roman"/>
              </w:rPr>
              <w:t>6FF5</w:t>
            </w:r>
            <w:r w:rsidRPr="006A27FE">
              <w:rPr>
                <w:rFonts w:eastAsia="Times New Roman"/>
              </w:rPr>
              <w:t>'</w:t>
            </w:r>
          </w:p>
        </w:tc>
        <w:tc>
          <w:tcPr>
            <w:tcW w:w="4470" w:type="dxa"/>
            <w:gridSpan w:val="2"/>
          </w:tcPr>
          <w:p w:rsidR="00CB5AE0" w:rsidRPr="006A27FE" w:rsidRDefault="00CB5AE0" w:rsidP="00703691">
            <w:pPr>
              <w:pStyle w:val="TAL"/>
              <w:rPr>
                <w:rFonts w:eastAsia="Times New Roman"/>
              </w:rPr>
            </w:pPr>
            <w:r w:rsidRPr="006A27FE">
              <w:rPr>
                <w:rFonts w:eastAsia="Times New Roman"/>
              </w:rPr>
              <w:t>Emergency ePDG Identifier</w:t>
            </w:r>
          </w:p>
        </w:tc>
        <w:tc>
          <w:tcPr>
            <w:tcW w:w="1526" w:type="dxa"/>
            <w:gridSpan w:val="2"/>
          </w:tcPr>
          <w:p w:rsidR="00CB5AE0" w:rsidRPr="006A27FE" w:rsidRDefault="00CB5AE0" w:rsidP="00703691">
            <w:pPr>
              <w:pStyle w:val="TAC"/>
              <w:rPr>
                <w:rFonts w:eastAsia="Times New Roman"/>
              </w:rPr>
            </w:pPr>
            <w:r w:rsidRPr="006A27FE">
              <w:rPr>
                <w:rFonts w:eastAsia="Times New Roman"/>
              </w:rPr>
              <w:t>Yes</w:t>
            </w:r>
          </w:p>
        </w:tc>
      </w:tr>
      <w:tr w:rsidR="00CB5AE0" w:rsidRPr="00870616" w:rsidTr="00703691">
        <w:tblPrEx>
          <w:tblCellMar>
            <w:right w:w="28" w:type="dxa"/>
          </w:tblCellMar>
        </w:tblPrEx>
        <w:trPr>
          <w:gridAfter w:val="2"/>
          <w:wAfter w:w="29" w:type="dxa"/>
          <w:jc w:val="center"/>
        </w:trPr>
        <w:tc>
          <w:tcPr>
            <w:tcW w:w="1652" w:type="dxa"/>
            <w:gridSpan w:val="2"/>
          </w:tcPr>
          <w:p w:rsidR="00CB5AE0" w:rsidRPr="006A27FE" w:rsidRDefault="0016428F" w:rsidP="00703691">
            <w:pPr>
              <w:pStyle w:val="TAC"/>
              <w:rPr>
                <w:rFonts w:eastAsia="Times New Roman"/>
                <w:lang w:eastAsia="en-US"/>
              </w:rPr>
            </w:pPr>
            <w:r w:rsidRPr="006A27FE">
              <w:rPr>
                <w:rFonts w:eastAsia="Times New Roman"/>
              </w:rPr>
              <w:t>'</w:t>
            </w:r>
            <w:r w:rsidR="00CB5AE0" w:rsidRPr="006A27FE">
              <w:rPr>
                <w:rFonts w:eastAsia="Times New Roman"/>
              </w:rPr>
              <w:t>6FF6</w:t>
            </w:r>
            <w:r w:rsidRPr="006A27FE">
              <w:rPr>
                <w:rFonts w:eastAsia="Times New Roman"/>
              </w:rPr>
              <w:t>'</w:t>
            </w:r>
          </w:p>
        </w:tc>
        <w:tc>
          <w:tcPr>
            <w:tcW w:w="4470" w:type="dxa"/>
            <w:gridSpan w:val="2"/>
          </w:tcPr>
          <w:p w:rsidR="00CB5AE0" w:rsidRPr="006A27FE" w:rsidRDefault="00CB5AE0" w:rsidP="00703691">
            <w:pPr>
              <w:pStyle w:val="TAL"/>
              <w:rPr>
                <w:rFonts w:eastAsia="Times New Roman"/>
              </w:rPr>
            </w:pPr>
            <w:r w:rsidRPr="006A27FE">
              <w:rPr>
                <w:rFonts w:eastAsia="Times New Roman"/>
              </w:rPr>
              <w:t>ePDG Selection Information for Emergency Services</w:t>
            </w:r>
          </w:p>
        </w:tc>
        <w:tc>
          <w:tcPr>
            <w:tcW w:w="1526" w:type="dxa"/>
            <w:gridSpan w:val="2"/>
          </w:tcPr>
          <w:p w:rsidR="00CB5AE0" w:rsidRPr="006A27FE" w:rsidRDefault="00CB5AE0" w:rsidP="00703691">
            <w:pPr>
              <w:pStyle w:val="TAC"/>
              <w:rPr>
                <w:rFonts w:eastAsia="Times New Roman"/>
              </w:rPr>
            </w:pPr>
            <w:r w:rsidRPr="006A27FE">
              <w:rPr>
                <w:rFonts w:eastAsia="Times New Roman"/>
              </w:rPr>
              <w:t>Yes</w:t>
            </w:r>
          </w:p>
        </w:tc>
      </w:tr>
      <w:tr w:rsidR="0016428F" w:rsidRPr="00870616" w:rsidTr="00703691">
        <w:tblPrEx>
          <w:tblCellMar>
            <w:right w:w="28" w:type="dxa"/>
          </w:tblCellMar>
        </w:tblPrEx>
        <w:trPr>
          <w:gridAfter w:val="2"/>
          <w:wAfter w:w="29" w:type="dxa"/>
          <w:jc w:val="center"/>
        </w:trPr>
        <w:tc>
          <w:tcPr>
            <w:tcW w:w="1652" w:type="dxa"/>
            <w:gridSpan w:val="2"/>
          </w:tcPr>
          <w:p w:rsidR="0016428F" w:rsidRPr="006A27FE" w:rsidRDefault="0016428F" w:rsidP="00703691">
            <w:pPr>
              <w:pStyle w:val="TAC"/>
              <w:rPr>
                <w:rFonts w:eastAsia="Times New Roman"/>
              </w:rPr>
            </w:pPr>
            <w:r w:rsidRPr="006A27FE">
              <w:rPr>
                <w:rFonts w:eastAsia="Times New Roman"/>
              </w:rPr>
              <w:t>'6FF7</w:t>
            </w:r>
            <w:r w:rsidRPr="006A27FE">
              <w:rPr>
                <w:rFonts w:eastAsia="Times New Roman"/>
                <w:snapToGrid w:val="0"/>
              </w:rPr>
              <w:t>'</w:t>
            </w:r>
          </w:p>
        </w:tc>
        <w:tc>
          <w:tcPr>
            <w:tcW w:w="4470" w:type="dxa"/>
            <w:gridSpan w:val="2"/>
          </w:tcPr>
          <w:p w:rsidR="0016428F" w:rsidRPr="006A27FE" w:rsidRDefault="0016428F" w:rsidP="00703691">
            <w:pPr>
              <w:pStyle w:val="TAL"/>
              <w:rPr>
                <w:rFonts w:eastAsia="Times New Roman"/>
              </w:rPr>
            </w:pPr>
            <w:r w:rsidRPr="006A27FE">
              <w:rPr>
                <w:rFonts w:eastAsia="Times New Roman"/>
              </w:rPr>
              <w:t>From Preferred</w:t>
            </w:r>
          </w:p>
        </w:tc>
        <w:tc>
          <w:tcPr>
            <w:tcW w:w="1526" w:type="dxa"/>
            <w:gridSpan w:val="2"/>
          </w:tcPr>
          <w:p w:rsidR="0016428F" w:rsidRPr="006A27FE" w:rsidRDefault="0016428F" w:rsidP="00703691">
            <w:pPr>
              <w:pStyle w:val="TAC"/>
              <w:rPr>
                <w:rFonts w:eastAsia="Times New Roman"/>
              </w:rPr>
            </w:pPr>
            <w:r w:rsidRPr="006A27FE">
              <w:rPr>
                <w:rFonts w:eastAsia="Times New Roman"/>
                <w:snapToGrid w:val="0"/>
              </w:rPr>
              <w:t>Yes</w:t>
            </w:r>
          </w:p>
        </w:tc>
      </w:tr>
      <w:tr w:rsidR="000D481B" w:rsidRPr="00870616" w:rsidTr="00703691">
        <w:tblPrEx>
          <w:tblCellMar>
            <w:right w:w="28" w:type="dxa"/>
          </w:tblCellMar>
        </w:tblPrEx>
        <w:trPr>
          <w:gridAfter w:val="2"/>
          <w:wAfter w:w="29" w:type="dxa"/>
          <w:jc w:val="center"/>
        </w:trPr>
        <w:tc>
          <w:tcPr>
            <w:tcW w:w="1652" w:type="dxa"/>
            <w:gridSpan w:val="2"/>
          </w:tcPr>
          <w:p w:rsidR="000D481B" w:rsidRPr="006A27FE" w:rsidRDefault="000D481B" w:rsidP="00703691">
            <w:pPr>
              <w:pStyle w:val="TAC"/>
              <w:rPr>
                <w:rFonts w:eastAsia="Times New Roman"/>
              </w:rPr>
            </w:pPr>
            <w:r w:rsidRPr="006A27FE">
              <w:rPr>
                <w:rFonts w:eastAsia="Times New Roman"/>
              </w:rPr>
              <w:t>'6FF8</w:t>
            </w:r>
            <w:r w:rsidRPr="006A27FE">
              <w:rPr>
                <w:rFonts w:eastAsia="Times New Roman"/>
                <w:snapToGrid w:val="0"/>
              </w:rPr>
              <w:t>'</w:t>
            </w:r>
          </w:p>
        </w:tc>
        <w:tc>
          <w:tcPr>
            <w:tcW w:w="4470" w:type="dxa"/>
            <w:gridSpan w:val="2"/>
          </w:tcPr>
          <w:p w:rsidR="000D481B" w:rsidRPr="006A27FE" w:rsidRDefault="000D481B" w:rsidP="00703691">
            <w:pPr>
              <w:pStyle w:val="TAL"/>
              <w:rPr>
                <w:rFonts w:eastAsia="Times New Roman"/>
              </w:rPr>
            </w:pPr>
            <w:r w:rsidRPr="006A27FE">
              <w:rPr>
                <w:rFonts w:eastAsia="Times New Roman"/>
              </w:rPr>
              <w:t>IMSConfigData</w:t>
            </w:r>
          </w:p>
        </w:tc>
        <w:tc>
          <w:tcPr>
            <w:tcW w:w="1526" w:type="dxa"/>
            <w:gridSpan w:val="2"/>
          </w:tcPr>
          <w:p w:rsidR="000D481B" w:rsidRPr="006A27FE" w:rsidRDefault="000D481B" w:rsidP="00703691">
            <w:pPr>
              <w:pStyle w:val="TAC"/>
              <w:rPr>
                <w:rFonts w:eastAsia="Times New Roman"/>
                <w:snapToGrid w:val="0"/>
              </w:rPr>
            </w:pPr>
            <w:r w:rsidRPr="006A27FE">
              <w:rPr>
                <w:rFonts w:eastAsia="Times New Roman"/>
                <w:snapToGrid w:val="0"/>
              </w:rPr>
              <w:t>Caution (Note 5)</w:t>
            </w:r>
          </w:p>
        </w:tc>
      </w:tr>
      <w:tr w:rsidR="00687F66" w:rsidRPr="00870616" w:rsidTr="00703691">
        <w:tblPrEx>
          <w:tblCellMar>
            <w:right w:w="28" w:type="dxa"/>
          </w:tblCellMar>
        </w:tblPrEx>
        <w:trPr>
          <w:gridAfter w:val="2"/>
          <w:wAfter w:w="29" w:type="dxa"/>
          <w:jc w:val="center"/>
          <w:ins w:id="518" w:author="Adrian" w:date="2017-01-31T13:26:00Z"/>
        </w:trPr>
        <w:tc>
          <w:tcPr>
            <w:tcW w:w="1652" w:type="dxa"/>
            <w:gridSpan w:val="2"/>
          </w:tcPr>
          <w:p w:rsidR="00687F66" w:rsidRPr="006A27FE" w:rsidRDefault="00687F66" w:rsidP="00703691">
            <w:pPr>
              <w:pStyle w:val="TAC"/>
              <w:rPr>
                <w:ins w:id="519" w:author="Adrian" w:date="2017-01-31T13:26:00Z"/>
                <w:rFonts w:eastAsia="Times New Roman"/>
              </w:rPr>
            </w:pPr>
            <w:ins w:id="520" w:author="Adrian" w:date="2017-01-31T13:26:00Z">
              <w:r w:rsidRPr="006A27FE">
                <w:rPr>
                  <w:rFonts w:eastAsia="Times New Roman"/>
                </w:rPr>
                <w:t>'6FXX</w:t>
              </w:r>
              <w:r w:rsidRPr="006A27FE">
                <w:rPr>
                  <w:rFonts w:eastAsia="Times New Roman"/>
                  <w:snapToGrid w:val="0"/>
                </w:rPr>
                <w:t>'</w:t>
              </w:r>
            </w:ins>
          </w:p>
        </w:tc>
        <w:tc>
          <w:tcPr>
            <w:tcW w:w="4470" w:type="dxa"/>
            <w:gridSpan w:val="2"/>
          </w:tcPr>
          <w:p w:rsidR="00687F66" w:rsidRPr="006A27FE" w:rsidRDefault="0088173A" w:rsidP="00703691">
            <w:pPr>
              <w:pStyle w:val="TAL"/>
              <w:rPr>
                <w:ins w:id="521" w:author="Adrian" w:date="2017-01-31T13:26:00Z"/>
                <w:rFonts w:eastAsia="Times New Roman"/>
              </w:rPr>
            </w:pPr>
            <w:ins w:id="522" w:author="Adrian" w:date="2017-01-31T13:26:00Z">
              <w:r w:rsidRPr="0088173A">
                <w:rPr>
                  <w:rFonts w:eastAsia="Times New Roman"/>
                  <w:rPrChange w:id="523" w:author="Adrian" w:date="2017-01-31T13:27:00Z">
                    <w:rPr>
                      <w:vertAlign w:val="subscript"/>
                    </w:rPr>
                  </w:rPrChange>
                </w:rPr>
                <w:t>3GPPPSDATAOFF</w:t>
              </w:r>
            </w:ins>
          </w:p>
        </w:tc>
        <w:tc>
          <w:tcPr>
            <w:tcW w:w="1526" w:type="dxa"/>
            <w:gridSpan w:val="2"/>
          </w:tcPr>
          <w:p w:rsidR="00687F66" w:rsidRPr="006A27FE" w:rsidRDefault="00687F66" w:rsidP="00703691">
            <w:pPr>
              <w:pStyle w:val="TAC"/>
              <w:rPr>
                <w:ins w:id="524" w:author="Adrian" w:date="2017-01-31T13:26:00Z"/>
                <w:rFonts w:eastAsia="Times New Roman"/>
                <w:snapToGrid w:val="0"/>
              </w:rPr>
            </w:pPr>
            <w:ins w:id="525" w:author="Adrian" w:date="2017-01-31T13:27:00Z">
              <w:r w:rsidRPr="006A27FE">
                <w:rPr>
                  <w:rFonts w:eastAsia="Times New Roman"/>
                  <w:snapToGrid w:val="0"/>
                </w:rPr>
                <w:t>Caution (Note 5)</w:t>
              </w:r>
            </w:ins>
          </w:p>
        </w:tc>
      </w:tr>
      <w:tr w:rsidR="00687F66" w:rsidRPr="00870616" w:rsidTr="00703691">
        <w:tblPrEx>
          <w:tblCellMar>
            <w:right w:w="28" w:type="dxa"/>
          </w:tblCellMar>
        </w:tblPrEx>
        <w:trPr>
          <w:gridAfter w:val="2"/>
          <w:wAfter w:w="29" w:type="dxa"/>
          <w:jc w:val="center"/>
          <w:ins w:id="526" w:author="Adrian" w:date="2017-01-31T13:26:00Z"/>
        </w:trPr>
        <w:tc>
          <w:tcPr>
            <w:tcW w:w="1652" w:type="dxa"/>
            <w:gridSpan w:val="2"/>
          </w:tcPr>
          <w:p w:rsidR="00687F66" w:rsidRPr="006A27FE" w:rsidRDefault="00687F66" w:rsidP="00703691">
            <w:pPr>
              <w:pStyle w:val="TAC"/>
              <w:rPr>
                <w:ins w:id="527" w:author="Adrian" w:date="2017-01-31T13:26:00Z"/>
                <w:rFonts w:eastAsia="Times New Roman"/>
              </w:rPr>
            </w:pPr>
            <w:ins w:id="528" w:author="Adrian" w:date="2017-01-31T13:26:00Z">
              <w:r w:rsidRPr="006A27FE">
                <w:rPr>
                  <w:rFonts w:eastAsia="Times New Roman"/>
                </w:rPr>
                <w:t>'6FYY</w:t>
              </w:r>
              <w:r w:rsidRPr="006A27FE">
                <w:rPr>
                  <w:rFonts w:eastAsia="Times New Roman"/>
                  <w:snapToGrid w:val="0"/>
                </w:rPr>
                <w:t>'</w:t>
              </w:r>
            </w:ins>
          </w:p>
        </w:tc>
        <w:tc>
          <w:tcPr>
            <w:tcW w:w="4470" w:type="dxa"/>
            <w:gridSpan w:val="2"/>
          </w:tcPr>
          <w:p w:rsidR="00687F66" w:rsidRPr="006A27FE" w:rsidRDefault="0088173A" w:rsidP="00703691">
            <w:pPr>
              <w:pStyle w:val="TAL"/>
              <w:rPr>
                <w:ins w:id="529" w:author="Adrian" w:date="2017-01-31T13:26:00Z"/>
                <w:rFonts w:eastAsia="Times New Roman"/>
              </w:rPr>
            </w:pPr>
            <w:ins w:id="530" w:author="Adrian" w:date="2017-01-31T13:26:00Z">
              <w:r w:rsidRPr="0088173A">
                <w:rPr>
                  <w:rFonts w:eastAsia="Times New Roman"/>
                  <w:rPrChange w:id="531" w:author="Adrian" w:date="2017-01-31T13:27:00Z">
                    <w:rPr>
                      <w:vertAlign w:val="subscript"/>
                    </w:rPr>
                  </w:rPrChange>
                </w:rPr>
                <w:t>3GPPPSDATAOFFservicelist</w:t>
              </w:r>
            </w:ins>
          </w:p>
        </w:tc>
        <w:tc>
          <w:tcPr>
            <w:tcW w:w="1526" w:type="dxa"/>
            <w:gridSpan w:val="2"/>
          </w:tcPr>
          <w:p w:rsidR="00687F66" w:rsidRPr="006A27FE" w:rsidRDefault="00687F66" w:rsidP="00703691">
            <w:pPr>
              <w:pStyle w:val="TAC"/>
              <w:rPr>
                <w:ins w:id="532" w:author="Adrian" w:date="2017-01-31T13:26:00Z"/>
                <w:rFonts w:eastAsia="Times New Roman"/>
                <w:snapToGrid w:val="0"/>
              </w:rPr>
            </w:pPr>
            <w:ins w:id="533" w:author="Adrian" w:date="2017-01-31T13:27:00Z">
              <w:r w:rsidRPr="006A27FE">
                <w:rPr>
                  <w:rFonts w:eastAsia="Times New Roman"/>
                  <w:snapToGrid w:val="0"/>
                </w:rPr>
                <w:t>Caution (Note 5)</w:t>
              </w:r>
            </w:ins>
          </w:p>
        </w:tc>
      </w:tr>
      <w:tr w:rsidR="00087627">
        <w:trPr>
          <w:gridAfter w:val="1"/>
          <w:wAfter w:w="22" w:type="dxa"/>
          <w:jc w:val="center"/>
        </w:trPr>
        <w:tc>
          <w:tcPr>
            <w:tcW w:w="7655" w:type="dxa"/>
            <w:gridSpan w:val="7"/>
          </w:tcPr>
          <w:p w:rsidR="00087627" w:rsidRPr="006A27FE" w:rsidRDefault="00087627" w:rsidP="00C57CA4">
            <w:pPr>
              <w:pStyle w:val="TAN"/>
              <w:rPr>
                <w:rFonts w:eastAsia="Times New Roman"/>
                <w:sz w:val="16"/>
              </w:rPr>
            </w:pPr>
            <w:r w:rsidRPr="006A27FE">
              <w:rPr>
                <w:rFonts w:eastAsia="Times New Roman"/>
                <w:sz w:val="16"/>
              </w:rPr>
              <w:t>NOTE1:</w:t>
            </w:r>
            <w:r w:rsidRPr="006A27FE">
              <w:rPr>
                <w:rFonts w:eastAsia="Times New Roman"/>
                <w:sz w:val="16"/>
              </w:rPr>
              <w:tab/>
              <w:t>If EF</w:t>
            </w:r>
            <w:r w:rsidRPr="006A27FE">
              <w:rPr>
                <w:rFonts w:eastAsia="Times New Roman"/>
                <w:sz w:val="20"/>
                <w:vertAlign w:val="subscript"/>
              </w:rPr>
              <w:t>IMSI</w:t>
            </w:r>
            <w:r w:rsidRPr="006A27FE">
              <w:rPr>
                <w:rFonts w:eastAsia="Times New Roman"/>
                <w:sz w:val="16"/>
              </w:rPr>
              <w:t xml:space="preserve"> is changed, the UICC should issue REFRESH as defined in </w:t>
            </w:r>
            <w:r w:rsidR="000D481B" w:rsidRPr="006A27FE">
              <w:rPr>
                <w:rFonts w:eastAsia="Times New Roman"/>
                <w:sz w:val="16"/>
              </w:rPr>
              <w:t xml:space="preserve">3GPP </w:t>
            </w:r>
            <w:r w:rsidRPr="006A27FE">
              <w:rPr>
                <w:rFonts w:eastAsia="Times New Roman"/>
                <w:sz w:val="16"/>
              </w:rPr>
              <w:t xml:space="preserve">TS 31.111 </w:t>
            </w:r>
            <w:r w:rsidR="000D481B" w:rsidRPr="006A27FE">
              <w:rPr>
                <w:rFonts w:eastAsia="Times New Roman"/>
                <w:sz w:val="16"/>
              </w:rPr>
              <w:t xml:space="preserve">[12] </w:t>
            </w:r>
            <w:r w:rsidRPr="006A27FE">
              <w:rPr>
                <w:rFonts w:eastAsia="Times New Roman"/>
                <w:sz w:val="16"/>
              </w:rPr>
              <w:t>and update EF</w:t>
            </w:r>
            <w:r w:rsidRPr="006A27FE">
              <w:rPr>
                <w:rFonts w:eastAsia="Times New Roman"/>
                <w:sz w:val="20"/>
                <w:vertAlign w:val="subscript"/>
              </w:rPr>
              <w:t>LOCI</w:t>
            </w:r>
            <w:r w:rsidRPr="006A27FE">
              <w:rPr>
                <w:rFonts w:eastAsia="Times New Roman"/>
                <w:sz w:val="16"/>
              </w:rPr>
              <w:t>, EF</w:t>
            </w:r>
            <w:r w:rsidRPr="006A27FE">
              <w:rPr>
                <w:rFonts w:eastAsia="Times New Roman"/>
                <w:sz w:val="20"/>
                <w:vertAlign w:val="subscript"/>
              </w:rPr>
              <w:t>PSLOCI</w:t>
            </w:r>
            <w:r w:rsidRPr="006A27FE">
              <w:rPr>
                <w:rFonts w:eastAsia="Times New Roman"/>
                <w:sz w:val="16"/>
              </w:rPr>
              <w:t xml:space="preserve"> and EF</w:t>
            </w:r>
            <w:r w:rsidRPr="006A27FE">
              <w:rPr>
                <w:rFonts w:eastAsia="Times New Roman"/>
                <w:sz w:val="20"/>
                <w:vertAlign w:val="subscript"/>
              </w:rPr>
              <w:t>EPSLOCI</w:t>
            </w:r>
            <w:r w:rsidRPr="006A27FE">
              <w:rPr>
                <w:rFonts w:eastAsia="Times New Roman"/>
                <w:sz w:val="16"/>
              </w:rPr>
              <w:t xml:space="preserve"> accordingly.</w:t>
            </w:r>
          </w:p>
          <w:p w:rsidR="00087627" w:rsidRPr="006A27FE" w:rsidRDefault="00087627" w:rsidP="00C57CA4">
            <w:pPr>
              <w:pStyle w:val="TAN"/>
              <w:rPr>
                <w:rFonts w:eastAsia="Times New Roman"/>
                <w:sz w:val="16"/>
              </w:rPr>
            </w:pPr>
            <w:r w:rsidRPr="006A27FE">
              <w:rPr>
                <w:rFonts w:eastAsia="Times New Roman"/>
                <w:sz w:val="16"/>
              </w:rPr>
              <w:t>NOTE2:</w:t>
            </w:r>
            <w:r w:rsidRPr="006A27FE">
              <w:rPr>
                <w:rFonts w:eastAsia="Times New Roman"/>
                <w:sz w:val="16"/>
              </w:rPr>
              <w:tab/>
              <w:t>This file may contain eCALL related test and reconfiguration numbers</w:t>
            </w:r>
            <w:r w:rsidR="00985551" w:rsidRPr="006A27FE">
              <w:rPr>
                <w:rFonts w:eastAsia="Times New Roman"/>
                <w:sz w:val="16"/>
              </w:rPr>
              <w:t xml:space="preserve"> or URIs</w:t>
            </w:r>
            <w:r w:rsidRPr="006A27FE">
              <w:rPr>
                <w:rFonts w:eastAsia="Times New Roman"/>
                <w:sz w:val="16"/>
              </w:rPr>
              <w:t>.</w:t>
            </w:r>
          </w:p>
          <w:p w:rsidR="00EB6CFE" w:rsidRPr="006A27FE" w:rsidRDefault="00A77C88" w:rsidP="00EB6CFE">
            <w:pPr>
              <w:pStyle w:val="TAN"/>
              <w:rPr>
                <w:rFonts w:eastAsia="Times New Roman"/>
                <w:sz w:val="16"/>
              </w:rPr>
            </w:pPr>
            <w:r w:rsidRPr="006A27FE">
              <w:rPr>
                <w:rFonts w:eastAsia="Times New Roman"/>
                <w:sz w:val="16"/>
              </w:rPr>
              <w:t xml:space="preserve">NOTE3: </w:t>
            </w:r>
            <w:r w:rsidRPr="006A27FE">
              <w:rPr>
                <w:rFonts w:eastAsia="Times New Roman"/>
                <w:sz w:val="16"/>
              </w:rPr>
              <w:tab/>
              <w:t>If EF</w:t>
            </w:r>
            <w:r w:rsidRPr="006A27FE">
              <w:rPr>
                <w:rFonts w:eastAsia="Times New Roman"/>
                <w:sz w:val="20"/>
                <w:vertAlign w:val="subscript"/>
              </w:rPr>
              <w:t>UICCIARI</w:t>
            </w:r>
            <w:r w:rsidRPr="006A27FE">
              <w:rPr>
                <w:rFonts w:eastAsia="Times New Roman"/>
                <w:sz w:val="16"/>
              </w:rPr>
              <w:t xml:space="preserve"> is changed, the UICC shall issue a REFRESH command as defined in TS 31.111.  The ME shall read the updated list of IARIs associated with active applications installed on the UICC.</w:t>
            </w:r>
            <w:r w:rsidR="00EB6CFE" w:rsidRPr="006A27FE">
              <w:rPr>
                <w:rFonts w:eastAsia="Times New Roman"/>
                <w:sz w:val="16"/>
              </w:rPr>
              <w:t xml:space="preserve"> </w:t>
            </w:r>
          </w:p>
          <w:p w:rsidR="00A77C88" w:rsidRPr="006A27FE" w:rsidRDefault="00EB6CFE" w:rsidP="00EB6CFE">
            <w:pPr>
              <w:pStyle w:val="TAN"/>
              <w:rPr>
                <w:rFonts w:eastAsia="Times New Roman"/>
                <w:sz w:val="16"/>
              </w:rPr>
            </w:pPr>
            <w:r w:rsidRPr="006A27FE">
              <w:rPr>
                <w:rFonts w:eastAsia="Times New Roman"/>
                <w:sz w:val="16"/>
              </w:rPr>
              <w:t>NOTE4:</w:t>
            </w:r>
            <w:r w:rsidRPr="006A27FE">
              <w:rPr>
                <w:rFonts w:eastAsia="Times New Roman"/>
                <w:sz w:val="16"/>
              </w:rPr>
              <w:tab/>
              <w:t>Updating EF</w:t>
            </w:r>
            <w:r w:rsidRPr="006A27FE">
              <w:rPr>
                <w:rFonts w:eastAsia="Times New Roman"/>
                <w:sz w:val="20"/>
                <w:vertAlign w:val="subscript"/>
              </w:rPr>
              <w:t xml:space="preserve">ProSe_UIRC </w:t>
            </w:r>
            <w:r w:rsidRPr="006A27FE">
              <w:rPr>
                <w:rFonts w:eastAsia="Times New Roman"/>
                <w:sz w:val="16"/>
              </w:rPr>
              <w:t>Over-The-Air, especially adding more parameters to the report, may cause a reduction of number of reports to be able to be stored in the UE.</w:t>
            </w:r>
          </w:p>
          <w:p w:rsidR="000D481B" w:rsidRPr="006A27FE" w:rsidRDefault="000D481B" w:rsidP="00EB6CFE">
            <w:pPr>
              <w:pStyle w:val="TAN"/>
              <w:rPr>
                <w:rFonts w:eastAsia="Times New Roman"/>
                <w:sz w:val="16"/>
              </w:rPr>
            </w:pPr>
            <w:r w:rsidRPr="006A27FE">
              <w:rPr>
                <w:rFonts w:eastAsia="Times New Roman"/>
                <w:sz w:val="16"/>
              </w:rPr>
              <w:t>NOTE5:</w:t>
            </w:r>
            <w:r w:rsidRPr="006A27FE">
              <w:rPr>
                <w:rFonts w:eastAsia="Times New Roman"/>
                <w:sz w:val="16"/>
              </w:rPr>
              <w:tab/>
              <w:t>The UICC should issue REFRESH as defined in 3GPP TS 31.111 [12].</w:t>
            </w:r>
          </w:p>
        </w:tc>
      </w:tr>
    </w:tbl>
    <w:p w:rsidR="00687F66" w:rsidRDefault="00687F66" w:rsidP="00687F66">
      <w:pPr>
        <w:jc w:val="center"/>
        <w:rPr>
          <w:noProof/>
        </w:rPr>
      </w:pPr>
      <w:r w:rsidRPr="00DB12B9">
        <w:rPr>
          <w:noProof/>
          <w:highlight w:val="green"/>
        </w:rPr>
        <w:t>***** Next change *****</w:t>
      </w:r>
    </w:p>
    <w:p w:rsidR="00522CD2" w:rsidRDefault="00522CD2">
      <w:pPr>
        <w:pStyle w:val="Heading8"/>
        <w:rPr>
          <w:lang w:eastAsia="ja-JP"/>
        </w:rPr>
      </w:pPr>
      <w:r>
        <w:br w:type="page"/>
      </w:r>
      <w:bookmarkStart w:id="534" w:name="_Toc430962924"/>
      <w:bookmarkStart w:id="535" w:name="_Toc472611258"/>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534"/>
      <w:bookmarkEnd w:id="535"/>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43"/>
        <w:gridCol w:w="20"/>
        <w:gridCol w:w="1835"/>
        <w:gridCol w:w="43"/>
        <w:gridCol w:w="20"/>
        <w:gridCol w:w="3764"/>
        <w:gridCol w:w="43"/>
        <w:gridCol w:w="20"/>
        <w:gridCol w:w="3676"/>
        <w:gridCol w:w="43"/>
        <w:gridCol w:w="63"/>
      </w:tblGrid>
      <w:tr w:rsidR="00522CD2" w:rsidTr="007B2B8C">
        <w:trPr>
          <w:gridBefore w:val="1"/>
          <w:gridAfter w:val="1"/>
          <w:wBefore w:w="43" w:type="dxa"/>
          <w:wAfter w:w="63" w:type="dxa"/>
          <w:jc w:val="center"/>
        </w:trPr>
        <w:tc>
          <w:tcPr>
            <w:tcW w:w="1898" w:type="dxa"/>
            <w:gridSpan w:val="3"/>
          </w:tcPr>
          <w:p w:rsidR="00522CD2" w:rsidRPr="006A27FE" w:rsidRDefault="00522CD2">
            <w:pPr>
              <w:pStyle w:val="TAH"/>
              <w:rPr>
                <w:rFonts w:eastAsia="Times New Roman"/>
                <w:lang w:val="fr-FR"/>
              </w:rPr>
            </w:pPr>
            <w:r w:rsidRPr="006A27FE">
              <w:rPr>
                <w:rFonts w:eastAsia="Times New Roman"/>
                <w:lang w:val="fr-FR"/>
              </w:rPr>
              <w:t>File Identification</w:t>
            </w:r>
          </w:p>
        </w:tc>
        <w:tc>
          <w:tcPr>
            <w:tcW w:w="3827" w:type="dxa"/>
            <w:gridSpan w:val="3"/>
          </w:tcPr>
          <w:p w:rsidR="00522CD2" w:rsidRPr="006A27FE" w:rsidRDefault="00522CD2">
            <w:pPr>
              <w:pStyle w:val="TAH"/>
              <w:rPr>
                <w:rFonts w:eastAsia="Times New Roman"/>
                <w:lang w:val="fr-FR"/>
              </w:rPr>
            </w:pPr>
            <w:r w:rsidRPr="006A27FE">
              <w:rPr>
                <w:rFonts w:eastAsia="Times New Roman"/>
                <w:lang w:val="fr-FR"/>
              </w:rPr>
              <w:t>Description</w:t>
            </w:r>
          </w:p>
        </w:tc>
        <w:tc>
          <w:tcPr>
            <w:tcW w:w="3739" w:type="dxa"/>
            <w:gridSpan w:val="3"/>
          </w:tcPr>
          <w:p w:rsidR="00522CD2" w:rsidRPr="006A27FE" w:rsidRDefault="00522CD2">
            <w:pPr>
              <w:pStyle w:val="TAH"/>
              <w:rPr>
                <w:rFonts w:eastAsia="Times New Roman"/>
              </w:rPr>
            </w:pPr>
            <w:r w:rsidRPr="006A27FE">
              <w:rPr>
                <w:rFonts w:eastAsia="Times New Roman"/>
              </w:rPr>
              <w:t>Value</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Application directory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Preferred languages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'2F06'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rule reference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3E45EF" w:rsidTr="007B2B8C">
        <w:trPr>
          <w:gridBefore w:val="1"/>
          <w:gridAfter w:val="1"/>
          <w:wBefore w:w="43" w:type="dxa"/>
          <w:wAfter w:w="63" w:type="dxa"/>
          <w:jc w:val="center"/>
        </w:trPr>
        <w:tc>
          <w:tcPr>
            <w:tcW w:w="1898" w:type="dxa"/>
            <w:gridSpan w:val="3"/>
          </w:tcPr>
          <w:p w:rsidR="003E45EF" w:rsidRPr="006A27FE" w:rsidRDefault="003E45EF">
            <w:pPr>
              <w:pStyle w:val="TAC"/>
              <w:rPr>
                <w:rFonts w:eastAsia="Times New Roman"/>
                <w:snapToGrid w:val="0"/>
              </w:rPr>
            </w:pPr>
            <w:r w:rsidRPr="006A27FE">
              <w:rPr>
                <w:rFonts w:eastAsia="Times New Roman"/>
                <w:snapToGrid w:val="0"/>
              </w:rPr>
              <w:t>'2F08'</w:t>
            </w:r>
          </w:p>
        </w:tc>
        <w:tc>
          <w:tcPr>
            <w:tcW w:w="3827" w:type="dxa"/>
            <w:gridSpan w:val="3"/>
          </w:tcPr>
          <w:p w:rsidR="003E45EF" w:rsidRPr="006A27FE" w:rsidRDefault="003E45EF">
            <w:pPr>
              <w:pStyle w:val="TAL"/>
              <w:rPr>
                <w:rFonts w:eastAsia="Times New Roman"/>
                <w:snapToGrid w:val="0"/>
              </w:rPr>
            </w:pPr>
            <w:r w:rsidRPr="006A27FE">
              <w:rPr>
                <w:rFonts w:eastAsia="Times New Roman"/>
                <w:snapToGrid w:val="0"/>
              </w:rPr>
              <w:t>UICC Maximum Power Consumption</w:t>
            </w:r>
          </w:p>
        </w:tc>
        <w:tc>
          <w:tcPr>
            <w:tcW w:w="3739" w:type="dxa"/>
            <w:gridSpan w:val="3"/>
          </w:tcPr>
          <w:p w:rsidR="003E45EF" w:rsidRPr="006A27FE" w:rsidRDefault="003E45EF">
            <w:pPr>
              <w:pStyle w:val="TAL"/>
              <w:rPr>
                <w:rFonts w:eastAsia="Times New Roman"/>
                <w:snapToGrid w:val="0"/>
              </w:rPr>
            </w:pPr>
            <w:r w:rsidRPr="006A27FE">
              <w:rPr>
                <w:rFonts w:eastAsia="Times New Roman"/>
                <w:snapToGrid w:val="0"/>
              </w:rPr>
              <w:t>Card issuer/operator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'2FE2'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ICC identification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'4F01'</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Monitoring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643446" w:rsidTr="007B2B8C">
        <w:trPr>
          <w:gridBefore w:val="1"/>
          <w:gridAfter w:val="1"/>
          <w:wBefore w:w="43" w:type="dxa"/>
          <w:wAfter w:w="63" w:type="dxa"/>
          <w:jc w:val="center"/>
        </w:trPr>
        <w:tc>
          <w:tcPr>
            <w:tcW w:w="1898" w:type="dxa"/>
            <w:gridSpan w:val="3"/>
          </w:tcPr>
          <w:p w:rsidR="00643446" w:rsidRPr="006A27FE" w:rsidRDefault="00643446" w:rsidP="00703691">
            <w:pPr>
              <w:pStyle w:val="TAC"/>
              <w:rPr>
                <w:rFonts w:eastAsia="Times New Roman"/>
                <w:lang w:eastAsia="en-US"/>
              </w:rPr>
            </w:pPr>
            <w:r w:rsidRPr="006A27FE">
              <w:rPr>
                <w:rFonts w:eastAsia="Times New Roman"/>
                <w:lang w:eastAsia="en-US"/>
              </w:rPr>
              <w:t>'4F01'</w:t>
            </w:r>
          </w:p>
        </w:tc>
        <w:tc>
          <w:tcPr>
            <w:tcW w:w="3827" w:type="dxa"/>
            <w:gridSpan w:val="3"/>
          </w:tcPr>
          <w:p w:rsidR="00643446" w:rsidRPr="006A27FE" w:rsidRDefault="00643446" w:rsidP="00703691">
            <w:pPr>
              <w:pStyle w:val="TAL"/>
              <w:rPr>
                <w:rFonts w:eastAsia="Times New Roman"/>
                <w:lang w:eastAsia="en-US"/>
              </w:rPr>
            </w:pPr>
            <w:r w:rsidRPr="006A27FE">
              <w:rPr>
                <w:rFonts w:eastAsia="Times New Roman"/>
                <w:lang w:eastAsia="en-US"/>
              </w:rPr>
              <w:t>ACDC List</w:t>
            </w:r>
          </w:p>
        </w:tc>
        <w:tc>
          <w:tcPr>
            <w:tcW w:w="3739" w:type="dxa"/>
            <w:gridSpan w:val="3"/>
          </w:tcPr>
          <w:p w:rsidR="00643446" w:rsidRPr="006A27FE" w:rsidRDefault="00643446" w:rsidP="00703691">
            <w:pPr>
              <w:pStyle w:val="TAL"/>
              <w:rPr>
                <w:rFonts w:eastAsia="Times New Roman"/>
                <w:snapToGrid w:val="0"/>
                <w:lang w:eastAsia="en-US"/>
              </w:rPr>
            </w:pPr>
            <w:r w:rsidRPr="006A27FE">
              <w:rPr>
                <w:rFonts w:eastAsia="Times New Roman"/>
                <w:snapToGrid w:val="0"/>
                <w:lang w:eastAsia="en-US"/>
              </w:rPr>
              <w:t>Operator dependent</w:t>
            </w:r>
          </w:p>
        </w:tc>
      </w:tr>
      <w:tr w:rsidR="007B2B8C" w:rsidTr="007B2B8C">
        <w:trPr>
          <w:gridBefore w:val="1"/>
          <w:gridAfter w:val="1"/>
          <w:wBefore w:w="43" w:type="dxa"/>
          <w:wAfter w:w="63" w:type="dxa"/>
          <w:jc w:val="center"/>
        </w:trPr>
        <w:tc>
          <w:tcPr>
            <w:tcW w:w="1898" w:type="dxa"/>
            <w:gridSpan w:val="3"/>
          </w:tcPr>
          <w:p w:rsidR="007B2B8C" w:rsidRPr="006A27FE" w:rsidRDefault="007B2B8C" w:rsidP="007B2B8C">
            <w:pPr>
              <w:pStyle w:val="TAC"/>
              <w:rPr>
                <w:rFonts w:eastAsia="Times New Roman"/>
                <w:lang w:eastAsia="en-US"/>
              </w:rPr>
            </w:pPr>
            <w:r w:rsidRPr="006A27FE">
              <w:rPr>
                <w:rFonts w:eastAsia="Times New Roman"/>
                <w:lang w:eastAsia="en-US"/>
              </w:rPr>
              <w:t>'4F01'</w:t>
            </w:r>
          </w:p>
        </w:tc>
        <w:tc>
          <w:tcPr>
            <w:tcW w:w="3827" w:type="dxa"/>
            <w:gridSpan w:val="3"/>
          </w:tcPr>
          <w:p w:rsidR="007B2B8C" w:rsidRPr="006A27FE" w:rsidRDefault="007B2B8C" w:rsidP="007B2B8C">
            <w:pPr>
              <w:pStyle w:val="TAL"/>
              <w:rPr>
                <w:rFonts w:eastAsia="Times New Roman"/>
                <w:lang w:eastAsia="en-US"/>
              </w:rPr>
            </w:pPr>
            <w:r w:rsidRPr="006A27FE">
              <w:rPr>
                <w:rFonts w:eastAsia="Times New Roman"/>
                <w:lang w:eastAsia="en-US"/>
              </w:rPr>
              <w:t>MCPTT Service Table</w:t>
            </w:r>
          </w:p>
        </w:tc>
        <w:tc>
          <w:tcPr>
            <w:tcW w:w="3739" w:type="dxa"/>
            <w:gridSpan w:val="3"/>
          </w:tcPr>
          <w:p w:rsidR="007B2B8C" w:rsidRPr="006A27FE" w:rsidRDefault="007B2B8C" w:rsidP="007B2B8C">
            <w:pPr>
              <w:pStyle w:val="TAL"/>
              <w:rPr>
                <w:rFonts w:eastAsia="Times New Roman"/>
                <w:snapToGrid w:val="0"/>
                <w:lang w:eastAsia="en-US"/>
              </w:rPr>
            </w:pPr>
            <w:r w:rsidRPr="006A27FE">
              <w:rPr>
                <w:rFonts w:eastAsia="Times New Roman"/>
                <w:snapToGrid w:val="0"/>
                <w:lang w:eastAsia="en-US"/>
              </w:rPr>
              <w:t>'0000'</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'4F02'</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Announcing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7B2B8C" w:rsidTr="007B2B8C">
        <w:trPr>
          <w:gridBefore w:val="1"/>
          <w:gridAfter w:val="1"/>
          <w:wBefore w:w="43" w:type="dxa"/>
          <w:wAfter w:w="63" w:type="dxa"/>
          <w:jc w:val="center"/>
        </w:trPr>
        <w:tc>
          <w:tcPr>
            <w:tcW w:w="1898" w:type="dxa"/>
            <w:gridSpan w:val="3"/>
          </w:tcPr>
          <w:p w:rsidR="007B2B8C" w:rsidRPr="006A27FE" w:rsidRDefault="007B2B8C" w:rsidP="007B2B8C">
            <w:pPr>
              <w:pStyle w:val="TAC"/>
              <w:rPr>
                <w:rFonts w:eastAsia="Times New Roman"/>
                <w:lang w:eastAsia="en-US"/>
              </w:rPr>
            </w:pPr>
            <w:r w:rsidRPr="006A27FE">
              <w:rPr>
                <w:rFonts w:eastAsia="Times New Roman"/>
                <w:lang w:eastAsia="en-US"/>
              </w:rPr>
              <w:t>'4F02'</w:t>
            </w:r>
          </w:p>
        </w:tc>
        <w:tc>
          <w:tcPr>
            <w:tcW w:w="3827" w:type="dxa"/>
            <w:gridSpan w:val="3"/>
          </w:tcPr>
          <w:p w:rsidR="007B2B8C" w:rsidRPr="006A27FE" w:rsidRDefault="007B2B8C" w:rsidP="009B5098">
            <w:pPr>
              <w:pStyle w:val="TAL"/>
              <w:rPr>
                <w:rFonts w:eastAsia="Times New Roman"/>
                <w:lang w:eastAsia="en-US"/>
              </w:rPr>
            </w:pPr>
            <w:r w:rsidRPr="006A27FE">
              <w:rPr>
                <w:rFonts w:eastAsia="Times New Roman"/>
                <w:lang w:eastAsia="en-US"/>
              </w:rPr>
              <w:t>MCPTT configuration data</w:t>
            </w:r>
          </w:p>
        </w:tc>
        <w:tc>
          <w:tcPr>
            <w:tcW w:w="3739" w:type="dxa"/>
            <w:gridSpan w:val="3"/>
          </w:tcPr>
          <w:p w:rsidR="007B2B8C" w:rsidRPr="006A27FE" w:rsidRDefault="007B2B8C" w:rsidP="007B2B8C">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'4F03'</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HPLMN ProSe Function</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'4F04'</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Communication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'4F05'</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Discovery Monitoring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'4F06'</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Direct Discovery Announcing Radio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'4F07'</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Policy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snapToGrid w:val="0"/>
                <w:lang w:eastAsia="en-US"/>
              </w:rPr>
            </w:pPr>
            <w:r w:rsidRPr="006A27FE">
              <w:rPr>
                <w:rFonts w:eastAsia="Times New Roman"/>
                <w:lang w:eastAsia="en-US"/>
              </w:rPr>
              <w:t>'4F08'</w:t>
            </w:r>
          </w:p>
        </w:tc>
        <w:tc>
          <w:tcPr>
            <w:tcW w:w="3827" w:type="dxa"/>
            <w:gridSpan w:val="3"/>
          </w:tcPr>
          <w:p w:rsidR="00820850" w:rsidRPr="006A27FE" w:rsidRDefault="00820850" w:rsidP="00703691">
            <w:pPr>
              <w:pStyle w:val="TAL"/>
              <w:rPr>
                <w:rFonts w:eastAsia="Times New Roman"/>
                <w:snapToGrid w:val="0"/>
                <w:lang w:eastAsia="en-US"/>
              </w:rPr>
            </w:pPr>
            <w:r w:rsidRPr="006A27FE">
              <w:rPr>
                <w:rFonts w:eastAsia="Times New Roman"/>
                <w:lang w:eastAsia="en-US"/>
              </w:rPr>
              <w:t>ProSe PLMN Parameters</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Operator dependent</w:t>
            </w:r>
          </w:p>
        </w:tc>
      </w:tr>
      <w:tr w:rsidR="00820850" w:rsidTr="007B2B8C">
        <w:trPr>
          <w:gridBefore w:val="1"/>
          <w:gridAfter w:val="1"/>
          <w:wBefore w:w="43" w:type="dxa"/>
          <w:wAfter w:w="63" w:type="dxa"/>
          <w:jc w:val="center"/>
        </w:trPr>
        <w:tc>
          <w:tcPr>
            <w:tcW w:w="1898" w:type="dxa"/>
            <w:gridSpan w:val="3"/>
          </w:tcPr>
          <w:p w:rsidR="00820850" w:rsidRPr="006A27FE" w:rsidRDefault="00820850" w:rsidP="00703691">
            <w:pPr>
              <w:pStyle w:val="TAC"/>
              <w:rPr>
                <w:rFonts w:eastAsia="Times New Roman"/>
                <w:lang w:eastAsia="en-US"/>
              </w:rPr>
            </w:pPr>
            <w:r w:rsidRPr="006A27FE">
              <w:rPr>
                <w:rFonts w:eastAsia="Times New Roman"/>
                <w:lang w:eastAsia="en-US"/>
              </w:rPr>
              <w:t>'4F09'</w:t>
            </w:r>
          </w:p>
        </w:tc>
        <w:tc>
          <w:tcPr>
            <w:tcW w:w="3827" w:type="dxa"/>
            <w:gridSpan w:val="3"/>
          </w:tcPr>
          <w:p w:rsidR="00820850" w:rsidRPr="006A27FE" w:rsidRDefault="00820850" w:rsidP="00703691">
            <w:pPr>
              <w:pStyle w:val="TAL"/>
              <w:rPr>
                <w:rFonts w:eastAsia="Times New Roman"/>
                <w:lang w:eastAsia="en-US"/>
              </w:rPr>
            </w:pPr>
            <w:r w:rsidRPr="006A27FE">
              <w:rPr>
                <w:rFonts w:eastAsia="Times New Roman"/>
                <w:lang w:eastAsia="en-US"/>
              </w:rPr>
              <w:t>ProSe Group Counter</w:t>
            </w:r>
          </w:p>
        </w:tc>
        <w:tc>
          <w:tcPr>
            <w:tcW w:w="3739" w:type="dxa"/>
            <w:gridSpan w:val="3"/>
          </w:tcPr>
          <w:p w:rsidR="00820850" w:rsidRPr="006A27FE" w:rsidRDefault="00820850" w:rsidP="00703691">
            <w:pPr>
              <w:pStyle w:val="TAL"/>
              <w:rPr>
                <w:rFonts w:eastAsia="Times New Roman"/>
                <w:snapToGrid w:val="0"/>
                <w:lang w:eastAsia="en-US"/>
              </w:rPr>
            </w:pPr>
            <w:r w:rsidRPr="006A27FE">
              <w:rPr>
                <w:rFonts w:eastAsia="Times New Roman"/>
                <w:snapToGrid w:val="0"/>
                <w:lang w:eastAsia="en-US"/>
              </w:rPr>
              <w:t>'FF…FF'</w:t>
            </w:r>
          </w:p>
        </w:tc>
      </w:tr>
      <w:tr w:rsidR="004D4960" w:rsidTr="007B2B8C">
        <w:trPr>
          <w:gridBefore w:val="1"/>
          <w:gridAfter w:val="1"/>
          <w:wBefore w:w="43" w:type="dxa"/>
          <w:wAfter w:w="63" w:type="dxa"/>
          <w:jc w:val="center"/>
        </w:trPr>
        <w:tc>
          <w:tcPr>
            <w:tcW w:w="1898" w:type="dxa"/>
            <w:gridSpan w:val="3"/>
          </w:tcPr>
          <w:p w:rsidR="004D4960" w:rsidRPr="006A27FE" w:rsidRDefault="004D4960" w:rsidP="00703691">
            <w:pPr>
              <w:pStyle w:val="TAC"/>
              <w:rPr>
                <w:rFonts w:eastAsia="Times New Roman"/>
                <w:lang w:eastAsia="en-US"/>
              </w:rPr>
            </w:pPr>
            <w:r w:rsidRPr="006A27FE">
              <w:rPr>
                <w:rFonts w:eastAsia="Times New Roman"/>
                <w:lang w:eastAsia="en-US"/>
              </w:rPr>
              <w:t>'4F10'</w:t>
            </w:r>
          </w:p>
        </w:tc>
        <w:tc>
          <w:tcPr>
            <w:tcW w:w="3827" w:type="dxa"/>
            <w:gridSpan w:val="3"/>
          </w:tcPr>
          <w:p w:rsidR="004D4960" w:rsidRPr="006A27FE" w:rsidRDefault="004D4960" w:rsidP="00703691">
            <w:pPr>
              <w:pStyle w:val="TAL"/>
              <w:rPr>
                <w:rFonts w:eastAsia="Times New Roman"/>
                <w:lang w:eastAsia="en-US"/>
              </w:rPr>
            </w:pPr>
            <w:r w:rsidRPr="006A27FE">
              <w:rPr>
                <w:rFonts w:eastAsia="Times New Roman"/>
                <w:lang w:eastAsia="en-US"/>
              </w:rPr>
              <w:t>ProSe Service Table</w:t>
            </w:r>
          </w:p>
        </w:tc>
        <w:tc>
          <w:tcPr>
            <w:tcW w:w="3739" w:type="dxa"/>
            <w:gridSpan w:val="3"/>
          </w:tcPr>
          <w:p w:rsidR="004D4960" w:rsidRPr="006A27FE" w:rsidRDefault="004D4960" w:rsidP="00703691">
            <w:pPr>
              <w:pStyle w:val="TAL"/>
              <w:rPr>
                <w:rFonts w:eastAsia="Times New Roman"/>
                <w:snapToGrid w:val="0"/>
                <w:lang w:eastAsia="en-US"/>
              </w:rPr>
            </w:pPr>
            <w:r w:rsidRPr="006A27FE">
              <w:rPr>
                <w:rFonts w:eastAsia="Times New Roman"/>
                <w:snapToGrid w:val="0"/>
                <w:lang w:eastAsia="en-US"/>
              </w:rPr>
              <w:t>Operator dependent</w:t>
            </w:r>
          </w:p>
        </w:tc>
      </w:tr>
      <w:tr w:rsidR="00217454" w:rsidRPr="006D02F1" w:rsidTr="007B2B8C">
        <w:trPr>
          <w:gridAfter w:val="2"/>
          <w:wAfter w:w="106" w:type="dxa"/>
          <w:jc w:val="center"/>
        </w:trPr>
        <w:tc>
          <w:tcPr>
            <w:tcW w:w="1898" w:type="dxa"/>
            <w:gridSpan w:val="3"/>
          </w:tcPr>
          <w:p w:rsidR="00217454" w:rsidRPr="006A27FE" w:rsidRDefault="00217454" w:rsidP="0086000A">
            <w:pPr>
              <w:pStyle w:val="TAC"/>
              <w:rPr>
                <w:rFonts w:eastAsia="Times New Roman"/>
                <w:lang w:eastAsia="en-US"/>
              </w:rPr>
            </w:pPr>
            <w:r w:rsidRPr="006A27FE">
              <w:rPr>
                <w:rFonts w:eastAsia="Times New Roman"/>
                <w:snapToGrid w:val="0"/>
              </w:rPr>
              <w:t>'4F11'</w:t>
            </w:r>
          </w:p>
        </w:tc>
        <w:tc>
          <w:tcPr>
            <w:tcW w:w="3827" w:type="dxa"/>
            <w:gridSpan w:val="3"/>
          </w:tcPr>
          <w:p w:rsidR="00217454" w:rsidRPr="006A27FE" w:rsidRDefault="00217454" w:rsidP="0086000A">
            <w:pPr>
              <w:pStyle w:val="TAL"/>
              <w:rPr>
                <w:rFonts w:eastAsia="Times New Roman"/>
                <w:lang w:eastAsia="en-US"/>
              </w:rPr>
            </w:pPr>
            <w:r w:rsidRPr="006A27FE">
              <w:rPr>
                <w:rFonts w:eastAsia="Times New Roman"/>
                <w:snapToGrid w:val="0"/>
              </w:rPr>
              <w:t>ProSe UsageInformationReportingConfiguration</w:t>
            </w:r>
          </w:p>
        </w:tc>
        <w:tc>
          <w:tcPr>
            <w:tcW w:w="3739" w:type="dxa"/>
            <w:gridSpan w:val="3"/>
          </w:tcPr>
          <w:p w:rsidR="00217454" w:rsidRPr="006A27FE" w:rsidRDefault="00217454"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rPr>
            </w:pPr>
            <w:r w:rsidRPr="006A27FE">
              <w:rPr>
                <w:rFonts w:eastAsia="Times New Roman"/>
                <w:snapToGrid w:val="0"/>
                <w:lang w:eastAsia="en-US"/>
              </w:rPr>
              <w:t>'4F12'</w:t>
            </w:r>
          </w:p>
        </w:tc>
        <w:tc>
          <w:tcPr>
            <w:tcW w:w="3827" w:type="dxa"/>
            <w:gridSpan w:val="3"/>
          </w:tcPr>
          <w:p w:rsidR="00715AA1" w:rsidRPr="006A27FE" w:rsidRDefault="00715AA1" w:rsidP="0086000A">
            <w:pPr>
              <w:pStyle w:val="TAL"/>
              <w:rPr>
                <w:rFonts w:eastAsia="Times New Roman"/>
                <w:snapToGrid w:val="0"/>
              </w:rPr>
            </w:pPr>
            <w:r w:rsidRPr="006A27FE">
              <w:rPr>
                <w:rFonts w:eastAsia="Times New Roman"/>
                <w:lang w:eastAsia="en-US"/>
              </w:rPr>
              <w:t>ProSe Group Member Discovery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'4F13'</w:t>
            </w:r>
          </w:p>
        </w:tc>
        <w:tc>
          <w:tcPr>
            <w:tcW w:w="3827" w:type="dxa"/>
            <w:gridSpan w:val="3"/>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715AA1" w:rsidRPr="006D02F1" w:rsidTr="007B2B8C">
        <w:trPr>
          <w:gridAfter w:val="2"/>
          <w:wAfter w:w="106" w:type="dxa"/>
          <w:jc w:val="center"/>
        </w:trPr>
        <w:tc>
          <w:tcPr>
            <w:tcW w:w="1898" w:type="dxa"/>
            <w:gridSpan w:val="3"/>
          </w:tcPr>
          <w:p w:rsidR="00715AA1" w:rsidRPr="006A27FE" w:rsidRDefault="00715AA1" w:rsidP="0086000A">
            <w:pPr>
              <w:pStyle w:val="TAC"/>
              <w:rPr>
                <w:rFonts w:eastAsia="Times New Roman"/>
                <w:snapToGrid w:val="0"/>
                <w:lang w:eastAsia="en-US"/>
              </w:rPr>
            </w:pPr>
            <w:r w:rsidRPr="006A27FE">
              <w:rPr>
                <w:rFonts w:eastAsia="Times New Roman"/>
                <w:snapToGrid w:val="0"/>
                <w:lang w:eastAsia="en-US"/>
              </w:rPr>
              <w:t>'4F14'</w:t>
            </w:r>
          </w:p>
        </w:tc>
        <w:tc>
          <w:tcPr>
            <w:tcW w:w="3827" w:type="dxa"/>
            <w:gridSpan w:val="3"/>
          </w:tcPr>
          <w:p w:rsidR="00715AA1" w:rsidRPr="006A27FE" w:rsidRDefault="00715AA1" w:rsidP="0086000A">
            <w:pPr>
              <w:pStyle w:val="TAL"/>
              <w:rPr>
                <w:rFonts w:eastAsia="Times New Roman"/>
                <w:lang w:eastAsia="en-US"/>
              </w:rPr>
            </w:pPr>
            <w:r w:rsidRPr="006A27FE">
              <w:rPr>
                <w:rFonts w:eastAsia="Times New Roman"/>
                <w:snapToGrid w:val="0"/>
                <w:lang w:eastAsia="en-US"/>
              </w:rPr>
              <w:t>ProSe Relay Discovery Parameters</w:t>
            </w:r>
          </w:p>
        </w:tc>
        <w:tc>
          <w:tcPr>
            <w:tcW w:w="3739" w:type="dxa"/>
            <w:gridSpan w:val="3"/>
          </w:tcPr>
          <w:p w:rsidR="00715AA1" w:rsidRPr="006A27FE" w:rsidRDefault="00715AA1" w:rsidP="0086000A">
            <w:pPr>
              <w:pStyle w:val="TAL"/>
              <w:rPr>
                <w:rFonts w:eastAsia="Times New Roman"/>
                <w:snapToGrid w:val="0"/>
                <w:lang w:eastAsia="en-US"/>
              </w:rPr>
            </w:pPr>
            <w:r w:rsidRPr="006A27FE">
              <w:rPr>
                <w:rFonts w:eastAsia="Times New Roman"/>
                <w:snapToGrid w:val="0"/>
                <w:lang w:eastAsia="en-US"/>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Image data </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GSM Ciphering key Kc</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'FF...FF07'</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Image instance data files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643446" w:rsidTr="007B2B8C">
        <w:trPr>
          <w:gridBefore w:val="1"/>
          <w:gridAfter w:val="1"/>
          <w:wBefore w:w="43" w:type="dxa"/>
          <w:wAfter w:w="63" w:type="dxa"/>
          <w:jc w:val="center"/>
        </w:trPr>
        <w:tc>
          <w:tcPr>
            <w:tcW w:w="1898" w:type="dxa"/>
            <w:gridSpan w:val="3"/>
          </w:tcPr>
          <w:p w:rsidR="00643446" w:rsidRPr="006A27FE" w:rsidRDefault="00643446">
            <w:pPr>
              <w:pStyle w:val="TAC"/>
              <w:rPr>
                <w:rFonts w:eastAsia="Times New Roman"/>
                <w:snapToGrid w:val="0"/>
              </w:rPr>
            </w:pPr>
            <w:r w:rsidRPr="006A27FE">
              <w:rPr>
                <w:rFonts w:eastAsia="Times New Roman"/>
                <w:lang w:eastAsia="en-US"/>
              </w:rPr>
              <w:t>'4FXX'</w:t>
            </w:r>
          </w:p>
        </w:tc>
        <w:tc>
          <w:tcPr>
            <w:tcW w:w="3827" w:type="dxa"/>
            <w:gridSpan w:val="3"/>
          </w:tcPr>
          <w:p w:rsidR="00643446" w:rsidRPr="006A27FE" w:rsidRDefault="00643446">
            <w:pPr>
              <w:pStyle w:val="TAL"/>
              <w:rPr>
                <w:rFonts w:eastAsia="Times New Roman"/>
                <w:snapToGrid w:val="0"/>
              </w:rPr>
            </w:pPr>
            <w:r w:rsidRPr="006A27FE">
              <w:rPr>
                <w:rFonts w:eastAsia="Times New Roman"/>
                <w:lang w:eastAsia="en-US"/>
              </w:rPr>
              <w:t>ACDC OS Configuration</w:t>
            </w:r>
          </w:p>
        </w:tc>
        <w:tc>
          <w:tcPr>
            <w:tcW w:w="3739" w:type="dxa"/>
            <w:gridSpan w:val="3"/>
          </w:tcPr>
          <w:p w:rsidR="00643446" w:rsidRPr="006A27FE" w:rsidRDefault="00643446">
            <w:pPr>
              <w:pStyle w:val="TAL"/>
              <w:rPr>
                <w:rFonts w:eastAsia="Times New Roman"/>
                <w:snapToGrid w:val="0"/>
              </w:rPr>
            </w:pPr>
            <w:r w:rsidRPr="006A27FE">
              <w:rPr>
                <w:rFonts w:eastAsia="Times New Roman"/>
                <w:snapToGrid w:val="0"/>
                <w:lang w:eastAsia="en-US"/>
              </w:rPr>
              <w:t>Operator dependent</w:t>
            </w:r>
          </w:p>
        </w:tc>
      </w:tr>
      <w:tr w:rsidR="00943AA1" w:rsidTr="007B2B8C">
        <w:trPr>
          <w:gridBefore w:val="1"/>
          <w:gridAfter w:val="1"/>
          <w:wBefore w:w="43" w:type="dxa"/>
          <w:wAfter w:w="63" w:type="dxa"/>
          <w:jc w:val="center"/>
        </w:trPr>
        <w:tc>
          <w:tcPr>
            <w:tcW w:w="1898" w:type="dxa"/>
            <w:gridSpan w:val="3"/>
          </w:tcPr>
          <w:p w:rsidR="00943AA1" w:rsidRPr="006A27FE" w:rsidRDefault="00943AA1" w:rsidP="00111B82">
            <w:pPr>
              <w:pStyle w:val="TAC"/>
              <w:rPr>
                <w:rFonts w:eastAsia="Times New Roman"/>
                <w:snapToGrid w:val="0"/>
              </w:rPr>
            </w:pPr>
            <w:r w:rsidRPr="006A27FE">
              <w:rPr>
                <w:rFonts w:eastAsia="Times New Roman"/>
                <w:snapToGrid w:val="0"/>
              </w:rPr>
              <w:t>'4F</w:t>
            </w:r>
            <w:r w:rsidR="0055259B" w:rsidRPr="006A27FE">
              <w:rPr>
                <w:rFonts w:eastAsia="Times New Roman"/>
                <w:snapToGrid w:val="0"/>
              </w:rPr>
              <w:t>21</w:t>
            </w:r>
            <w:r w:rsidRPr="006A27FE">
              <w:rPr>
                <w:rFonts w:eastAsia="Times New Roman"/>
                <w:snapToGrid w:val="0"/>
              </w:rPr>
              <w:t>'</w:t>
            </w:r>
          </w:p>
        </w:tc>
        <w:tc>
          <w:tcPr>
            <w:tcW w:w="3827" w:type="dxa"/>
            <w:gridSpan w:val="3"/>
          </w:tcPr>
          <w:p w:rsidR="00943AA1" w:rsidRPr="006A27FE" w:rsidRDefault="00943AA1" w:rsidP="00111B82">
            <w:pPr>
              <w:pStyle w:val="TAL"/>
              <w:rPr>
                <w:rFonts w:eastAsia="Times New Roman"/>
                <w:snapToGrid w:val="0"/>
              </w:rPr>
            </w:pPr>
            <w:r w:rsidRPr="006A27FE">
              <w:rPr>
                <w:rFonts w:eastAsia="Times New Roman"/>
                <w:snapToGrid w:val="0"/>
              </w:rPr>
              <w:t>ICE graphics</w:t>
            </w:r>
          </w:p>
        </w:tc>
        <w:tc>
          <w:tcPr>
            <w:tcW w:w="3739" w:type="dxa"/>
            <w:gridSpan w:val="3"/>
          </w:tcPr>
          <w:p w:rsidR="00943AA1" w:rsidRPr="006A27FE" w:rsidRDefault="00943AA1" w:rsidP="00111B8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Unique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synchronisation counter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Change counter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'4F24'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Previous unique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'4F30'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reference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Operator depend</w:t>
            </w:r>
            <w:r w:rsidR="00A23715" w:rsidRPr="006A27FE">
              <w:rPr>
                <w:rFonts w:eastAsia="Times New Roman"/>
                <w:snapToGrid w:val="0"/>
              </w:rPr>
              <w:t>e</w:t>
            </w:r>
            <w:r w:rsidRPr="006A27FE">
              <w:rPr>
                <w:rFonts w:eastAsia="Times New Roman"/>
                <w:snapToGrid w:val="0"/>
              </w:rPr>
              <w:t>nt</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'4F30'</w:t>
            </w:r>
          </w:p>
        </w:tc>
        <w:tc>
          <w:tcPr>
            <w:tcW w:w="3827" w:type="dxa"/>
            <w:gridSpan w:val="3"/>
          </w:tcPr>
          <w:p w:rsidR="00522CD2" w:rsidRPr="006A27FE" w:rsidRDefault="00522CD2">
            <w:pPr>
              <w:pStyle w:val="TAL"/>
              <w:rPr>
                <w:rFonts w:eastAsia="Times New Roman"/>
                <w:snapToGrid w:val="0"/>
              </w:rPr>
            </w:pPr>
            <w:r w:rsidRPr="006A27FE">
              <w:rPr>
                <w:rFonts w:eastAsia="Times New Roman"/>
              </w:rPr>
              <w:t>SoLSA Access Indicator</w:t>
            </w:r>
          </w:p>
        </w:tc>
        <w:tc>
          <w:tcPr>
            <w:tcW w:w="3739" w:type="dxa"/>
            <w:gridSpan w:val="3"/>
          </w:tcPr>
          <w:p w:rsidR="00522CD2" w:rsidRPr="006A27FE" w:rsidRDefault="00522CD2">
            <w:pPr>
              <w:pStyle w:val="TAL"/>
              <w:rPr>
                <w:rFonts w:eastAsia="Times New Roman"/>
                <w:snapToGrid w:val="0"/>
              </w:rPr>
            </w:pPr>
            <w:r w:rsidRPr="006A27FE">
              <w:rPr>
                <w:rFonts w:eastAsia="Times New Roman"/>
              </w:rPr>
              <w:t>'00FF...FF'</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'4F31'</w:t>
            </w:r>
          </w:p>
        </w:tc>
        <w:tc>
          <w:tcPr>
            <w:tcW w:w="3827" w:type="dxa"/>
            <w:gridSpan w:val="3"/>
          </w:tcPr>
          <w:p w:rsidR="00522CD2" w:rsidRPr="006A27FE" w:rsidRDefault="00522CD2">
            <w:pPr>
              <w:pStyle w:val="TAL"/>
              <w:rPr>
                <w:rFonts w:eastAsia="Times New Roman"/>
                <w:snapToGrid w:val="0"/>
                <w:lang w:val="fi-FI"/>
              </w:rPr>
            </w:pPr>
            <w:r w:rsidRPr="006A27FE">
              <w:rPr>
                <w:rFonts w:eastAsia="Times New Roman"/>
                <w:lang w:val="fi-FI"/>
              </w:rPr>
              <w:t>SoLSA LSA List</w:t>
            </w:r>
          </w:p>
        </w:tc>
        <w:tc>
          <w:tcPr>
            <w:tcW w:w="3739" w:type="dxa"/>
            <w:gridSpan w:val="3"/>
          </w:tcPr>
          <w:p w:rsidR="00522CD2" w:rsidRPr="006A27FE" w:rsidRDefault="00522CD2">
            <w:pPr>
              <w:pStyle w:val="TAL"/>
              <w:rPr>
                <w:rFonts w:eastAsia="Times New Roman"/>
                <w:snapToGrid w:val="0"/>
              </w:rPr>
            </w:pPr>
            <w:r w:rsidRPr="006A27FE">
              <w:rPr>
                <w:rFonts w:eastAsia="Times New Roman"/>
              </w:rPr>
              <w:t>'FF...FF'</w:t>
            </w:r>
          </w:p>
        </w:tc>
      </w:tr>
      <w:tr w:rsidR="00522CD2" w:rsidTr="007B2B8C">
        <w:tblPrEx>
          <w:tblCellMar>
            <w:left w:w="71" w:type="dxa"/>
          </w:tblCellMar>
        </w:tblPrEx>
        <w:trPr>
          <w:gridAfter w:val="2"/>
          <w:wAfter w:w="106"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LSA Descriptor files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Capability configuration parameters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‘4F52’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GPRS Ciphring key KcGPRS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'FF...FF07'</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'4F63'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CPBCCH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'4F64'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Investigation PLMN scan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E-mail addresses </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Additional number alpha string</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Second name entry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Abbreviated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Grouping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Grouping information alpha string</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Phone book control</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Index administration phone book</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Additional number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'4FXX'</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Pseudonym</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r w:rsidR="005D594D" w:rsidRPr="006A27FE">
              <w:rPr>
                <w:rFonts w:eastAsia="Times New Roman"/>
                <w:snapToGrid w:val="0"/>
              </w:rPr>
              <w:t>00</w:t>
            </w: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lastRenderedPageBreak/>
              <w:t>'4F42'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User Controlled PLMN selector for </w:t>
            </w:r>
            <w:r w:rsidR="008B3766" w:rsidRPr="006A27FE">
              <w:rPr>
                <w:rFonts w:eastAsia="Times New Roman"/>
                <w:snapToGrid w:val="0"/>
              </w:rPr>
              <w:t>I-</w:t>
            </w:r>
            <w:r w:rsidRPr="006A27FE">
              <w:rPr>
                <w:rFonts w:eastAsia="Times New Roman"/>
                <w:snapToGrid w:val="0"/>
              </w:rPr>
              <w:t>WLAN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Controlled PLMN selector for </w:t>
            </w:r>
            <w:r w:rsidR="008B3766" w:rsidRPr="006A27FE">
              <w:rPr>
                <w:rFonts w:eastAsia="Times New Roman"/>
                <w:snapToGrid w:val="0"/>
              </w:rPr>
              <w:t>I-</w:t>
            </w:r>
            <w:r w:rsidRPr="006A27FE">
              <w:rPr>
                <w:rFonts w:eastAsia="Times New Roman"/>
                <w:snapToGrid w:val="0"/>
              </w:rPr>
              <w:t>WLAN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User Controlled WSID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controlled WSID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'4F46'</w:t>
            </w:r>
          </w:p>
        </w:tc>
        <w:tc>
          <w:tcPr>
            <w:tcW w:w="3827" w:type="dxa"/>
            <w:gridSpan w:val="3"/>
          </w:tcPr>
          <w:p w:rsidR="00522CD2" w:rsidRPr="006A27FE" w:rsidRDefault="00522CD2">
            <w:pPr>
              <w:pStyle w:val="TAL"/>
              <w:rPr>
                <w:rFonts w:eastAsia="Times New Roman"/>
                <w:snapToGrid w:val="0"/>
              </w:rPr>
            </w:pPr>
            <w:r w:rsidRPr="006A27FE">
              <w:rPr>
                <w:rFonts w:eastAsia="Times New Roman"/>
              </w:rPr>
              <w:t>WLAN Reauthentication Identity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'4F47'</w:t>
            </w:r>
          </w:p>
        </w:tc>
        <w:tc>
          <w:tcPr>
            <w:tcW w:w="3827" w:type="dxa"/>
            <w:gridSpan w:val="3"/>
          </w:tcPr>
          <w:p w:rsidR="008B3766" w:rsidRPr="006A27FE" w:rsidRDefault="008B3766" w:rsidP="007602E6">
            <w:pPr>
              <w:pStyle w:val="TAL"/>
              <w:rPr>
                <w:rFonts w:eastAsia="Times New Roman"/>
              </w:rPr>
            </w:pPr>
            <w:r w:rsidRPr="006A27FE">
              <w:rPr>
                <w:rFonts w:eastAsia="Times New Roman"/>
              </w:rPr>
              <w:t>Home I-WLAN Specific Identifier List</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Multimedia Messages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'4F48'</w:t>
            </w:r>
          </w:p>
        </w:tc>
        <w:tc>
          <w:tcPr>
            <w:tcW w:w="3827" w:type="dxa"/>
            <w:gridSpan w:val="3"/>
          </w:tcPr>
          <w:p w:rsidR="008B3766" w:rsidRPr="006A27FE" w:rsidRDefault="008B3766" w:rsidP="007602E6">
            <w:pPr>
              <w:pStyle w:val="TAL"/>
              <w:rPr>
                <w:rFonts w:eastAsia="Times New Roman"/>
              </w:rPr>
            </w:pPr>
            <w:r w:rsidRPr="006A27FE">
              <w:rPr>
                <w:rFonts w:eastAsia="Times New Roman"/>
              </w:rPr>
              <w:t>I-WLAN Equivalent HPLMN Presentation Indication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'4F48'</w:t>
            </w:r>
          </w:p>
        </w:tc>
        <w:tc>
          <w:tcPr>
            <w:tcW w:w="3827" w:type="dxa"/>
            <w:gridSpan w:val="3"/>
          </w:tcPr>
          <w:p w:rsidR="00522CD2" w:rsidRPr="006A27FE" w:rsidRDefault="00522CD2">
            <w:pPr>
              <w:pStyle w:val="TAL"/>
              <w:rPr>
                <w:rFonts w:eastAsia="Times New Roman"/>
                <w:snapToGrid w:val="0"/>
              </w:rPr>
            </w:pPr>
            <w:r w:rsidRPr="006A27FE">
              <w:rPr>
                <w:rFonts w:eastAsia="Times New Roman"/>
              </w:rPr>
              <w:t>Multimedia Messages Data File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snapToGrid w:val="0"/>
              </w:rPr>
            </w:pPr>
            <w:r w:rsidRPr="006A27FE">
              <w:rPr>
                <w:rFonts w:eastAsia="Times New Roman"/>
              </w:rPr>
              <w:t>'4F49'</w:t>
            </w:r>
          </w:p>
        </w:tc>
        <w:tc>
          <w:tcPr>
            <w:tcW w:w="3827" w:type="dxa"/>
            <w:gridSpan w:val="3"/>
          </w:tcPr>
          <w:p w:rsidR="008B3766" w:rsidRPr="006A27FE" w:rsidRDefault="008B3766" w:rsidP="007602E6">
            <w:pPr>
              <w:pStyle w:val="TAL"/>
              <w:rPr>
                <w:rFonts w:eastAsia="Times New Roman"/>
              </w:rPr>
            </w:pPr>
            <w:r w:rsidRPr="006A27FE">
              <w:rPr>
                <w:rFonts w:eastAsia="Times New Roman"/>
              </w:rPr>
              <w:t>I-WLAN HPLMN Indication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Operator dependent</w:t>
            </w:r>
          </w:p>
        </w:tc>
      </w:tr>
      <w:tr w:rsidR="008B3766" w:rsidTr="007B2B8C">
        <w:trPr>
          <w:gridBefore w:val="1"/>
          <w:gridAfter w:val="1"/>
          <w:wBefore w:w="43" w:type="dxa"/>
          <w:wAfter w:w="63" w:type="dxa"/>
          <w:jc w:val="center"/>
        </w:trPr>
        <w:tc>
          <w:tcPr>
            <w:tcW w:w="1898" w:type="dxa"/>
            <w:gridSpan w:val="3"/>
          </w:tcPr>
          <w:p w:rsidR="008B3766" w:rsidRPr="006A27FE" w:rsidRDefault="008B3766" w:rsidP="007602E6">
            <w:pPr>
              <w:pStyle w:val="TAC"/>
              <w:rPr>
                <w:rFonts w:eastAsia="Times New Roman"/>
              </w:rPr>
            </w:pPr>
            <w:r w:rsidRPr="006A27FE">
              <w:rPr>
                <w:rFonts w:eastAsia="Times New Roman"/>
              </w:rPr>
              <w:t>'4F4A'</w:t>
            </w:r>
          </w:p>
        </w:tc>
        <w:tc>
          <w:tcPr>
            <w:tcW w:w="3827" w:type="dxa"/>
            <w:gridSpan w:val="3"/>
          </w:tcPr>
          <w:p w:rsidR="008B3766" w:rsidRPr="006A27FE" w:rsidRDefault="008B3766" w:rsidP="007602E6">
            <w:pPr>
              <w:pStyle w:val="TAL"/>
              <w:rPr>
                <w:rFonts w:eastAsia="Times New Roman"/>
              </w:rPr>
            </w:pPr>
            <w:r w:rsidRPr="006A27FE">
              <w:rPr>
                <w:rFonts w:eastAsia="Times New Roman"/>
              </w:rPr>
              <w:t>I-WLAN Last Registered PLMN</w:t>
            </w:r>
          </w:p>
        </w:tc>
        <w:tc>
          <w:tcPr>
            <w:tcW w:w="3739" w:type="dxa"/>
            <w:gridSpan w:val="3"/>
          </w:tcPr>
          <w:p w:rsidR="008B3766" w:rsidRPr="006A27FE" w:rsidRDefault="008B3766" w:rsidP="007602E6">
            <w:pPr>
              <w:pStyle w:val="TAL"/>
              <w:rPr>
                <w:rFonts w:eastAsia="Times New Roman"/>
                <w:snapToGrid w:val="0"/>
              </w:rPr>
            </w:pPr>
            <w:r w:rsidRPr="006A27FE">
              <w:rPr>
                <w:rFonts w:eastAsia="Times New Roman"/>
                <w:snapToGrid w:val="0"/>
              </w:rPr>
              <w:t>'FFFFFF'</w:t>
            </w:r>
          </w:p>
        </w:tc>
      </w:tr>
      <w:tr w:rsidR="00786BE6" w:rsidRPr="00994DD1" w:rsidTr="007B2B8C">
        <w:trPr>
          <w:gridBefore w:val="1"/>
          <w:gridAfter w:val="1"/>
          <w:wBefore w:w="43" w:type="dxa"/>
          <w:wAfter w:w="63" w:type="dxa"/>
          <w:jc w:val="center"/>
        </w:trPr>
        <w:tc>
          <w:tcPr>
            <w:tcW w:w="1898" w:type="dxa"/>
            <w:gridSpan w:val="3"/>
          </w:tcPr>
          <w:p w:rsidR="00786BE6" w:rsidRPr="006A27FE" w:rsidRDefault="00786BE6" w:rsidP="004E0C49">
            <w:pPr>
              <w:pStyle w:val="TAC"/>
              <w:rPr>
                <w:rFonts w:eastAsia="Times New Roman"/>
              </w:rPr>
            </w:pPr>
            <w:r w:rsidRPr="006A27FE">
              <w:rPr>
                <w:rFonts w:eastAsia="Times New Roman"/>
              </w:rPr>
              <w:t>'4F4B'</w:t>
            </w:r>
          </w:p>
        </w:tc>
        <w:tc>
          <w:tcPr>
            <w:tcW w:w="3827" w:type="dxa"/>
            <w:gridSpan w:val="3"/>
          </w:tcPr>
          <w:p w:rsidR="00786BE6" w:rsidRPr="006A27FE" w:rsidRDefault="00786BE6" w:rsidP="004E0C49">
            <w:pPr>
              <w:pStyle w:val="TAL"/>
              <w:rPr>
                <w:rFonts w:eastAsia="Times New Roman"/>
              </w:rPr>
            </w:pPr>
            <w:r w:rsidRPr="006A27FE">
              <w:rPr>
                <w:rFonts w:eastAsia="Times New Roman"/>
              </w:rPr>
              <w:t>HPLMN Direct Access Indicator</w:t>
            </w:r>
          </w:p>
        </w:tc>
        <w:tc>
          <w:tcPr>
            <w:tcW w:w="3739" w:type="dxa"/>
            <w:gridSpan w:val="3"/>
          </w:tcPr>
          <w:p w:rsidR="00786BE6" w:rsidRPr="006A27FE" w:rsidRDefault="00786BE6" w:rsidP="004E0C49">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'4F81'</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Allowed CSG lists</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'4F82'</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 xml:space="preserve">CSG </w:t>
            </w:r>
            <w:r w:rsidR="00720F00" w:rsidRPr="006A27FE">
              <w:rPr>
                <w:rFonts w:eastAsia="Times New Roman"/>
              </w:rPr>
              <w:t>Type</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1E0BEC" w:rsidRPr="00994DD1" w:rsidTr="007B2B8C">
        <w:trPr>
          <w:gridBefore w:val="1"/>
          <w:gridAfter w:val="1"/>
          <w:wBefore w:w="43" w:type="dxa"/>
          <w:wAfter w:w="63" w:type="dxa"/>
          <w:jc w:val="center"/>
        </w:trPr>
        <w:tc>
          <w:tcPr>
            <w:tcW w:w="1898" w:type="dxa"/>
            <w:gridSpan w:val="3"/>
          </w:tcPr>
          <w:p w:rsidR="001E0BEC" w:rsidRPr="006A27FE" w:rsidRDefault="001E0BEC" w:rsidP="001E0BEC">
            <w:pPr>
              <w:pStyle w:val="TAC"/>
              <w:rPr>
                <w:rFonts w:eastAsia="Times New Roman"/>
                <w:snapToGrid w:val="0"/>
              </w:rPr>
            </w:pPr>
            <w:r w:rsidRPr="006A27FE">
              <w:rPr>
                <w:rFonts w:eastAsia="Times New Roman"/>
              </w:rPr>
              <w:t>'4F83'</w:t>
            </w:r>
          </w:p>
        </w:tc>
        <w:tc>
          <w:tcPr>
            <w:tcW w:w="3827" w:type="dxa"/>
            <w:gridSpan w:val="3"/>
          </w:tcPr>
          <w:p w:rsidR="001E0BEC" w:rsidRPr="006A27FE" w:rsidRDefault="001E0BEC" w:rsidP="001E0BEC">
            <w:pPr>
              <w:pStyle w:val="TAL"/>
              <w:rPr>
                <w:rFonts w:eastAsia="Times New Roman"/>
                <w:snapToGrid w:val="0"/>
              </w:rPr>
            </w:pPr>
            <w:r w:rsidRPr="006A27FE">
              <w:rPr>
                <w:rFonts w:eastAsia="Times New Roman"/>
              </w:rPr>
              <w:t>HNB name</w:t>
            </w:r>
          </w:p>
        </w:tc>
        <w:tc>
          <w:tcPr>
            <w:tcW w:w="3739" w:type="dxa"/>
            <w:gridSpan w:val="3"/>
          </w:tcPr>
          <w:p w:rsidR="001E0BEC" w:rsidRPr="006A27FE" w:rsidRDefault="001E0BEC" w:rsidP="001E0BEC">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'4F84'</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CSG lists</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'4F85'</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CSG Type</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03434" w:rsidRPr="00994DD1" w:rsidTr="007B2B8C">
        <w:trPr>
          <w:gridBefore w:val="1"/>
          <w:gridAfter w:val="1"/>
          <w:wBefore w:w="43" w:type="dxa"/>
          <w:wAfter w:w="63" w:type="dxa"/>
          <w:jc w:val="center"/>
        </w:trPr>
        <w:tc>
          <w:tcPr>
            <w:tcW w:w="1898" w:type="dxa"/>
            <w:gridSpan w:val="3"/>
          </w:tcPr>
          <w:p w:rsidR="00503434" w:rsidRPr="006A27FE" w:rsidRDefault="00503434" w:rsidP="007F7ECF">
            <w:pPr>
              <w:pStyle w:val="TAC"/>
              <w:rPr>
                <w:rFonts w:eastAsia="Times New Roman"/>
                <w:snapToGrid w:val="0"/>
              </w:rPr>
            </w:pPr>
            <w:r w:rsidRPr="006A27FE">
              <w:rPr>
                <w:rFonts w:eastAsia="Times New Roman"/>
              </w:rPr>
              <w:t>'4F86'</w:t>
            </w:r>
          </w:p>
        </w:tc>
        <w:tc>
          <w:tcPr>
            <w:tcW w:w="3827" w:type="dxa"/>
            <w:gridSpan w:val="3"/>
          </w:tcPr>
          <w:p w:rsidR="00503434" w:rsidRPr="006A27FE" w:rsidRDefault="00503434" w:rsidP="007F7ECF">
            <w:pPr>
              <w:pStyle w:val="TAL"/>
              <w:rPr>
                <w:rFonts w:eastAsia="Times New Roman"/>
                <w:snapToGrid w:val="0"/>
              </w:rPr>
            </w:pPr>
            <w:r w:rsidRPr="006A27FE">
              <w:rPr>
                <w:rFonts w:eastAsia="Times New Roman"/>
              </w:rPr>
              <w:t>Operator HNB name</w:t>
            </w:r>
          </w:p>
        </w:tc>
        <w:tc>
          <w:tcPr>
            <w:tcW w:w="3739" w:type="dxa"/>
            <w:gridSpan w:val="3"/>
          </w:tcPr>
          <w:p w:rsidR="00503434" w:rsidRPr="006A27FE" w:rsidRDefault="00503434" w:rsidP="007F7ECF">
            <w:pPr>
              <w:pStyle w:val="TAL"/>
              <w:rPr>
                <w:rFonts w:eastAsia="Times New Roman"/>
                <w:snapToGrid w:val="0"/>
              </w:rPr>
            </w:pPr>
            <w:r w:rsidRPr="006A27FE">
              <w:rPr>
                <w:rFonts w:eastAsia="Times New Roman"/>
                <w:snapToGrid w:val="0"/>
              </w:rPr>
              <w:t>Operator 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Language indication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rule reference (under ADF</w:t>
            </w:r>
            <w:r w:rsidRPr="006A27FE">
              <w:rPr>
                <w:rFonts w:eastAsia="Times New Roman"/>
                <w:snapToGrid w:val="0"/>
                <w:vertAlign w:val="subscript"/>
              </w:rPr>
              <w:t>USIM</w:t>
            </w:r>
            <w:r w:rsidRPr="006A27FE">
              <w:rPr>
                <w:rFonts w:eastAsia="Times New Roman"/>
                <w:snapToGrid w:val="0"/>
              </w:rPr>
              <w:t xml:space="preserve"> and DF</w:t>
            </w:r>
            <w:r w:rsidRPr="006A27FE">
              <w:rPr>
                <w:rFonts w:eastAsia="Times New Roman"/>
                <w:snapToGrid w:val="0"/>
                <w:vertAlign w:val="subscript"/>
              </w:rPr>
              <w:t>TELECOM</w:t>
            </w:r>
            <w:r w:rsidRPr="006A27FE">
              <w:rPr>
                <w:rFonts w:eastAsia="Times New Roman"/>
                <w:snapToGrid w:val="0"/>
              </w:rPr>
              <w: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Card issuer/operator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IMSI</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Ciphering and integrity keys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'07FF…FF'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'6F09'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Ciphering and integrity keys for packet switched domain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'07FF…FF'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'6F2C'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De-personalization control keys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Higher Priority PLMN search period</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Co-operative network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ACM maximum value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 (see note 1)</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USIM service table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Accumulated call meter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Fixed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Short messages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'6F3E'</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 identifier level 1</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'6F3F'</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Group identifier level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MSISDN storage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PUCT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SMS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SMS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provider name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Short message status reports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CBMID</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'6F49'</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3</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Barred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'6F4E'</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5</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'6F4F'</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Capability configuration parameters 2</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CBMIR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SetUp Menu Elements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4</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Enabled services table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point name control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Comparison method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Initialisation value for Hyperframe number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lang w:val="en-AU"/>
              </w:rPr>
              <w:t>'F0 00 00 F0 00 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'6F5C'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Maximum value of START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User controlled 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controlled 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'6F62'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HPLMN selector with Access Technology</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'FFFFFF0000..FFFFFF0000'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lastRenderedPageBreak/>
              <w:t>'6F73'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Packet switched location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'FFFFFFFF FFFFFF xxxxxx 0000 FF 01' (see note 2)</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'6F78'</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Access control class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'6F7B'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Forbidden PLMNs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'6F7E</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Location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'FFFFFFFF xxxxxx 0000 FF 01' (see note 2)</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'6F80'</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Incoming call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 000000 00 01FFFF'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'6F81'</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Outgoing call information</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 000000 01FFFF'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'6F82'</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Incoming call timer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'6F83'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Outgoing call timer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'000000'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'6FAD'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Administrative data</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'6FB1'</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Group Call Service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'6FB2'</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Group Call Service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'6FB3'</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Broadcast Service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blPrEx>
          <w:tblCellMar>
            <w:left w:w="71" w:type="dxa"/>
          </w:tblCellMar>
        </w:tblPrEx>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rPr>
              <w:t>'6FB4'</w:t>
            </w:r>
          </w:p>
        </w:tc>
        <w:tc>
          <w:tcPr>
            <w:tcW w:w="3827" w:type="dxa"/>
            <w:gridSpan w:val="3"/>
          </w:tcPr>
          <w:p w:rsidR="00522CD2" w:rsidRPr="006A27FE" w:rsidRDefault="00522CD2">
            <w:pPr>
              <w:pStyle w:val="TAL"/>
              <w:rPr>
                <w:rFonts w:eastAsia="Times New Roman"/>
                <w:snapToGrid w:val="0"/>
              </w:rPr>
            </w:pPr>
            <w:r w:rsidRPr="006A27FE">
              <w:rPr>
                <w:rFonts w:eastAsia="Times New Roman"/>
              </w:rPr>
              <w:t>Voice Broadcast Service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r w:rsidRPr="006A27FE">
              <w:rPr>
                <w:rFonts w:eastAsia="Times New Roman"/>
                <w:snapToGrid w:val="0"/>
              </w:rPr>
              <w:t xml:space="preserve"> </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EMLPP</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AaeM</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'6FB7'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Emergency call codes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Key for hidden phone book entries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'6FC4'</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Network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'6FC5'</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PLMN Network Name</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'6FC6'</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Operator Network List</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'6FC7'</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Mailbox Dialling Numbers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'6FC8'</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Extension 6</w:t>
            </w:r>
          </w:p>
        </w:tc>
        <w:tc>
          <w:tcPr>
            <w:tcW w:w="3739"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lang w:val="fr-FR"/>
              </w:rPr>
            </w:pPr>
            <w:r w:rsidRPr="006A27FE">
              <w:rPr>
                <w:rFonts w:eastAsia="Times New Roman"/>
                <w:snapToGrid w:val="0"/>
                <w:lang w:val="fr-FR"/>
              </w:rPr>
              <w:t>'6FC9'</w:t>
            </w:r>
          </w:p>
        </w:tc>
        <w:tc>
          <w:tcPr>
            <w:tcW w:w="3827" w:type="dxa"/>
            <w:gridSpan w:val="3"/>
          </w:tcPr>
          <w:p w:rsidR="00522CD2" w:rsidRPr="006A27FE" w:rsidRDefault="00522CD2">
            <w:pPr>
              <w:pStyle w:val="TAL"/>
              <w:rPr>
                <w:rFonts w:eastAsia="Times New Roman"/>
                <w:snapToGrid w:val="0"/>
                <w:lang w:val="fr-FR"/>
              </w:rPr>
            </w:pPr>
            <w:r w:rsidRPr="006A27FE">
              <w:rPr>
                <w:rFonts w:eastAsia="Times New Roman"/>
                <w:snapToGrid w:val="0"/>
                <w:lang w:val="fr-FR"/>
              </w:rPr>
              <w:t>Mailbox Identifier</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'6FCA'</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Message Waiting Indication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 00 00 00 00'</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'6FCB'</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Call Forwarding Indication Status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'xx 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'6FCC'</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7</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 FF...FF'</w:t>
            </w:r>
          </w:p>
        </w:tc>
      </w:tr>
      <w:tr w:rsidR="00522CD2" w:rsidTr="007B2B8C">
        <w:trPr>
          <w:gridBefore w:val="1"/>
          <w:gridAfter w:val="1"/>
          <w:wBefore w:w="43" w:type="dxa"/>
          <w:wAfter w:w="63" w:type="dxa"/>
          <w:jc w:val="center"/>
        </w:trPr>
        <w:tc>
          <w:tcPr>
            <w:tcW w:w="1898" w:type="dxa"/>
            <w:gridSpan w:val="3"/>
          </w:tcPr>
          <w:p w:rsidR="00522CD2" w:rsidRPr="006A27FE" w:rsidRDefault="00522CD2">
            <w:pPr>
              <w:pStyle w:val="TAC"/>
              <w:rPr>
                <w:rFonts w:eastAsia="Times New Roman"/>
                <w:snapToGrid w:val="0"/>
              </w:rPr>
            </w:pPr>
            <w:r w:rsidRPr="006A27FE">
              <w:rPr>
                <w:rFonts w:eastAsia="Times New Roman"/>
                <w:snapToGrid w:val="0"/>
              </w:rPr>
              <w:t>'6FCD'</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Service Provider Display Information</w:t>
            </w:r>
          </w:p>
        </w:tc>
        <w:tc>
          <w:tcPr>
            <w:tcW w:w="3739" w:type="dxa"/>
            <w:gridSpan w:val="3"/>
          </w:tcPr>
          <w:p w:rsidR="00522CD2" w:rsidRPr="006A27FE" w:rsidRDefault="00522CD2">
            <w:pPr>
              <w:pStyle w:val="TAL"/>
              <w:rPr>
                <w:rFonts w:eastAsia="Times New Roman"/>
                <w:snapToGrid w:val="0"/>
              </w:rPr>
            </w:pP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6FCE</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Notification</w:t>
            </w:r>
          </w:p>
        </w:tc>
        <w:tc>
          <w:tcPr>
            <w:tcW w:w="3739" w:type="dxa"/>
            <w:gridSpan w:val="3"/>
          </w:tcPr>
          <w:p w:rsidR="00522CD2" w:rsidRPr="006A27FE" w:rsidRDefault="005A7743">
            <w:pPr>
              <w:pStyle w:val="TAL"/>
              <w:rPr>
                <w:rFonts w:eastAsia="Times New Roman"/>
                <w:snapToGrid w:val="0"/>
              </w:rPr>
            </w:pPr>
            <w:r w:rsidRPr="006A27FE">
              <w:rPr>
                <w:rFonts w:eastAsia="Times New Roman"/>
                <w:snapToGrid w:val="0"/>
              </w:rPr>
              <w:t>'</w:t>
            </w:r>
            <w:r w:rsidR="00522CD2" w:rsidRPr="006A27FE">
              <w:rPr>
                <w:rFonts w:eastAsia="Times New Roman"/>
                <w:snapToGrid w:val="0"/>
              </w:rPr>
              <w:t>00 00 00 FF…FF</w:t>
            </w:r>
            <w:r w:rsidRPr="006A27FE">
              <w:rPr>
                <w:rFonts w:eastAsia="Times New Roman"/>
                <w:snapToGrid w:val="0"/>
              </w:rPr>
              <w:t>'</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6FCF</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Extension 8</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'00FF...FF'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6FD0</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Issuer Connectivity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6FD1</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User Preferences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71" w:type="dxa"/>
          </w:tblCellMar>
        </w:tblPrEx>
        <w:trPr>
          <w:gridAfter w:val="2"/>
          <w:wAfter w:w="106" w:type="dxa"/>
          <w:trHeight w:val="200"/>
          <w:jc w:val="center"/>
        </w:trPr>
        <w:tc>
          <w:tcPr>
            <w:tcW w:w="1898" w:type="dxa"/>
            <w:gridSpan w:val="3"/>
          </w:tcPr>
          <w:p w:rsidR="00522CD2" w:rsidRPr="006A27FE" w:rsidRDefault="005A7743">
            <w:pPr>
              <w:pStyle w:val="TAC"/>
              <w:rPr>
                <w:rFonts w:eastAsia="Times New Roman"/>
                <w:snapToGrid w:val="0"/>
              </w:rPr>
            </w:pPr>
            <w:r w:rsidRPr="006A27FE">
              <w:rPr>
                <w:rFonts w:eastAsia="Times New Roman"/>
                <w:snapToGrid w:val="0"/>
              </w:rPr>
              <w:t>'</w:t>
            </w:r>
            <w:r w:rsidR="00522CD2" w:rsidRPr="006A27FE">
              <w:rPr>
                <w:rFonts w:eastAsia="Times New Roman"/>
                <w:snapToGrid w:val="0"/>
              </w:rPr>
              <w:t>6FD2</w:t>
            </w:r>
            <w:r w:rsidRPr="006A27FE">
              <w:rPr>
                <w:rFonts w:eastAsia="Times New Roman"/>
                <w:snapToGrid w:val="0"/>
              </w:rPr>
              <w:t>'</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MMS User Connectivity Parameters</w:t>
            </w:r>
          </w:p>
        </w:tc>
        <w:tc>
          <w:tcPr>
            <w:tcW w:w="3739" w:type="dxa"/>
            <w:gridSpan w:val="3"/>
          </w:tcPr>
          <w:p w:rsidR="00522CD2" w:rsidRPr="006A27FE" w:rsidRDefault="00522CD2">
            <w:pPr>
              <w:pStyle w:val="TAL"/>
              <w:rPr>
                <w:rFonts w:eastAsia="Times New Roman"/>
                <w:snapToGrid w:val="0"/>
              </w:rPr>
            </w:pPr>
            <w:r w:rsidRPr="006A27FE">
              <w:rPr>
                <w:rFonts w:eastAsia="Times New Roman"/>
                <w:snapToGrid w:val="0"/>
              </w:rPr>
              <w:t>'FF…FF'</w:t>
            </w:r>
          </w:p>
        </w:tc>
      </w:tr>
      <w:tr w:rsidR="00522CD2" w:rsidTr="007B2B8C">
        <w:tblPrEx>
          <w:tblCellMar>
            <w:left w:w="0" w:type="dxa"/>
            <w:right w:w="0" w:type="dxa"/>
          </w:tblCellMar>
        </w:tblPrEx>
        <w:trPr>
          <w:gridBefore w:val="2"/>
          <w:wBefore w:w="63" w:type="dxa"/>
          <w:jc w:val="center"/>
        </w:trPr>
        <w:tc>
          <w:tcPr>
            <w:tcW w:w="1898" w:type="dxa"/>
            <w:gridSpan w:val="3"/>
          </w:tcPr>
          <w:p w:rsidR="00522CD2" w:rsidRPr="006A27FE" w:rsidRDefault="00522CD2">
            <w:pPr>
              <w:pStyle w:val="TAC"/>
              <w:rPr>
                <w:rFonts w:eastAsia="Times New Roman"/>
              </w:rPr>
            </w:pPr>
            <w:r w:rsidRPr="006A27FE">
              <w:rPr>
                <w:rFonts w:eastAsia="Times New Roman"/>
              </w:rPr>
              <w:t>'6FD3'</w:t>
            </w:r>
          </w:p>
        </w:tc>
        <w:tc>
          <w:tcPr>
            <w:tcW w:w="3827" w:type="dxa"/>
            <w:gridSpan w:val="3"/>
          </w:tcPr>
          <w:p w:rsidR="00522CD2" w:rsidRPr="006A27FE" w:rsidRDefault="00522CD2">
            <w:pPr>
              <w:pStyle w:val="TAL"/>
              <w:rPr>
                <w:rFonts w:eastAsia="Times New Roman"/>
                <w:snapToGrid w:val="0"/>
              </w:rPr>
            </w:pPr>
            <w:r w:rsidRPr="006A27FE">
              <w:rPr>
                <w:rFonts w:eastAsia="Times New Roman"/>
                <w:snapToGrid w:val="0"/>
              </w:rPr>
              <w:t>Network's Indication of Alerting (NIA)</w:t>
            </w:r>
          </w:p>
        </w:tc>
        <w:tc>
          <w:tcPr>
            <w:tcW w:w="3782" w:type="dxa"/>
            <w:gridSpan w:val="3"/>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A7743">
            <w:pPr>
              <w:pStyle w:val="TAL"/>
              <w:jc w:val="center"/>
              <w:rPr>
                <w:rFonts w:eastAsia="Times New Roman"/>
              </w:rPr>
            </w:pPr>
            <w:r w:rsidRPr="006A27FE">
              <w:rPr>
                <w:rFonts w:eastAsia="Times New Roman"/>
              </w:rPr>
              <w:t>'</w:t>
            </w:r>
            <w:r w:rsidR="00522CD2" w:rsidRPr="006A27FE">
              <w:rPr>
                <w:rFonts w:eastAsia="Times New Roman"/>
              </w:rPr>
              <w:t>6FD4</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Voice Group Call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'6FD5'</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Voice Broadcast Service Ciphering Algorithm</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'6FD6</w:t>
            </w:r>
            <w:r w:rsidR="005A7743"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GBA Bootstrapping parameters</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'6FD7'</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MBMS Service Keys List</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A7743">
            <w:pPr>
              <w:pStyle w:val="TAL"/>
              <w:jc w:val="center"/>
              <w:rPr>
                <w:rFonts w:eastAsia="Times New Roman"/>
              </w:rPr>
            </w:pPr>
            <w:r w:rsidRPr="006A27FE">
              <w:rPr>
                <w:rFonts w:eastAsia="Times New Roman"/>
              </w:rPr>
              <w:t>'</w:t>
            </w:r>
            <w:r w:rsidR="00522CD2" w:rsidRPr="006A27FE">
              <w:rPr>
                <w:rFonts w:eastAsia="Times New Roman"/>
              </w:rPr>
              <w:t>6FD8'</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MBMS User Key</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jc w:val="center"/>
              <w:rPr>
                <w:rFonts w:eastAsia="SimSun"/>
                <w:lang w:eastAsia="zh-CN"/>
              </w:rPr>
            </w:pPr>
            <w:r w:rsidRPr="006A27FE">
              <w:rPr>
                <w:rFonts w:eastAsia="Times New Roman"/>
              </w:rPr>
              <w:t>'6FD9'</w:t>
            </w:r>
          </w:p>
        </w:tc>
        <w:tc>
          <w:tcPr>
            <w:tcW w:w="3827"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rPr>
                <w:rFonts w:eastAsia="SimSun"/>
                <w:lang w:eastAsia="zh-CN"/>
              </w:rPr>
            </w:pPr>
            <w:r w:rsidRPr="006A27FE">
              <w:rPr>
                <w:rFonts w:eastAsia="Times New Roman"/>
              </w:rPr>
              <w:t>EHPLMN</w:t>
            </w:r>
          </w:p>
        </w:tc>
        <w:tc>
          <w:tcPr>
            <w:tcW w:w="3782" w:type="dxa"/>
            <w:gridSpan w:val="3"/>
            <w:tcBorders>
              <w:top w:val="single" w:sz="6" w:space="0" w:color="auto"/>
              <w:left w:val="single" w:sz="6" w:space="0" w:color="auto"/>
              <w:bottom w:val="single" w:sz="6" w:space="0" w:color="auto"/>
              <w:right w:val="single" w:sz="6" w:space="0" w:color="auto"/>
            </w:tcBorders>
          </w:tcPr>
          <w:p w:rsidR="00522CD2" w:rsidRDefault="00522CD2">
            <w:pPr>
              <w:pStyle w:val="TAL"/>
              <w:rPr>
                <w:rFonts w:eastAsia="SimSun"/>
                <w:lang w:eastAsia="zh-CN"/>
              </w:rPr>
            </w:pPr>
            <w:r w:rsidRPr="006A27FE">
              <w:rPr>
                <w:rFonts w:eastAsia="Times New Roman"/>
              </w:rPr>
              <w:t>'FF…FF' or xxxxxx (see Note 2)</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'6FDA'</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snapToGrid w:val="0"/>
              </w:rPr>
              <w:t>GBA NAF List</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'6FDB'</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snapToGrid w:val="0"/>
              </w:rPr>
            </w:pPr>
            <w:r w:rsidRPr="006A27FE">
              <w:rPr>
                <w:rFonts w:eastAsia="Times New Roman"/>
                <w:lang w:val="en-US"/>
              </w:rPr>
              <w:t>EHPLMN Presentation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'6FDC'</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lang w:val="en-US"/>
              </w:rPr>
            </w:pPr>
            <w:r w:rsidRPr="006A27FE">
              <w:rPr>
                <w:rFonts w:eastAsia="Times New Roman"/>
                <w:lang w:val="en-US"/>
              </w:rPr>
              <w:t>Last RPLMN Selection Indication</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'00'</w:t>
            </w:r>
          </w:p>
        </w:tc>
      </w:tr>
      <w:tr w:rsidR="00522CD2"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jc w:val="center"/>
              <w:rPr>
                <w:rFonts w:eastAsia="Times New Roman"/>
              </w:rPr>
            </w:pPr>
            <w:r w:rsidRPr="006A27FE">
              <w:rPr>
                <w:rFonts w:eastAsia="Times New Roman"/>
              </w:rPr>
              <w:t>'6FDD'</w:t>
            </w:r>
          </w:p>
        </w:tc>
        <w:tc>
          <w:tcPr>
            <w:tcW w:w="3827"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lang w:val="en-US"/>
              </w:rPr>
            </w:pPr>
            <w:r w:rsidRPr="006A27FE">
              <w:rPr>
                <w:rFonts w:eastAsia="Times New Roman"/>
                <w:lang w:val="en-US"/>
              </w:rPr>
              <w:t>NAF Key Centre Address</w:t>
            </w:r>
          </w:p>
        </w:tc>
        <w:tc>
          <w:tcPr>
            <w:tcW w:w="3782" w:type="dxa"/>
            <w:gridSpan w:val="3"/>
            <w:tcBorders>
              <w:top w:val="single" w:sz="6" w:space="0" w:color="auto"/>
              <w:left w:val="single" w:sz="6" w:space="0" w:color="auto"/>
              <w:bottom w:val="single" w:sz="6" w:space="0" w:color="auto"/>
              <w:right w:val="single" w:sz="6" w:space="0" w:color="auto"/>
            </w:tcBorders>
          </w:tcPr>
          <w:p w:rsidR="00522CD2" w:rsidRPr="006A27FE" w:rsidRDefault="00522CD2">
            <w:pPr>
              <w:pStyle w:val="TAL"/>
              <w:rPr>
                <w:rFonts w:eastAsia="Times New Roman"/>
              </w:rPr>
            </w:pPr>
            <w:r w:rsidRPr="006A27FE">
              <w:rPr>
                <w:rFonts w:eastAsia="Times New Roman"/>
              </w:rPr>
              <w:t>'FF…FF'</w:t>
            </w:r>
          </w:p>
        </w:tc>
      </w:tr>
      <w:tr w:rsidR="00050AF8"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jc w:val="center"/>
              <w:rPr>
                <w:rFonts w:eastAsia="Times New Roman"/>
              </w:rPr>
            </w:pPr>
            <w:r w:rsidRPr="006A27FE">
              <w:rPr>
                <w:rFonts w:eastAsia="Times New Roman"/>
              </w:rPr>
              <w:t>'6F</w:t>
            </w:r>
            <w:r w:rsidR="00970874" w:rsidRPr="006A27FE">
              <w:rPr>
                <w:rFonts w:eastAsia="Times New Roman"/>
              </w:rPr>
              <w:t>DE</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Service Provider Name Icon</w:t>
            </w:r>
          </w:p>
        </w:tc>
        <w:tc>
          <w:tcPr>
            <w:tcW w:w="3782"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'00 FF…FF'</w:t>
            </w:r>
          </w:p>
        </w:tc>
      </w:tr>
      <w:tr w:rsidR="00050AF8"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jc w:val="center"/>
              <w:rPr>
                <w:rFonts w:eastAsia="Times New Roman"/>
              </w:rPr>
            </w:pPr>
            <w:r w:rsidRPr="006A27FE">
              <w:rPr>
                <w:rFonts w:eastAsia="Times New Roman"/>
              </w:rPr>
              <w:t>'6F</w:t>
            </w:r>
            <w:r w:rsidR="00970874" w:rsidRPr="006A27FE">
              <w:rPr>
                <w:rFonts w:eastAsia="Times New Roman"/>
              </w:rPr>
              <w:t>DF</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PLMN Network Name Icon</w:t>
            </w:r>
          </w:p>
        </w:tc>
        <w:tc>
          <w:tcPr>
            <w:tcW w:w="3782" w:type="dxa"/>
            <w:gridSpan w:val="3"/>
            <w:tcBorders>
              <w:top w:val="single" w:sz="6" w:space="0" w:color="auto"/>
              <w:left w:val="single" w:sz="6" w:space="0" w:color="auto"/>
              <w:bottom w:val="single" w:sz="6" w:space="0" w:color="auto"/>
              <w:right w:val="single" w:sz="6" w:space="0" w:color="auto"/>
            </w:tcBorders>
          </w:tcPr>
          <w:p w:rsidR="00050AF8" w:rsidRPr="006A27FE" w:rsidRDefault="00050AF8" w:rsidP="002C41FC">
            <w:pPr>
              <w:pStyle w:val="TAL"/>
              <w:rPr>
                <w:rFonts w:eastAsia="Times New Roman"/>
              </w:rPr>
            </w:pPr>
            <w:r w:rsidRPr="006A27FE">
              <w:rPr>
                <w:rFonts w:eastAsia="Times New Roman"/>
              </w:rPr>
              <w:t>'00 FF…FF'</w:t>
            </w:r>
          </w:p>
        </w:tc>
      </w:tr>
      <w:tr w:rsidR="008F6E35"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jc w:val="center"/>
              <w:rPr>
                <w:rFonts w:eastAsia="Times New Roman"/>
              </w:rPr>
            </w:pPr>
            <w:r w:rsidRPr="006A27FE">
              <w:rPr>
                <w:rFonts w:eastAsia="Times New Roman"/>
              </w:rPr>
              <w:t>'6FE0'</w:t>
            </w:r>
          </w:p>
        </w:tc>
        <w:tc>
          <w:tcPr>
            <w:tcW w:w="3827"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rPr>
              <w:t>In Case of Emergency – Dialling Number</w:t>
            </w:r>
          </w:p>
        </w:tc>
        <w:tc>
          <w:tcPr>
            <w:tcW w:w="3782"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8F6E35" w:rsidRPr="00697E9F"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jc w:val="center"/>
              <w:rPr>
                <w:rFonts w:eastAsia="Times New Roman"/>
              </w:rPr>
            </w:pPr>
            <w:r w:rsidRPr="006A27FE">
              <w:rPr>
                <w:rFonts w:eastAsia="Times New Roman"/>
              </w:rPr>
              <w:t>'6FE1'</w:t>
            </w:r>
          </w:p>
        </w:tc>
        <w:tc>
          <w:tcPr>
            <w:tcW w:w="3827"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rPr>
              <w:t>In Case of Emergency – Free Format</w:t>
            </w:r>
          </w:p>
        </w:tc>
        <w:tc>
          <w:tcPr>
            <w:tcW w:w="3782" w:type="dxa"/>
            <w:gridSpan w:val="3"/>
            <w:tcBorders>
              <w:top w:val="single" w:sz="6" w:space="0" w:color="auto"/>
              <w:left w:val="single" w:sz="6" w:space="0" w:color="auto"/>
              <w:bottom w:val="single" w:sz="6" w:space="0" w:color="auto"/>
              <w:right w:val="single" w:sz="6" w:space="0" w:color="auto"/>
            </w:tcBorders>
          </w:tcPr>
          <w:p w:rsidR="008F6E35" w:rsidRPr="006A27FE" w:rsidRDefault="008F6E35" w:rsidP="0054531A">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0A459B" w:rsidRPr="00183959"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jc w:val="center"/>
              <w:rPr>
                <w:rFonts w:eastAsia="Times New Roman"/>
              </w:rPr>
            </w:pPr>
            <w:r w:rsidRPr="006A27FE">
              <w:rPr>
                <w:rFonts w:eastAsia="Times New Roman"/>
              </w:rPr>
              <w:t>'6FE2'</w:t>
            </w:r>
          </w:p>
        </w:tc>
        <w:tc>
          <w:tcPr>
            <w:tcW w:w="3827"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rPr>
                <w:rFonts w:eastAsia="Times New Roman"/>
              </w:rPr>
            </w:pPr>
            <w:r w:rsidRPr="006A27FE">
              <w:rPr>
                <w:rFonts w:eastAsia="Times New Roman"/>
              </w:rPr>
              <w:t>Network Connectivity Parameters for UICC IP connections</w:t>
            </w:r>
          </w:p>
        </w:tc>
        <w:tc>
          <w:tcPr>
            <w:tcW w:w="3782" w:type="dxa"/>
            <w:gridSpan w:val="3"/>
            <w:tcBorders>
              <w:top w:val="single" w:sz="6" w:space="0" w:color="auto"/>
              <w:left w:val="single" w:sz="6" w:space="0" w:color="auto"/>
              <w:bottom w:val="single" w:sz="6" w:space="0" w:color="auto"/>
              <w:right w:val="single" w:sz="6" w:space="0" w:color="auto"/>
            </w:tcBorders>
          </w:tcPr>
          <w:p w:rsidR="000A459B" w:rsidRPr="006A27FE" w:rsidRDefault="000A459B" w:rsidP="00D45165">
            <w:pPr>
              <w:pStyle w:val="TAL"/>
              <w:rPr>
                <w:rFonts w:eastAsia="Times New Roman"/>
              </w:rPr>
            </w:pPr>
            <w:r w:rsidRPr="006A27FE">
              <w:rPr>
                <w:rFonts w:eastAsia="Times New Roman"/>
                <w:snapToGrid w:val="0"/>
              </w:rPr>
              <w:t xml:space="preserve">Operator </w:t>
            </w:r>
            <w:r w:rsidR="00A23715" w:rsidRPr="006A27FE">
              <w:rPr>
                <w:rFonts w:eastAsia="Times New Roman"/>
                <w:snapToGrid w:val="0"/>
              </w:rPr>
              <w:t>dependent</w:t>
            </w:r>
          </w:p>
        </w:tc>
      </w:tr>
      <w:tr w:rsidR="00033590"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jc w:val="center"/>
              <w:rPr>
                <w:rFonts w:eastAsia="Times New Roman"/>
              </w:rPr>
            </w:pPr>
            <w:r w:rsidRPr="006A27FE">
              <w:rPr>
                <w:rFonts w:eastAsia="Times New Roman"/>
              </w:rPr>
              <w:t>'6FE3'</w:t>
            </w:r>
          </w:p>
        </w:tc>
        <w:tc>
          <w:tcPr>
            <w:tcW w:w="3827"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EPS location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'FFFFFFFFFFFFFFFFFFFF</w:t>
            </w:r>
            <w:r w:rsidR="004F3397" w:rsidRPr="006A27FE">
              <w:rPr>
                <w:rFonts w:eastAsia="Times New Roman"/>
              </w:rPr>
              <w:t>FFFF</w:t>
            </w:r>
            <w:r w:rsidRPr="006A27FE">
              <w:rPr>
                <w:rFonts w:eastAsia="Times New Roman"/>
              </w:rPr>
              <w:t xml:space="preserve"> xxxxxx0000  01' (see note 2)</w:t>
            </w:r>
          </w:p>
        </w:tc>
      </w:tr>
      <w:tr w:rsidR="00033590"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jc w:val="center"/>
              <w:rPr>
                <w:rFonts w:eastAsia="Times New Roman"/>
              </w:rPr>
            </w:pPr>
            <w:r w:rsidRPr="006A27FE">
              <w:rPr>
                <w:rFonts w:eastAsia="Times New Roman"/>
              </w:rPr>
              <w:t>'6FE4'</w:t>
            </w:r>
          </w:p>
        </w:tc>
        <w:tc>
          <w:tcPr>
            <w:tcW w:w="3827"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rPr>
            </w:pPr>
            <w:r w:rsidRPr="006A27FE">
              <w:rPr>
                <w:rFonts w:eastAsia="Times New Roman"/>
              </w:rPr>
              <w:t>EPS NAS Security Context</w:t>
            </w:r>
          </w:p>
        </w:tc>
        <w:tc>
          <w:tcPr>
            <w:tcW w:w="3782" w:type="dxa"/>
            <w:gridSpan w:val="3"/>
            <w:tcBorders>
              <w:top w:val="single" w:sz="6" w:space="0" w:color="auto"/>
              <w:left w:val="single" w:sz="6" w:space="0" w:color="auto"/>
              <w:bottom w:val="single" w:sz="6" w:space="0" w:color="auto"/>
              <w:right w:val="single" w:sz="6" w:space="0" w:color="auto"/>
            </w:tcBorders>
          </w:tcPr>
          <w:p w:rsidR="00033590" w:rsidRPr="006A27FE" w:rsidRDefault="00033590" w:rsidP="001E0BEC">
            <w:pPr>
              <w:pStyle w:val="TAL"/>
              <w:rPr>
                <w:rFonts w:eastAsia="Times New Roman"/>
                <w:snapToGrid w:val="0"/>
              </w:rPr>
            </w:pPr>
            <w:r w:rsidRPr="006A27FE">
              <w:rPr>
                <w:rFonts w:eastAsia="Times New Roman"/>
                <w:snapToGrid w:val="0"/>
              </w:rPr>
              <w:t>'FF…FF'</w:t>
            </w:r>
          </w:p>
        </w:tc>
      </w:tr>
      <w:tr w:rsidR="00E7327B"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E7327B">
            <w:pPr>
              <w:pStyle w:val="TAL"/>
              <w:jc w:val="center"/>
              <w:rPr>
                <w:rFonts w:eastAsia="Times New Roman"/>
              </w:rPr>
            </w:pPr>
            <w:r w:rsidRPr="006A27FE">
              <w:rPr>
                <w:rFonts w:eastAsia="Times New Roman"/>
              </w:rPr>
              <w:t>'6FE5'</w:t>
            </w:r>
          </w:p>
        </w:tc>
        <w:tc>
          <w:tcPr>
            <w:tcW w:w="3827"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8F570D">
            <w:pPr>
              <w:pStyle w:val="TAL"/>
              <w:rPr>
                <w:rFonts w:eastAsia="Times New Roman"/>
              </w:rPr>
            </w:pPr>
            <w:r w:rsidRPr="006A27FE">
              <w:rPr>
                <w:rFonts w:eastAsia="Times New Roman"/>
              </w:rPr>
              <w:t>Public Service Identity of the SM-SC</w:t>
            </w:r>
          </w:p>
        </w:tc>
        <w:tc>
          <w:tcPr>
            <w:tcW w:w="3782" w:type="dxa"/>
            <w:gridSpan w:val="3"/>
            <w:tcBorders>
              <w:top w:val="single" w:sz="6" w:space="0" w:color="auto"/>
              <w:left w:val="single" w:sz="6" w:space="0" w:color="auto"/>
              <w:bottom w:val="single" w:sz="6" w:space="0" w:color="auto"/>
              <w:right w:val="single" w:sz="6" w:space="0" w:color="auto"/>
            </w:tcBorders>
          </w:tcPr>
          <w:p w:rsidR="00E7327B" w:rsidRPr="006A27FE" w:rsidRDefault="00E7327B" w:rsidP="008F570D">
            <w:pPr>
              <w:pStyle w:val="TAL"/>
              <w:rPr>
                <w:rFonts w:eastAsia="Times New Roman"/>
                <w:snapToGrid w:val="0"/>
              </w:rPr>
            </w:pPr>
            <w:r w:rsidRPr="006A27FE">
              <w:rPr>
                <w:rFonts w:eastAsia="Times New Roman"/>
                <w:snapToGrid w:val="0"/>
              </w:rPr>
              <w:t xml:space="preserve">Operator </w:t>
            </w:r>
            <w:r w:rsidR="00A23715" w:rsidRPr="006A27FE">
              <w:rPr>
                <w:rFonts w:eastAsia="Times New Roman"/>
                <w:snapToGrid w:val="0"/>
              </w:rPr>
              <w:t>dependent</w:t>
            </w:r>
          </w:p>
        </w:tc>
      </w:tr>
      <w:tr w:rsidR="00087627"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A77C88">
            <w:pPr>
              <w:pStyle w:val="TAL"/>
              <w:jc w:val="center"/>
              <w:rPr>
                <w:rFonts w:eastAsia="Times New Roman"/>
              </w:rPr>
            </w:pPr>
            <w:r w:rsidRPr="006A27FE">
              <w:rPr>
                <w:rFonts w:eastAsia="Times New Roman"/>
              </w:rPr>
              <w:t>'6F</w:t>
            </w:r>
            <w:r w:rsidR="00A77C88" w:rsidRPr="006A27FE">
              <w:rPr>
                <w:rFonts w:eastAsia="Times New Roman"/>
              </w:rPr>
              <w:t>E6</w:t>
            </w:r>
            <w:r w:rsidRPr="006A27FE">
              <w:rPr>
                <w:rFonts w:eastAsia="Times New Roman"/>
              </w:rPr>
              <w:t>'</w:t>
            </w:r>
          </w:p>
        </w:tc>
        <w:tc>
          <w:tcPr>
            <w:tcW w:w="3827"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47554C">
            <w:pPr>
              <w:pStyle w:val="TAL"/>
              <w:rPr>
                <w:rFonts w:eastAsia="Times New Roman"/>
              </w:rPr>
            </w:pPr>
            <w:r w:rsidRPr="006A27FE">
              <w:rPr>
                <w:rFonts w:eastAsia="Times New Roman"/>
              </w:rPr>
              <w:t>USAT Facility Control</w:t>
            </w:r>
          </w:p>
        </w:tc>
        <w:tc>
          <w:tcPr>
            <w:tcW w:w="3782" w:type="dxa"/>
            <w:gridSpan w:val="3"/>
            <w:tcBorders>
              <w:top w:val="single" w:sz="6" w:space="0" w:color="auto"/>
              <w:left w:val="single" w:sz="6" w:space="0" w:color="auto"/>
              <w:bottom w:val="single" w:sz="6" w:space="0" w:color="auto"/>
              <w:right w:val="single" w:sz="6" w:space="0" w:color="auto"/>
            </w:tcBorders>
          </w:tcPr>
          <w:p w:rsidR="00087627" w:rsidRPr="006A27FE" w:rsidRDefault="00087627" w:rsidP="0047554C">
            <w:pPr>
              <w:pStyle w:val="TAL"/>
              <w:rPr>
                <w:rFonts w:eastAsia="Times New Roman"/>
                <w:snapToGrid w:val="0"/>
              </w:rPr>
            </w:pPr>
            <w:r w:rsidRPr="006A27FE">
              <w:rPr>
                <w:rFonts w:eastAsia="Times New Roman"/>
                <w:snapToGrid w:val="0"/>
              </w:rPr>
              <w:t>'80 1E 60 C0 1E 90 00 80 04 00 00 00</w:t>
            </w:r>
            <w:r w:rsidRPr="006A27FE">
              <w:rPr>
                <w:rFonts w:eastAsia="Times New Roman"/>
                <w:snapToGrid w:val="0"/>
              </w:rPr>
              <w:br/>
              <w:t xml:space="preserve"> 00 00 00 00 00 F0 00 00 00 00 40 00</w:t>
            </w:r>
            <w:r w:rsidRPr="006A27FE">
              <w:rPr>
                <w:rFonts w:eastAsia="Times New Roman"/>
                <w:snapToGrid w:val="0"/>
              </w:rPr>
              <w:br/>
              <w:t xml:space="preserve"> 00 00 00 00 00 80'</w:t>
            </w:r>
          </w:p>
        </w:tc>
      </w:tr>
      <w:tr w:rsidR="00A77C88"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A77C88">
            <w:pPr>
              <w:pStyle w:val="TAL"/>
              <w:jc w:val="center"/>
              <w:rPr>
                <w:rFonts w:eastAsia="Times New Roman"/>
              </w:rPr>
            </w:pPr>
            <w:r w:rsidRPr="006A27FE">
              <w:rPr>
                <w:rFonts w:eastAsia="Times New Roman"/>
              </w:rPr>
              <w:t>'6FE7'</w:t>
            </w:r>
          </w:p>
        </w:tc>
        <w:tc>
          <w:tcPr>
            <w:tcW w:w="3827"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47554C">
            <w:pPr>
              <w:pStyle w:val="TAL"/>
              <w:rPr>
                <w:rFonts w:eastAsia="Times New Roman"/>
              </w:rPr>
            </w:pPr>
            <w:r w:rsidRPr="006A27FE">
              <w:rPr>
                <w:rFonts w:eastAsia="Times New Roman"/>
              </w:rPr>
              <w:t>UICC IARI</w:t>
            </w:r>
          </w:p>
        </w:tc>
        <w:tc>
          <w:tcPr>
            <w:tcW w:w="3782" w:type="dxa"/>
            <w:gridSpan w:val="3"/>
            <w:tcBorders>
              <w:top w:val="single" w:sz="6" w:space="0" w:color="auto"/>
              <w:left w:val="single" w:sz="6" w:space="0" w:color="auto"/>
              <w:bottom w:val="single" w:sz="6" w:space="0" w:color="auto"/>
              <w:right w:val="single" w:sz="6" w:space="0" w:color="auto"/>
            </w:tcBorders>
          </w:tcPr>
          <w:p w:rsidR="00A77C88" w:rsidRPr="006A27FE" w:rsidRDefault="00A77C88" w:rsidP="0047554C">
            <w:pPr>
              <w:pStyle w:val="TAL"/>
              <w:rPr>
                <w:rFonts w:eastAsia="Times New Roman"/>
                <w:snapToGrid w:val="0"/>
              </w:rPr>
            </w:pPr>
            <w:r w:rsidRPr="006A27FE">
              <w:rPr>
                <w:rFonts w:eastAsia="Times New Roman"/>
                <w:snapToGrid w:val="0"/>
              </w:rPr>
              <w:t>Operator dependent</w:t>
            </w:r>
          </w:p>
        </w:tc>
      </w:tr>
      <w:tr w:rsidR="00891C1E"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A77C88">
            <w:pPr>
              <w:pStyle w:val="TAL"/>
              <w:jc w:val="center"/>
              <w:rPr>
                <w:rFonts w:eastAsia="Times New Roman"/>
              </w:rPr>
            </w:pPr>
            <w:r w:rsidRPr="006A27FE">
              <w:rPr>
                <w:rFonts w:eastAsia="Times New Roman"/>
              </w:rPr>
              <w:t>'6FE8'</w:t>
            </w:r>
          </w:p>
        </w:tc>
        <w:tc>
          <w:tcPr>
            <w:tcW w:w="3827"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47554C">
            <w:pPr>
              <w:pStyle w:val="TAL"/>
              <w:rPr>
                <w:rFonts w:eastAsia="Times New Roman"/>
              </w:rPr>
            </w:pPr>
            <w:r w:rsidRPr="006A27FE">
              <w:rPr>
                <w:rFonts w:eastAsia="Times New Roman"/>
              </w:rPr>
              <w:t xml:space="preserve">Non Access Stratum Configuration </w:t>
            </w:r>
          </w:p>
        </w:tc>
        <w:tc>
          <w:tcPr>
            <w:tcW w:w="3782" w:type="dxa"/>
            <w:gridSpan w:val="3"/>
            <w:tcBorders>
              <w:top w:val="single" w:sz="6" w:space="0" w:color="auto"/>
              <w:left w:val="single" w:sz="6" w:space="0" w:color="auto"/>
              <w:bottom w:val="single" w:sz="6" w:space="0" w:color="auto"/>
              <w:right w:val="single" w:sz="6" w:space="0" w:color="auto"/>
            </w:tcBorders>
          </w:tcPr>
          <w:p w:rsidR="00891C1E" w:rsidRPr="006A27FE" w:rsidRDefault="00891C1E" w:rsidP="0047554C">
            <w:pPr>
              <w:pStyle w:val="TAL"/>
              <w:rPr>
                <w:rFonts w:eastAsia="Times New Roman"/>
                <w:snapToGrid w:val="0"/>
              </w:rPr>
            </w:pPr>
            <w:r w:rsidRPr="006A27FE">
              <w:rPr>
                <w:rFonts w:eastAsia="Times New Roman"/>
                <w:snapToGrid w:val="0"/>
              </w:rPr>
              <w:t>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'6FE9'</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UICC certificate</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Card Issuer / 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'6FEA'</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Relay Node ID</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Operator dependent</w:t>
            </w:r>
          </w:p>
        </w:tc>
      </w:tr>
      <w:tr w:rsidR="00455E03"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A77C88">
            <w:pPr>
              <w:pStyle w:val="TAL"/>
              <w:jc w:val="center"/>
              <w:rPr>
                <w:rFonts w:eastAsia="Times New Roman"/>
              </w:rPr>
            </w:pPr>
            <w:r w:rsidRPr="006A27FE">
              <w:rPr>
                <w:rFonts w:eastAsia="Times New Roman"/>
              </w:rPr>
              <w:t>'6FEB'</w:t>
            </w:r>
          </w:p>
        </w:tc>
        <w:tc>
          <w:tcPr>
            <w:tcW w:w="3827"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rPr>
            </w:pPr>
            <w:r w:rsidRPr="006A27FE">
              <w:rPr>
                <w:rFonts w:eastAsia="Times New Roman"/>
              </w:rPr>
              <w:t>Max value of Secure Channel counter</w:t>
            </w:r>
          </w:p>
        </w:tc>
        <w:tc>
          <w:tcPr>
            <w:tcW w:w="3782" w:type="dxa"/>
            <w:gridSpan w:val="3"/>
            <w:tcBorders>
              <w:top w:val="single" w:sz="6" w:space="0" w:color="auto"/>
              <w:left w:val="single" w:sz="6" w:space="0" w:color="auto"/>
              <w:bottom w:val="single" w:sz="6" w:space="0" w:color="auto"/>
              <w:right w:val="single" w:sz="6" w:space="0" w:color="auto"/>
            </w:tcBorders>
          </w:tcPr>
          <w:p w:rsidR="00455E03" w:rsidRPr="006A27FE" w:rsidRDefault="00455E03" w:rsidP="0047554C">
            <w:pPr>
              <w:pStyle w:val="TAL"/>
              <w:rPr>
                <w:rFonts w:eastAsia="Times New Roman"/>
                <w:snapToGrid w:val="0"/>
              </w:rPr>
            </w:pPr>
            <w:r w:rsidRPr="006A27FE">
              <w:rPr>
                <w:rFonts w:eastAsia="Times New Roman"/>
                <w:snapToGrid w:val="0"/>
              </w:rPr>
              <w:t>FF..FF</w:t>
            </w:r>
          </w:p>
        </w:tc>
      </w:tr>
      <w:tr w:rsidR="00B67625"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A77C88">
            <w:pPr>
              <w:pStyle w:val="TAL"/>
              <w:jc w:val="center"/>
              <w:rPr>
                <w:rFonts w:eastAsia="Times New Roman"/>
              </w:rPr>
            </w:pPr>
            <w:r w:rsidRPr="006A27FE">
              <w:rPr>
                <w:rFonts w:eastAsia="Times New Roman"/>
                <w:lang w:eastAsia="en-US"/>
              </w:rPr>
              <w:t>'6FEC'</w:t>
            </w:r>
          </w:p>
        </w:tc>
        <w:tc>
          <w:tcPr>
            <w:tcW w:w="3827"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47554C">
            <w:pPr>
              <w:pStyle w:val="TAL"/>
              <w:rPr>
                <w:rFonts w:eastAsia="Times New Roman"/>
              </w:rPr>
            </w:pPr>
            <w:r w:rsidRPr="006A27FE">
              <w:rPr>
                <w:rFonts w:eastAsia="Times New Roman"/>
                <w:lang w:eastAsia="en-US"/>
              </w:rPr>
              <w:t>Public Warning System</w:t>
            </w:r>
          </w:p>
        </w:tc>
        <w:tc>
          <w:tcPr>
            <w:tcW w:w="3782" w:type="dxa"/>
            <w:gridSpan w:val="3"/>
            <w:tcBorders>
              <w:top w:val="single" w:sz="6" w:space="0" w:color="auto"/>
              <w:left w:val="single" w:sz="6" w:space="0" w:color="auto"/>
              <w:bottom w:val="single" w:sz="6" w:space="0" w:color="auto"/>
              <w:right w:val="single" w:sz="6" w:space="0" w:color="auto"/>
            </w:tcBorders>
          </w:tcPr>
          <w:p w:rsidR="00B67625" w:rsidRPr="006A27FE" w:rsidRDefault="00B67625" w:rsidP="0047554C">
            <w:pPr>
              <w:pStyle w:val="TAL"/>
              <w:rPr>
                <w:rFonts w:eastAsia="Times New Roman"/>
                <w:snapToGrid w:val="0"/>
              </w:rPr>
            </w:pPr>
            <w:r w:rsidRPr="006A27FE">
              <w:rPr>
                <w:rFonts w:eastAsia="Times New Roman"/>
                <w:snapToGrid w:val="0"/>
                <w:lang w:eastAsia="en-US"/>
              </w:rPr>
              <w:t>Operator dependent</w:t>
            </w:r>
          </w:p>
        </w:tc>
      </w:tr>
      <w:tr w:rsidR="0060604F"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A77C88">
            <w:pPr>
              <w:pStyle w:val="TAL"/>
              <w:jc w:val="center"/>
              <w:rPr>
                <w:rFonts w:eastAsia="Times New Roman"/>
                <w:lang w:eastAsia="en-US"/>
              </w:rPr>
            </w:pPr>
            <w:r w:rsidRPr="006A27FE">
              <w:rPr>
                <w:rFonts w:eastAsia="Times New Roman"/>
              </w:rPr>
              <w:t>'6FED'</w:t>
            </w:r>
          </w:p>
        </w:tc>
        <w:tc>
          <w:tcPr>
            <w:tcW w:w="3827"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47554C">
            <w:pPr>
              <w:pStyle w:val="TAL"/>
              <w:rPr>
                <w:rFonts w:eastAsia="Times New Roman"/>
                <w:lang w:eastAsia="en-US"/>
              </w:rPr>
            </w:pPr>
            <w:r w:rsidRPr="006A27FE">
              <w:rPr>
                <w:rFonts w:eastAsia="Times New Roman"/>
              </w:rPr>
              <w:t>FDN URI</w:t>
            </w:r>
          </w:p>
        </w:tc>
        <w:tc>
          <w:tcPr>
            <w:tcW w:w="3782" w:type="dxa"/>
            <w:gridSpan w:val="3"/>
            <w:tcBorders>
              <w:top w:val="single" w:sz="6" w:space="0" w:color="auto"/>
              <w:left w:val="single" w:sz="6" w:space="0" w:color="auto"/>
              <w:bottom w:val="single" w:sz="6" w:space="0" w:color="auto"/>
              <w:right w:val="single" w:sz="6" w:space="0" w:color="auto"/>
            </w:tcBorders>
          </w:tcPr>
          <w:p w:rsidR="0060604F" w:rsidRPr="006A27FE" w:rsidRDefault="0060604F" w:rsidP="0047554C">
            <w:pPr>
              <w:pStyle w:val="TAL"/>
              <w:rPr>
                <w:rFonts w:eastAsia="Times New Roman"/>
                <w:snapToGrid w:val="0"/>
                <w:lang w:eastAsia="en-US"/>
              </w:rPr>
            </w:pPr>
            <w:r w:rsidRPr="006A27FE">
              <w:rPr>
                <w:rFonts w:eastAsia="Times New Roman"/>
                <w:snapToGrid w:val="0"/>
              </w:rPr>
              <w:t>'FF…FF'</w:t>
            </w:r>
          </w:p>
        </w:tc>
      </w:tr>
      <w:tr w:rsidR="00F6563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jc w:val="center"/>
              <w:rPr>
                <w:rFonts w:eastAsia="Times New Roman"/>
              </w:rPr>
            </w:pPr>
            <w:r w:rsidRPr="006A27FE">
              <w:rPr>
                <w:rFonts w:eastAsia="Times New Roman"/>
              </w:rPr>
              <w:lastRenderedPageBreak/>
              <w:t>'6FEE'</w:t>
            </w:r>
          </w:p>
        </w:tc>
        <w:tc>
          <w:tcPr>
            <w:tcW w:w="3827"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rPr>
            </w:pPr>
            <w:r w:rsidRPr="006A27FE">
              <w:rPr>
                <w:rFonts w:eastAsia="Times New Roman"/>
              </w:rPr>
              <w:t>BDN URI</w:t>
            </w:r>
          </w:p>
        </w:tc>
        <w:tc>
          <w:tcPr>
            <w:tcW w:w="3782"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snapToGrid w:val="0"/>
              </w:rPr>
            </w:pPr>
            <w:r w:rsidRPr="006A27FE">
              <w:rPr>
                <w:rFonts w:eastAsia="Times New Roman"/>
                <w:snapToGrid w:val="0"/>
              </w:rPr>
              <w:t>'FF…FF'</w:t>
            </w:r>
          </w:p>
        </w:tc>
      </w:tr>
      <w:tr w:rsidR="00F6563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jc w:val="center"/>
              <w:rPr>
                <w:rFonts w:eastAsia="Times New Roman"/>
              </w:rPr>
            </w:pPr>
            <w:r w:rsidRPr="006A27FE">
              <w:rPr>
                <w:rFonts w:eastAsia="Times New Roman"/>
              </w:rPr>
              <w:t>'6FEF'</w:t>
            </w:r>
          </w:p>
        </w:tc>
        <w:tc>
          <w:tcPr>
            <w:tcW w:w="3827"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rPr>
            </w:pPr>
            <w:r w:rsidRPr="006A27FE">
              <w:rPr>
                <w:rFonts w:eastAsia="Times New Roman"/>
              </w:rPr>
              <w:t>SDN URI</w:t>
            </w:r>
          </w:p>
        </w:tc>
        <w:tc>
          <w:tcPr>
            <w:tcW w:w="3782" w:type="dxa"/>
            <w:gridSpan w:val="3"/>
            <w:tcBorders>
              <w:top w:val="single" w:sz="6" w:space="0" w:color="auto"/>
              <w:left w:val="single" w:sz="6" w:space="0" w:color="auto"/>
              <w:bottom w:val="single" w:sz="6" w:space="0" w:color="auto"/>
              <w:right w:val="single" w:sz="6" w:space="0" w:color="auto"/>
            </w:tcBorders>
          </w:tcPr>
          <w:p w:rsidR="00F65632" w:rsidRPr="006A27FE" w:rsidRDefault="00F65632" w:rsidP="00703691">
            <w:pPr>
              <w:pStyle w:val="TAL"/>
              <w:rPr>
                <w:rFonts w:eastAsia="Times New Roman"/>
                <w:snapToGrid w:val="0"/>
              </w:rPr>
            </w:pPr>
            <w:r w:rsidRPr="006A27FE">
              <w:rPr>
                <w:rFonts w:eastAsia="Times New Roman"/>
                <w:snapToGrid w:val="0"/>
              </w:rPr>
              <w:t>'FF…FF'</w:t>
            </w:r>
          </w:p>
        </w:tc>
      </w:tr>
      <w:tr w:rsidR="00F007C2"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jc w:val="center"/>
              <w:rPr>
                <w:rFonts w:eastAsia="Times New Roman"/>
              </w:rPr>
            </w:pPr>
            <w:r w:rsidRPr="006A27FE">
              <w:rPr>
                <w:rFonts w:eastAsia="Times New Roman"/>
                <w:lang w:eastAsia="en-US"/>
              </w:rPr>
              <w:t>‘6FF0’</w:t>
            </w:r>
          </w:p>
        </w:tc>
        <w:tc>
          <w:tcPr>
            <w:tcW w:w="3827"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rPr>
                <w:rFonts w:eastAsia="Times New Roman"/>
              </w:rPr>
            </w:pPr>
            <w:r w:rsidRPr="006A27FE">
              <w:rPr>
                <w:rFonts w:eastAsia="Times New Roman"/>
                <w:lang w:eastAsia="en-US"/>
              </w:rPr>
              <w:t>IMEI(SV) White List</w:t>
            </w:r>
          </w:p>
        </w:tc>
        <w:tc>
          <w:tcPr>
            <w:tcW w:w="3782" w:type="dxa"/>
            <w:gridSpan w:val="3"/>
            <w:tcBorders>
              <w:top w:val="single" w:sz="6" w:space="0" w:color="auto"/>
              <w:left w:val="single" w:sz="6" w:space="0" w:color="auto"/>
              <w:bottom w:val="single" w:sz="6" w:space="0" w:color="auto"/>
              <w:right w:val="single" w:sz="6" w:space="0" w:color="auto"/>
            </w:tcBorders>
          </w:tcPr>
          <w:p w:rsidR="00F007C2" w:rsidRPr="006A27FE" w:rsidRDefault="00F007C2" w:rsidP="00703691">
            <w:pPr>
              <w:pStyle w:val="TAL"/>
              <w:rPr>
                <w:rFonts w:eastAsia="Times New Roman"/>
                <w:snapToGrid w:val="0"/>
              </w:rPr>
            </w:pPr>
            <w:r w:rsidRPr="006A27FE">
              <w:rPr>
                <w:rFonts w:eastAsia="Times New Roman"/>
                <w:snapToGrid w:val="0"/>
                <w:lang w:eastAsia="en-US"/>
              </w:rPr>
              <w:t>Operator dependent (at least 1 range of IMEI(SV) values)</w:t>
            </w:r>
          </w:p>
        </w:tc>
      </w:tr>
      <w:tr w:rsidR="009275C1"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jc w:val="center"/>
              <w:rPr>
                <w:rFonts w:eastAsia="Times New Roman"/>
                <w:lang w:eastAsia="en-US"/>
              </w:rPr>
            </w:pPr>
            <w:r w:rsidRPr="006A27FE">
              <w:rPr>
                <w:rFonts w:eastAsia="Times New Roman"/>
                <w:lang w:eastAsia="en-US"/>
              </w:rPr>
              <w:t>‘6FF1’</w:t>
            </w:r>
          </w:p>
        </w:tc>
        <w:tc>
          <w:tcPr>
            <w:tcW w:w="3827"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lang w:eastAsia="en-US"/>
              </w:rPr>
            </w:pPr>
            <w:r w:rsidRPr="006A27FE">
              <w:rPr>
                <w:rFonts w:eastAsia="Times New Roman"/>
                <w:lang w:eastAsia="en-US"/>
              </w:rPr>
              <w:t>IMEI(SV) Pairing Status</w:t>
            </w:r>
          </w:p>
        </w:tc>
        <w:tc>
          <w:tcPr>
            <w:tcW w:w="3782"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snapToGrid w:val="0"/>
                <w:lang w:eastAsia="en-US"/>
              </w:rPr>
            </w:pPr>
            <w:r w:rsidRPr="006A27FE">
              <w:rPr>
                <w:rFonts w:eastAsia="Times New Roman"/>
                <w:snapToGrid w:val="0"/>
              </w:rPr>
              <w:t>'FF…FF'</w:t>
            </w:r>
          </w:p>
        </w:tc>
      </w:tr>
      <w:tr w:rsidR="009275C1"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jc w:val="center"/>
              <w:rPr>
                <w:rFonts w:eastAsia="Times New Roman"/>
                <w:lang w:eastAsia="en-US"/>
              </w:rPr>
            </w:pPr>
            <w:r w:rsidRPr="006A27FE">
              <w:rPr>
                <w:rFonts w:eastAsia="Times New Roman"/>
                <w:lang w:eastAsia="en-US"/>
              </w:rPr>
              <w:t>‘6FF2’</w:t>
            </w:r>
          </w:p>
        </w:tc>
        <w:tc>
          <w:tcPr>
            <w:tcW w:w="3827"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lang w:eastAsia="en-US"/>
              </w:rPr>
            </w:pPr>
            <w:r w:rsidRPr="006A27FE">
              <w:rPr>
                <w:rFonts w:eastAsia="Times New Roman"/>
                <w:lang w:eastAsia="en-US"/>
              </w:rPr>
              <w:t>IMEI(SV) Pairing Devices</w:t>
            </w:r>
          </w:p>
        </w:tc>
        <w:tc>
          <w:tcPr>
            <w:tcW w:w="3782" w:type="dxa"/>
            <w:gridSpan w:val="3"/>
            <w:tcBorders>
              <w:top w:val="single" w:sz="6" w:space="0" w:color="auto"/>
              <w:left w:val="single" w:sz="6" w:space="0" w:color="auto"/>
              <w:bottom w:val="single" w:sz="6" w:space="0" w:color="auto"/>
              <w:right w:val="single" w:sz="6" w:space="0" w:color="auto"/>
            </w:tcBorders>
          </w:tcPr>
          <w:p w:rsidR="009275C1" w:rsidRPr="006A27FE" w:rsidRDefault="009275C1" w:rsidP="00703691">
            <w:pPr>
              <w:pStyle w:val="TAL"/>
              <w:rPr>
                <w:rFonts w:eastAsia="Times New Roman"/>
                <w:snapToGrid w:val="0"/>
                <w:lang w:eastAsia="en-US"/>
              </w:rPr>
            </w:pPr>
            <w:r w:rsidRPr="006A27FE">
              <w:rPr>
                <w:rFonts w:eastAsia="Times New Roman"/>
                <w:snapToGrid w:val="0"/>
              </w:rPr>
              <w:t>'FF…FF'</w:t>
            </w:r>
          </w:p>
        </w:tc>
      </w:tr>
      <w:tr w:rsidR="00400FCD"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jc w:val="center"/>
              <w:rPr>
                <w:rFonts w:eastAsia="Times New Roman"/>
                <w:lang w:eastAsia="en-US"/>
              </w:rPr>
            </w:pPr>
            <w:r w:rsidRPr="006A27FE">
              <w:rPr>
                <w:rFonts w:eastAsia="Times New Roman"/>
                <w:lang w:eastAsia="en-US"/>
              </w:rPr>
              <w:t>'6FF3'</w:t>
            </w:r>
          </w:p>
        </w:tc>
        <w:tc>
          <w:tcPr>
            <w:tcW w:w="3827"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lang w:eastAsia="en-US"/>
              </w:rPr>
            </w:pPr>
            <w:r w:rsidRPr="006A27FE">
              <w:rPr>
                <w:rFonts w:eastAsia="Times New Roman"/>
              </w:rPr>
              <w:t>Home ePDG Identifier</w:t>
            </w:r>
          </w:p>
        </w:tc>
        <w:tc>
          <w:tcPr>
            <w:tcW w:w="3782"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snapToGrid w:val="0"/>
              </w:rPr>
            </w:pPr>
            <w:r w:rsidRPr="006A27FE">
              <w:rPr>
                <w:rFonts w:eastAsia="Times New Roman"/>
                <w:snapToGrid w:val="0"/>
              </w:rPr>
              <w:t>'FF…FF'</w:t>
            </w:r>
          </w:p>
        </w:tc>
      </w:tr>
      <w:tr w:rsidR="00400FCD" w:rsidRPr="00870616" w:rsidTr="007B2B8C">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w:t>
            </w:r>
            <w:r w:rsidRPr="006A27FE">
              <w:rPr>
                <w:rFonts w:eastAsia="Times New Roman"/>
                <w:lang w:eastAsia="en-US"/>
              </w:rPr>
              <w:t>FF4'</w:t>
            </w:r>
          </w:p>
        </w:tc>
        <w:tc>
          <w:tcPr>
            <w:tcW w:w="3827"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lang w:eastAsia="en-US"/>
              </w:rPr>
            </w:pPr>
            <w:r w:rsidRPr="006A27FE">
              <w:rPr>
                <w:rFonts w:eastAsia="Times New Roman"/>
              </w:rPr>
              <w:t>ePDG Selection Information</w:t>
            </w:r>
          </w:p>
        </w:tc>
        <w:tc>
          <w:tcPr>
            <w:tcW w:w="3782" w:type="dxa"/>
            <w:gridSpan w:val="3"/>
            <w:tcBorders>
              <w:top w:val="single" w:sz="6" w:space="0" w:color="auto"/>
              <w:left w:val="single" w:sz="6" w:space="0" w:color="auto"/>
              <w:bottom w:val="single" w:sz="6" w:space="0" w:color="auto"/>
              <w:right w:val="single" w:sz="6" w:space="0" w:color="auto"/>
            </w:tcBorders>
          </w:tcPr>
          <w:p w:rsidR="00400FCD" w:rsidRPr="006A27FE" w:rsidRDefault="00400FCD" w:rsidP="00703691">
            <w:pPr>
              <w:pStyle w:val="TAL"/>
              <w:rPr>
                <w:rFonts w:eastAsia="Times New Roman"/>
                <w:snapToGrid w:val="0"/>
              </w:rPr>
            </w:pPr>
            <w:r w:rsidRPr="006A27FE">
              <w:rPr>
                <w:rFonts w:eastAsia="Times New Roman"/>
                <w:snapToGrid w:val="0"/>
              </w:rPr>
              <w:t>'FF…FF'</w:t>
            </w:r>
          </w:p>
        </w:tc>
      </w:tr>
      <w:tr w:rsidR="00CB5AE0"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B5AE0" w:rsidRPr="006A27FE" w:rsidRDefault="0016428F" w:rsidP="00292324">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6FF5</w:t>
            </w:r>
            <w:r w:rsidRPr="006A27FE">
              <w:rPr>
                <w:rFonts w:eastAsia="Times New Roman"/>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rPr>
            </w:pPr>
            <w:r w:rsidRPr="006A27FE">
              <w:rPr>
                <w:rFonts w:eastAsia="Times New Roman"/>
              </w:rPr>
              <w:t>Emergency ePDG Identifier</w:t>
            </w:r>
          </w:p>
        </w:tc>
        <w:tc>
          <w:tcPr>
            <w:tcW w:w="3782"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snapToGrid w:val="0"/>
              </w:rPr>
            </w:pPr>
            <w:r w:rsidRPr="006A27FE">
              <w:rPr>
                <w:rFonts w:eastAsia="Times New Roman"/>
                <w:snapToGrid w:val="0"/>
              </w:rPr>
              <w:t>'FF…FF'</w:t>
            </w:r>
          </w:p>
        </w:tc>
      </w:tr>
      <w:tr w:rsidR="00CB5AE0"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B5AE0" w:rsidRPr="006A27FE" w:rsidRDefault="0016428F" w:rsidP="00292324">
            <w:pPr>
              <w:pStyle w:val="TAL"/>
              <w:jc w:val="center"/>
              <w:rPr>
                <w:rFonts w:eastAsia="Times New Roman"/>
                <w:lang w:eastAsia="en-US"/>
              </w:rPr>
            </w:pPr>
            <w:r w:rsidRPr="006A27FE">
              <w:rPr>
                <w:rFonts w:eastAsia="Times New Roman"/>
                <w:lang w:eastAsia="en-US"/>
              </w:rPr>
              <w:t>'</w:t>
            </w:r>
            <w:r w:rsidR="00CB5AE0" w:rsidRPr="006A27FE">
              <w:rPr>
                <w:rFonts w:eastAsia="Times New Roman"/>
                <w:lang w:eastAsia="en-US"/>
              </w:rPr>
              <w:t>6FF6</w:t>
            </w:r>
            <w:r w:rsidRPr="006A27FE">
              <w:rPr>
                <w:rFonts w:eastAsia="Times New Roman"/>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rPr>
            </w:pPr>
            <w:r w:rsidRPr="006A27FE">
              <w:rPr>
                <w:rFonts w:eastAsia="Times New Roman"/>
              </w:rPr>
              <w:t>ePDG Selection Information for Emergency Services</w:t>
            </w:r>
          </w:p>
        </w:tc>
        <w:tc>
          <w:tcPr>
            <w:tcW w:w="3782" w:type="dxa"/>
            <w:gridSpan w:val="3"/>
            <w:tcBorders>
              <w:top w:val="single" w:sz="6" w:space="0" w:color="auto"/>
              <w:left w:val="single" w:sz="6" w:space="0" w:color="auto"/>
              <w:bottom w:val="single" w:sz="6" w:space="0" w:color="auto"/>
              <w:right w:val="single" w:sz="6" w:space="0" w:color="auto"/>
            </w:tcBorders>
          </w:tcPr>
          <w:p w:rsidR="00CB5AE0" w:rsidRPr="006A27FE" w:rsidRDefault="00CB5AE0" w:rsidP="00292324">
            <w:pPr>
              <w:pStyle w:val="TAL"/>
              <w:rPr>
                <w:rFonts w:eastAsia="Times New Roman"/>
                <w:snapToGrid w:val="0"/>
              </w:rPr>
            </w:pPr>
            <w:r w:rsidRPr="006A27FE">
              <w:rPr>
                <w:rFonts w:eastAsia="Times New Roman"/>
                <w:snapToGrid w:val="0"/>
              </w:rPr>
              <w:t>'FF…FF'</w:t>
            </w:r>
          </w:p>
        </w:tc>
      </w:tr>
      <w:tr w:rsidR="0016428F"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jc w:val="center"/>
              <w:rPr>
                <w:rFonts w:eastAsia="Times New Roman"/>
                <w:lang w:eastAsia="en-US"/>
              </w:rPr>
            </w:pPr>
            <w:r w:rsidRPr="006A27FE">
              <w:rPr>
                <w:rFonts w:eastAsia="Times New Roman"/>
                <w:lang w:eastAsia="en-US"/>
              </w:rPr>
              <w:t>'6FF7'</w:t>
            </w:r>
          </w:p>
        </w:tc>
        <w:tc>
          <w:tcPr>
            <w:tcW w:w="3827"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rPr>
                <w:rFonts w:eastAsia="Times New Roman"/>
              </w:rPr>
            </w:pPr>
            <w:r w:rsidRPr="006A27FE">
              <w:rPr>
                <w:rFonts w:eastAsia="Times New Roman"/>
              </w:rPr>
              <w:t>From Preferred</w:t>
            </w:r>
          </w:p>
        </w:tc>
        <w:tc>
          <w:tcPr>
            <w:tcW w:w="3782" w:type="dxa"/>
            <w:gridSpan w:val="3"/>
            <w:tcBorders>
              <w:top w:val="single" w:sz="6" w:space="0" w:color="auto"/>
              <w:left w:val="single" w:sz="6" w:space="0" w:color="auto"/>
              <w:bottom w:val="single" w:sz="6" w:space="0" w:color="auto"/>
              <w:right w:val="single" w:sz="6" w:space="0" w:color="auto"/>
            </w:tcBorders>
          </w:tcPr>
          <w:p w:rsidR="0016428F" w:rsidRPr="006A27FE" w:rsidRDefault="0016428F" w:rsidP="00292324">
            <w:pPr>
              <w:pStyle w:val="TAL"/>
              <w:rPr>
                <w:rFonts w:eastAsia="Times New Roman"/>
                <w:snapToGrid w:val="0"/>
              </w:rPr>
            </w:pPr>
            <w:r w:rsidRPr="006A27FE">
              <w:rPr>
                <w:rFonts w:eastAsia="Times New Roman"/>
                <w:snapToGrid w:val="0"/>
              </w:rPr>
              <w:t>'00'</w:t>
            </w:r>
          </w:p>
        </w:tc>
      </w:tr>
      <w:tr w:rsidR="000D481B" w:rsidRPr="00870616" w:rsidTr="00CB5AE0">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jc w:val="center"/>
              <w:rPr>
                <w:rFonts w:eastAsia="Times New Roman"/>
                <w:lang w:eastAsia="en-US"/>
              </w:rPr>
            </w:pPr>
            <w:r w:rsidRPr="006A27FE">
              <w:rPr>
                <w:rFonts w:eastAsia="Times New Roman"/>
                <w:snapToGrid w:val="0"/>
              </w:rPr>
              <w:t>'6FXX’</w:t>
            </w:r>
          </w:p>
        </w:tc>
        <w:tc>
          <w:tcPr>
            <w:tcW w:w="3827"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rPr>
                <w:rFonts w:eastAsia="Times New Roman"/>
              </w:rPr>
            </w:pPr>
            <w:r w:rsidRPr="006A27FE">
              <w:rPr>
                <w:rFonts w:eastAsia="Times New Roman"/>
              </w:rPr>
              <w:t>IMSConfigData</w:t>
            </w:r>
          </w:p>
        </w:tc>
        <w:tc>
          <w:tcPr>
            <w:tcW w:w="3782" w:type="dxa"/>
            <w:gridSpan w:val="3"/>
            <w:tcBorders>
              <w:top w:val="single" w:sz="6" w:space="0" w:color="auto"/>
              <w:left w:val="single" w:sz="6" w:space="0" w:color="auto"/>
              <w:bottom w:val="single" w:sz="6" w:space="0" w:color="auto"/>
              <w:right w:val="single" w:sz="6" w:space="0" w:color="auto"/>
            </w:tcBorders>
          </w:tcPr>
          <w:p w:rsidR="000D481B" w:rsidRPr="006A27FE" w:rsidRDefault="000D481B" w:rsidP="00292324">
            <w:pPr>
              <w:pStyle w:val="TAL"/>
              <w:rPr>
                <w:rFonts w:eastAsia="Times New Roman"/>
                <w:snapToGrid w:val="0"/>
              </w:rPr>
            </w:pPr>
            <w:r w:rsidRPr="006A27FE">
              <w:rPr>
                <w:rFonts w:eastAsia="Times New Roman"/>
                <w:snapToGrid w:val="0"/>
              </w:rPr>
              <w:t>Operator dependent</w:t>
            </w:r>
          </w:p>
        </w:tc>
      </w:tr>
      <w:tr w:rsidR="00687F66" w:rsidRPr="00870616" w:rsidTr="00CB5AE0">
        <w:tblPrEx>
          <w:tblCellMar>
            <w:left w:w="0" w:type="dxa"/>
            <w:right w:w="0" w:type="dxa"/>
          </w:tblCellMar>
        </w:tblPrEx>
        <w:trPr>
          <w:gridBefore w:val="2"/>
          <w:wBefore w:w="63" w:type="dxa"/>
          <w:jc w:val="center"/>
          <w:ins w:id="536" w:author="Adrian" w:date="2017-01-31T13:27:00Z"/>
        </w:trPr>
        <w:tc>
          <w:tcPr>
            <w:tcW w:w="1898"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jc w:val="center"/>
              <w:rPr>
                <w:ins w:id="537" w:author="Adrian" w:date="2017-01-31T13:27:00Z"/>
                <w:rFonts w:eastAsia="Times New Roman"/>
                <w:snapToGrid w:val="0"/>
              </w:rPr>
            </w:pPr>
            <w:ins w:id="538" w:author="Adrian" w:date="2017-01-31T13:27:00Z">
              <w:r w:rsidRPr="006A27FE">
                <w:rPr>
                  <w:rFonts w:eastAsia="Times New Roman"/>
                </w:rPr>
                <w:t>'6FXX</w:t>
              </w:r>
              <w:r w:rsidRPr="006A27FE">
                <w:rPr>
                  <w:rFonts w:eastAsia="Times New Roman"/>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39" w:author="Adrian" w:date="2017-01-31T13:27:00Z"/>
                <w:rFonts w:eastAsia="Times New Roman"/>
              </w:rPr>
            </w:pPr>
            <w:ins w:id="540" w:author="Adrian" w:date="2017-01-31T13:27:00Z">
              <w:r w:rsidRPr="006A27FE">
                <w:rPr>
                  <w:rFonts w:eastAsia="Times New Roman"/>
                </w:rPr>
                <w:t>3GPPPSDATAOFF</w:t>
              </w:r>
            </w:ins>
          </w:p>
        </w:tc>
        <w:tc>
          <w:tcPr>
            <w:tcW w:w="3782"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41" w:author="Adrian" w:date="2017-01-31T13:27:00Z"/>
                <w:rFonts w:eastAsia="Times New Roman"/>
                <w:snapToGrid w:val="0"/>
              </w:rPr>
            </w:pPr>
            <w:ins w:id="542" w:author="Adrian" w:date="2017-01-31T13:27:00Z">
              <w:r w:rsidRPr="006A27FE">
                <w:rPr>
                  <w:rFonts w:eastAsia="Times New Roman"/>
                  <w:snapToGrid w:val="0"/>
                </w:rPr>
                <w:t>Operator dependent</w:t>
              </w:r>
            </w:ins>
          </w:p>
        </w:tc>
      </w:tr>
      <w:tr w:rsidR="00687F66" w:rsidRPr="00870616" w:rsidTr="00CB5AE0">
        <w:tblPrEx>
          <w:tblCellMar>
            <w:left w:w="0" w:type="dxa"/>
            <w:right w:w="0" w:type="dxa"/>
          </w:tblCellMar>
        </w:tblPrEx>
        <w:trPr>
          <w:gridBefore w:val="2"/>
          <w:wBefore w:w="63" w:type="dxa"/>
          <w:jc w:val="center"/>
          <w:ins w:id="543" w:author="Adrian" w:date="2017-01-31T13:27:00Z"/>
        </w:trPr>
        <w:tc>
          <w:tcPr>
            <w:tcW w:w="1898"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jc w:val="center"/>
              <w:rPr>
                <w:ins w:id="544" w:author="Adrian" w:date="2017-01-31T13:27:00Z"/>
                <w:rFonts w:eastAsia="Times New Roman"/>
                <w:snapToGrid w:val="0"/>
              </w:rPr>
            </w:pPr>
            <w:ins w:id="545" w:author="Adrian" w:date="2017-01-31T13:27:00Z">
              <w:r w:rsidRPr="006A27FE">
                <w:rPr>
                  <w:rFonts w:eastAsia="Times New Roman"/>
                </w:rPr>
                <w:t>'6FYY</w:t>
              </w:r>
              <w:r w:rsidRPr="006A27FE">
                <w:rPr>
                  <w:rFonts w:eastAsia="Times New Roman"/>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46" w:author="Adrian" w:date="2017-01-31T13:27:00Z"/>
                <w:rFonts w:eastAsia="Times New Roman"/>
              </w:rPr>
            </w:pPr>
            <w:ins w:id="547" w:author="Adrian" w:date="2017-01-31T13:27:00Z">
              <w:r w:rsidRPr="006A27FE">
                <w:rPr>
                  <w:rFonts w:eastAsia="Times New Roman"/>
                </w:rPr>
                <w:t>3GPPPSDATAOFFservicelist</w:t>
              </w:r>
            </w:ins>
          </w:p>
        </w:tc>
        <w:tc>
          <w:tcPr>
            <w:tcW w:w="3782" w:type="dxa"/>
            <w:gridSpan w:val="3"/>
            <w:tcBorders>
              <w:top w:val="single" w:sz="6" w:space="0" w:color="auto"/>
              <w:left w:val="single" w:sz="6" w:space="0" w:color="auto"/>
              <w:bottom w:val="single" w:sz="6" w:space="0" w:color="auto"/>
              <w:right w:val="single" w:sz="6" w:space="0" w:color="auto"/>
            </w:tcBorders>
          </w:tcPr>
          <w:p w:rsidR="00687F66" w:rsidRPr="006A27FE" w:rsidRDefault="00687F66" w:rsidP="00687F66">
            <w:pPr>
              <w:pStyle w:val="TAL"/>
              <w:rPr>
                <w:ins w:id="548" w:author="Adrian" w:date="2017-01-31T13:27:00Z"/>
                <w:rFonts w:eastAsia="Times New Roman"/>
                <w:snapToGrid w:val="0"/>
              </w:rPr>
            </w:pPr>
            <w:ins w:id="549" w:author="Adrian" w:date="2017-01-31T13:27:00Z">
              <w:r w:rsidRPr="006A27FE">
                <w:rPr>
                  <w:rFonts w:eastAsia="Times New Roman"/>
                  <w:snapToGrid w:val="0"/>
                </w:rPr>
                <w:t>Operator dependent</w:t>
              </w:r>
            </w:ins>
          </w:p>
        </w:tc>
      </w:tr>
    </w:tbl>
    <w:p w:rsidR="00522CD2" w:rsidRDefault="00522CD2">
      <w:pPr>
        <w:pStyle w:val="FP"/>
      </w:pPr>
    </w:p>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sectPr w:rsidR="00522CD2" w:rsidSect="007D1181">
      <w:headerReference w:type="default" r:id="rId12"/>
      <w:footerReference w:type="default" r:id="rId13"/>
      <w:footnotePr>
        <w:numRestart w:val="eachSect"/>
      </w:footnotePr>
      <w:pgSz w:w="11909" w:h="16834" w:code="9"/>
      <w:pgMar w:top="1411" w:right="1138" w:bottom="1138" w:left="1138" w:header="850" w:footer="34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412" w:rsidRDefault="00474412">
      <w:r>
        <w:separator/>
      </w:r>
    </w:p>
  </w:endnote>
  <w:endnote w:type="continuationSeparator" w:id="0">
    <w:p w:rsidR="00474412" w:rsidRDefault="004744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534" w:rsidRDefault="001A753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412" w:rsidRDefault="00474412">
      <w:r>
        <w:separator/>
      </w:r>
    </w:p>
  </w:footnote>
  <w:footnote w:type="continuationSeparator" w:id="0">
    <w:p w:rsidR="00474412" w:rsidRDefault="004744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534" w:rsidRDefault="001A7534">
    <w:pPr>
      <w:pStyle w:val="Header"/>
      <w:framePr w:wrap="auto" w:vAnchor="text" w:hAnchor="margin" w:xAlign="right" w:y="1"/>
      <w:widowControl/>
    </w:pPr>
    <w:r>
      <w:fldChar w:fldCharType="begin"/>
    </w:r>
    <w:r>
      <w:instrText xml:space="preserve">STYLEREF ZA </w:instrText>
    </w:r>
    <w:r>
      <w:fldChar w:fldCharType="separate"/>
    </w:r>
    <w:r w:rsidR="008E005C">
      <w:rPr>
        <w:b w:val="0"/>
        <w:bCs/>
        <w:lang w:val="en-US"/>
      </w:rPr>
      <w:t>Error! No text of specified style in document.</w:t>
    </w:r>
    <w:r>
      <w:fldChar w:fldCharType="end"/>
    </w:r>
  </w:p>
  <w:p w:rsidR="001A7534" w:rsidRDefault="001A7534">
    <w:pPr>
      <w:pStyle w:val="Header"/>
      <w:framePr w:wrap="auto" w:vAnchor="text" w:hAnchor="margin" w:xAlign="center" w:y="1"/>
      <w:widowControl/>
    </w:pPr>
    <w:fldSimple w:instr="PAGE ">
      <w:r w:rsidR="008E005C">
        <w:t>2</w:t>
      </w:r>
    </w:fldSimple>
  </w:p>
  <w:p w:rsidR="001A7534" w:rsidRDefault="001A7534">
    <w:pPr>
      <w:pStyle w:val="Header"/>
      <w:framePr w:wrap="auto" w:vAnchor="text" w:hAnchor="margin" w:y="1"/>
      <w:widowControl/>
    </w:pPr>
    <w:r>
      <w:fldChar w:fldCharType="begin"/>
    </w:r>
    <w:r>
      <w:instrText xml:space="preserve">STYLEREF ZGSM </w:instrText>
    </w:r>
    <w:r>
      <w:fldChar w:fldCharType="separate"/>
    </w:r>
    <w:r w:rsidR="008E005C">
      <w:rPr>
        <w:b w:val="0"/>
        <w:bCs/>
        <w:lang w:val="en-US"/>
      </w:rPr>
      <w:t>Error! No text of specified style in document.</w:t>
    </w:r>
    <w:r>
      <w:fldChar w:fldCharType="end"/>
    </w:r>
  </w:p>
  <w:p w:rsidR="001A7534" w:rsidRDefault="001A75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B01A24"/>
    <w:multiLevelType w:val="singleLevel"/>
    <w:tmpl w:val="05D88C4E"/>
    <w:lvl w:ilvl="0">
      <w:start w:val="1"/>
      <w:numFmt w:val="decimal"/>
      <w:lvlText w:val="%1)"/>
      <w:legacy w:legacy="1" w:legacySpace="0" w:legacyIndent="283"/>
      <w:lvlJc w:val="left"/>
      <w:pPr>
        <w:ind w:left="850" w:hanging="283"/>
      </w:pPr>
    </w:lvl>
  </w:abstractNum>
  <w:abstractNum w:abstractNumId="2">
    <w:nsid w:val="09D26CAF"/>
    <w:multiLevelType w:val="singleLevel"/>
    <w:tmpl w:val="05D88C4E"/>
    <w:lvl w:ilvl="0">
      <w:start w:val="1"/>
      <w:numFmt w:val="decimal"/>
      <w:lvlText w:val="%1)"/>
      <w:legacy w:legacy="1" w:legacySpace="0" w:legacyIndent="283"/>
      <w:lvlJc w:val="left"/>
      <w:pPr>
        <w:ind w:left="850" w:hanging="283"/>
      </w:pPr>
    </w:lvl>
  </w:abstractNum>
  <w:abstractNum w:abstractNumId="3">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9D6B1B"/>
    <w:multiLevelType w:val="singleLevel"/>
    <w:tmpl w:val="05D88C4E"/>
    <w:lvl w:ilvl="0">
      <w:start w:val="1"/>
      <w:numFmt w:val="decimal"/>
      <w:lvlText w:val="%1)"/>
      <w:legacy w:legacy="1" w:legacySpace="0" w:legacyIndent="283"/>
      <w:lvlJc w:val="left"/>
      <w:pPr>
        <w:ind w:left="850" w:hanging="283"/>
      </w:pPr>
    </w:lvl>
  </w:abstractNum>
  <w:abstractNum w:abstractNumId="5">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DB37B2"/>
    <w:multiLevelType w:val="hybridMultilevel"/>
    <w:tmpl w:val="CA1645DC"/>
    <w:lvl w:ilvl="0" w:tplc="E996C7C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25"/>
  </w:num>
  <w:num w:numId="4">
    <w:abstractNumId w:val="26"/>
  </w:num>
  <w:num w:numId="5">
    <w:abstractNumId w:val="14"/>
  </w:num>
  <w:num w:numId="6">
    <w:abstractNumId w:val="15"/>
  </w:num>
  <w:num w:numId="7">
    <w:abstractNumId w:val="6"/>
  </w:num>
  <w:num w:numId="8">
    <w:abstractNumId w:val="13"/>
  </w:num>
  <w:num w:numId="9">
    <w:abstractNumId w:val="3"/>
  </w:num>
  <w:num w:numId="10">
    <w:abstractNumId w:val="22"/>
  </w:num>
  <w:num w:numId="11">
    <w:abstractNumId w:val="2"/>
  </w:num>
  <w:num w:numId="12">
    <w:abstractNumId w:val="19"/>
  </w:num>
  <w:num w:numId="13">
    <w:abstractNumId w:val="24"/>
  </w:num>
  <w:num w:numId="14">
    <w:abstractNumId w:val="20"/>
  </w:num>
  <w:num w:numId="15">
    <w:abstractNumId w:val="4"/>
  </w:num>
  <w:num w:numId="16">
    <w:abstractNumId w:val="1"/>
  </w:num>
  <w:num w:numId="17">
    <w:abstractNumId w:val="23"/>
  </w:num>
  <w:num w:numId="18">
    <w:abstractNumId w:val="12"/>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21"/>
  </w:num>
  <w:num w:numId="23">
    <w:abstractNumId w:val="8"/>
  </w:num>
  <w:num w:numId="24">
    <w:abstractNumId w:val="11"/>
  </w:num>
  <w:num w:numId="25">
    <w:abstractNumId w:val="7"/>
  </w:num>
  <w:num w:numId="26">
    <w:abstractNumId w:val="16"/>
  </w:num>
  <w:num w:numId="27">
    <w:abstractNumId w:val="18"/>
  </w:num>
  <w:num w:numId="28">
    <w:abstractNumId w:val="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40"/>
  <w:doNotDisplayPageBoundaries/>
  <w:printFractionalCharacterWidth/>
  <w:embedSystemFonts/>
  <w:hideSpellingErrors/>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en-IE" w:vendorID="64" w:dllVersion="131078" w:nlCheck="1" w:checkStyle="1"/>
  <w:attachedTemplate r:id="rId1"/>
  <w:stylePaneFormatFilter w:val="3F01"/>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22CD2"/>
    <w:rsid w:val="0001292E"/>
    <w:rsid w:val="0001346C"/>
    <w:rsid w:val="0001650A"/>
    <w:rsid w:val="00027298"/>
    <w:rsid w:val="00030DAE"/>
    <w:rsid w:val="00032EBE"/>
    <w:rsid w:val="00033590"/>
    <w:rsid w:val="00035174"/>
    <w:rsid w:val="000451E4"/>
    <w:rsid w:val="00050AF8"/>
    <w:rsid w:val="0005483D"/>
    <w:rsid w:val="00055E45"/>
    <w:rsid w:val="000701E9"/>
    <w:rsid w:val="000769F2"/>
    <w:rsid w:val="00076EAD"/>
    <w:rsid w:val="000846E3"/>
    <w:rsid w:val="00087627"/>
    <w:rsid w:val="000A0408"/>
    <w:rsid w:val="000A459B"/>
    <w:rsid w:val="000A647A"/>
    <w:rsid w:val="000C14E1"/>
    <w:rsid w:val="000C5ABF"/>
    <w:rsid w:val="000D0F6F"/>
    <w:rsid w:val="000D1232"/>
    <w:rsid w:val="000D3D71"/>
    <w:rsid w:val="000D481B"/>
    <w:rsid w:val="000E369C"/>
    <w:rsid w:val="000F110C"/>
    <w:rsid w:val="000F3D4C"/>
    <w:rsid w:val="000F7BC0"/>
    <w:rsid w:val="001040D4"/>
    <w:rsid w:val="00111B82"/>
    <w:rsid w:val="00112292"/>
    <w:rsid w:val="00113A3E"/>
    <w:rsid w:val="001202FF"/>
    <w:rsid w:val="0014219A"/>
    <w:rsid w:val="0014268E"/>
    <w:rsid w:val="0014456B"/>
    <w:rsid w:val="0014691C"/>
    <w:rsid w:val="00153E39"/>
    <w:rsid w:val="00156AEA"/>
    <w:rsid w:val="00163D97"/>
    <w:rsid w:val="0016428F"/>
    <w:rsid w:val="0016755E"/>
    <w:rsid w:val="001726A0"/>
    <w:rsid w:val="001856B8"/>
    <w:rsid w:val="001856C7"/>
    <w:rsid w:val="00186C20"/>
    <w:rsid w:val="001917F7"/>
    <w:rsid w:val="001A433D"/>
    <w:rsid w:val="001A7534"/>
    <w:rsid w:val="001B039C"/>
    <w:rsid w:val="001B09F0"/>
    <w:rsid w:val="001C5D97"/>
    <w:rsid w:val="001D0C35"/>
    <w:rsid w:val="001E0BEC"/>
    <w:rsid w:val="001E2471"/>
    <w:rsid w:val="001F12B3"/>
    <w:rsid w:val="001F291A"/>
    <w:rsid w:val="0020151D"/>
    <w:rsid w:val="00204CC0"/>
    <w:rsid w:val="0021077F"/>
    <w:rsid w:val="00214784"/>
    <w:rsid w:val="00217454"/>
    <w:rsid w:val="00225BCE"/>
    <w:rsid w:val="002319A9"/>
    <w:rsid w:val="0023647E"/>
    <w:rsid w:val="00255811"/>
    <w:rsid w:val="00255EDA"/>
    <w:rsid w:val="00267EFF"/>
    <w:rsid w:val="00275759"/>
    <w:rsid w:val="00292324"/>
    <w:rsid w:val="002A0AA8"/>
    <w:rsid w:val="002A5BD6"/>
    <w:rsid w:val="002B5427"/>
    <w:rsid w:val="002B7724"/>
    <w:rsid w:val="002C41FC"/>
    <w:rsid w:val="002D0732"/>
    <w:rsid w:val="002F10BA"/>
    <w:rsid w:val="002F361B"/>
    <w:rsid w:val="003038F1"/>
    <w:rsid w:val="00306025"/>
    <w:rsid w:val="003157C6"/>
    <w:rsid w:val="00316342"/>
    <w:rsid w:val="00336D52"/>
    <w:rsid w:val="003448BD"/>
    <w:rsid w:val="00347A7E"/>
    <w:rsid w:val="003509B9"/>
    <w:rsid w:val="00355CAA"/>
    <w:rsid w:val="00366078"/>
    <w:rsid w:val="003744B9"/>
    <w:rsid w:val="00383975"/>
    <w:rsid w:val="00383CDA"/>
    <w:rsid w:val="00387070"/>
    <w:rsid w:val="00395F3F"/>
    <w:rsid w:val="003A2C7D"/>
    <w:rsid w:val="003A7778"/>
    <w:rsid w:val="003C390A"/>
    <w:rsid w:val="003D0194"/>
    <w:rsid w:val="003D6ECB"/>
    <w:rsid w:val="003D7468"/>
    <w:rsid w:val="003E45EF"/>
    <w:rsid w:val="003E4790"/>
    <w:rsid w:val="003E73D3"/>
    <w:rsid w:val="003F02D8"/>
    <w:rsid w:val="00400CE6"/>
    <w:rsid w:val="00400FCD"/>
    <w:rsid w:val="00401ACD"/>
    <w:rsid w:val="00402436"/>
    <w:rsid w:val="00413BB0"/>
    <w:rsid w:val="00416545"/>
    <w:rsid w:val="00417BF8"/>
    <w:rsid w:val="00425901"/>
    <w:rsid w:val="00434CB3"/>
    <w:rsid w:val="004438D0"/>
    <w:rsid w:val="00453190"/>
    <w:rsid w:val="00455E03"/>
    <w:rsid w:val="00470000"/>
    <w:rsid w:val="004706FE"/>
    <w:rsid w:val="00472AA6"/>
    <w:rsid w:val="00474412"/>
    <w:rsid w:val="0047554C"/>
    <w:rsid w:val="00490565"/>
    <w:rsid w:val="00491DFA"/>
    <w:rsid w:val="00493306"/>
    <w:rsid w:val="004A002F"/>
    <w:rsid w:val="004B01B4"/>
    <w:rsid w:val="004B5455"/>
    <w:rsid w:val="004C1B23"/>
    <w:rsid w:val="004D1D48"/>
    <w:rsid w:val="004D4960"/>
    <w:rsid w:val="004E0C49"/>
    <w:rsid w:val="004F3397"/>
    <w:rsid w:val="004F5739"/>
    <w:rsid w:val="004F6B5D"/>
    <w:rsid w:val="005013B6"/>
    <w:rsid w:val="00503434"/>
    <w:rsid w:val="00507227"/>
    <w:rsid w:val="00522CD2"/>
    <w:rsid w:val="0052451D"/>
    <w:rsid w:val="0052675B"/>
    <w:rsid w:val="0054531A"/>
    <w:rsid w:val="0055259B"/>
    <w:rsid w:val="00561DE8"/>
    <w:rsid w:val="00565F00"/>
    <w:rsid w:val="00567444"/>
    <w:rsid w:val="00570228"/>
    <w:rsid w:val="005847C3"/>
    <w:rsid w:val="00587A8C"/>
    <w:rsid w:val="00591A8E"/>
    <w:rsid w:val="0059445A"/>
    <w:rsid w:val="005A7743"/>
    <w:rsid w:val="005C74AF"/>
    <w:rsid w:val="005D594D"/>
    <w:rsid w:val="005D6288"/>
    <w:rsid w:val="005D7FFA"/>
    <w:rsid w:val="005F5A60"/>
    <w:rsid w:val="005F635A"/>
    <w:rsid w:val="005F6F19"/>
    <w:rsid w:val="0060604F"/>
    <w:rsid w:val="006423C9"/>
    <w:rsid w:val="0064274F"/>
    <w:rsid w:val="00643446"/>
    <w:rsid w:val="00656F6A"/>
    <w:rsid w:val="0066071A"/>
    <w:rsid w:val="00667C16"/>
    <w:rsid w:val="00672BEE"/>
    <w:rsid w:val="006733CC"/>
    <w:rsid w:val="00673EAD"/>
    <w:rsid w:val="00686720"/>
    <w:rsid w:val="00687F66"/>
    <w:rsid w:val="00695538"/>
    <w:rsid w:val="006A22F4"/>
    <w:rsid w:val="006A27FE"/>
    <w:rsid w:val="006A42E3"/>
    <w:rsid w:val="006B68F5"/>
    <w:rsid w:val="006B7712"/>
    <w:rsid w:val="006C617A"/>
    <w:rsid w:val="006C701A"/>
    <w:rsid w:val="006C7A19"/>
    <w:rsid w:val="006D5832"/>
    <w:rsid w:val="006E15D1"/>
    <w:rsid w:val="006E494D"/>
    <w:rsid w:val="006F194F"/>
    <w:rsid w:val="006F29B4"/>
    <w:rsid w:val="006F7961"/>
    <w:rsid w:val="00703691"/>
    <w:rsid w:val="00710921"/>
    <w:rsid w:val="00713BD4"/>
    <w:rsid w:val="00715AA1"/>
    <w:rsid w:val="00716C2A"/>
    <w:rsid w:val="00720F00"/>
    <w:rsid w:val="0072357E"/>
    <w:rsid w:val="00734A91"/>
    <w:rsid w:val="00753826"/>
    <w:rsid w:val="00757B3B"/>
    <w:rsid w:val="007602E6"/>
    <w:rsid w:val="007650C4"/>
    <w:rsid w:val="00765D21"/>
    <w:rsid w:val="0077243E"/>
    <w:rsid w:val="007729EB"/>
    <w:rsid w:val="007770BA"/>
    <w:rsid w:val="00786BE6"/>
    <w:rsid w:val="0079074F"/>
    <w:rsid w:val="00796A3A"/>
    <w:rsid w:val="007A2A52"/>
    <w:rsid w:val="007A3421"/>
    <w:rsid w:val="007B1B01"/>
    <w:rsid w:val="007B2B8C"/>
    <w:rsid w:val="007C0B6C"/>
    <w:rsid w:val="007C1473"/>
    <w:rsid w:val="007C7D79"/>
    <w:rsid w:val="007D1181"/>
    <w:rsid w:val="007E0DFE"/>
    <w:rsid w:val="007F6AA0"/>
    <w:rsid w:val="007F7B0F"/>
    <w:rsid w:val="007F7ECF"/>
    <w:rsid w:val="00820850"/>
    <w:rsid w:val="00833D0E"/>
    <w:rsid w:val="0083643D"/>
    <w:rsid w:val="00841681"/>
    <w:rsid w:val="008432C8"/>
    <w:rsid w:val="00844F94"/>
    <w:rsid w:val="00847E6E"/>
    <w:rsid w:val="00853617"/>
    <w:rsid w:val="00856EA4"/>
    <w:rsid w:val="0086000A"/>
    <w:rsid w:val="00863181"/>
    <w:rsid w:val="00866089"/>
    <w:rsid w:val="0088173A"/>
    <w:rsid w:val="00891C1E"/>
    <w:rsid w:val="008B0037"/>
    <w:rsid w:val="008B3766"/>
    <w:rsid w:val="008B42E4"/>
    <w:rsid w:val="008B5223"/>
    <w:rsid w:val="008B63A8"/>
    <w:rsid w:val="008C36CF"/>
    <w:rsid w:val="008D2089"/>
    <w:rsid w:val="008E005C"/>
    <w:rsid w:val="008E181D"/>
    <w:rsid w:val="008E45A4"/>
    <w:rsid w:val="008F570D"/>
    <w:rsid w:val="008F6E35"/>
    <w:rsid w:val="008F7216"/>
    <w:rsid w:val="00917778"/>
    <w:rsid w:val="009260A3"/>
    <w:rsid w:val="009275C1"/>
    <w:rsid w:val="0093023D"/>
    <w:rsid w:val="00932801"/>
    <w:rsid w:val="00933CB3"/>
    <w:rsid w:val="00934646"/>
    <w:rsid w:val="00934C6E"/>
    <w:rsid w:val="00936F0B"/>
    <w:rsid w:val="00937874"/>
    <w:rsid w:val="00943AA1"/>
    <w:rsid w:val="00950A72"/>
    <w:rsid w:val="00954275"/>
    <w:rsid w:val="0096643C"/>
    <w:rsid w:val="00970061"/>
    <w:rsid w:val="00970874"/>
    <w:rsid w:val="00973F66"/>
    <w:rsid w:val="00985551"/>
    <w:rsid w:val="009915F1"/>
    <w:rsid w:val="00996557"/>
    <w:rsid w:val="009A6D4B"/>
    <w:rsid w:val="009B5098"/>
    <w:rsid w:val="009D40F9"/>
    <w:rsid w:val="009D5C1A"/>
    <w:rsid w:val="009F4A42"/>
    <w:rsid w:val="00A04BAC"/>
    <w:rsid w:val="00A150D5"/>
    <w:rsid w:val="00A23715"/>
    <w:rsid w:val="00A25125"/>
    <w:rsid w:val="00A3171B"/>
    <w:rsid w:val="00A35224"/>
    <w:rsid w:val="00A4103E"/>
    <w:rsid w:val="00A44109"/>
    <w:rsid w:val="00A51E04"/>
    <w:rsid w:val="00A53F96"/>
    <w:rsid w:val="00A61182"/>
    <w:rsid w:val="00A77C88"/>
    <w:rsid w:val="00A86287"/>
    <w:rsid w:val="00A877E4"/>
    <w:rsid w:val="00A923F1"/>
    <w:rsid w:val="00A970FF"/>
    <w:rsid w:val="00AA466F"/>
    <w:rsid w:val="00AA7B55"/>
    <w:rsid w:val="00AB069B"/>
    <w:rsid w:val="00AC6AE9"/>
    <w:rsid w:val="00AD714E"/>
    <w:rsid w:val="00AE4668"/>
    <w:rsid w:val="00AE5CEE"/>
    <w:rsid w:val="00AF2C22"/>
    <w:rsid w:val="00B06684"/>
    <w:rsid w:val="00B245A8"/>
    <w:rsid w:val="00B27ACC"/>
    <w:rsid w:val="00B31FBA"/>
    <w:rsid w:val="00B34268"/>
    <w:rsid w:val="00B35A7A"/>
    <w:rsid w:val="00B4128D"/>
    <w:rsid w:val="00B436C0"/>
    <w:rsid w:val="00B442D8"/>
    <w:rsid w:val="00B448C6"/>
    <w:rsid w:val="00B5256D"/>
    <w:rsid w:val="00B537A6"/>
    <w:rsid w:val="00B61208"/>
    <w:rsid w:val="00B67625"/>
    <w:rsid w:val="00B71DE4"/>
    <w:rsid w:val="00B74E8B"/>
    <w:rsid w:val="00B778A8"/>
    <w:rsid w:val="00B80B4A"/>
    <w:rsid w:val="00B84AA7"/>
    <w:rsid w:val="00B906D2"/>
    <w:rsid w:val="00B93FEB"/>
    <w:rsid w:val="00B97F77"/>
    <w:rsid w:val="00BA67DD"/>
    <w:rsid w:val="00BB0591"/>
    <w:rsid w:val="00BB1060"/>
    <w:rsid w:val="00BE1ADB"/>
    <w:rsid w:val="00BF6774"/>
    <w:rsid w:val="00BF7453"/>
    <w:rsid w:val="00C0349E"/>
    <w:rsid w:val="00C046D7"/>
    <w:rsid w:val="00C04C14"/>
    <w:rsid w:val="00C06320"/>
    <w:rsid w:val="00C24410"/>
    <w:rsid w:val="00C25413"/>
    <w:rsid w:val="00C266ED"/>
    <w:rsid w:val="00C33FE5"/>
    <w:rsid w:val="00C37AF5"/>
    <w:rsid w:val="00C52CBF"/>
    <w:rsid w:val="00C57CA4"/>
    <w:rsid w:val="00C77730"/>
    <w:rsid w:val="00C778EB"/>
    <w:rsid w:val="00C81DEC"/>
    <w:rsid w:val="00C83EB9"/>
    <w:rsid w:val="00C86DC7"/>
    <w:rsid w:val="00C94C4C"/>
    <w:rsid w:val="00CA12E3"/>
    <w:rsid w:val="00CB33CF"/>
    <w:rsid w:val="00CB5AE0"/>
    <w:rsid w:val="00CC160F"/>
    <w:rsid w:val="00CC5173"/>
    <w:rsid w:val="00CD2574"/>
    <w:rsid w:val="00CD76AA"/>
    <w:rsid w:val="00D03786"/>
    <w:rsid w:val="00D04BE0"/>
    <w:rsid w:val="00D16DFD"/>
    <w:rsid w:val="00D23A8F"/>
    <w:rsid w:val="00D340C2"/>
    <w:rsid w:val="00D45165"/>
    <w:rsid w:val="00D4760C"/>
    <w:rsid w:val="00D50ECE"/>
    <w:rsid w:val="00D56BD8"/>
    <w:rsid w:val="00D619DA"/>
    <w:rsid w:val="00D63076"/>
    <w:rsid w:val="00D63D8B"/>
    <w:rsid w:val="00DB3440"/>
    <w:rsid w:val="00DC1E51"/>
    <w:rsid w:val="00DC7A2B"/>
    <w:rsid w:val="00DD55FA"/>
    <w:rsid w:val="00DE06B0"/>
    <w:rsid w:val="00DE34E1"/>
    <w:rsid w:val="00DF0ABC"/>
    <w:rsid w:val="00E04B54"/>
    <w:rsid w:val="00E14194"/>
    <w:rsid w:val="00E16222"/>
    <w:rsid w:val="00E238C4"/>
    <w:rsid w:val="00E23A72"/>
    <w:rsid w:val="00E4760B"/>
    <w:rsid w:val="00E7327B"/>
    <w:rsid w:val="00E9298C"/>
    <w:rsid w:val="00E94D81"/>
    <w:rsid w:val="00E97BE6"/>
    <w:rsid w:val="00EA543D"/>
    <w:rsid w:val="00EA6FAF"/>
    <w:rsid w:val="00EB0F47"/>
    <w:rsid w:val="00EB6CFE"/>
    <w:rsid w:val="00ED02DC"/>
    <w:rsid w:val="00EE2827"/>
    <w:rsid w:val="00EF1C93"/>
    <w:rsid w:val="00EF6725"/>
    <w:rsid w:val="00F007C2"/>
    <w:rsid w:val="00F0221C"/>
    <w:rsid w:val="00F12909"/>
    <w:rsid w:val="00F20F07"/>
    <w:rsid w:val="00F3135A"/>
    <w:rsid w:val="00F332F9"/>
    <w:rsid w:val="00F40F13"/>
    <w:rsid w:val="00F41422"/>
    <w:rsid w:val="00F42B23"/>
    <w:rsid w:val="00F46746"/>
    <w:rsid w:val="00F63962"/>
    <w:rsid w:val="00F65632"/>
    <w:rsid w:val="00F65800"/>
    <w:rsid w:val="00F8023D"/>
    <w:rsid w:val="00F8362A"/>
    <w:rsid w:val="00F86FAB"/>
    <w:rsid w:val="00F87F28"/>
    <w:rsid w:val="00FA6FA6"/>
    <w:rsid w:val="00FC2AEF"/>
    <w:rsid w:val="00FC4B05"/>
    <w:rsid w:val="00FC61EA"/>
    <w:rsid w:val="00FD337A"/>
    <w:rsid w:val="00FD3470"/>
    <w:rsid w:val="00FE2A0F"/>
    <w:rsid w:val="00FF1983"/>
    <w:rsid w:val="00FF5A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73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88173A"/>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val="en-GB"/>
    </w:rPr>
  </w:style>
  <w:style w:type="paragraph" w:styleId="Heading2">
    <w:name w:val="heading 2"/>
    <w:basedOn w:val="Heading1"/>
    <w:next w:val="Normal"/>
    <w:qFormat/>
    <w:rsid w:val="0088173A"/>
    <w:pPr>
      <w:pBdr>
        <w:top w:val="none" w:sz="0" w:space="0" w:color="auto"/>
      </w:pBdr>
      <w:spacing w:before="180"/>
      <w:outlineLvl w:val="1"/>
    </w:pPr>
    <w:rPr>
      <w:sz w:val="32"/>
    </w:rPr>
  </w:style>
  <w:style w:type="paragraph" w:styleId="Heading3">
    <w:name w:val="heading 3"/>
    <w:basedOn w:val="Heading2"/>
    <w:next w:val="Normal"/>
    <w:qFormat/>
    <w:rsid w:val="0088173A"/>
    <w:pPr>
      <w:spacing w:before="120"/>
      <w:outlineLvl w:val="2"/>
    </w:pPr>
    <w:rPr>
      <w:sz w:val="28"/>
    </w:rPr>
  </w:style>
  <w:style w:type="paragraph" w:styleId="Heading4">
    <w:name w:val="heading 4"/>
    <w:basedOn w:val="Heading3"/>
    <w:next w:val="Normal"/>
    <w:qFormat/>
    <w:rsid w:val="0088173A"/>
    <w:pPr>
      <w:ind w:left="1418" w:hanging="1418"/>
      <w:outlineLvl w:val="3"/>
    </w:pPr>
    <w:rPr>
      <w:sz w:val="24"/>
    </w:rPr>
  </w:style>
  <w:style w:type="paragraph" w:styleId="Heading5">
    <w:name w:val="heading 5"/>
    <w:basedOn w:val="Heading4"/>
    <w:next w:val="Normal"/>
    <w:qFormat/>
    <w:rsid w:val="0088173A"/>
    <w:pPr>
      <w:ind w:left="1701" w:hanging="1701"/>
      <w:outlineLvl w:val="4"/>
    </w:pPr>
    <w:rPr>
      <w:sz w:val="22"/>
    </w:rPr>
  </w:style>
  <w:style w:type="paragraph" w:styleId="Heading6">
    <w:name w:val="heading 6"/>
    <w:basedOn w:val="H6"/>
    <w:next w:val="Normal"/>
    <w:qFormat/>
    <w:rsid w:val="0088173A"/>
    <w:pPr>
      <w:outlineLvl w:val="5"/>
    </w:pPr>
  </w:style>
  <w:style w:type="paragraph" w:styleId="Heading7">
    <w:name w:val="heading 7"/>
    <w:basedOn w:val="H6"/>
    <w:next w:val="Normal"/>
    <w:qFormat/>
    <w:rsid w:val="0088173A"/>
    <w:pPr>
      <w:outlineLvl w:val="6"/>
    </w:pPr>
  </w:style>
  <w:style w:type="paragraph" w:styleId="Heading8">
    <w:name w:val="heading 8"/>
    <w:basedOn w:val="Heading1"/>
    <w:next w:val="Normal"/>
    <w:qFormat/>
    <w:rsid w:val="0088173A"/>
    <w:pPr>
      <w:ind w:left="0" w:firstLine="0"/>
      <w:outlineLvl w:val="7"/>
    </w:pPr>
  </w:style>
  <w:style w:type="paragraph" w:styleId="Heading9">
    <w:name w:val="heading 9"/>
    <w:basedOn w:val="Heading8"/>
    <w:next w:val="Normal"/>
    <w:qFormat/>
    <w:rsid w:val="008817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173A"/>
    <w:pPr>
      <w:ind w:left="1985" w:hanging="1985"/>
      <w:outlineLvl w:val="9"/>
    </w:pPr>
    <w:rPr>
      <w:sz w:val="20"/>
    </w:rPr>
  </w:style>
  <w:style w:type="paragraph" w:styleId="TOC9">
    <w:name w:val="toc 9"/>
    <w:basedOn w:val="TOC8"/>
    <w:uiPriority w:val="39"/>
    <w:rsid w:val="0088173A"/>
    <w:pPr>
      <w:ind w:left="1418" w:hanging="1418"/>
    </w:pPr>
  </w:style>
  <w:style w:type="paragraph" w:styleId="TOC8">
    <w:name w:val="toc 8"/>
    <w:basedOn w:val="TOC1"/>
    <w:uiPriority w:val="39"/>
    <w:rsid w:val="0088173A"/>
    <w:pPr>
      <w:spacing w:before="180"/>
      <w:ind w:left="2693" w:hanging="2693"/>
    </w:pPr>
    <w:rPr>
      <w:b/>
    </w:rPr>
  </w:style>
  <w:style w:type="paragraph" w:styleId="TOC1">
    <w:name w:val="toc 1"/>
    <w:uiPriority w:val="39"/>
    <w:rsid w:val="008817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88173A"/>
    <w:pPr>
      <w:keepLines/>
      <w:tabs>
        <w:tab w:val="center" w:pos="4536"/>
        <w:tab w:val="right" w:pos="9072"/>
      </w:tabs>
    </w:pPr>
    <w:rPr>
      <w:noProof/>
    </w:rPr>
  </w:style>
  <w:style w:type="character" w:customStyle="1" w:styleId="ZGSM">
    <w:name w:val="ZGSM"/>
    <w:rsid w:val="0088173A"/>
  </w:style>
  <w:style w:type="paragraph" w:styleId="Header">
    <w:name w:val="header"/>
    <w:rsid w:val="0088173A"/>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817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88173A"/>
    <w:pPr>
      <w:ind w:left="1701" w:hanging="1701"/>
    </w:pPr>
  </w:style>
  <w:style w:type="paragraph" w:styleId="TOC4">
    <w:name w:val="toc 4"/>
    <w:basedOn w:val="TOC3"/>
    <w:uiPriority w:val="39"/>
    <w:rsid w:val="0088173A"/>
    <w:pPr>
      <w:ind w:left="1418" w:hanging="1418"/>
    </w:pPr>
  </w:style>
  <w:style w:type="paragraph" w:styleId="TOC3">
    <w:name w:val="toc 3"/>
    <w:basedOn w:val="TOC2"/>
    <w:uiPriority w:val="39"/>
    <w:rsid w:val="0088173A"/>
    <w:pPr>
      <w:ind w:left="1134" w:hanging="1134"/>
    </w:pPr>
  </w:style>
  <w:style w:type="paragraph" w:styleId="TOC2">
    <w:name w:val="toc 2"/>
    <w:basedOn w:val="TOC1"/>
    <w:uiPriority w:val="39"/>
    <w:rsid w:val="0088173A"/>
    <w:pPr>
      <w:spacing w:before="0"/>
      <w:ind w:left="851" w:hanging="851"/>
    </w:pPr>
    <w:rPr>
      <w:sz w:val="20"/>
    </w:rPr>
  </w:style>
  <w:style w:type="paragraph" w:styleId="Index1">
    <w:name w:val="index 1"/>
    <w:basedOn w:val="Normal"/>
    <w:semiHidden/>
    <w:rsid w:val="0088173A"/>
    <w:pPr>
      <w:keepLines/>
      <w:spacing w:after="0"/>
    </w:pPr>
  </w:style>
  <w:style w:type="paragraph" w:styleId="Index2">
    <w:name w:val="index 2"/>
    <w:basedOn w:val="Index1"/>
    <w:semiHidden/>
    <w:rsid w:val="0088173A"/>
    <w:pPr>
      <w:ind w:left="284"/>
    </w:pPr>
  </w:style>
  <w:style w:type="paragraph" w:customStyle="1" w:styleId="TT">
    <w:name w:val="TT"/>
    <w:basedOn w:val="Heading1"/>
    <w:next w:val="Normal"/>
    <w:rsid w:val="0088173A"/>
    <w:pPr>
      <w:outlineLvl w:val="9"/>
    </w:pPr>
  </w:style>
  <w:style w:type="paragraph" w:styleId="Footer">
    <w:name w:val="footer"/>
    <w:basedOn w:val="Header"/>
    <w:rsid w:val="0088173A"/>
    <w:pPr>
      <w:jc w:val="center"/>
    </w:pPr>
    <w:rPr>
      <w:i/>
    </w:rPr>
  </w:style>
  <w:style w:type="character" w:styleId="FootnoteReference">
    <w:name w:val="footnote reference"/>
    <w:semiHidden/>
    <w:rsid w:val="0088173A"/>
    <w:rPr>
      <w:b/>
      <w:position w:val="6"/>
      <w:sz w:val="16"/>
    </w:rPr>
  </w:style>
  <w:style w:type="paragraph" w:styleId="FootnoteText">
    <w:name w:val="footnote text"/>
    <w:basedOn w:val="Normal"/>
    <w:semiHidden/>
    <w:rsid w:val="0088173A"/>
    <w:pPr>
      <w:keepLines/>
      <w:spacing w:after="0"/>
      <w:ind w:left="454" w:hanging="454"/>
    </w:pPr>
    <w:rPr>
      <w:sz w:val="16"/>
    </w:rPr>
  </w:style>
  <w:style w:type="paragraph" w:customStyle="1" w:styleId="NO">
    <w:name w:val="NO"/>
    <w:basedOn w:val="Normal"/>
    <w:link w:val="NOChar"/>
    <w:rsid w:val="0088173A"/>
    <w:pPr>
      <w:keepLines/>
      <w:ind w:left="1135" w:hanging="851"/>
    </w:pPr>
  </w:style>
  <w:style w:type="paragraph" w:customStyle="1" w:styleId="PL">
    <w:name w:val="PL"/>
    <w:rsid w:val="00881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8173A"/>
    <w:pPr>
      <w:jc w:val="right"/>
    </w:pPr>
  </w:style>
  <w:style w:type="paragraph" w:customStyle="1" w:styleId="TAL">
    <w:name w:val="TAL"/>
    <w:basedOn w:val="Normal"/>
    <w:link w:val="TALChar"/>
    <w:rsid w:val="0088173A"/>
    <w:pPr>
      <w:keepNext/>
      <w:keepLines/>
      <w:spacing w:after="0"/>
    </w:pPr>
    <w:rPr>
      <w:rFonts w:ascii="Arial" w:eastAsia="MS Mincho" w:hAnsi="Arial"/>
      <w:color w:val="000000"/>
      <w:sz w:val="18"/>
      <w:lang w:eastAsia="ja-JP"/>
    </w:rPr>
  </w:style>
  <w:style w:type="paragraph" w:styleId="ListNumber2">
    <w:name w:val="List Number 2"/>
    <w:basedOn w:val="ListNumber"/>
    <w:rsid w:val="0088173A"/>
    <w:pPr>
      <w:ind w:left="851"/>
    </w:pPr>
  </w:style>
  <w:style w:type="paragraph" w:styleId="ListNumber">
    <w:name w:val="List Number"/>
    <w:basedOn w:val="Normal"/>
    <w:rsid w:val="0088173A"/>
    <w:pPr>
      <w:ind w:left="568" w:hanging="284"/>
    </w:pPr>
  </w:style>
  <w:style w:type="paragraph" w:customStyle="1" w:styleId="TAH">
    <w:name w:val="TAH"/>
    <w:basedOn w:val="TAC"/>
    <w:rsid w:val="0088173A"/>
    <w:rPr>
      <w:b/>
    </w:rPr>
  </w:style>
  <w:style w:type="paragraph" w:customStyle="1" w:styleId="TAC">
    <w:name w:val="TAC"/>
    <w:basedOn w:val="TAL"/>
    <w:rsid w:val="0088173A"/>
    <w:pPr>
      <w:jc w:val="center"/>
    </w:pPr>
  </w:style>
  <w:style w:type="paragraph" w:customStyle="1" w:styleId="LD">
    <w:name w:val="LD"/>
    <w:rsid w:val="0088173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88173A"/>
    <w:pPr>
      <w:keepLines/>
      <w:ind w:left="1702" w:hanging="1418"/>
    </w:pPr>
  </w:style>
  <w:style w:type="paragraph" w:customStyle="1" w:styleId="FP">
    <w:name w:val="FP"/>
    <w:basedOn w:val="Normal"/>
    <w:rsid w:val="0088173A"/>
    <w:pPr>
      <w:spacing w:after="0"/>
    </w:pPr>
  </w:style>
  <w:style w:type="paragraph" w:customStyle="1" w:styleId="NW">
    <w:name w:val="NW"/>
    <w:basedOn w:val="NO"/>
    <w:rsid w:val="0088173A"/>
    <w:pPr>
      <w:spacing w:after="0"/>
    </w:pPr>
  </w:style>
  <w:style w:type="paragraph" w:customStyle="1" w:styleId="EW">
    <w:name w:val="EW"/>
    <w:basedOn w:val="EX"/>
    <w:rsid w:val="0088173A"/>
    <w:pPr>
      <w:spacing w:after="0"/>
    </w:pPr>
  </w:style>
  <w:style w:type="paragraph" w:customStyle="1" w:styleId="B1">
    <w:name w:val="B1"/>
    <w:basedOn w:val="List"/>
    <w:link w:val="B1Char1"/>
    <w:qFormat/>
    <w:rsid w:val="0088173A"/>
    <w:pPr>
      <w:ind w:left="568" w:hanging="284"/>
    </w:pPr>
    <w:rPr>
      <w:color w:val="000000"/>
      <w:lang w:eastAsia="ja-JP"/>
    </w:rPr>
  </w:style>
  <w:style w:type="paragraph" w:styleId="List">
    <w:name w:val="List"/>
    <w:basedOn w:val="Normal"/>
    <w:rsid w:val="0088173A"/>
    <w:pPr>
      <w:ind w:left="283" w:hanging="283"/>
    </w:pPr>
  </w:style>
  <w:style w:type="paragraph" w:styleId="TOC6">
    <w:name w:val="toc 6"/>
    <w:basedOn w:val="TOC5"/>
    <w:next w:val="Normal"/>
    <w:uiPriority w:val="39"/>
    <w:rsid w:val="0088173A"/>
    <w:pPr>
      <w:ind w:left="1985" w:hanging="1985"/>
    </w:pPr>
  </w:style>
  <w:style w:type="paragraph" w:styleId="TOC7">
    <w:name w:val="toc 7"/>
    <w:basedOn w:val="TOC6"/>
    <w:next w:val="Normal"/>
    <w:uiPriority w:val="39"/>
    <w:rsid w:val="0088173A"/>
    <w:pPr>
      <w:ind w:left="2268" w:hanging="2268"/>
    </w:pPr>
  </w:style>
  <w:style w:type="paragraph" w:styleId="ListBullet2">
    <w:name w:val="List Bullet 2"/>
    <w:basedOn w:val="ListBullet"/>
    <w:rsid w:val="0088173A"/>
    <w:pPr>
      <w:ind w:left="851"/>
    </w:pPr>
  </w:style>
  <w:style w:type="paragraph" w:styleId="ListBullet">
    <w:name w:val="List Bullet"/>
    <w:basedOn w:val="Normal"/>
    <w:rsid w:val="0088173A"/>
    <w:pPr>
      <w:ind w:left="568" w:hanging="284"/>
    </w:pPr>
  </w:style>
  <w:style w:type="paragraph" w:customStyle="1" w:styleId="EditorsNote">
    <w:name w:val="Editor's Note"/>
    <w:aliases w:val="EN"/>
    <w:basedOn w:val="NO"/>
    <w:link w:val="EditorsNoteCharChar"/>
    <w:rsid w:val="0088173A"/>
    <w:rPr>
      <w:color w:val="FF0000"/>
    </w:rPr>
  </w:style>
  <w:style w:type="paragraph" w:customStyle="1" w:styleId="TH">
    <w:name w:val="TH"/>
    <w:basedOn w:val="Normal"/>
    <w:link w:val="THChar"/>
    <w:rsid w:val="0088173A"/>
    <w:pPr>
      <w:keepNext/>
      <w:keepLines/>
      <w:spacing w:before="60"/>
      <w:jc w:val="center"/>
    </w:pPr>
    <w:rPr>
      <w:rFonts w:ascii="Arial" w:hAnsi="Arial"/>
      <w:b/>
      <w:color w:val="000000"/>
      <w:lang w:eastAsia="ja-JP"/>
    </w:rPr>
  </w:style>
  <w:style w:type="paragraph" w:customStyle="1" w:styleId="ZA">
    <w:name w:val="ZA"/>
    <w:rsid w:val="008817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817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817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817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88173A"/>
    <w:pPr>
      <w:ind w:left="851" w:hanging="851"/>
    </w:pPr>
  </w:style>
  <w:style w:type="paragraph" w:customStyle="1" w:styleId="ZH">
    <w:name w:val="ZH"/>
    <w:rsid w:val="008817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88173A"/>
    <w:pPr>
      <w:keepNext w:val="0"/>
      <w:spacing w:before="0" w:after="240"/>
    </w:pPr>
  </w:style>
  <w:style w:type="paragraph" w:customStyle="1" w:styleId="ZG">
    <w:name w:val="ZG"/>
    <w:rsid w:val="008817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88173A"/>
    <w:pPr>
      <w:ind w:left="1135"/>
    </w:pPr>
  </w:style>
  <w:style w:type="paragraph" w:styleId="List3">
    <w:name w:val="List 3"/>
    <w:basedOn w:val="Normal"/>
    <w:rsid w:val="0088173A"/>
    <w:pPr>
      <w:ind w:left="1135" w:hanging="284"/>
    </w:pPr>
  </w:style>
  <w:style w:type="paragraph" w:styleId="List4">
    <w:name w:val="List 4"/>
    <w:basedOn w:val="List3"/>
    <w:rsid w:val="0088173A"/>
    <w:pPr>
      <w:ind w:left="1418"/>
    </w:pPr>
  </w:style>
  <w:style w:type="paragraph" w:styleId="List5">
    <w:name w:val="List 5"/>
    <w:basedOn w:val="List4"/>
    <w:rsid w:val="0088173A"/>
    <w:pPr>
      <w:ind w:left="1702"/>
    </w:pPr>
  </w:style>
  <w:style w:type="paragraph" w:styleId="ListBullet4">
    <w:name w:val="List Bullet 4"/>
    <w:basedOn w:val="ListBullet3"/>
    <w:rsid w:val="0088173A"/>
    <w:pPr>
      <w:ind w:left="1418"/>
    </w:pPr>
  </w:style>
  <w:style w:type="paragraph" w:styleId="ListBullet5">
    <w:name w:val="List Bullet 5"/>
    <w:basedOn w:val="ListBullet4"/>
    <w:rsid w:val="0088173A"/>
    <w:pPr>
      <w:ind w:left="1702"/>
    </w:pPr>
  </w:style>
  <w:style w:type="paragraph" w:customStyle="1" w:styleId="B3">
    <w:name w:val="B3"/>
    <w:basedOn w:val="List3"/>
    <w:link w:val="B3Char"/>
    <w:rsid w:val="0088173A"/>
    <w:rPr>
      <w:rFonts w:eastAsia="MS Mincho"/>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sid w:val="0088173A"/>
    <w:rPr>
      <w:color w:val="000000"/>
      <w:lang w:eastAsia="ja-JP"/>
    </w:rPr>
  </w:style>
  <w:style w:type="paragraph" w:customStyle="1" w:styleId="B5">
    <w:name w:val="B5"/>
    <w:basedOn w:val="List5"/>
    <w:rsid w:val="0088173A"/>
    <w:rPr>
      <w:color w:val="000000"/>
      <w:lang w:eastAsia="ja-JP"/>
    </w:rPr>
  </w:style>
  <w:style w:type="paragraph" w:customStyle="1" w:styleId="ZTD">
    <w:name w:val="ZTD"/>
    <w:basedOn w:val="ZB"/>
    <w:rsid w:val="0088173A"/>
    <w:pPr>
      <w:framePr w:hRule="auto" w:wrap="notBeside" w:y="852"/>
    </w:pPr>
    <w:rPr>
      <w:i w:val="0"/>
      <w:sz w:val="40"/>
    </w:rPr>
  </w:style>
  <w:style w:type="paragraph" w:customStyle="1" w:styleId="ZV">
    <w:name w:val="ZV"/>
    <w:basedOn w:val="ZU"/>
    <w:rsid w:val="0088173A"/>
    <w:pPr>
      <w:framePr w:wrap="notBeside" w:y="16161"/>
    </w:pPr>
  </w:style>
  <w:style w:type="paragraph" w:styleId="IndexHeading">
    <w:name w:val="index heading"/>
    <w:basedOn w:val="Normal"/>
    <w:next w:val="Normal"/>
    <w:semiHidden/>
    <w:rsid w:val="0088173A"/>
    <w:pPr>
      <w:pBdr>
        <w:top w:val="single" w:sz="12" w:space="0" w:color="auto"/>
      </w:pBdr>
      <w:spacing w:before="360" w:after="240"/>
    </w:pPr>
    <w:rPr>
      <w:b/>
      <w:i/>
      <w:sz w:val="26"/>
    </w:rPr>
  </w:style>
  <w:style w:type="paragraph" w:styleId="DocumentMap">
    <w:name w:val="Document Map"/>
    <w:basedOn w:val="Normal"/>
    <w:semiHidden/>
    <w:rsid w:val="0088173A"/>
    <w:pPr>
      <w:shd w:val="clear" w:color="auto" w:fill="000080"/>
    </w:pPr>
    <w:rPr>
      <w:rFonts w:ascii="Tahoma" w:hAnsi="Tahoma"/>
    </w:rPr>
  </w:style>
  <w:style w:type="paragraph" w:styleId="NormalIndent">
    <w:name w:val="Normal Indent"/>
    <w:basedOn w:val="Normal"/>
    <w:next w:val="Normal"/>
    <w:rsid w:val="0088173A"/>
    <w:pPr>
      <w:ind w:left="567"/>
    </w:pPr>
  </w:style>
  <w:style w:type="paragraph" w:styleId="Caption">
    <w:name w:val="caption"/>
    <w:basedOn w:val="Normal"/>
    <w:next w:val="Normal"/>
    <w:qFormat/>
    <w:rsid w:val="0088173A"/>
    <w:pPr>
      <w:widowControl w:val="0"/>
      <w:spacing w:before="120" w:after="240"/>
      <w:jc w:val="both"/>
    </w:pPr>
    <w:rPr>
      <w:rFonts w:ascii="Arial" w:hAnsi="Arial"/>
      <w:b/>
      <w:lang w:val="en-US"/>
    </w:rPr>
  </w:style>
  <w:style w:type="paragraph" w:styleId="BodyText2">
    <w:name w:val="Body Text 2"/>
    <w:basedOn w:val="Normal"/>
    <w:rsid w:val="0088173A"/>
    <w:pPr>
      <w:widowControl w:val="0"/>
      <w:spacing w:after="0"/>
      <w:ind w:left="1416"/>
    </w:pPr>
    <w:rPr>
      <w:lang w:val="de-DE"/>
    </w:rPr>
  </w:style>
  <w:style w:type="paragraph" w:customStyle="1" w:styleId="NF">
    <w:name w:val="NF"/>
    <w:basedOn w:val="NO"/>
    <w:rsid w:val="0088173A"/>
    <w:pPr>
      <w:keepNext/>
      <w:spacing w:after="0"/>
    </w:pPr>
    <w:rPr>
      <w:rFonts w:ascii="Arial" w:hAnsi="Arial"/>
      <w:sz w:val="18"/>
    </w:rPr>
  </w:style>
  <w:style w:type="paragraph" w:styleId="BodyTextIndent">
    <w:name w:val="Body Text Indent"/>
    <w:basedOn w:val="Normal"/>
    <w:rsid w:val="0088173A"/>
    <w:pPr>
      <w:widowControl w:val="0"/>
      <w:spacing w:after="0"/>
      <w:ind w:left="1416"/>
    </w:pPr>
    <w:rPr>
      <w:lang w:val="de-DE"/>
    </w:rPr>
  </w:style>
  <w:style w:type="paragraph" w:styleId="BodyTextIndent2">
    <w:name w:val="Body Text Indent 2"/>
    <w:basedOn w:val="Normal"/>
    <w:rsid w:val="0088173A"/>
    <w:pPr>
      <w:spacing w:after="0"/>
      <w:ind w:left="390"/>
    </w:pPr>
    <w:rPr>
      <w:rFonts w:ascii="?? ??" w:eastAsia="?? ??"/>
      <w:sz w:val="24"/>
    </w:rPr>
  </w:style>
  <w:style w:type="paragraph" w:styleId="BodyText">
    <w:name w:val="Body Text"/>
    <w:basedOn w:val="Normal"/>
    <w:rsid w:val="0088173A"/>
    <w:pPr>
      <w:widowControl w:val="0"/>
      <w:spacing w:after="120"/>
    </w:pPr>
    <w:rPr>
      <w:snapToGrid w:val="0"/>
      <w:lang w:val="de-DE" w:eastAsia="de-DE"/>
    </w:rPr>
  </w:style>
  <w:style w:type="character" w:styleId="CommentReference">
    <w:name w:val="annotation reference"/>
    <w:semiHidden/>
    <w:rsid w:val="0088173A"/>
    <w:rPr>
      <w:sz w:val="16"/>
    </w:rPr>
  </w:style>
  <w:style w:type="paragraph" w:styleId="CommentText">
    <w:name w:val="annotation text"/>
    <w:basedOn w:val="Normal"/>
    <w:semiHidden/>
    <w:rsid w:val="0088173A"/>
  </w:style>
  <w:style w:type="character" w:styleId="PageNumber">
    <w:name w:val="page number"/>
    <w:basedOn w:val="DefaultParagraphFont"/>
    <w:rsid w:val="0088173A"/>
  </w:style>
  <w:style w:type="paragraph" w:styleId="BodyTextIndent3">
    <w:name w:val="Body Text Indent 3"/>
    <w:basedOn w:val="Normal"/>
    <w:rsid w:val="0088173A"/>
    <w:pPr>
      <w:ind w:left="993" w:hanging="710"/>
    </w:pPr>
  </w:style>
  <w:style w:type="paragraph" w:styleId="NormalWeb">
    <w:name w:val="Normal (Web)"/>
    <w:basedOn w:val="Normal"/>
    <w:rsid w:val="0088173A"/>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sid w:val="0088173A"/>
    <w:rPr>
      <w:color w:val="0000FF"/>
      <w:u w:val="single"/>
    </w:rPr>
  </w:style>
  <w:style w:type="paragraph" w:styleId="BalloonText">
    <w:name w:val="Balloon Text"/>
    <w:basedOn w:val="Normal"/>
    <w:semiHidden/>
    <w:rsid w:val="0088173A"/>
    <w:rPr>
      <w:rFonts w:ascii="Tahoma" w:hAnsi="Tahoma" w:cs="Tahoma"/>
      <w:sz w:val="16"/>
      <w:szCs w:val="16"/>
    </w:rPr>
  </w:style>
  <w:style w:type="paragraph" w:styleId="CommentSubject">
    <w:name w:val="annotation subject"/>
    <w:basedOn w:val="CommentText"/>
    <w:next w:val="CommentText"/>
    <w:semiHidden/>
    <w:rsid w:val="0088173A"/>
    <w:rPr>
      <w:b/>
      <w:bCs/>
    </w:rPr>
  </w:style>
  <w:style w:type="character" w:styleId="FollowedHyperlink">
    <w:name w:val="FollowedHyperlink"/>
    <w:rsid w:val="0088173A"/>
    <w:rPr>
      <w:color w:val="800080"/>
      <w:u w:val="single"/>
    </w:rPr>
  </w:style>
  <w:style w:type="table" w:styleId="TableGrid">
    <w:name w:val="Table Grid"/>
    <w:basedOn w:val="TableNormal"/>
    <w:rsid w:val="0088173A"/>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List2"/>
    <w:link w:val="B2Char"/>
    <w:rsid w:val="0088173A"/>
    <w:pPr>
      <w:ind w:left="851" w:hanging="284"/>
    </w:pPr>
    <w:rPr>
      <w:rFonts w:eastAsia="MS Mincho"/>
      <w:color w:val="000000"/>
      <w:lang w:eastAsia="ja-JP"/>
    </w:rPr>
  </w:style>
  <w:style w:type="paragraph" w:styleId="List2">
    <w:name w:val="List 2"/>
    <w:basedOn w:val="Normal"/>
    <w:rsid w:val="0088173A"/>
    <w:pPr>
      <w:ind w:left="566" w:hanging="283"/>
    </w:pPr>
  </w:style>
  <w:style w:type="character" w:customStyle="1" w:styleId="B2Char">
    <w:name w:val="B2 Char"/>
    <w:link w:val="B2"/>
    <w:rsid w:val="007602E6"/>
    <w:rPr>
      <w:color w:val="000000"/>
      <w:lang w:val="en-GB" w:eastAsia="ja-JP" w:bidi="ar-SA"/>
    </w:rPr>
  </w:style>
  <w:style w:type="character" w:customStyle="1" w:styleId="TALChar">
    <w:name w:val="TAL Char"/>
    <w:link w:val="TAL"/>
    <w:rsid w:val="00C778EB"/>
    <w:rPr>
      <w:rFonts w:ascii="Arial" w:hAnsi="Arial"/>
      <w:color w:val="000000"/>
      <w:sz w:val="18"/>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THChar">
    <w:name w:val="TH Char"/>
    <w:link w:val="TH"/>
    <w:rsid w:val="00A77C88"/>
    <w:rPr>
      <w:rFonts w:ascii="Arial" w:eastAsia="Times New Roman" w:hAnsi="Arial"/>
      <w:b/>
      <w:color w:val="000000"/>
      <w:lang w:eastAsia="ja-JP"/>
    </w:rPr>
  </w:style>
  <w:style w:type="character" w:customStyle="1" w:styleId="B1Char1">
    <w:name w:val="B1 Char1"/>
    <w:link w:val="B1"/>
    <w:rsid w:val="00A77C88"/>
    <w:rPr>
      <w:rFonts w:eastAsia="Times New Roman"/>
      <w:color w:val="000000"/>
      <w:lang w:eastAsia="ja-JP"/>
    </w:rPr>
  </w:style>
  <w:style w:type="character" w:customStyle="1" w:styleId="B1Char">
    <w:name w:val="B1 Char"/>
    <w:locked/>
    <w:rsid w:val="00D16DFD"/>
  </w:style>
  <w:style w:type="character" w:customStyle="1" w:styleId="EditorsNoteCharChar">
    <w:name w:val="Editor's Note Char Char"/>
    <w:link w:val="EditorsNote"/>
    <w:rsid w:val="00715AA1"/>
    <w:rPr>
      <w:rFonts w:eastAsia="Times New Roman"/>
      <w:color w:val="FF0000"/>
      <w:lang w:val="en-GB"/>
    </w:rPr>
  </w:style>
  <w:style w:type="character" w:customStyle="1" w:styleId="NOChar">
    <w:name w:val="NO Char"/>
    <w:link w:val="NO"/>
    <w:locked/>
    <w:rsid w:val="007B2B8C"/>
    <w:rPr>
      <w:rFonts w:eastAsia="Times New Roman"/>
      <w:lang w:val="en-GB"/>
    </w:rPr>
  </w:style>
  <w:style w:type="character" w:customStyle="1" w:styleId="EXCar">
    <w:name w:val="EX Car"/>
    <w:link w:val="EX"/>
    <w:locked/>
    <w:rsid w:val="00CD2574"/>
    <w:rPr>
      <w:rFonts w:eastAsia="Times New Roman"/>
      <w:lang w:val="en-GB"/>
    </w:rPr>
  </w:style>
  <w:style w:type="paragraph" w:customStyle="1" w:styleId="CRCoverPage">
    <w:name w:val="CR Cover Page"/>
    <w:next w:val="Normal"/>
    <w:rsid w:val="00687F66"/>
    <w:pPr>
      <w:spacing w:after="120"/>
    </w:pPr>
    <w:rPr>
      <w:rFonts w:ascii="Arial" w:eastAsia="Times New Roman" w:hAnsi="Arial"/>
      <w:lang w:val="en-GB"/>
    </w:rPr>
  </w:style>
  <w:style w:type="paragraph" w:customStyle="1" w:styleId="CRCoverPage4pt">
    <w:name w:val="CR Cover Page + 4 pt"/>
    <w:aliases w:val="After:  0 pt"/>
    <w:basedOn w:val="CRCoverPage"/>
    <w:rsid w:val="00687F66"/>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tf.org/rfc/rfc2046.tx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openmobilealliance.org/"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7384</Words>
  <Characters>42092</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31.102</vt:lpstr>
    </vt:vector>
  </TitlesOfParts>
  <Company>ETSI</Company>
  <LinksUpToDate>false</LinksUpToDate>
  <CharactersWithSpaces>49378</CharactersWithSpaces>
  <SharedDoc>false</SharedDoc>
  <HLinks>
    <vt:vector size="30" baseType="variant">
      <vt:variant>
        <vt:i4>3801129</vt:i4>
      </vt:variant>
      <vt:variant>
        <vt:i4>12</vt:i4>
      </vt:variant>
      <vt:variant>
        <vt:i4>0</vt:i4>
      </vt:variant>
      <vt:variant>
        <vt:i4>5</vt:i4>
      </vt:variant>
      <vt:variant>
        <vt:lpwstr>http://www.ietf.org/rfc/rfc2046.txt</vt:lpwstr>
      </vt:variant>
      <vt:variant>
        <vt:lpwstr/>
      </vt: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John M Meredith</cp:lastModifiedBy>
  <cp:revision>2</cp:revision>
  <cp:lastPrinted>2004-10-05T16:58:00Z</cp:lastPrinted>
  <dcterms:created xsi:type="dcterms:W3CDTF">2017-02-16T16:33:00Z</dcterms:created>
  <dcterms:modified xsi:type="dcterms:W3CDTF">2017-02-16T16:33:00Z</dcterms:modified>
</cp:coreProperties>
</file>