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00B" w:rsidRDefault="0027500B" w:rsidP="00895DBA">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BA51D9">
          <w:rPr>
            <w:b/>
            <w:noProof/>
            <w:sz w:val="24"/>
          </w:rPr>
          <w:t>83</w:t>
        </w:r>
      </w:fldSimple>
      <w:r>
        <w:rPr>
          <w:b/>
          <w:i/>
          <w:noProof/>
          <w:sz w:val="28"/>
        </w:rPr>
        <w:tab/>
      </w:r>
      <w:fldSimple w:instr=" DOCPROPERTY  Tdoc#  \* MERGEFORMAT ">
        <w:r w:rsidRPr="00E13F3D">
          <w:rPr>
            <w:b/>
            <w:i/>
            <w:noProof/>
            <w:sz w:val="28"/>
          </w:rPr>
          <w:t>C6-1700</w:t>
        </w:r>
        <w:r w:rsidR="00F473EC">
          <w:rPr>
            <w:b/>
            <w:i/>
            <w:noProof/>
            <w:sz w:val="28"/>
          </w:rPr>
          <w:t>98</w:t>
        </w:r>
      </w:fldSimple>
      <w:bookmarkStart w:id="0" w:name="_GoBack"/>
      <w:bookmarkEnd w:id="0"/>
    </w:p>
    <w:p w:rsidR="0027500B" w:rsidRDefault="005F71B4" w:rsidP="0027500B">
      <w:pPr>
        <w:pStyle w:val="CRCoverPage"/>
        <w:outlineLvl w:val="0"/>
        <w:rPr>
          <w:b/>
          <w:noProof/>
          <w:sz w:val="24"/>
        </w:rPr>
      </w:pPr>
      <w:fldSimple w:instr=" DOCPROPERTY  Location  \* MERGEFORMAT ">
        <w:r w:rsidR="0027500B" w:rsidRPr="00BA51D9">
          <w:rPr>
            <w:b/>
            <w:noProof/>
            <w:sz w:val="24"/>
          </w:rPr>
          <w:t>Dubrovnik</w:t>
        </w:r>
      </w:fldSimple>
      <w:r w:rsidR="0027500B">
        <w:rPr>
          <w:b/>
          <w:noProof/>
          <w:sz w:val="24"/>
        </w:rPr>
        <w:t xml:space="preserve">, </w:t>
      </w:r>
      <w:fldSimple w:instr=" DOCPROPERTY  Country  \* MERGEFORMAT ">
        <w:r w:rsidR="0027500B" w:rsidRPr="00BA51D9">
          <w:rPr>
            <w:b/>
            <w:noProof/>
            <w:sz w:val="24"/>
          </w:rPr>
          <w:t>Croatia</w:t>
        </w:r>
      </w:fldSimple>
      <w:r w:rsidR="0027500B">
        <w:rPr>
          <w:b/>
          <w:noProof/>
          <w:sz w:val="24"/>
        </w:rPr>
        <w:t xml:space="preserve">, </w:t>
      </w:r>
      <w:fldSimple w:instr=" DOCPROPERTY  StartDate  \* MERGEFORMAT ">
        <w:r w:rsidR="0027500B" w:rsidRPr="00BA51D9">
          <w:rPr>
            <w:b/>
            <w:noProof/>
            <w:sz w:val="24"/>
          </w:rPr>
          <w:t>14th Feb 2017</w:t>
        </w:r>
      </w:fldSimple>
      <w:r w:rsidR="0027500B">
        <w:rPr>
          <w:b/>
          <w:noProof/>
          <w:sz w:val="24"/>
        </w:rPr>
        <w:t xml:space="preserve"> - </w:t>
      </w:r>
      <w:fldSimple w:instr=" DOCPROPERTY  EndDate  \* MERGEFORMAT ">
        <w:r w:rsidR="0027500B" w:rsidRPr="00BA51D9">
          <w:rPr>
            <w:b/>
            <w:noProof/>
            <w:sz w:val="24"/>
          </w:rPr>
          <w:t>17th Feb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71B4"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71B4" w:rsidP="0027500B">
            <w:pPr>
              <w:pStyle w:val="CRCoverPage"/>
              <w:spacing w:after="0"/>
              <w:rPr>
                <w:noProof/>
              </w:rPr>
            </w:pPr>
            <w:fldSimple w:instr=" DOCPROPERTY  Cr#  \* MERGEFORMAT ">
              <w:r w:rsidR="00E13F3D" w:rsidRPr="00410371">
                <w:rPr>
                  <w:b/>
                  <w:noProof/>
                  <w:sz w:val="28"/>
                </w:rPr>
                <w:t>023</w:t>
              </w:r>
            </w:fldSimple>
            <w:r w:rsidR="0066658C">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71E5A" w:rsidRDefault="00F473EC" w:rsidP="00E13F3D">
            <w:pPr>
              <w:pStyle w:val="CRCoverPage"/>
              <w:spacing w:after="0"/>
              <w:jc w:val="center"/>
              <w:rPr>
                <w:b/>
                <w:noProof/>
                <w:sz w:val="28"/>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71B4" w:rsidP="0027500B">
            <w:pPr>
              <w:pStyle w:val="CRCoverPage"/>
              <w:spacing w:after="0"/>
              <w:jc w:val="center"/>
              <w:rPr>
                <w:noProof/>
                <w:sz w:val="28"/>
              </w:rPr>
            </w:pPr>
            <w:fldSimple w:instr=" DOCPROPERTY  Version  \* MERGEFORMAT ">
              <w:r w:rsidR="00E13F3D" w:rsidRPr="00410371">
                <w:rPr>
                  <w:b/>
                  <w:noProof/>
                  <w:sz w:val="28"/>
                </w:rPr>
                <w:t>13.</w:t>
              </w:r>
              <w:r w:rsidR="0027500B">
                <w:rPr>
                  <w:b/>
                  <w:noProof/>
                  <w:sz w:val="28"/>
                </w:rPr>
                <w:t>5</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60AB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0406" w:rsidP="00DC0406">
            <w:pPr>
              <w:pStyle w:val="CRCoverPage"/>
              <w:spacing w:after="0"/>
              <w:ind w:left="100"/>
              <w:rPr>
                <w:noProof/>
              </w:rPr>
            </w:pPr>
            <w:r w:rsidRPr="00DC0406">
              <w:t xml:space="preserve">Introduction of NB-IoT Applicability to some LTE test cases and </w:t>
            </w:r>
            <w:r w:rsidR="000E4E66">
              <w:t xml:space="preserve">addition </w:t>
            </w:r>
            <w:r w:rsidRPr="00DC0406">
              <w:t>of a new test case to cl. 8.</w:t>
            </w:r>
            <w:r w:rsidR="0076728C">
              <w:rPr>
                <w:rFonts w:cs="Arial"/>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71B4">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0ABA" w:rsidP="00547111">
            <w:pPr>
              <w:pStyle w:val="CRCoverPage"/>
              <w:spacing w:after="0"/>
              <w:ind w:left="100"/>
              <w:rPr>
                <w:noProof/>
              </w:rPr>
            </w:pPr>
            <w:r>
              <w:t>CT6</w:t>
            </w:r>
            <w:r w:rsidR="005F71B4">
              <w:fldChar w:fldCharType="begin"/>
            </w:r>
            <w:r w:rsidR="004B4986">
              <w:instrText xml:space="preserve"> DOCPROPERTY  SourceIfTsg  \* MERGEFORMAT </w:instrText>
            </w:r>
            <w:r w:rsidR="005F71B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0ABA">
            <w:pPr>
              <w:pStyle w:val="CRCoverPage"/>
              <w:spacing w:after="0"/>
              <w:ind w:left="100"/>
              <w:rPr>
                <w:noProof/>
              </w:rPr>
            </w:pPr>
            <w:r>
              <w:t xml:space="preserve">CIoT-CT </w:t>
            </w:r>
            <w:r w:rsidR="005F71B4">
              <w:fldChar w:fldCharType="begin"/>
            </w:r>
            <w:r w:rsidR="004B4986">
              <w:instrText xml:space="preserve"> DOCPROPERTY  RelatedWis  \* MERGEFORMAT </w:instrText>
            </w:r>
            <w:r w:rsidR="005F71B4">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E72" w:rsidP="0027500B">
            <w:pPr>
              <w:pStyle w:val="CRCoverPage"/>
              <w:spacing w:after="0"/>
              <w:ind w:left="100"/>
              <w:rPr>
                <w:noProof/>
              </w:rPr>
            </w:pPr>
            <w:r>
              <w:t>2</w:t>
            </w:r>
            <w:r w:rsidR="00C8160D">
              <w:t>017-02-</w:t>
            </w:r>
            <w:r>
              <w:rPr>
                <w:noProof/>
              </w:rPr>
              <w:t>1</w:t>
            </w:r>
            <w:r w:rsidR="00396A6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71B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71B4">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0A79" w:rsidP="0027500B">
            <w:pPr>
              <w:pStyle w:val="CRCoverPage"/>
              <w:spacing w:after="0"/>
              <w:ind w:left="100"/>
              <w:rPr>
                <w:noProof/>
                <w:lang w:val="en-US"/>
              </w:rPr>
            </w:pPr>
            <w:r>
              <w:rPr>
                <w:noProof/>
                <w:lang w:val="en-US"/>
              </w:rPr>
              <w:t xml:space="preserve">Modification of </w:t>
            </w:r>
            <w:r w:rsidR="0027500B">
              <w:rPr>
                <w:noProof/>
                <w:lang w:val="en-US"/>
              </w:rPr>
              <w:t xml:space="preserve">some existing LTE test cases </w:t>
            </w:r>
            <w:r w:rsidRPr="00EF0A79">
              <w:rPr>
                <w:noProof/>
                <w:lang w:val="en-US"/>
              </w:rPr>
              <w:t>applicability</w:t>
            </w:r>
            <w:r>
              <w:rPr>
                <w:noProof/>
                <w:lang w:val="en-US"/>
              </w:rPr>
              <w:t xml:space="preserve"> </w:t>
            </w:r>
            <w:r w:rsidR="0027500B">
              <w:rPr>
                <w:noProof/>
                <w:lang w:val="en-US"/>
              </w:rPr>
              <w:t>making them applicable for NB-IoT terminals.</w:t>
            </w:r>
          </w:p>
          <w:p w:rsidR="00757519" w:rsidRDefault="00EF0A79" w:rsidP="00EF0A79">
            <w:pPr>
              <w:pStyle w:val="CRCoverPage"/>
              <w:spacing w:after="0"/>
              <w:ind w:left="100"/>
              <w:rPr>
                <w:noProof/>
              </w:rPr>
            </w:pPr>
            <w:r>
              <w:rPr>
                <w:noProof/>
                <w:lang w:val="en-US"/>
              </w:rPr>
              <w:t>Adding a</w:t>
            </w:r>
            <w:r w:rsidR="00757519">
              <w:rPr>
                <w:noProof/>
                <w:lang w:val="en-US"/>
              </w:rPr>
              <w:t xml:space="preserve"> new test case</w:t>
            </w:r>
            <w:r w:rsidR="00F813B4">
              <w:rPr>
                <w:noProof/>
                <w:lang w:val="en-US"/>
              </w:rPr>
              <w:t xml:space="preserve"> </w:t>
            </w:r>
            <w:r>
              <w:rPr>
                <w:noProof/>
                <w:lang w:val="en-US"/>
              </w:rPr>
              <w:t>“</w:t>
            </w:r>
            <w:r>
              <w:rPr>
                <w:noProof/>
              </w:rPr>
              <w:t>8.2.X</w:t>
            </w:r>
            <w:r w:rsidRPr="00F813B4">
              <w:rPr>
                <w:noProof/>
              </w:rPr>
              <w:t xml:space="preserve"> Correct storage of an SM on the UICC</w:t>
            </w:r>
            <w:r>
              <w:rPr>
                <w:noProof/>
              </w:rPr>
              <w:t>”</w:t>
            </w:r>
            <w:r>
              <w:rPr>
                <w:noProof/>
                <w:lang w:val="en-US"/>
              </w:rPr>
              <w:t xml:space="preserve"> to</w:t>
            </w:r>
            <w:r w:rsidR="00F813B4">
              <w:rPr>
                <w:noProof/>
                <w:lang w:val="en-US"/>
              </w:rPr>
              <w:t xml:space="preserve"> verify terminals supporting NB-</w:t>
            </w:r>
            <w:r>
              <w:rPr>
                <w:noProof/>
                <w:lang w:val="en-US"/>
              </w:rPr>
              <w:t>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7519" w:rsidP="004E4986">
            <w:pPr>
              <w:pStyle w:val="CRCoverPage"/>
              <w:spacing w:after="0"/>
              <w:ind w:left="100"/>
              <w:rPr>
                <w:noProof/>
              </w:rPr>
            </w:pPr>
            <w:r>
              <w:rPr>
                <w:noProof/>
              </w:rPr>
              <w:t>Modification of</w:t>
            </w:r>
            <w:r w:rsidR="00F813B4">
              <w:rPr>
                <w:noProof/>
              </w:rPr>
              <w:t xml:space="preserve"> clauses</w:t>
            </w:r>
            <w:r>
              <w:rPr>
                <w:noProof/>
              </w:rPr>
              <w:t xml:space="preserve"> 3.3, 3.5, 3.7, 3.8 </w:t>
            </w:r>
          </w:p>
          <w:p w:rsidR="00757519" w:rsidRDefault="00757519" w:rsidP="004E4986">
            <w:pPr>
              <w:pStyle w:val="CRCoverPage"/>
              <w:spacing w:after="0"/>
              <w:ind w:left="100"/>
              <w:rPr>
                <w:noProof/>
              </w:rPr>
            </w:pPr>
            <w:r>
              <w:rPr>
                <w:noProof/>
              </w:rPr>
              <w:t xml:space="preserve">Addition of new test case </w:t>
            </w:r>
            <w:r w:rsidR="0076728C">
              <w:rPr>
                <w:noProof/>
              </w:rPr>
              <w:t>8.2.X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500B">
            <w:pPr>
              <w:pStyle w:val="CRCoverPage"/>
              <w:spacing w:after="0"/>
              <w:ind w:left="100"/>
              <w:rPr>
                <w:noProof/>
              </w:rPr>
            </w:pPr>
            <w:r>
              <w:rPr>
                <w:noProof/>
              </w:rPr>
              <w:t>Features are not tested for NB-IoT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A66" w:rsidP="00E60F78">
            <w:pPr>
              <w:pStyle w:val="CRCoverPage"/>
              <w:spacing w:after="0"/>
              <w:ind w:left="100"/>
              <w:rPr>
                <w:noProof/>
              </w:rPr>
            </w:pPr>
            <w:r>
              <w:rPr>
                <w:noProof/>
              </w:rPr>
              <w:t xml:space="preserve">1, </w:t>
            </w:r>
            <w:r w:rsidR="00510F94">
              <w:rPr>
                <w:noProof/>
              </w:rPr>
              <w:t>3.3, 3.5, 3.7, 3.8</w:t>
            </w:r>
            <w:r w:rsidR="0076728C">
              <w:rPr>
                <w:noProof/>
              </w:rPr>
              <w:t>, 8.2.X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2061" w:rsidRPr="004F24B6" w:rsidRDefault="00FE2061" w:rsidP="00FE2061">
      <w:pPr>
        <w:keepNext/>
        <w:keepLines/>
        <w:pBdr>
          <w:top w:val="single" w:sz="12" w:space="3" w:color="auto"/>
        </w:pBdr>
        <w:spacing w:before="240"/>
        <w:ind w:left="1134" w:hanging="1134"/>
        <w:outlineLvl w:val="0"/>
        <w:rPr>
          <w:rFonts w:ascii="Arial" w:hAnsi="Arial"/>
          <w:sz w:val="36"/>
        </w:rPr>
      </w:pPr>
      <w:bookmarkStart w:id="3" w:name="_Toc290010608"/>
      <w:bookmarkStart w:id="4" w:name="_Toc463676695"/>
      <w:bookmarkStart w:id="5" w:name="_Toc290010613"/>
      <w:bookmarkStart w:id="6" w:name="_Toc455134040"/>
      <w:r w:rsidRPr="004F24B6">
        <w:rPr>
          <w:rFonts w:ascii="Arial" w:hAnsi="Arial"/>
          <w:sz w:val="36"/>
        </w:rPr>
        <w:lastRenderedPageBreak/>
        <w:t>1</w:t>
      </w:r>
      <w:r w:rsidRPr="004F24B6">
        <w:rPr>
          <w:rFonts w:ascii="Arial" w:hAnsi="Arial"/>
          <w:sz w:val="36"/>
        </w:rPr>
        <w:tab/>
        <w:t>Scope</w:t>
      </w:r>
      <w:bookmarkEnd w:id="3"/>
      <w:bookmarkEnd w:id="4"/>
    </w:p>
    <w:p w:rsidR="00FE2061" w:rsidRPr="004F24B6" w:rsidRDefault="00FE2061" w:rsidP="00FE2061">
      <w:r w:rsidRPr="004F24B6">
        <w:t>The present document provides the UICC –Terminal Interface Conformance Test Specification between a 2G, 3G or 3G E-UTRAN terminal and the USIM (Universal Subscriber Identity Module) as an application on the UICC and the Terminal for a 2G, 3G or 3G E-UTRAN network operation:</w:t>
      </w:r>
    </w:p>
    <w:p w:rsidR="00FE2061" w:rsidRPr="004F24B6" w:rsidRDefault="00FE2061" w:rsidP="00FE2061">
      <w:pPr>
        <w:ind w:left="568" w:hanging="284"/>
        <w:rPr>
          <w:lang/>
        </w:rPr>
      </w:pPr>
      <w:r w:rsidRPr="004F24B6">
        <w:rPr>
          <w:lang/>
        </w:rPr>
        <w:t>-</w:t>
      </w:r>
      <w:r w:rsidRPr="004F24B6">
        <w:rPr>
          <w:lang/>
        </w:rPr>
        <w:tab/>
        <w:t>the default setting of the USIM;</w:t>
      </w:r>
    </w:p>
    <w:p w:rsidR="00FE2061" w:rsidRPr="004F24B6" w:rsidRDefault="00FE2061" w:rsidP="00FE2061">
      <w:pPr>
        <w:ind w:left="568" w:hanging="284"/>
        <w:rPr>
          <w:lang/>
        </w:rPr>
      </w:pPr>
      <w:r w:rsidRPr="004F24B6">
        <w:rPr>
          <w:lang/>
        </w:rPr>
        <w:t>-</w:t>
      </w:r>
      <w:r w:rsidRPr="004F24B6">
        <w:rPr>
          <w:lang/>
        </w:rPr>
        <w:tab/>
        <w:t>the applicability of each test case;</w:t>
      </w:r>
    </w:p>
    <w:p w:rsidR="00FE2061" w:rsidRPr="004F24B6" w:rsidRDefault="00FE2061" w:rsidP="00FE2061">
      <w:pPr>
        <w:ind w:left="568" w:hanging="284"/>
        <w:rPr>
          <w:lang/>
        </w:rPr>
      </w:pPr>
      <w:r w:rsidRPr="004F24B6">
        <w:rPr>
          <w:lang/>
        </w:rPr>
        <w:t>-</w:t>
      </w:r>
      <w:r w:rsidRPr="004F24B6">
        <w:rPr>
          <w:lang/>
        </w:rPr>
        <w:tab/>
        <w:t>the test configurations;</w:t>
      </w:r>
    </w:p>
    <w:p w:rsidR="00FE2061" w:rsidRPr="004F24B6" w:rsidRDefault="00FE2061" w:rsidP="00FE2061">
      <w:pPr>
        <w:ind w:left="568" w:hanging="284"/>
        <w:rPr>
          <w:lang/>
        </w:rPr>
      </w:pPr>
      <w:r w:rsidRPr="004F24B6">
        <w:rPr>
          <w:lang/>
        </w:rPr>
        <w:t>-</w:t>
      </w:r>
      <w:r w:rsidRPr="004F24B6">
        <w:rPr>
          <w:lang/>
        </w:rPr>
        <w:tab/>
        <w:t>the conformance requirement and reference to the core specifications;</w:t>
      </w:r>
    </w:p>
    <w:p w:rsidR="00FE2061" w:rsidRPr="004F24B6" w:rsidRDefault="00FE2061" w:rsidP="00FE2061">
      <w:pPr>
        <w:ind w:left="568" w:hanging="284"/>
        <w:rPr>
          <w:lang/>
        </w:rPr>
      </w:pPr>
      <w:r w:rsidRPr="004F24B6">
        <w:rPr>
          <w:lang/>
        </w:rPr>
        <w:t>-</w:t>
      </w:r>
      <w:r w:rsidRPr="004F24B6">
        <w:rPr>
          <w:lang/>
        </w:rPr>
        <w:tab/>
        <w:t>the test purposes; and</w:t>
      </w:r>
    </w:p>
    <w:p w:rsidR="00FE2061" w:rsidRPr="004F24B6" w:rsidRDefault="00FE2061" w:rsidP="00FE2061">
      <w:pPr>
        <w:ind w:left="568" w:hanging="284"/>
        <w:rPr>
          <w:lang/>
        </w:rPr>
      </w:pPr>
      <w:r w:rsidRPr="004F24B6">
        <w:rPr>
          <w:lang/>
        </w:rPr>
        <w:t>-</w:t>
      </w:r>
      <w:r w:rsidRPr="004F24B6">
        <w:rPr>
          <w:lang/>
        </w:rPr>
        <w:tab/>
        <w:t>a brief description of the test procedure and  the specific acceptance criteria.</w:t>
      </w:r>
    </w:p>
    <w:p w:rsidR="00FE2061" w:rsidRPr="004F24B6" w:rsidRDefault="00FE2061" w:rsidP="00FE2061">
      <w:pPr>
        <w:tabs>
          <w:tab w:val="left" w:pos="0"/>
        </w:tabs>
      </w:pPr>
      <w:r w:rsidRPr="004F24B6">
        <w:t>For the avoidance of doubt, references to clauses of ETSI TS 102 221 [5] include all the subclauses of that clause, unless specifically mentioned.</w:t>
      </w:r>
    </w:p>
    <w:p w:rsidR="00FE2061" w:rsidRDefault="00FE2061" w:rsidP="00FE2061">
      <w:pPr>
        <w:tabs>
          <w:tab w:val="left" w:pos="0"/>
        </w:tabs>
        <w:rPr>
          <w:ins w:id="7" w:author="Dania Azem" w:date="2017-02-14T17:38:00Z"/>
        </w:rPr>
      </w:pPr>
      <w:r w:rsidRPr="004F24B6">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rsidR="00FE2061" w:rsidRPr="004F24B6" w:rsidRDefault="00FE2061" w:rsidP="00FE2061">
      <w:pPr>
        <w:tabs>
          <w:tab w:val="left" w:pos="0"/>
        </w:tabs>
        <w:rPr>
          <w:ins w:id="8" w:author="Dania Azem" w:date="2017-02-14T17:38:00Z"/>
        </w:rPr>
      </w:pPr>
      <w:ins w:id="9" w:author="Dania Azem" w:date="2017-02-14T17:38:00Z">
        <w:r>
          <w:t xml:space="preserve">In the present document, </w:t>
        </w:r>
        <w:r w:rsidRPr="00BB6C75">
          <w:t xml:space="preserve">unless explicitly stated </w:t>
        </w:r>
        <w:r>
          <w:t>otherwise, for Rel-13 onwards the term E-UTRA</w:t>
        </w:r>
        <w:r w:rsidRPr="00BB6C75">
          <w:t>N implicitly refers to E-UTRA</w:t>
        </w:r>
        <w:r>
          <w:t xml:space="preserve">N </w:t>
        </w:r>
      </w:ins>
      <w:ins w:id="10" w:author="John M Meredith" w:date="2017-02-15T11:15:00Z">
        <w:r w:rsidR="00F473EC">
          <w:t>in WB-S1 mode</w:t>
        </w:r>
      </w:ins>
      <w:ins w:id="11" w:author="Dania Azem" w:date="2017-02-14T17:38:00Z">
        <w:r w:rsidRPr="00BB6C75">
          <w:t xml:space="preserve">. </w:t>
        </w:r>
        <w:r>
          <w:t>E-UTRAN</w:t>
        </w:r>
        <w:r w:rsidRPr="00BB6C75">
          <w:t xml:space="preserve"> </w:t>
        </w:r>
      </w:ins>
      <w:ins w:id="12" w:author="John M Meredith" w:date="2017-02-15T11:16:00Z">
        <w:r w:rsidR="00F473EC">
          <w:t xml:space="preserve">in NB-S1 mode </w:t>
        </w:r>
      </w:ins>
      <w:ins w:id="13" w:author="Dania Azem" w:date="2017-02-14T17:38:00Z">
        <w:r w:rsidRPr="00BB6C75">
          <w:t>is always explicitly referred to as NB-IoT</w:t>
        </w:r>
        <w:r>
          <w:t>.</w:t>
        </w:r>
      </w:ins>
    </w:p>
    <w:p w:rsidR="00FE2061" w:rsidRDefault="00FE2061" w:rsidP="00860ABA">
      <w:pPr>
        <w:keepNext/>
        <w:keepLines/>
        <w:spacing w:before="180"/>
        <w:ind w:left="1134" w:hanging="1134"/>
        <w:outlineLvl w:val="1"/>
        <w:rPr>
          <w:rFonts w:ascii="Arial" w:hAnsi="Arial"/>
          <w:sz w:val="32"/>
        </w:rPr>
      </w:pPr>
    </w:p>
    <w:p w:rsidR="00FE2061" w:rsidRDefault="00FE2061" w:rsidP="00860ABA">
      <w:pPr>
        <w:keepNext/>
        <w:keepLines/>
        <w:spacing w:before="180"/>
        <w:ind w:left="1134" w:hanging="1134"/>
        <w:outlineLvl w:val="1"/>
        <w:rPr>
          <w:rFonts w:ascii="Arial" w:hAnsi="Arial"/>
          <w:sz w:val="32"/>
        </w:rPr>
      </w:pPr>
      <w:r>
        <w:rPr>
          <w:rFonts w:ascii="Arial" w:hAnsi="Arial"/>
          <w:sz w:val="32"/>
        </w:rPr>
        <w:t>[…]</w:t>
      </w:r>
    </w:p>
    <w:p w:rsidR="00860ABA" w:rsidRPr="005476A7" w:rsidRDefault="00860ABA" w:rsidP="00860ABA">
      <w:pPr>
        <w:keepNext/>
        <w:keepLines/>
        <w:spacing w:before="180"/>
        <w:ind w:left="1134" w:hanging="1134"/>
        <w:outlineLvl w:val="1"/>
        <w:rPr>
          <w:rFonts w:ascii="Arial" w:hAnsi="Arial"/>
          <w:sz w:val="32"/>
        </w:rPr>
      </w:pPr>
      <w:r w:rsidRPr="005476A7">
        <w:rPr>
          <w:rFonts w:ascii="Arial" w:hAnsi="Arial"/>
          <w:sz w:val="32"/>
        </w:rPr>
        <w:t>3.3</w:t>
      </w:r>
      <w:r w:rsidRPr="005476A7">
        <w:rPr>
          <w:rFonts w:ascii="Arial" w:hAnsi="Arial"/>
          <w:sz w:val="32"/>
        </w:rPr>
        <w:tab/>
        <w:t>Abbreviations</w:t>
      </w:r>
      <w:bookmarkEnd w:id="5"/>
      <w:bookmarkEnd w:id="6"/>
    </w:p>
    <w:p w:rsidR="00860ABA" w:rsidRPr="005476A7" w:rsidRDefault="00860ABA" w:rsidP="00860ABA">
      <w:pPr>
        <w:keepNext/>
      </w:pPr>
      <w:r w:rsidRPr="005476A7">
        <w:t>For the purposes of the present document, the following abbreviations apply:</w:t>
      </w:r>
    </w:p>
    <w:p w:rsidR="00860ABA" w:rsidRPr="005476A7" w:rsidRDefault="00860ABA" w:rsidP="00860ABA">
      <w:pPr>
        <w:keepLines/>
        <w:spacing w:after="0"/>
        <w:ind w:left="1702" w:hanging="1418"/>
      </w:pPr>
      <w:r w:rsidRPr="005476A7">
        <w:t>2G</w:t>
      </w:r>
      <w:r w:rsidRPr="005476A7">
        <w:tab/>
        <w:t>2</w:t>
      </w:r>
      <w:r w:rsidRPr="005476A7">
        <w:rPr>
          <w:vertAlign w:val="superscript"/>
        </w:rPr>
        <w:t>nd</w:t>
      </w:r>
      <w:r w:rsidRPr="005476A7">
        <w:t xml:space="preserve"> Generation</w:t>
      </w:r>
    </w:p>
    <w:p w:rsidR="00860ABA" w:rsidRPr="005476A7" w:rsidRDefault="00860ABA" w:rsidP="00860ABA">
      <w:pPr>
        <w:keepLines/>
        <w:spacing w:after="0"/>
        <w:ind w:left="1702" w:hanging="1418"/>
      </w:pPr>
      <w:r w:rsidRPr="005476A7">
        <w:t>3G</w:t>
      </w:r>
      <w:r w:rsidRPr="005476A7">
        <w:tab/>
        <w:t>3</w:t>
      </w:r>
      <w:r w:rsidRPr="005476A7">
        <w:rPr>
          <w:vertAlign w:val="superscript"/>
        </w:rPr>
        <w:t>rd</w:t>
      </w:r>
      <w:r w:rsidRPr="005476A7">
        <w:t xml:space="preserve"> Generation</w:t>
      </w:r>
    </w:p>
    <w:p w:rsidR="00860ABA" w:rsidRDefault="00860ABA" w:rsidP="00860ABA">
      <w:pPr>
        <w:keepLines/>
        <w:spacing w:after="0"/>
        <w:ind w:left="1702" w:hanging="1418"/>
      </w:pPr>
      <w:r>
        <w:t>[….]</w:t>
      </w:r>
    </w:p>
    <w:p w:rsidR="00860ABA" w:rsidRPr="005476A7" w:rsidRDefault="00860ABA" w:rsidP="00860ABA">
      <w:pPr>
        <w:keepLines/>
        <w:spacing w:after="0"/>
        <w:ind w:left="1702" w:hanging="1418"/>
      </w:pPr>
    </w:p>
    <w:p w:rsidR="00860ABA" w:rsidRPr="005476A7" w:rsidRDefault="00860ABA" w:rsidP="00860ABA">
      <w:pPr>
        <w:keepLines/>
        <w:spacing w:after="0"/>
        <w:ind w:left="1702" w:hanging="1418"/>
      </w:pPr>
      <w:r w:rsidRPr="005476A7">
        <w:t>IMSI</w:t>
      </w:r>
      <w:r w:rsidRPr="005476A7">
        <w:tab/>
        <w:t>International Mobile Subscriber Identity</w:t>
      </w:r>
    </w:p>
    <w:p w:rsidR="00860ABA" w:rsidRPr="005476A7" w:rsidRDefault="00860ABA" w:rsidP="00860ABA">
      <w:pPr>
        <w:keepLines/>
        <w:spacing w:after="0"/>
        <w:ind w:left="1702" w:hanging="1418"/>
      </w:pPr>
      <w:r w:rsidRPr="005476A7">
        <w:t>ISO</w:t>
      </w:r>
      <w:r w:rsidRPr="005476A7">
        <w:tab/>
        <w:t>International Organization for Standardization</w:t>
      </w:r>
    </w:p>
    <w:p w:rsidR="00860ABA" w:rsidRPr="005476A7" w:rsidRDefault="00860ABA" w:rsidP="00860ABA">
      <w:pPr>
        <w:keepLines/>
        <w:spacing w:after="0"/>
        <w:ind w:left="1702" w:hanging="1418"/>
      </w:pPr>
      <w:r w:rsidRPr="005476A7">
        <w:t>KSI</w:t>
      </w:r>
      <w:r w:rsidRPr="005476A7">
        <w:tab/>
        <w:t>Key Set Identifier</w:t>
      </w:r>
    </w:p>
    <w:p w:rsidR="00860ABA" w:rsidRPr="005476A7" w:rsidRDefault="00860ABA" w:rsidP="00860ABA">
      <w:pPr>
        <w:keepLines/>
        <w:spacing w:after="0"/>
        <w:ind w:left="1702" w:hanging="1418"/>
      </w:pPr>
      <w:r w:rsidRPr="005476A7">
        <w:t>LAC</w:t>
      </w:r>
      <w:r w:rsidRPr="005476A7">
        <w:tab/>
        <w:t>Location Area Code</w:t>
      </w:r>
    </w:p>
    <w:p w:rsidR="00860ABA" w:rsidRPr="005476A7" w:rsidRDefault="00860ABA" w:rsidP="00860ABA">
      <w:pPr>
        <w:keepLines/>
        <w:spacing w:after="0"/>
        <w:ind w:left="1702" w:hanging="1418"/>
      </w:pPr>
      <w:r w:rsidRPr="005476A7">
        <w:t>LAI</w:t>
      </w:r>
      <w:r w:rsidRPr="005476A7">
        <w:tab/>
        <w:t>Location Area Information</w:t>
      </w:r>
    </w:p>
    <w:p w:rsidR="00860ABA" w:rsidRPr="005476A7" w:rsidRDefault="00860ABA" w:rsidP="00860ABA">
      <w:pPr>
        <w:keepLines/>
        <w:spacing w:after="0"/>
        <w:ind w:left="1702" w:hanging="1418"/>
      </w:pPr>
      <w:r w:rsidRPr="005476A7">
        <w:t>LSB</w:t>
      </w:r>
      <w:r w:rsidRPr="005476A7">
        <w:tab/>
        <w:t>Least Significant Bit</w:t>
      </w:r>
    </w:p>
    <w:p w:rsidR="00860ABA" w:rsidRPr="005476A7" w:rsidRDefault="00860ABA" w:rsidP="00860ABA">
      <w:pPr>
        <w:keepLines/>
        <w:spacing w:after="0"/>
        <w:ind w:left="1702" w:hanging="1418"/>
      </w:pPr>
      <w:r w:rsidRPr="005476A7">
        <w:t>MCC</w:t>
      </w:r>
      <w:r w:rsidRPr="005476A7">
        <w:tab/>
      </w:r>
      <w:smartTag w:uri="urn:schemas-microsoft-com:office:smarttags" w:element="place">
        <w:r w:rsidRPr="005476A7">
          <w:t>Mobile</w:t>
        </w:r>
      </w:smartTag>
      <w:r w:rsidRPr="005476A7">
        <w:t xml:space="preserve"> Country Code</w:t>
      </w:r>
    </w:p>
    <w:p w:rsidR="00860ABA" w:rsidRPr="005476A7" w:rsidRDefault="00860ABA" w:rsidP="00860ABA">
      <w:pPr>
        <w:keepLines/>
        <w:spacing w:after="0"/>
        <w:ind w:left="1702" w:hanging="1418"/>
      </w:pPr>
      <w:r w:rsidRPr="005476A7">
        <w:t>MF</w:t>
      </w:r>
      <w:r w:rsidRPr="005476A7">
        <w:tab/>
        <w:t>Master File</w:t>
      </w:r>
    </w:p>
    <w:p w:rsidR="00860ABA" w:rsidRPr="005476A7" w:rsidRDefault="00860ABA" w:rsidP="00860ABA">
      <w:pPr>
        <w:keepLines/>
        <w:spacing w:after="0"/>
        <w:ind w:left="1702" w:hanging="1418"/>
      </w:pPr>
      <w:r w:rsidRPr="005476A7">
        <w:t>MM</w:t>
      </w:r>
      <w:r w:rsidRPr="005476A7">
        <w:tab/>
        <w:t>Multimedia Message</w:t>
      </w:r>
    </w:p>
    <w:p w:rsidR="00860ABA" w:rsidRPr="005476A7" w:rsidRDefault="00860ABA" w:rsidP="00860ABA">
      <w:pPr>
        <w:keepLines/>
        <w:spacing w:after="0"/>
        <w:ind w:left="1702" w:hanging="1418"/>
      </w:pPr>
      <w:r w:rsidRPr="005476A7">
        <w:t>MMI</w:t>
      </w:r>
      <w:r w:rsidRPr="005476A7">
        <w:tab/>
        <w:t>Man Machine Interface</w:t>
      </w:r>
    </w:p>
    <w:p w:rsidR="00860ABA" w:rsidRPr="005476A7" w:rsidRDefault="00860ABA" w:rsidP="00860ABA">
      <w:pPr>
        <w:keepLines/>
        <w:spacing w:after="0"/>
        <w:ind w:left="1702" w:hanging="1418"/>
      </w:pPr>
      <w:r w:rsidRPr="005476A7">
        <w:t>MMS</w:t>
      </w:r>
      <w:r w:rsidRPr="005476A7">
        <w:tab/>
        <w:t xml:space="preserve">Multimedia Messaging Service </w:t>
      </w:r>
    </w:p>
    <w:p w:rsidR="00860ABA" w:rsidRPr="005476A7" w:rsidRDefault="00860ABA" w:rsidP="00860ABA">
      <w:pPr>
        <w:keepLines/>
        <w:spacing w:after="0"/>
        <w:ind w:left="1702" w:hanging="1418"/>
      </w:pPr>
      <w:r w:rsidRPr="005476A7">
        <w:t>MNC</w:t>
      </w:r>
      <w:r w:rsidRPr="005476A7">
        <w:tab/>
        <w:t>Mobile Network Code</w:t>
      </w:r>
    </w:p>
    <w:p w:rsidR="00860ABA" w:rsidRPr="005476A7" w:rsidRDefault="00860ABA" w:rsidP="00860ABA">
      <w:pPr>
        <w:keepLines/>
        <w:spacing w:after="0"/>
        <w:ind w:left="1702" w:hanging="1418"/>
      </w:pPr>
      <w:r w:rsidRPr="005476A7">
        <w:t>MS</w:t>
      </w:r>
      <w:r w:rsidRPr="005476A7">
        <w:tab/>
        <w:t>Mobile Station</w:t>
      </w:r>
    </w:p>
    <w:p w:rsidR="00860ABA" w:rsidRDefault="00860ABA" w:rsidP="00860ABA">
      <w:pPr>
        <w:keepLines/>
        <w:spacing w:after="0"/>
        <w:ind w:left="1702" w:hanging="1418"/>
      </w:pPr>
      <w:r w:rsidRPr="005476A7">
        <w:t>MSB</w:t>
      </w:r>
      <w:r w:rsidRPr="005476A7">
        <w:tab/>
        <w:t>Most Significant Bit</w:t>
      </w:r>
    </w:p>
    <w:p w:rsidR="00860ABA" w:rsidRPr="005476A7" w:rsidRDefault="00860ABA" w:rsidP="00860ABA">
      <w:pPr>
        <w:keepLines/>
        <w:spacing w:after="0"/>
        <w:ind w:left="1702" w:hanging="1418"/>
      </w:pPr>
      <w:r w:rsidRPr="005476A7">
        <w:t>NAS</w:t>
      </w:r>
      <w:r w:rsidRPr="005476A7">
        <w:tab/>
        <w:t>Non Access Stratum</w:t>
      </w:r>
    </w:p>
    <w:p w:rsidR="00E60F78" w:rsidRDefault="00E60F78" w:rsidP="00E60F78">
      <w:pPr>
        <w:keepLines/>
        <w:spacing w:after="0"/>
        <w:ind w:left="1702" w:hanging="1418"/>
        <w:rPr>
          <w:ins w:id="14" w:author="Dania Azem" w:date="2017-01-11T13:42:00Z"/>
        </w:rPr>
      </w:pPr>
      <w:ins w:id="15" w:author="Dania Azem" w:date="2017-01-11T13:42:00Z">
        <w:r>
          <w:t>NB-IoT</w:t>
        </w:r>
        <w:r>
          <w:tab/>
        </w:r>
        <w:r w:rsidRPr="003B4671">
          <w:t>Narrow Band Internet of Things</w:t>
        </w:r>
      </w:ins>
    </w:p>
    <w:p w:rsidR="00E60F78" w:rsidRPr="005476A7" w:rsidRDefault="00E60F78" w:rsidP="00E60F78">
      <w:pPr>
        <w:keepLines/>
        <w:spacing w:after="0"/>
        <w:ind w:left="1702" w:hanging="1418"/>
        <w:rPr>
          <w:ins w:id="16" w:author="Dania Azem" w:date="2017-01-11T13:42:00Z"/>
        </w:rPr>
      </w:pPr>
      <w:ins w:id="17" w:author="Dania Azem" w:date="2017-01-11T13:42:00Z">
        <w:r>
          <w:t>NB-SS</w:t>
        </w:r>
        <w:r>
          <w:tab/>
          <w:t>Narrow Band System Simulator</w:t>
        </w:r>
      </w:ins>
    </w:p>
    <w:p w:rsidR="00860ABA" w:rsidRPr="005476A7" w:rsidRDefault="00860ABA" w:rsidP="00860ABA">
      <w:pPr>
        <w:keepLines/>
        <w:spacing w:after="0"/>
        <w:ind w:left="1702" w:hanging="1418"/>
      </w:pPr>
      <w:r w:rsidRPr="005476A7">
        <w:t>NPI</w:t>
      </w:r>
      <w:r w:rsidRPr="005476A7">
        <w:tab/>
        <w:t>Numbering Plan Identifier</w:t>
      </w:r>
    </w:p>
    <w:p w:rsidR="00860ABA" w:rsidRPr="005476A7" w:rsidRDefault="00860ABA" w:rsidP="00860ABA">
      <w:pPr>
        <w:keepLines/>
        <w:spacing w:after="0"/>
        <w:ind w:left="1702" w:hanging="1418"/>
      </w:pPr>
      <w:r w:rsidRPr="005476A7">
        <w:t>OFM</w:t>
      </w:r>
      <w:r w:rsidRPr="005476A7">
        <w:tab/>
        <w:t>Operational Feature Monitor</w:t>
      </w:r>
    </w:p>
    <w:p w:rsidR="00860ABA" w:rsidRPr="005476A7" w:rsidRDefault="00860ABA" w:rsidP="00860ABA">
      <w:pPr>
        <w:keepLines/>
        <w:spacing w:after="0"/>
        <w:ind w:left="1702" w:hanging="1418"/>
      </w:pPr>
      <w:r w:rsidRPr="005476A7">
        <w:t>OSI</w:t>
      </w:r>
      <w:r w:rsidRPr="005476A7">
        <w:tab/>
        <w:t>Open System Interconnection</w:t>
      </w:r>
    </w:p>
    <w:p w:rsidR="00860ABA" w:rsidRPr="005476A7" w:rsidRDefault="00860ABA" w:rsidP="00860ABA">
      <w:pPr>
        <w:keepLines/>
        <w:spacing w:after="0"/>
        <w:ind w:left="1702" w:hanging="1418"/>
      </w:pPr>
      <w:r w:rsidRPr="005476A7">
        <w:t>P1</w:t>
      </w:r>
      <w:r w:rsidRPr="005476A7">
        <w:tab/>
        <w:t>Parameter 1</w:t>
      </w:r>
    </w:p>
    <w:p w:rsidR="00860ABA" w:rsidRDefault="00860ABA" w:rsidP="00860ABA">
      <w:pPr>
        <w:keepNext/>
        <w:keepLines/>
        <w:spacing w:before="180"/>
        <w:ind w:left="1134" w:hanging="1134"/>
        <w:outlineLvl w:val="1"/>
        <w:rPr>
          <w:rFonts w:ascii="Arial" w:hAnsi="Arial"/>
          <w:sz w:val="32"/>
        </w:rPr>
      </w:pPr>
      <w:r>
        <w:rPr>
          <w:rFonts w:ascii="Arial" w:hAnsi="Arial"/>
          <w:sz w:val="32"/>
        </w:rPr>
        <w:lastRenderedPageBreak/>
        <w:t>[..]</w:t>
      </w:r>
    </w:p>
    <w:p w:rsidR="00860ABA" w:rsidRPr="005476A7" w:rsidRDefault="00860ABA" w:rsidP="00860ABA">
      <w:pPr>
        <w:keepNext/>
        <w:keepLines/>
        <w:spacing w:before="180"/>
        <w:ind w:left="1134" w:hanging="1134"/>
        <w:outlineLvl w:val="1"/>
        <w:rPr>
          <w:rFonts w:ascii="Arial" w:hAnsi="Arial"/>
          <w:sz w:val="32"/>
        </w:rPr>
      </w:pPr>
      <w:r w:rsidRPr="005476A7">
        <w:rPr>
          <w:rFonts w:ascii="Arial" w:hAnsi="Arial"/>
          <w:sz w:val="32"/>
        </w:rPr>
        <w:t>3.5</w:t>
      </w:r>
      <w:r w:rsidRPr="005476A7">
        <w:rPr>
          <w:rFonts w:ascii="Arial" w:hAnsi="Arial"/>
          <w:sz w:val="32"/>
        </w:rPr>
        <w:tab/>
        <w:t>Generic procedures for E-UTRAN/UTRAN/GERAN/IMS</w:t>
      </w:r>
      <w:r>
        <w:rPr>
          <w:rFonts w:ascii="Arial" w:hAnsi="Arial"/>
          <w:sz w:val="32"/>
        </w:rPr>
        <w:t>/</w:t>
      </w:r>
      <w:ins w:id="18" w:author="Dania Azem" w:date="2016-11-07T21:44:00Z">
        <w:r w:rsidR="00C45EDD">
          <w:rPr>
            <w:rFonts w:ascii="Arial" w:hAnsi="Arial"/>
            <w:sz w:val="32"/>
          </w:rPr>
          <w:t>NB-IoT</w:t>
        </w:r>
        <w:r w:rsidR="00C45EDD" w:rsidDel="00C45EDD">
          <w:rPr>
            <w:rFonts w:ascii="Arial" w:hAnsi="Arial"/>
            <w:sz w:val="32"/>
          </w:rPr>
          <w:t xml:space="preserve"> </w:t>
        </w:r>
      </w:ins>
    </w:p>
    <w:p w:rsidR="00860ABA" w:rsidRPr="005476A7" w:rsidRDefault="00860ABA" w:rsidP="00860ABA">
      <w:r w:rsidRPr="005476A7">
        <w:t>If a test case contains the statement "This test applies to Terminals accessing E-UTRAN", the procedures defined in TS 36.508 [29] shall be the basis for all performed procedures during the test. The procedures in subclause 4.5 describe the default behaviour of a conformant UE regarding the specified protocols to be used for E-UTRAN and the required procedures from the NAS.</w:t>
      </w:r>
    </w:p>
    <w:p w:rsidR="00860ABA" w:rsidRPr="005476A7" w:rsidRDefault="00860ABA" w:rsidP="00860ABA">
      <w:r w:rsidRPr="005476A7">
        <w:t>If a test case contains the statement "This test applies to Terminals accessing UTRAN", the procedures defined in TS 34.108 [21], subclause 7.2 shall be the basis for all performed procedures during the test. The procedures in subclause 7 describe the default behaviour of a conformant UE regarding the specified protocols to be used for UTRAN and the required procedures from the NAS.</w:t>
      </w:r>
    </w:p>
    <w:p w:rsidR="00860ABA" w:rsidRPr="005476A7" w:rsidRDefault="00860ABA" w:rsidP="00860ABA">
      <w:r w:rsidRPr="005476A7">
        <w:t>If a test case contains the statement "This test applies to Terminals accessing GERAN", the procedures defined in TS 51.010</w:t>
      </w:r>
      <w:r w:rsidRPr="005476A7">
        <w:noBreakHyphen/>
        <w:t xml:space="preserve">1 [22], subclause 10 shall be the basis for all performed procedures during the test. The procedures in subclause 10 describe the default behaviour of a conformant UE regarding the specified protocols to be used for GERAN and the required procedures from the NAS. </w:t>
      </w:r>
    </w:p>
    <w:p w:rsidR="00860ABA" w:rsidRDefault="00860ABA" w:rsidP="00860ABA">
      <w:r w:rsidRPr="005476A7">
        <w:t>3GPP TS 34.229-1[33], Annex C describes the generic test procedures for IMS.</w:t>
      </w:r>
    </w:p>
    <w:p w:rsidR="00860ABA" w:rsidRDefault="00860ABA" w:rsidP="00860ABA">
      <w:pPr>
        <w:rPr>
          <w:ins w:id="19" w:author="Dania Azem" w:date="2017-02-14T17:36:00Z"/>
        </w:rPr>
      </w:pPr>
      <w:ins w:id="20" w:author="Dania Azem" w:date="2016-11-07T21:30:00Z">
        <w:r w:rsidRPr="005476A7">
          <w:t>If a test case contains the statement "This test a</w:t>
        </w:r>
        <w:r>
          <w:t>pplies to Terminals accessing NB</w:t>
        </w:r>
        <w:r w:rsidRPr="005476A7">
          <w:t>", the procedures defined in TS 36.508 [29] shall be the basis for all performed procedures during the test</w:t>
        </w:r>
        <w:r>
          <w:t xml:space="preserve">. </w:t>
        </w:r>
        <w:r w:rsidRPr="005476A7">
          <w:t xml:space="preserve">The procedures in </w:t>
        </w:r>
      </w:ins>
      <w:ins w:id="21" w:author="Dania Azem" w:date="2017-02-07T13:47:00Z">
        <w:r w:rsidR="00884817" w:rsidRPr="005476A7">
          <w:t xml:space="preserve">TS 36.508 [29] </w:t>
        </w:r>
      </w:ins>
      <w:ins w:id="22" w:author="Dania Azem" w:date="2016-11-07T21:30:00Z">
        <w:r w:rsidRPr="005476A7">
          <w:t xml:space="preserve">subclause </w:t>
        </w:r>
        <w:r>
          <w:t>8.1.5</w:t>
        </w:r>
      </w:ins>
      <w:ins w:id="23" w:author="Dania Azem" w:date="2017-02-07T13:47:00Z">
        <w:r w:rsidR="006144B8" w:rsidRPr="005476A7">
          <w:t xml:space="preserve"> </w:t>
        </w:r>
      </w:ins>
      <w:ins w:id="24" w:author="Dania Azem" w:date="2016-11-07T21:30:00Z">
        <w:r>
          <w:t>describe</w:t>
        </w:r>
        <w:r w:rsidRPr="005476A7">
          <w:t xml:space="preserve"> the default behaviour of a conformant UE regarding the speci</w:t>
        </w:r>
        <w:r>
          <w:t>fied protocols to be used for NB-IoT</w:t>
        </w:r>
        <w:r w:rsidRPr="005476A7">
          <w:t xml:space="preserve"> and the required procedures from the NAS.</w:t>
        </w:r>
      </w:ins>
    </w:p>
    <w:p w:rsidR="00857E97" w:rsidRPr="005476A7" w:rsidRDefault="00857E97" w:rsidP="00860ABA">
      <w:pPr>
        <w:rPr>
          <w:ins w:id="25" w:author="Dania Azem" w:date="2016-11-07T21:30:00Z"/>
        </w:rPr>
      </w:pPr>
    </w:p>
    <w:p w:rsidR="00860ABA" w:rsidRDefault="00860ABA">
      <w:pPr>
        <w:rPr>
          <w:ins w:id="26" w:author="Dania Azem" w:date="2017-01-09T16:16:00Z"/>
          <w:rFonts w:ascii="Arial" w:hAnsi="Arial"/>
          <w:sz w:val="32"/>
        </w:rPr>
      </w:pPr>
      <w:r>
        <w:rPr>
          <w:rFonts w:ascii="Arial" w:hAnsi="Arial"/>
          <w:sz w:val="32"/>
        </w:rPr>
        <w:t>[…]</w:t>
      </w:r>
    </w:p>
    <w:p w:rsidR="002E52B1" w:rsidRDefault="002E52B1">
      <w:pPr>
        <w:rPr>
          <w:rFonts w:ascii="Arial" w:hAnsi="Arial"/>
          <w:sz w:val="32"/>
        </w:rPr>
      </w:pPr>
    </w:p>
    <w:p w:rsidR="00860ABA" w:rsidRPr="001C516B" w:rsidRDefault="00860ABA" w:rsidP="00860ABA">
      <w:pPr>
        <w:keepNext/>
        <w:keepLines/>
        <w:tabs>
          <w:tab w:val="left" w:pos="1140"/>
        </w:tabs>
        <w:spacing w:before="180"/>
        <w:outlineLvl w:val="1"/>
        <w:rPr>
          <w:rFonts w:ascii="Arial" w:hAnsi="Arial"/>
          <w:sz w:val="32"/>
        </w:rPr>
      </w:pPr>
      <w:r w:rsidRPr="001C516B">
        <w:rPr>
          <w:rFonts w:ascii="Arial" w:hAnsi="Arial"/>
          <w:sz w:val="32"/>
        </w:rPr>
        <w:t>3.7</w:t>
      </w:r>
      <w:r w:rsidRPr="001C516B">
        <w:rPr>
          <w:rFonts w:ascii="Arial" w:hAnsi="Arial"/>
          <w:sz w:val="32"/>
        </w:rPr>
        <w:tab/>
        <w:t>Table of optional features</w:t>
      </w:r>
    </w:p>
    <w:p w:rsidR="00860ABA" w:rsidRPr="001C516B" w:rsidRDefault="00860ABA" w:rsidP="00860ABA">
      <w:r w:rsidRPr="001C516B">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860ABA" w:rsidRPr="001C516B" w:rsidRDefault="00860ABA" w:rsidP="00860ABA">
      <w:r w:rsidRPr="001C516B">
        <w:t>-</w:t>
      </w:r>
      <w:r w:rsidRPr="001C516B">
        <w:tab/>
        <w:t>"Support of ACL"; and</w:t>
      </w:r>
    </w:p>
    <w:p w:rsidR="00860ABA" w:rsidRPr="001C516B" w:rsidRDefault="00860ABA" w:rsidP="00860ABA">
      <w:r w:rsidRPr="001C516B">
        <w:t>-</w:t>
      </w:r>
      <w:r w:rsidRPr="001C516B">
        <w:tab/>
        <w:t>"Support of local phonebook";</w:t>
      </w:r>
    </w:p>
    <w:p w:rsidR="00860ABA" w:rsidRPr="001C516B" w:rsidRDefault="00860ABA" w:rsidP="00860ABA">
      <w:r w:rsidRPr="001C516B">
        <w:t>The supplier of the implementation shall state the support of possible options in table A.1.</w:t>
      </w:r>
    </w:p>
    <w:p w:rsidR="00860ABA" w:rsidRPr="001C516B" w:rsidRDefault="00860ABA" w:rsidP="00860ABA">
      <w:pPr>
        <w:keepNext/>
        <w:keepLines/>
        <w:spacing w:before="60"/>
        <w:jc w:val="center"/>
        <w:rPr>
          <w:rFonts w:ascii="Arial" w:hAnsi="Arial"/>
          <w:b/>
        </w:rPr>
      </w:pPr>
      <w:r w:rsidRPr="001C516B">
        <w:rPr>
          <w:rFonts w:ascii="Arial" w:hAnsi="Arial"/>
          <w:b/>
        </w:rPr>
        <w:lastRenderedPageBreak/>
        <w:t>Table A.1: Options</w:t>
      </w:r>
    </w:p>
    <w:tbl>
      <w:tblPr>
        <w:tblW w:w="0" w:type="auto"/>
        <w:jc w:val="center"/>
        <w:tblLayout w:type="fixed"/>
        <w:tblCellMar>
          <w:left w:w="28" w:type="dxa"/>
          <w:right w:w="56" w:type="dxa"/>
        </w:tblCellMar>
        <w:tblLook w:val="0000"/>
      </w:tblPr>
      <w:tblGrid>
        <w:gridCol w:w="755"/>
        <w:gridCol w:w="2881"/>
        <w:gridCol w:w="758"/>
        <w:gridCol w:w="851"/>
        <w:gridCol w:w="3710"/>
      </w:tblGrid>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Mnemonic</w:t>
            </w: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860ABA" w:rsidRDefault="00860ABA" w:rsidP="00C45EDD">
            <w:pPr>
              <w:keepNext/>
              <w:keepLines/>
              <w:spacing w:after="0"/>
              <w:jc w:val="center"/>
              <w:rPr>
                <w:rFonts w:ascii="Arial" w:hAnsi="Arial"/>
                <w:b/>
                <w:sz w:val="18"/>
              </w:rPr>
            </w:pPr>
          </w:p>
          <w:p w:rsidR="00860ABA" w:rsidRDefault="00860ABA" w:rsidP="00C45EDD">
            <w:pPr>
              <w:keepNext/>
              <w:keepLines/>
              <w:spacing w:after="0"/>
              <w:jc w:val="center"/>
              <w:rPr>
                <w:rFonts w:ascii="Arial" w:hAnsi="Arial"/>
                <w:b/>
                <w:sz w:val="18"/>
              </w:rPr>
            </w:pPr>
            <w:r>
              <w:rPr>
                <w:rFonts w:ascii="Arial" w:hAnsi="Arial"/>
                <w:b/>
                <w:sz w:val="18"/>
              </w:rPr>
              <w:t>[…]</w:t>
            </w:r>
          </w:p>
          <w:p w:rsidR="00860ABA" w:rsidRPr="001C516B" w:rsidRDefault="00860ABA" w:rsidP="00C45EDD">
            <w:pPr>
              <w:keepNext/>
              <w:keepLines/>
              <w:spacing w:after="0"/>
              <w:jc w:val="center"/>
              <w:rPr>
                <w:rFonts w:ascii="Arial" w:hAnsi="Arial"/>
                <w:b/>
                <w:sz w:val="18"/>
              </w:rPr>
            </w:pP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20</w:t>
            </w: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5A0281">
            <w:pPr>
              <w:pStyle w:val="TAL"/>
            </w:pPr>
            <w:r>
              <w:t>Terminal does support eFDD</w:t>
            </w:r>
          </w:p>
        </w:tc>
        <w:tc>
          <w:tcPr>
            <w:tcW w:w="758"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5A0281" w:rsidRPr="00722AC2" w:rsidRDefault="005A0281" w:rsidP="005A0281">
            <w:pPr>
              <w:pStyle w:val="TAC"/>
            </w:pPr>
          </w:p>
        </w:tc>
        <w:tc>
          <w:tcPr>
            <w:tcW w:w="3710"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jc w:val="left"/>
            </w:pPr>
            <w:r>
              <w:t>pc_eFDD</w:t>
            </w:r>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21</w:t>
            </w: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5A0281">
            <w:pPr>
              <w:pStyle w:val="TAL"/>
            </w:pPr>
            <w:r>
              <w:t>Terminal does support eTDD</w:t>
            </w:r>
          </w:p>
        </w:tc>
        <w:tc>
          <w:tcPr>
            <w:tcW w:w="758"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5A0281" w:rsidRPr="00722AC2" w:rsidRDefault="005A0281" w:rsidP="005A0281">
            <w:pPr>
              <w:pStyle w:val="TAC"/>
            </w:pPr>
          </w:p>
        </w:tc>
        <w:tc>
          <w:tcPr>
            <w:tcW w:w="3710"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jc w:val="left"/>
            </w:pPr>
            <w:r>
              <w:t>pc_eTDD</w:t>
            </w:r>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C45EDD">
            <w:pPr>
              <w:keepNext/>
              <w:keepLines/>
              <w:spacing w:after="0"/>
              <w:jc w:val="center"/>
              <w:rPr>
                <w:rFonts w:ascii="Arial" w:hAnsi="Arial"/>
                <w:b/>
                <w:sz w:val="18"/>
              </w:rPr>
            </w:pPr>
            <w:r>
              <w:rPr>
                <w:rFonts w:ascii="Arial" w:hAnsi="Arial"/>
                <w:b/>
                <w:sz w:val="18"/>
              </w:rPr>
              <w:t>[….]</w:t>
            </w:r>
          </w:p>
        </w:tc>
        <w:tc>
          <w:tcPr>
            <w:tcW w:w="758"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31</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r w:rsidRPr="001C516B">
              <w:rPr>
                <w:rFonts w:ascii="Arial" w:hAnsi="Arial" w:cs="Arial"/>
                <w:sz w:val="18"/>
                <w:szCs w:val="18"/>
                <w:lang w:eastAsia="en-GB"/>
              </w:rPr>
              <w:t>O_Display</w:t>
            </w: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32</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keypad</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r w:rsidRPr="001C516B">
              <w:rPr>
                <w:rFonts w:ascii="Arial" w:hAnsi="Arial" w:cs="Arial"/>
                <w:sz w:val="18"/>
                <w:szCs w:val="18"/>
                <w:lang w:eastAsia="en-GB"/>
              </w:rPr>
              <w:t>O_Keypad</w:t>
            </w:r>
          </w:p>
        </w:tc>
      </w:tr>
      <w:tr w:rsidR="00860ABA" w:rsidRPr="001C516B" w:rsidTr="00C45EDD">
        <w:trPr>
          <w:cantSplit/>
          <w:jc w:val="center"/>
          <w:ins w:id="27" w:author="Dania Azem" w:date="2016-11-07T21:32:00Z"/>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28" w:author="Dania Azem" w:date="2016-11-07T21:32:00Z"/>
                <w:rFonts w:ascii="Arial" w:hAnsi="Arial"/>
                <w:sz w:val="18"/>
              </w:rPr>
            </w:pPr>
            <w:ins w:id="29" w:author="Dania Azem" w:date="2016-11-07T21:32: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ins w:id="30" w:author="Dania Azem" w:date="2016-11-07T21:32:00Z"/>
                <w:rFonts w:ascii="Arial" w:hAnsi="Arial"/>
                <w:sz w:val="18"/>
              </w:rPr>
            </w:pPr>
            <w:ins w:id="31" w:author="Dania Azem" w:date="2016-11-07T21:32:00Z">
              <w:r>
                <w:rPr>
                  <w:rFonts w:ascii="Arial" w:hAnsi="Arial"/>
                  <w:sz w:val="18"/>
                </w:rPr>
                <w:t xml:space="preserve">Terminal does support </w:t>
              </w:r>
              <w:r>
                <w:rPr>
                  <w:rFonts w:ascii="Arial" w:hAnsi="Arial"/>
                  <w:sz w:val="18"/>
                  <w:lang w:eastAsia="zh-CN"/>
                </w:rPr>
                <w:t>NB-IoT</w:t>
              </w:r>
            </w:ins>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32" w:author="Dania Azem" w:date="2016-11-07T21:32:00Z"/>
                <w:rFonts w:ascii="Arial" w:hAnsi="Arial"/>
                <w:sz w:val="18"/>
              </w:rPr>
            </w:pPr>
            <w:ins w:id="33" w:author="Dania Azem" w:date="2016-11-07T21:32: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34" w:author="Dania Azem" w:date="2016-11-07T21:32:00Z"/>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4D5B20" w:rsidP="004D5B20">
            <w:pPr>
              <w:keepNext/>
              <w:keepLines/>
              <w:spacing w:after="0"/>
              <w:rPr>
                <w:ins w:id="35" w:author="Dania Azem" w:date="2016-11-07T21:32:00Z"/>
                <w:rFonts w:ascii="Arial" w:hAnsi="Arial" w:cs="Arial"/>
                <w:sz w:val="18"/>
                <w:szCs w:val="18"/>
                <w:lang w:eastAsia="en-GB"/>
              </w:rPr>
            </w:pPr>
            <w:ins w:id="36" w:author="Dania Azem" w:date="2016-11-18T14:39:00Z">
              <w:r>
                <w:rPr>
                  <w:rFonts w:ascii="Arial" w:hAnsi="Arial" w:cs="Arial"/>
                  <w:sz w:val="18"/>
                  <w:szCs w:val="18"/>
                  <w:lang w:eastAsia="en-GB"/>
                </w:rPr>
                <w:t>pc</w:t>
              </w:r>
            </w:ins>
            <w:ins w:id="37" w:author="Dania Azem" w:date="2016-11-07T21:32:00Z">
              <w:r>
                <w:rPr>
                  <w:rFonts w:ascii="Arial" w:hAnsi="Arial" w:cs="Arial"/>
                  <w:sz w:val="18"/>
                  <w:szCs w:val="18"/>
                  <w:lang w:eastAsia="en-GB"/>
                </w:rPr>
                <w:t>_NB</w:t>
              </w:r>
            </w:ins>
          </w:p>
        </w:tc>
      </w:tr>
      <w:tr w:rsidR="00860ABA" w:rsidRPr="001C516B" w:rsidTr="00C45ED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ind w:left="728" w:hanging="709"/>
              <w:rPr>
                <w:rFonts w:ascii="Arial" w:hAnsi="Arial"/>
                <w:sz w:val="18"/>
              </w:rPr>
            </w:pPr>
            <w:r w:rsidRPr="001C516B">
              <w:rPr>
                <w:rFonts w:ascii="Arial" w:hAnsi="Arial"/>
                <w:sz w:val="18"/>
              </w:rPr>
              <w:t>C001</w:t>
            </w:r>
            <w:r w:rsidRPr="001C516B">
              <w:rPr>
                <w:rFonts w:ascii="Arial" w:hAnsi="Arial"/>
                <w:sz w:val="18"/>
              </w:rPr>
              <w:tab/>
              <w:t>If terminal is 3G terminal then M else N/A</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C002</w:t>
            </w:r>
            <w:r w:rsidRPr="001C516B">
              <w:rPr>
                <w:rFonts w:ascii="Arial" w:hAnsi="Arial"/>
                <w:sz w:val="18"/>
              </w:rPr>
              <w:tab/>
              <w:t>If terminal is 2G terminal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C003</w:t>
            </w:r>
            <w:r w:rsidRPr="001C516B">
              <w:rPr>
                <w:rFonts w:ascii="Arial" w:hAnsi="Arial"/>
                <w:sz w:val="18"/>
              </w:rPr>
              <w:tab/>
              <w:t>If Higher priority PLMN selector with Access Technology service is implemented according to Rel-6 or later then O else M</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C004</w:t>
            </w:r>
            <w:r w:rsidRPr="001C516B">
              <w:rPr>
                <w:rFonts w:ascii="Arial" w:hAnsi="Arial"/>
                <w:sz w:val="18"/>
              </w:rPr>
              <w:tab/>
              <w:t>If (A.1/18 is supported) AND (A.1/31 is supported) AND (A.1/32 is supported) AND (terminal is implemented according to Rel-6 or later)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C005</w:t>
            </w:r>
            <w:r w:rsidRPr="001C516B">
              <w:rPr>
                <w:rFonts w:ascii="Arial" w:hAnsi="Arial"/>
                <w:sz w:val="18"/>
              </w:rPr>
              <w:tab/>
              <w:t xml:space="preserve">If ((A.1/11 is NOT supported) OR (terminal is implemented according to R99)) then N/A else if terminal is implemented according to Rel-4 then O else M </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 xml:space="preserve">C006 </w:t>
            </w:r>
            <w:r w:rsidRPr="001C516B">
              <w:rPr>
                <w:rFonts w:ascii="Arial" w:hAnsi="Arial"/>
                <w:sz w:val="18"/>
              </w:rPr>
              <w:tab/>
              <w:t>void</w:t>
            </w:r>
          </w:p>
          <w:p w:rsidR="00860ABA" w:rsidRPr="001C516B" w:rsidRDefault="00860ABA" w:rsidP="00C45EDD">
            <w:pPr>
              <w:keepNext/>
              <w:keepLines/>
              <w:spacing w:after="0"/>
              <w:ind w:left="728" w:hanging="709"/>
              <w:rPr>
                <w:rFonts w:ascii="Arial" w:hAnsi="Arial"/>
                <w:sz w:val="18"/>
              </w:rPr>
            </w:pPr>
          </w:p>
          <w:p w:rsidR="00860ABA" w:rsidRPr="001C516B" w:rsidRDefault="00860ABA" w:rsidP="00C45EDD">
            <w:pPr>
              <w:keepNext/>
              <w:keepLines/>
              <w:spacing w:after="0"/>
              <w:ind w:left="1190" w:hanging="1171"/>
              <w:rPr>
                <w:rFonts w:ascii="Arial" w:hAnsi="Arial"/>
                <w:sz w:val="18"/>
              </w:rPr>
            </w:pPr>
            <w:r w:rsidRPr="001C516B">
              <w:rPr>
                <w:rFonts w:ascii="Arial" w:hAnsi="Arial"/>
                <w:sz w:val="18"/>
              </w:rPr>
              <w:t xml:space="preserve">NOTE 1: </w:t>
            </w:r>
            <w:r w:rsidRPr="001C516B">
              <w:rPr>
                <w:rFonts w:ascii="Arial" w:hAnsi="Arial"/>
                <w:sz w:val="18"/>
              </w:rPr>
              <w:tab/>
              <w:t>The support of this feature was made optional by CR#0214. See conditions in TS 31.102 [4]</w:t>
            </w:r>
          </w:p>
          <w:p w:rsidR="00860ABA" w:rsidRPr="001C516B" w:rsidRDefault="00860ABA" w:rsidP="00C45EDD">
            <w:pPr>
              <w:keepNext/>
              <w:keepLines/>
              <w:spacing w:after="0"/>
              <w:ind w:left="1190" w:hanging="1190"/>
              <w:rPr>
                <w:rFonts w:ascii="Arial" w:hAnsi="Arial"/>
                <w:sz w:val="18"/>
              </w:rPr>
            </w:pPr>
            <w:r w:rsidRPr="001C516B">
              <w:rPr>
                <w:rFonts w:ascii="Arial" w:hAnsi="Arial"/>
                <w:sz w:val="18"/>
              </w:rPr>
              <w:t xml:space="preserve">NOTE 2: </w:t>
            </w:r>
            <w:r w:rsidRPr="001C516B">
              <w:rPr>
                <w:rFonts w:ascii="Arial" w:hAnsi="Arial"/>
                <w:sz w:val="18"/>
              </w:rPr>
              <w:tab/>
              <w:t>The support of this feature was made optional by CR#0200.</w:t>
            </w:r>
          </w:p>
        </w:tc>
      </w:tr>
    </w:tbl>
    <w:p w:rsidR="00860ABA" w:rsidRDefault="00860ABA">
      <w:pPr>
        <w:rPr>
          <w:noProof/>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sectPr w:rsidR="00860A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860ABA" w:rsidRPr="009B4BA2" w:rsidRDefault="00860ABA" w:rsidP="00860ABA">
      <w:pPr>
        <w:keepNext/>
        <w:keepLines/>
        <w:spacing w:before="180"/>
        <w:outlineLvl w:val="1"/>
        <w:rPr>
          <w:rFonts w:ascii="Arial" w:hAnsi="Arial"/>
          <w:sz w:val="32"/>
        </w:rPr>
      </w:pPr>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p>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w:t>
      </w:r>
    </w:p>
    <w:tbl>
      <w:tblPr>
        <w:tblW w:w="16330"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96"/>
        <w:gridCol w:w="1862"/>
        <w:gridCol w:w="879"/>
        <w:gridCol w:w="1150"/>
        <w:gridCol w:w="855"/>
        <w:gridCol w:w="714"/>
        <w:gridCol w:w="714"/>
        <w:gridCol w:w="855"/>
        <w:gridCol w:w="791"/>
        <w:gridCol w:w="727"/>
        <w:gridCol w:w="725"/>
        <w:gridCol w:w="727"/>
        <w:gridCol w:w="727"/>
        <w:gridCol w:w="735"/>
        <w:gridCol w:w="741"/>
        <w:gridCol w:w="1656"/>
        <w:gridCol w:w="578"/>
        <w:gridCol w:w="1298"/>
      </w:tblGrid>
      <w:tr w:rsidR="00860ABA" w:rsidRPr="009B4BA2" w:rsidTr="00860ABA">
        <w:trPr>
          <w:cantSplit/>
          <w:tblHeader/>
        </w:trPr>
        <w:tc>
          <w:tcPr>
            <w:tcW w:w="596" w:type="dxa"/>
            <w:tcBorders>
              <w:bottom w:val="single" w:sz="4" w:space="0" w:color="auto"/>
            </w:tcBorders>
          </w:tcPr>
          <w:p w:rsidR="00860ABA" w:rsidRPr="009B4BA2" w:rsidRDefault="00860ABA" w:rsidP="00C45EDD">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Rel-13 ME</w:t>
            </w:r>
          </w:p>
        </w:tc>
        <w:tc>
          <w:tcPr>
            <w:tcW w:w="1656"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Network Dependency</w:t>
            </w:r>
          </w:p>
        </w:tc>
        <w:tc>
          <w:tcPr>
            <w:tcW w:w="57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860ABA" w:rsidRPr="009B4BA2" w:rsidTr="00860ABA">
        <w:trPr>
          <w:cantSplit/>
        </w:trPr>
        <w:tc>
          <w:tcPr>
            <w:tcW w:w="596" w:type="dxa"/>
          </w:tcPr>
          <w:p w:rsidR="00860ABA" w:rsidRPr="009B4BA2" w:rsidRDefault="00860ABA" w:rsidP="00C45EDD">
            <w:pPr>
              <w:keepNext/>
              <w:keepLines/>
              <w:spacing w:after="0"/>
              <w:jc w:val="center"/>
              <w:rPr>
                <w:rFonts w:ascii="Arial" w:hAnsi="Arial"/>
                <w:sz w:val="18"/>
                <w:szCs w:val="18"/>
              </w:rPr>
            </w:pPr>
          </w:p>
        </w:tc>
        <w:tc>
          <w:tcPr>
            <w:tcW w:w="1862" w:type="dxa"/>
          </w:tcPr>
          <w:p w:rsidR="00860ABA" w:rsidRDefault="00860ABA" w:rsidP="00C45EDD">
            <w:pPr>
              <w:tabs>
                <w:tab w:val="left" w:pos="3402"/>
              </w:tabs>
              <w:spacing w:after="0"/>
              <w:rPr>
                <w:rFonts w:ascii="Arial" w:hAnsi="Arial"/>
                <w:snapToGrid w:val="0"/>
                <w:color w:val="000000"/>
                <w:sz w:val="18"/>
              </w:rPr>
            </w:pPr>
          </w:p>
          <w:p w:rsidR="00860ABA" w:rsidRDefault="00860ABA" w:rsidP="00C45EDD">
            <w:pPr>
              <w:tabs>
                <w:tab w:val="left" w:pos="3402"/>
              </w:tabs>
              <w:spacing w:after="0"/>
              <w:rPr>
                <w:rFonts w:ascii="Arial" w:hAnsi="Arial"/>
                <w:snapToGrid w:val="0"/>
                <w:color w:val="000000"/>
                <w:sz w:val="18"/>
              </w:rPr>
            </w:pPr>
            <w:r>
              <w:rPr>
                <w:rFonts w:ascii="Arial" w:hAnsi="Arial"/>
                <w:snapToGrid w:val="0"/>
                <w:color w:val="000000"/>
                <w:sz w:val="18"/>
              </w:rPr>
              <w:t>[…………………..]</w:t>
            </w:r>
          </w:p>
          <w:p w:rsidR="00860ABA" w:rsidRPr="009B4BA2" w:rsidRDefault="00860ABA" w:rsidP="00C45EDD">
            <w:pPr>
              <w:tabs>
                <w:tab w:val="left" w:pos="3402"/>
              </w:tabs>
              <w:spacing w:after="0"/>
              <w:rPr>
                <w:rFonts w:ascii="Arial" w:hAnsi="Arial"/>
                <w:snapToGrid w:val="0"/>
                <w:color w:val="000000"/>
                <w:sz w:val="18"/>
              </w:rPr>
            </w:pPr>
          </w:p>
        </w:tc>
        <w:tc>
          <w:tcPr>
            <w:tcW w:w="879" w:type="dxa"/>
          </w:tcPr>
          <w:p w:rsidR="00860ABA" w:rsidRPr="009B4BA2" w:rsidRDefault="00860ABA" w:rsidP="00C45EDD">
            <w:pPr>
              <w:spacing w:after="0"/>
              <w:jc w:val="center"/>
              <w:rPr>
                <w:rFonts w:ascii="Arial" w:hAnsi="Arial"/>
                <w:snapToGrid w:val="0"/>
                <w:color w:val="000000"/>
                <w:sz w:val="18"/>
                <w:szCs w:val="18"/>
              </w:rPr>
            </w:pPr>
          </w:p>
        </w:tc>
        <w:tc>
          <w:tcPr>
            <w:tcW w:w="1150" w:type="dxa"/>
          </w:tcPr>
          <w:p w:rsidR="00860ABA" w:rsidRPr="009B4BA2" w:rsidRDefault="00860ABA" w:rsidP="00C45EDD">
            <w:pPr>
              <w:spacing w:after="0"/>
              <w:jc w:val="center"/>
              <w:rPr>
                <w:rFonts w:ascii="Arial" w:hAnsi="Arial"/>
                <w:bCs/>
                <w:snapToGrid w:val="0"/>
                <w:color w:val="000000"/>
                <w:sz w:val="18"/>
                <w:szCs w:val="18"/>
              </w:rPr>
            </w:pPr>
          </w:p>
        </w:tc>
        <w:tc>
          <w:tcPr>
            <w:tcW w:w="855" w:type="dxa"/>
          </w:tcPr>
          <w:p w:rsidR="00860ABA" w:rsidRPr="009B4BA2" w:rsidRDefault="00860ABA" w:rsidP="00C45EDD">
            <w:pPr>
              <w:spacing w:after="0"/>
              <w:jc w:val="center"/>
              <w:rPr>
                <w:rFonts w:ascii="Arial" w:hAnsi="Arial"/>
                <w:bCs/>
                <w:snapToGrid w:val="0"/>
                <w:color w:val="000000"/>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855" w:type="dxa"/>
          </w:tcPr>
          <w:p w:rsidR="00860ABA" w:rsidRPr="009B4BA2" w:rsidRDefault="00860ABA" w:rsidP="00C45EDD">
            <w:pPr>
              <w:spacing w:after="0"/>
              <w:jc w:val="center"/>
              <w:rPr>
                <w:rFonts w:ascii="Arial" w:hAnsi="Arial"/>
                <w:sz w:val="18"/>
                <w:szCs w:val="18"/>
              </w:rPr>
            </w:pPr>
          </w:p>
        </w:tc>
        <w:tc>
          <w:tcPr>
            <w:tcW w:w="791"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5"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35" w:type="dxa"/>
          </w:tcPr>
          <w:p w:rsidR="00860ABA" w:rsidRPr="009B4BA2" w:rsidRDefault="00860ABA" w:rsidP="00C45EDD">
            <w:pPr>
              <w:spacing w:after="0"/>
              <w:jc w:val="center"/>
              <w:rPr>
                <w:rFonts w:ascii="Arial" w:hAnsi="Arial" w:cs="Arial"/>
                <w:bCs/>
                <w:snapToGrid w:val="0"/>
                <w:color w:val="000000"/>
                <w:sz w:val="18"/>
                <w:szCs w:val="18"/>
              </w:rPr>
            </w:pPr>
          </w:p>
        </w:tc>
        <w:tc>
          <w:tcPr>
            <w:tcW w:w="741" w:type="dxa"/>
          </w:tcPr>
          <w:p w:rsidR="00860ABA" w:rsidRPr="009B4BA2" w:rsidRDefault="00860ABA" w:rsidP="00C45EDD">
            <w:pPr>
              <w:spacing w:after="0"/>
              <w:jc w:val="center"/>
              <w:rPr>
                <w:rFonts w:ascii="Arial" w:hAnsi="Arial" w:cs="Arial"/>
                <w:bCs/>
                <w:snapToGrid w:val="0"/>
                <w:color w:val="000000"/>
                <w:sz w:val="18"/>
                <w:szCs w:val="18"/>
              </w:rPr>
            </w:pPr>
          </w:p>
        </w:tc>
        <w:tc>
          <w:tcPr>
            <w:tcW w:w="1656" w:type="dxa"/>
          </w:tcPr>
          <w:p w:rsidR="00860ABA" w:rsidRPr="009B4BA2" w:rsidRDefault="00860ABA" w:rsidP="00C45EDD">
            <w:pPr>
              <w:spacing w:after="0"/>
              <w:jc w:val="center"/>
              <w:rPr>
                <w:rFonts w:ascii="Arial" w:hAnsi="Arial"/>
                <w:bCs/>
                <w:snapToGrid w:val="0"/>
                <w:color w:val="000000"/>
                <w:sz w:val="18"/>
                <w:szCs w:val="18"/>
              </w:rPr>
            </w:pPr>
          </w:p>
        </w:tc>
        <w:tc>
          <w:tcPr>
            <w:tcW w:w="578" w:type="dxa"/>
          </w:tcPr>
          <w:p w:rsidR="00860ABA" w:rsidRPr="009B4BA2" w:rsidRDefault="00860ABA" w:rsidP="00C45EDD">
            <w:pPr>
              <w:spacing w:after="0"/>
              <w:jc w:val="center"/>
              <w:rPr>
                <w:rFonts w:ascii="Arial" w:hAnsi="Arial"/>
                <w:bCs/>
                <w:snapToGrid w:val="0"/>
                <w:color w:val="000000"/>
                <w:sz w:val="18"/>
                <w:szCs w:val="18"/>
              </w:rPr>
            </w:pPr>
          </w:p>
        </w:tc>
        <w:tc>
          <w:tcPr>
            <w:tcW w:w="1298" w:type="dxa"/>
          </w:tcPr>
          <w:p w:rsidR="00860ABA" w:rsidRPr="009B4BA2" w:rsidRDefault="00860ABA" w:rsidP="00C45EDD">
            <w:pPr>
              <w:spacing w:after="0"/>
              <w:jc w:val="center"/>
              <w:rPr>
                <w:rFonts w:ascii="Arial" w:hAnsi="Arial"/>
                <w:bCs/>
                <w:snapToGrid w:val="0"/>
                <w:color w:val="000000"/>
                <w:sz w:val="18"/>
                <w:szCs w:val="18"/>
              </w:rPr>
            </w:pPr>
          </w:p>
        </w:tc>
      </w:tr>
      <w:tr w:rsidR="00A00FBC" w:rsidRPr="009B4BA2" w:rsidTr="00860ABA">
        <w:trPr>
          <w:cantSplit/>
        </w:trPr>
        <w:tc>
          <w:tcPr>
            <w:tcW w:w="596" w:type="dxa"/>
          </w:tcPr>
          <w:p w:rsidR="00A00FBC" w:rsidRPr="005940FE" w:rsidRDefault="00A00FBC" w:rsidP="00A00FBC">
            <w:pPr>
              <w:pStyle w:val="TAH"/>
              <w:rPr>
                <w:b w:val="0"/>
                <w:snapToGrid w:val="0"/>
                <w:color w:val="000000"/>
                <w:szCs w:val="18"/>
              </w:rPr>
            </w:pPr>
            <w:r w:rsidRPr="005940FE">
              <w:rPr>
                <w:rFonts w:cs="Arial"/>
                <w:b w:val="0"/>
                <w:sz w:val="20"/>
              </w:rPr>
              <w:t>6</w:t>
            </w:r>
          </w:p>
        </w:tc>
        <w:tc>
          <w:tcPr>
            <w:tcW w:w="1862" w:type="dxa"/>
          </w:tcPr>
          <w:p w:rsidR="00A00FBC" w:rsidRDefault="00A00FBC" w:rsidP="00A00FBC">
            <w:pPr>
              <w:pStyle w:val="TAL"/>
              <w:keepNext w:val="0"/>
              <w:keepLines w:val="0"/>
              <w:rPr>
                <w:snapToGrid w:val="0"/>
                <w:color w:val="000000"/>
              </w:rPr>
            </w:pPr>
            <w:r w:rsidRPr="00F30DE0">
              <w:rPr>
                <w:snapToGrid w:val="0"/>
                <w:color w:val="000000"/>
              </w:rPr>
              <w:t>UE identification by short IMSI when accessing E-UTRAN/EPC</w:t>
            </w:r>
          </w:p>
        </w:tc>
        <w:tc>
          <w:tcPr>
            <w:tcW w:w="879" w:type="dxa"/>
          </w:tcPr>
          <w:p w:rsidR="00A00FBC" w:rsidRDefault="00A00FBC" w:rsidP="00A00FBC">
            <w:pPr>
              <w:pStyle w:val="TAC"/>
              <w:keepNext w:val="0"/>
              <w:keepLines w:val="0"/>
              <w:rPr>
                <w:snapToGrid w:val="0"/>
                <w:color w:val="000000"/>
                <w:szCs w:val="18"/>
              </w:rPr>
            </w:pPr>
            <w:r w:rsidRPr="00F30DE0">
              <w:rPr>
                <w:snapToGrid w:val="0"/>
                <w:color w:val="000000"/>
                <w:szCs w:val="18"/>
              </w:rPr>
              <w:t>R</w:t>
            </w:r>
            <w:r>
              <w:rPr>
                <w:snapToGrid w:val="0"/>
                <w:color w:val="000000"/>
                <w:szCs w:val="18"/>
              </w:rPr>
              <w:t>el-8</w:t>
            </w:r>
          </w:p>
        </w:tc>
        <w:tc>
          <w:tcPr>
            <w:tcW w:w="1150" w:type="dxa"/>
          </w:tcPr>
          <w:p w:rsidR="00A00FBC" w:rsidRDefault="00A00FBC" w:rsidP="00A00FBC">
            <w:pPr>
              <w:pStyle w:val="TAC"/>
              <w:keepNext w:val="0"/>
              <w:keepLines w:val="0"/>
              <w:rPr>
                <w:snapToGrid w:val="0"/>
                <w:color w:val="000000"/>
                <w:szCs w:val="18"/>
              </w:rPr>
            </w:pPr>
            <w:r w:rsidRPr="00F30DE0">
              <w:rPr>
                <w:bCs/>
                <w:snapToGrid w:val="0"/>
                <w:color w:val="000000"/>
                <w:szCs w:val="18"/>
              </w:rPr>
              <w:t>5.1.</w:t>
            </w:r>
            <w:r>
              <w:rPr>
                <w:bCs/>
                <w:snapToGrid w:val="0"/>
                <w:color w:val="000000"/>
                <w:szCs w:val="18"/>
              </w:rPr>
              <w:t>6</w:t>
            </w:r>
          </w:p>
        </w:tc>
        <w:tc>
          <w:tcPr>
            <w:tcW w:w="855" w:type="dxa"/>
          </w:tcPr>
          <w:p w:rsidR="00A00FBC" w:rsidRDefault="00A00FBC" w:rsidP="00A00FBC">
            <w:pPr>
              <w:pStyle w:val="TAC"/>
              <w:keepNext w:val="0"/>
              <w:keepLines w:val="0"/>
              <w:rPr>
                <w:snapToGrid w:val="0"/>
                <w:color w:val="000000"/>
                <w:szCs w:val="18"/>
              </w:rPr>
            </w:pPr>
            <w:r w:rsidRPr="00F30DE0">
              <w:rPr>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snapToGrid w:val="0"/>
                <w:color w:val="000000"/>
                <w:szCs w:val="18"/>
              </w:rPr>
              <w:t>N/A</w:t>
            </w:r>
          </w:p>
        </w:tc>
        <w:tc>
          <w:tcPr>
            <w:tcW w:w="855" w:type="dxa"/>
          </w:tcPr>
          <w:p w:rsidR="00A00FBC" w:rsidRDefault="00A00FBC" w:rsidP="00A00FBC">
            <w:pPr>
              <w:pStyle w:val="TAC"/>
              <w:keepNext w:val="0"/>
              <w:keepLines w:val="0"/>
              <w:rPr>
                <w:bCs/>
                <w:snapToGrid w:val="0"/>
                <w:color w:val="000000"/>
                <w:szCs w:val="18"/>
              </w:rPr>
            </w:pPr>
            <w:r w:rsidRPr="00F30DE0">
              <w:rPr>
                <w:snapToGrid w:val="0"/>
                <w:color w:val="000000"/>
                <w:szCs w:val="18"/>
              </w:rPr>
              <w:t>N/A</w:t>
            </w:r>
          </w:p>
        </w:tc>
        <w:tc>
          <w:tcPr>
            <w:tcW w:w="791"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27" w:type="dxa"/>
          </w:tcPr>
          <w:p w:rsidR="00A00FBC" w:rsidRDefault="00A00FBC" w:rsidP="00A00FBC">
            <w:pPr>
              <w:pStyle w:val="TAC"/>
              <w:keepNext w:val="0"/>
              <w:keepLines w:val="0"/>
              <w:rPr>
                <w:bCs/>
                <w:snapToGrid w:val="0"/>
                <w:color w:val="000000"/>
                <w:szCs w:val="18"/>
              </w:rPr>
            </w:pPr>
            <w:r>
              <w:rPr>
                <w:szCs w:val="18"/>
              </w:rPr>
              <w:t>C027</w:t>
            </w:r>
          </w:p>
        </w:tc>
        <w:tc>
          <w:tcPr>
            <w:tcW w:w="725"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35" w:type="dxa"/>
          </w:tcPr>
          <w:p w:rsidR="00A00FBC" w:rsidRDefault="00A00FBC" w:rsidP="00A00FBC">
            <w:pPr>
              <w:pStyle w:val="TAC"/>
              <w:keepNext w:val="0"/>
              <w:keepLines w:val="0"/>
              <w:rPr>
                <w:rFonts w:cs="Arial"/>
                <w:snapToGrid w:val="0"/>
                <w:szCs w:val="18"/>
              </w:rPr>
            </w:pPr>
            <w:r>
              <w:rPr>
                <w:szCs w:val="18"/>
              </w:rPr>
              <w:t>C027</w:t>
            </w:r>
          </w:p>
        </w:tc>
        <w:tc>
          <w:tcPr>
            <w:tcW w:w="741" w:type="dxa"/>
          </w:tcPr>
          <w:p w:rsidR="00A00FBC" w:rsidRDefault="00A00FBC" w:rsidP="00A00FBC">
            <w:pPr>
              <w:pStyle w:val="TAC"/>
              <w:keepNext w:val="0"/>
              <w:keepLines w:val="0"/>
              <w:rPr>
                <w:rFonts w:cs="Arial"/>
                <w:snapToGrid w:val="0"/>
                <w:szCs w:val="18"/>
              </w:rPr>
            </w:pPr>
            <w:ins w:id="38" w:author="Dania Azem" w:date="2016-11-18T14:09:00Z">
              <w:r>
                <w:rPr>
                  <w:szCs w:val="18"/>
                </w:rPr>
                <w:t>CXXX</w:t>
              </w:r>
            </w:ins>
            <w:del w:id="39" w:author="Dania Azem" w:date="2016-11-18T14:09:00Z">
              <w:r w:rsidDel="00A00FBC">
                <w:rPr>
                  <w:szCs w:val="18"/>
                </w:rPr>
                <w:delText>C027</w:delText>
              </w:r>
            </w:del>
          </w:p>
        </w:tc>
        <w:tc>
          <w:tcPr>
            <w:tcW w:w="1656" w:type="dxa"/>
          </w:tcPr>
          <w:p w:rsidR="00A00FBC" w:rsidRDefault="00A00FBC" w:rsidP="00A00FBC">
            <w:pPr>
              <w:pStyle w:val="TAC"/>
              <w:keepNext w:val="0"/>
              <w:keepLines w:val="0"/>
              <w:rPr>
                <w:ins w:id="40" w:author="Dania Azem" w:date="2016-11-18T14:09:00Z"/>
                <w:rFonts w:cs="Arial"/>
                <w:snapToGrid w:val="0"/>
                <w:szCs w:val="18"/>
              </w:rPr>
            </w:pPr>
            <w:r>
              <w:rPr>
                <w:rFonts w:cs="Arial"/>
                <w:snapToGrid w:val="0"/>
                <w:szCs w:val="18"/>
              </w:rPr>
              <w:t xml:space="preserve">E-UTRAN System Simulator </w:t>
            </w:r>
            <w:del w:id="41" w:author="Dania Azem" w:date="2017-01-11T14:55:00Z">
              <w:r w:rsidDel="00DC7EA3">
                <w:rPr>
                  <w:rFonts w:cs="Arial"/>
                  <w:snapToGrid w:val="0"/>
                  <w:szCs w:val="18"/>
                </w:rPr>
                <w:delText>only</w:delText>
              </w:r>
            </w:del>
          </w:p>
          <w:p w:rsidR="00A00FBC" w:rsidRDefault="00A00FBC" w:rsidP="00A00FBC">
            <w:pPr>
              <w:pStyle w:val="TAC"/>
              <w:keepNext w:val="0"/>
              <w:keepLines w:val="0"/>
              <w:rPr>
                <w:ins w:id="42" w:author="Dania Azem" w:date="2016-11-18T14:09:00Z"/>
                <w:rFonts w:cs="Arial"/>
                <w:snapToGrid w:val="0"/>
                <w:szCs w:val="18"/>
              </w:rPr>
            </w:pPr>
            <w:ins w:id="43" w:author="Dania Azem" w:date="2016-11-18T14:09:00Z">
              <w:r>
                <w:rPr>
                  <w:rFonts w:cs="Arial"/>
                  <w:snapToGrid w:val="0"/>
                  <w:szCs w:val="18"/>
                </w:rPr>
                <w:t>or</w:t>
              </w:r>
            </w:ins>
          </w:p>
          <w:p w:rsidR="00A00FBC" w:rsidRPr="002056AF" w:rsidRDefault="00A00FBC" w:rsidP="00A40C34">
            <w:pPr>
              <w:pStyle w:val="TAC"/>
              <w:keepNext w:val="0"/>
              <w:keepLines w:val="0"/>
              <w:rPr>
                <w:snapToGrid w:val="0"/>
                <w:color w:val="000000"/>
                <w:szCs w:val="18"/>
              </w:rPr>
            </w:pPr>
            <w:ins w:id="44" w:author="Dania Azem" w:date="2016-11-18T14:09:00Z">
              <w:r w:rsidRPr="00DA2ED6">
                <w:rPr>
                  <w:rFonts w:cs="Arial"/>
                  <w:snapToGrid w:val="0"/>
                  <w:szCs w:val="18"/>
                </w:rPr>
                <w:t xml:space="preserve">NB System Simulator </w:t>
              </w:r>
            </w:ins>
            <w:ins w:id="45" w:author="Dania Azem" w:date="2017-01-11T14:45:00Z">
              <w:r w:rsidR="009D6886">
                <w:rPr>
                  <w:rFonts w:cs="Arial"/>
                  <w:snapToGrid w:val="0"/>
                  <w:szCs w:val="18"/>
                </w:rPr>
                <w:t>(See Note 2)</w:t>
              </w:r>
            </w:ins>
          </w:p>
        </w:tc>
        <w:tc>
          <w:tcPr>
            <w:tcW w:w="578" w:type="dxa"/>
          </w:tcPr>
          <w:p w:rsidR="00A00FBC" w:rsidRPr="002056AF" w:rsidRDefault="00A00FBC" w:rsidP="00A00FBC">
            <w:pPr>
              <w:pStyle w:val="TAC"/>
              <w:keepNext w:val="0"/>
              <w:keepLines w:val="0"/>
              <w:rPr>
                <w:snapToGrid w:val="0"/>
                <w:color w:val="000000"/>
                <w:szCs w:val="18"/>
              </w:rPr>
            </w:pPr>
          </w:p>
        </w:tc>
        <w:tc>
          <w:tcPr>
            <w:tcW w:w="1298" w:type="dxa"/>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Pr>
          <w:p w:rsidR="00A00FBC" w:rsidRPr="005940FE" w:rsidRDefault="00A00FBC" w:rsidP="00A00FBC">
            <w:pPr>
              <w:pStyle w:val="TAH"/>
              <w:rPr>
                <w:b w:val="0"/>
                <w:snapToGrid w:val="0"/>
                <w:color w:val="000000"/>
                <w:szCs w:val="18"/>
              </w:rPr>
            </w:pPr>
            <w:r w:rsidRPr="005940FE">
              <w:rPr>
                <w:rFonts w:cs="Arial"/>
                <w:b w:val="0"/>
                <w:sz w:val="20"/>
              </w:rPr>
              <w:t>7</w:t>
            </w:r>
          </w:p>
        </w:tc>
        <w:tc>
          <w:tcPr>
            <w:tcW w:w="1862" w:type="dxa"/>
          </w:tcPr>
          <w:p w:rsidR="00A00FBC" w:rsidRDefault="00A00FBC" w:rsidP="00A00FBC">
            <w:pPr>
              <w:pStyle w:val="TAL"/>
              <w:keepNext w:val="0"/>
              <w:keepLines w:val="0"/>
              <w:rPr>
                <w:snapToGrid w:val="0"/>
                <w:color w:val="000000"/>
              </w:rPr>
            </w:pPr>
            <w:r w:rsidRPr="00F30DE0">
              <w:rPr>
                <w:snapToGrid w:val="0"/>
                <w:color w:val="000000"/>
              </w:rPr>
              <w:t>UE identification by short IMSI using 2 digit MNC when accessing E-UTRAN/EPC</w:t>
            </w:r>
          </w:p>
        </w:tc>
        <w:tc>
          <w:tcPr>
            <w:tcW w:w="879" w:type="dxa"/>
          </w:tcPr>
          <w:p w:rsidR="00A00FBC" w:rsidRDefault="00A00FBC" w:rsidP="00A00FBC">
            <w:pPr>
              <w:pStyle w:val="TAC"/>
              <w:keepNext w:val="0"/>
              <w:keepLines w:val="0"/>
              <w:rPr>
                <w:snapToGrid w:val="0"/>
                <w:color w:val="000000"/>
                <w:szCs w:val="18"/>
              </w:rPr>
            </w:pPr>
            <w:r w:rsidRPr="00F30DE0">
              <w:rPr>
                <w:snapToGrid w:val="0"/>
                <w:color w:val="000000"/>
                <w:szCs w:val="18"/>
              </w:rPr>
              <w:t>Rel-8</w:t>
            </w:r>
          </w:p>
        </w:tc>
        <w:tc>
          <w:tcPr>
            <w:tcW w:w="1150" w:type="dxa"/>
          </w:tcPr>
          <w:p w:rsidR="00A00FBC" w:rsidRDefault="00A00FBC" w:rsidP="00A00FBC">
            <w:pPr>
              <w:pStyle w:val="TAC"/>
              <w:keepNext w:val="0"/>
              <w:keepLines w:val="0"/>
              <w:rPr>
                <w:snapToGrid w:val="0"/>
                <w:color w:val="000000"/>
                <w:szCs w:val="18"/>
              </w:rPr>
            </w:pPr>
            <w:r>
              <w:rPr>
                <w:snapToGrid w:val="0"/>
                <w:color w:val="000000"/>
                <w:szCs w:val="18"/>
              </w:rPr>
              <w:t>5.1.7</w:t>
            </w:r>
          </w:p>
        </w:tc>
        <w:tc>
          <w:tcPr>
            <w:tcW w:w="855" w:type="dxa"/>
          </w:tcPr>
          <w:p w:rsidR="00A00FBC" w:rsidRDefault="00A00FBC" w:rsidP="00A00FBC">
            <w:pPr>
              <w:pStyle w:val="TAC"/>
              <w:keepNext w:val="0"/>
              <w:keepLines w:val="0"/>
              <w:rPr>
                <w:snapToGrid w:val="0"/>
                <w:color w:val="000000"/>
                <w:szCs w:val="18"/>
              </w:rPr>
            </w:pPr>
            <w:r w:rsidRPr="00F30DE0">
              <w:rPr>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855"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91"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27" w:type="dxa"/>
          </w:tcPr>
          <w:p w:rsidR="00A00FBC" w:rsidRDefault="00A00FBC" w:rsidP="00A00FBC">
            <w:pPr>
              <w:pStyle w:val="TAC"/>
              <w:keepNext w:val="0"/>
              <w:keepLines w:val="0"/>
              <w:rPr>
                <w:bCs/>
                <w:snapToGrid w:val="0"/>
                <w:color w:val="000000"/>
                <w:szCs w:val="18"/>
              </w:rPr>
            </w:pPr>
            <w:r>
              <w:rPr>
                <w:szCs w:val="18"/>
              </w:rPr>
              <w:t>C027</w:t>
            </w:r>
          </w:p>
        </w:tc>
        <w:tc>
          <w:tcPr>
            <w:tcW w:w="725"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35" w:type="dxa"/>
          </w:tcPr>
          <w:p w:rsidR="00A00FBC" w:rsidRDefault="00A00FBC" w:rsidP="00A00FBC">
            <w:pPr>
              <w:pStyle w:val="TAC"/>
              <w:keepNext w:val="0"/>
              <w:keepLines w:val="0"/>
              <w:rPr>
                <w:rFonts w:cs="Arial"/>
                <w:snapToGrid w:val="0"/>
                <w:szCs w:val="18"/>
              </w:rPr>
            </w:pPr>
            <w:r>
              <w:rPr>
                <w:szCs w:val="18"/>
              </w:rPr>
              <w:t>C027</w:t>
            </w:r>
          </w:p>
        </w:tc>
        <w:tc>
          <w:tcPr>
            <w:tcW w:w="741" w:type="dxa"/>
          </w:tcPr>
          <w:p w:rsidR="00A00FBC" w:rsidRDefault="00A00FBC" w:rsidP="00A00FBC">
            <w:pPr>
              <w:pStyle w:val="TAC"/>
              <w:keepNext w:val="0"/>
              <w:keepLines w:val="0"/>
              <w:rPr>
                <w:rFonts w:cs="Arial"/>
                <w:snapToGrid w:val="0"/>
                <w:szCs w:val="18"/>
              </w:rPr>
            </w:pPr>
            <w:ins w:id="46" w:author="Dania Azem" w:date="2016-11-18T14:09:00Z">
              <w:r>
                <w:rPr>
                  <w:szCs w:val="18"/>
                </w:rPr>
                <w:t>CXXX</w:t>
              </w:r>
            </w:ins>
            <w:del w:id="47" w:author="Dania Azem" w:date="2016-11-18T14:09:00Z">
              <w:r w:rsidDel="00A00FBC">
                <w:rPr>
                  <w:szCs w:val="18"/>
                </w:rPr>
                <w:delText>C027</w:delText>
              </w:r>
            </w:del>
          </w:p>
        </w:tc>
        <w:tc>
          <w:tcPr>
            <w:tcW w:w="1656" w:type="dxa"/>
          </w:tcPr>
          <w:p w:rsidR="00A00FBC" w:rsidRDefault="00A00FBC" w:rsidP="00A00FBC">
            <w:pPr>
              <w:pStyle w:val="TAC"/>
              <w:keepNext w:val="0"/>
              <w:keepLines w:val="0"/>
              <w:rPr>
                <w:ins w:id="48" w:author="Dania Azem" w:date="2016-11-18T14:09:00Z"/>
                <w:rFonts w:cs="Arial"/>
                <w:snapToGrid w:val="0"/>
                <w:szCs w:val="18"/>
              </w:rPr>
            </w:pPr>
            <w:r>
              <w:rPr>
                <w:rFonts w:cs="Arial"/>
                <w:snapToGrid w:val="0"/>
                <w:szCs w:val="18"/>
              </w:rPr>
              <w:t xml:space="preserve">E-UTRAN System Simulator </w:t>
            </w:r>
            <w:del w:id="49" w:author="Dania Azem" w:date="2017-01-11T14:55:00Z">
              <w:r w:rsidDel="00DC7EA3">
                <w:rPr>
                  <w:rFonts w:cs="Arial"/>
                  <w:snapToGrid w:val="0"/>
                  <w:szCs w:val="18"/>
                </w:rPr>
                <w:delText>only</w:delText>
              </w:r>
            </w:del>
          </w:p>
          <w:p w:rsidR="00A00FBC" w:rsidRDefault="00A00FBC" w:rsidP="00A00FBC">
            <w:pPr>
              <w:pStyle w:val="TAC"/>
              <w:keepNext w:val="0"/>
              <w:keepLines w:val="0"/>
              <w:rPr>
                <w:ins w:id="50" w:author="Dania Azem" w:date="2016-11-18T14:09:00Z"/>
                <w:rFonts w:cs="Arial"/>
                <w:snapToGrid w:val="0"/>
                <w:szCs w:val="18"/>
              </w:rPr>
            </w:pPr>
            <w:ins w:id="51" w:author="Dania Azem" w:date="2016-11-18T14:09:00Z">
              <w:r>
                <w:rPr>
                  <w:rFonts w:cs="Arial"/>
                  <w:snapToGrid w:val="0"/>
                  <w:szCs w:val="18"/>
                </w:rPr>
                <w:t>or</w:t>
              </w:r>
            </w:ins>
          </w:p>
          <w:p w:rsidR="00A00FBC" w:rsidRDefault="00A00FBC" w:rsidP="00A00FBC">
            <w:pPr>
              <w:pStyle w:val="TAC"/>
              <w:keepNext w:val="0"/>
              <w:keepLines w:val="0"/>
              <w:rPr>
                <w:ins w:id="52" w:author="Dania Azem" w:date="2016-11-18T14:08:00Z"/>
                <w:rFonts w:cs="Arial"/>
                <w:snapToGrid w:val="0"/>
                <w:szCs w:val="18"/>
              </w:rPr>
            </w:pPr>
            <w:ins w:id="53" w:author="Dania Azem" w:date="2016-11-18T14:09:00Z">
              <w:r w:rsidRPr="00DA2ED6">
                <w:rPr>
                  <w:rFonts w:cs="Arial"/>
                  <w:snapToGrid w:val="0"/>
                  <w:szCs w:val="18"/>
                </w:rPr>
                <w:t xml:space="preserve">NB System Simulator </w:t>
              </w:r>
            </w:ins>
          </w:p>
          <w:p w:rsidR="00A00FBC" w:rsidRPr="002056AF" w:rsidRDefault="009D6886" w:rsidP="00A40C34">
            <w:pPr>
              <w:pStyle w:val="TAC"/>
              <w:keepNext w:val="0"/>
              <w:keepLines w:val="0"/>
              <w:rPr>
                <w:snapToGrid w:val="0"/>
                <w:color w:val="000000"/>
                <w:szCs w:val="18"/>
              </w:rPr>
            </w:pPr>
            <w:ins w:id="54" w:author="Dania Azem" w:date="2017-01-11T14:45:00Z">
              <w:r>
                <w:rPr>
                  <w:rFonts w:cs="Arial"/>
                  <w:snapToGrid w:val="0"/>
                  <w:szCs w:val="18"/>
                </w:rPr>
                <w:t>(See Note 2)</w:t>
              </w:r>
            </w:ins>
          </w:p>
        </w:tc>
        <w:tc>
          <w:tcPr>
            <w:tcW w:w="578" w:type="dxa"/>
          </w:tcPr>
          <w:p w:rsidR="00A00FBC" w:rsidRPr="002056AF" w:rsidRDefault="00A00FBC" w:rsidP="00A00FBC">
            <w:pPr>
              <w:pStyle w:val="TAC"/>
              <w:keepNext w:val="0"/>
              <w:keepLines w:val="0"/>
              <w:rPr>
                <w:snapToGrid w:val="0"/>
                <w:color w:val="000000"/>
                <w:szCs w:val="18"/>
              </w:rPr>
            </w:pPr>
          </w:p>
        </w:tc>
        <w:tc>
          <w:tcPr>
            <w:tcW w:w="1298" w:type="dxa"/>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8</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after changed IMSI with service "</w:t>
            </w:r>
            <w:r w:rsidRPr="00870616">
              <w:t>E</w:t>
            </w:r>
            <w:r>
              <w:t>MM</w:t>
            </w:r>
            <w:r w:rsidRPr="00870616">
              <w:t xml:space="preserve"> Information</w:t>
            </w:r>
            <w:r>
              <w:t>" not available</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5.1.8</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4551" w:rsidP="00A00FBC">
            <w:pPr>
              <w:pStyle w:val="TAC"/>
              <w:keepNext w:val="0"/>
              <w:keepLines w:val="0"/>
              <w:rPr>
                <w:rFonts w:cs="Arial"/>
                <w:snapToGrid w:val="0"/>
                <w:szCs w:val="18"/>
              </w:rPr>
            </w:pPr>
            <w:ins w:id="55" w:author="Dania Azem" w:date="2017-01-11T13:42:00Z">
              <w:r>
                <w:rPr>
                  <w:szCs w:val="18"/>
                </w:rPr>
                <w:t>CXXX</w:t>
              </w:r>
            </w:ins>
            <w:del w:id="56" w:author="Dania Azem" w:date="2017-01-11T13:42:00Z">
              <w:r w:rsidR="00A00FBC" w:rsidDel="00A04551">
                <w:rPr>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57" w:author="Dania Azem" w:date="2017-01-11T14:38:00Z"/>
                <w:rFonts w:cs="Arial"/>
                <w:snapToGrid w:val="0"/>
                <w:szCs w:val="18"/>
              </w:rPr>
            </w:pPr>
            <w:r>
              <w:rPr>
                <w:rFonts w:cs="Arial"/>
                <w:snapToGrid w:val="0"/>
                <w:szCs w:val="18"/>
              </w:rPr>
              <w:t xml:space="preserve">E-UTRAN System Simulator </w:t>
            </w:r>
            <w:del w:id="58" w:author="Dania Azem" w:date="2017-01-11T14:55:00Z">
              <w:r w:rsidDel="00DC7EA3">
                <w:rPr>
                  <w:rFonts w:cs="Arial"/>
                  <w:snapToGrid w:val="0"/>
                  <w:szCs w:val="18"/>
                </w:rPr>
                <w:delText>only</w:delText>
              </w:r>
            </w:del>
          </w:p>
          <w:p w:rsidR="003A3D8C" w:rsidRDefault="003A3D8C" w:rsidP="003A3D8C">
            <w:pPr>
              <w:pStyle w:val="TAC"/>
              <w:keepNext w:val="0"/>
              <w:keepLines w:val="0"/>
              <w:rPr>
                <w:ins w:id="59" w:author="Dania Azem" w:date="2017-01-11T14:38:00Z"/>
                <w:rFonts w:cs="Arial"/>
                <w:snapToGrid w:val="0"/>
                <w:szCs w:val="18"/>
              </w:rPr>
            </w:pPr>
            <w:ins w:id="60" w:author="Dania Azem" w:date="2017-01-11T14:38:00Z">
              <w:r>
                <w:rPr>
                  <w:rFonts w:cs="Arial"/>
                  <w:snapToGrid w:val="0"/>
                  <w:szCs w:val="18"/>
                </w:rPr>
                <w:t>or</w:t>
              </w:r>
            </w:ins>
          </w:p>
          <w:p w:rsidR="003A3D8C" w:rsidRDefault="003A3D8C" w:rsidP="003A3D8C">
            <w:pPr>
              <w:pStyle w:val="TAC"/>
              <w:keepNext w:val="0"/>
              <w:keepLines w:val="0"/>
              <w:rPr>
                <w:ins w:id="61" w:author="Dania Azem" w:date="2017-01-11T14:38:00Z"/>
                <w:rFonts w:cs="Arial"/>
                <w:snapToGrid w:val="0"/>
                <w:szCs w:val="18"/>
              </w:rPr>
            </w:pPr>
            <w:ins w:id="62" w:author="Dania Azem" w:date="2017-01-11T14:38:00Z">
              <w:r w:rsidRPr="00DA2ED6">
                <w:rPr>
                  <w:rFonts w:cs="Arial"/>
                  <w:snapToGrid w:val="0"/>
                  <w:szCs w:val="18"/>
                </w:rPr>
                <w:t xml:space="preserve">NB System Simulator </w:t>
              </w:r>
            </w:ins>
          </w:p>
          <w:p w:rsidR="003A3D8C" w:rsidRPr="002056AF" w:rsidRDefault="003A3D8C" w:rsidP="00A40C34">
            <w:pPr>
              <w:pStyle w:val="TAC"/>
              <w:keepNext w:val="0"/>
              <w:keepLines w:val="0"/>
              <w:rPr>
                <w:snapToGrid w:val="0"/>
                <w:color w:val="000000"/>
                <w:szCs w:val="18"/>
              </w:rPr>
            </w:pPr>
            <w:ins w:id="63" w:author="Dania Azem" w:date="2017-01-11T14:38: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9</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by GUTI when using USIM with service "</w:t>
            </w:r>
            <w:r w:rsidRPr="00870616">
              <w:t>E</w:t>
            </w:r>
            <w:r>
              <w:t>MM Information" not available</w:t>
            </w:r>
            <w:r>
              <w:rPr>
                <w:snapToGrid w:val="0"/>
                <w:color w:val="000000"/>
              </w:rPr>
              <w:t xml:space="preserve"> </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5.1.9</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4551" w:rsidP="00A00FBC">
            <w:pPr>
              <w:pStyle w:val="TAC"/>
              <w:keepNext w:val="0"/>
              <w:keepLines w:val="0"/>
              <w:rPr>
                <w:rFonts w:cs="Arial"/>
                <w:snapToGrid w:val="0"/>
                <w:szCs w:val="18"/>
              </w:rPr>
            </w:pPr>
            <w:ins w:id="64" w:author="Dania Azem" w:date="2017-01-11T13:42:00Z">
              <w:r>
                <w:rPr>
                  <w:szCs w:val="18"/>
                </w:rPr>
                <w:t>CXXX</w:t>
              </w:r>
            </w:ins>
            <w:del w:id="65" w:author="Dania Azem" w:date="2017-01-11T13:42:00Z">
              <w:r w:rsidR="00A00FBC" w:rsidDel="00A04551">
                <w:rPr>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66" w:author="Dania Azem" w:date="2017-01-11T14:38:00Z"/>
                <w:rFonts w:cs="Arial"/>
                <w:snapToGrid w:val="0"/>
                <w:szCs w:val="18"/>
              </w:rPr>
            </w:pPr>
            <w:r>
              <w:rPr>
                <w:rFonts w:cs="Arial"/>
                <w:snapToGrid w:val="0"/>
                <w:szCs w:val="18"/>
              </w:rPr>
              <w:t xml:space="preserve">E-UTRAN System Simulator </w:t>
            </w:r>
            <w:del w:id="67" w:author="Dania Azem" w:date="2017-01-11T14:55:00Z">
              <w:r w:rsidDel="00DC7EA3">
                <w:rPr>
                  <w:rFonts w:cs="Arial"/>
                  <w:snapToGrid w:val="0"/>
                  <w:szCs w:val="18"/>
                </w:rPr>
                <w:delText>only</w:delText>
              </w:r>
            </w:del>
          </w:p>
          <w:p w:rsidR="003A3D8C" w:rsidRDefault="003A3D8C" w:rsidP="003A3D8C">
            <w:pPr>
              <w:pStyle w:val="TAC"/>
              <w:keepNext w:val="0"/>
              <w:keepLines w:val="0"/>
              <w:rPr>
                <w:ins w:id="68" w:author="Dania Azem" w:date="2017-01-11T14:38:00Z"/>
                <w:rFonts w:cs="Arial"/>
                <w:snapToGrid w:val="0"/>
                <w:szCs w:val="18"/>
              </w:rPr>
            </w:pPr>
            <w:ins w:id="69" w:author="Dania Azem" w:date="2017-01-11T14:38:00Z">
              <w:r>
                <w:rPr>
                  <w:rFonts w:cs="Arial"/>
                  <w:snapToGrid w:val="0"/>
                  <w:szCs w:val="18"/>
                </w:rPr>
                <w:t>or</w:t>
              </w:r>
            </w:ins>
          </w:p>
          <w:p w:rsidR="003A3D8C" w:rsidRDefault="003A3D8C" w:rsidP="003A3D8C">
            <w:pPr>
              <w:pStyle w:val="TAC"/>
              <w:keepNext w:val="0"/>
              <w:keepLines w:val="0"/>
              <w:rPr>
                <w:ins w:id="70" w:author="Dania Azem" w:date="2017-01-11T14:38:00Z"/>
                <w:rFonts w:cs="Arial"/>
                <w:snapToGrid w:val="0"/>
                <w:szCs w:val="18"/>
              </w:rPr>
            </w:pPr>
            <w:ins w:id="71" w:author="Dania Azem" w:date="2017-01-11T14:38:00Z">
              <w:r w:rsidRPr="00DA2ED6">
                <w:rPr>
                  <w:rFonts w:cs="Arial"/>
                  <w:snapToGrid w:val="0"/>
                  <w:szCs w:val="18"/>
                </w:rPr>
                <w:t xml:space="preserve">NB System Simulator </w:t>
              </w:r>
            </w:ins>
          </w:p>
          <w:p w:rsidR="003A3D8C" w:rsidRPr="002056AF" w:rsidRDefault="003A3D8C" w:rsidP="00A40C34">
            <w:pPr>
              <w:pStyle w:val="TAC"/>
              <w:keepNext w:val="0"/>
              <w:keepLines w:val="0"/>
              <w:rPr>
                <w:snapToGrid w:val="0"/>
                <w:color w:val="000000"/>
                <w:szCs w:val="18"/>
              </w:rPr>
            </w:pPr>
            <w:ins w:id="72" w:author="Dania Azem" w:date="2017-01-11T14:38: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10</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by GUTI when using USIM with service "</w:t>
            </w:r>
            <w:r>
              <w:t>EMM</w:t>
            </w:r>
            <w:r w:rsidRPr="00870616">
              <w:t xml:space="preserve"> Information</w:t>
            </w:r>
            <w:r>
              <w:t>" available</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5.1.10</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73" w:author="Dania Azem" w:date="2016-11-16T20:52:00Z"/>
                <w:szCs w:val="18"/>
              </w:rPr>
            </w:pPr>
            <w:del w:id="74" w:author="Dania Azem" w:date="2016-11-16T21:05:00Z">
              <w:r w:rsidDel="009F6B5C">
                <w:rPr>
                  <w:szCs w:val="18"/>
                </w:rPr>
                <w:delText>C027</w:delText>
              </w:r>
            </w:del>
          </w:p>
          <w:p w:rsidR="00A00FBC" w:rsidRDefault="00A00FBC" w:rsidP="00A00FBC">
            <w:pPr>
              <w:pStyle w:val="TAC"/>
              <w:keepNext w:val="0"/>
              <w:keepLines w:val="0"/>
              <w:rPr>
                <w:rFonts w:cs="Arial"/>
                <w:snapToGrid w:val="0"/>
                <w:szCs w:val="18"/>
              </w:rPr>
            </w:pPr>
            <w:ins w:id="75" w:author="Dania Azem" w:date="2016-11-16T20:52:00Z">
              <w:r>
                <w:rPr>
                  <w:szCs w:val="18"/>
                </w:rPr>
                <w:t>C</w:t>
              </w:r>
            </w:ins>
            <w:ins w:id="76" w:author="Dania Azem" w:date="2016-11-18T14:06:00Z">
              <w:r>
                <w:rPr>
                  <w:szCs w:val="18"/>
                </w:rPr>
                <w:t>XXX</w:t>
              </w:r>
            </w:ins>
          </w:p>
        </w:tc>
        <w:tc>
          <w:tcPr>
            <w:tcW w:w="1656"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77" w:author="Dania Azem" w:date="2016-11-16T20:51:00Z"/>
                <w:rFonts w:cs="Arial"/>
                <w:snapToGrid w:val="0"/>
                <w:szCs w:val="18"/>
              </w:rPr>
            </w:pPr>
            <w:r>
              <w:rPr>
                <w:rFonts w:cs="Arial"/>
                <w:snapToGrid w:val="0"/>
                <w:szCs w:val="18"/>
              </w:rPr>
              <w:t xml:space="preserve">E-UTRAN System Simulator </w:t>
            </w:r>
            <w:del w:id="78" w:author="Dania Azem" w:date="2017-01-11T14:55:00Z">
              <w:r w:rsidDel="00DC7EA3">
                <w:rPr>
                  <w:rFonts w:cs="Arial"/>
                  <w:snapToGrid w:val="0"/>
                  <w:szCs w:val="18"/>
                </w:rPr>
                <w:delText>only</w:delText>
              </w:r>
              <w:r w:rsidRPr="00DA2ED6" w:rsidDel="00DC7EA3">
                <w:rPr>
                  <w:rFonts w:cs="Arial"/>
                  <w:snapToGrid w:val="0"/>
                  <w:szCs w:val="18"/>
                </w:rPr>
                <w:delText xml:space="preserve"> </w:delText>
              </w:r>
            </w:del>
          </w:p>
          <w:p w:rsidR="00A00FBC" w:rsidRDefault="00A00FBC" w:rsidP="00A00FBC">
            <w:pPr>
              <w:pStyle w:val="TAC"/>
              <w:keepNext w:val="0"/>
              <w:keepLines w:val="0"/>
              <w:rPr>
                <w:ins w:id="79" w:author="Dania Azem" w:date="2016-11-16T20:51:00Z"/>
                <w:rFonts w:cs="Arial"/>
                <w:snapToGrid w:val="0"/>
                <w:szCs w:val="18"/>
              </w:rPr>
            </w:pPr>
            <w:ins w:id="80" w:author="Dania Azem" w:date="2016-11-16T21:01:00Z">
              <w:r>
                <w:rPr>
                  <w:rFonts w:cs="Arial"/>
                  <w:snapToGrid w:val="0"/>
                  <w:szCs w:val="18"/>
                </w:rPr>
                <w:t>or</w:t>
              </w:r>
            </w:ins>
          </w:p>
          <w:p w:rsidR="00A00FBC" w:rsidRDefault="00A00FBC" w:rsidP="00A00FBC">
            <w:pPr>
              <w:pStyle w:val="TAC"/>
              <w:keepNext w:val="0"/>
              <w:keepLines w:val="0"/>
              <w:rPr>
                <w:ins w:id="81" w:author="Dania Azem" w:date="2017-01-10T17:41:00Z"/>
                <w:rFonts w:cs="Arial"/>
                <w:snapToGrid w:val="0"/>
                <w:szCs w:val="18"/>
              </w:rPr>
            </w:pPr>
            <w:ins w:id="82" w:author="Dania Azem" w:date="2016-11-07T21:34:00Z">
              <w:r w:rsidRPr="00DA2ED6">
                <w:rPr>
                  <w:rFonts w:cs="Arial"/>
                  <w:snapToGrid w:val="0"/>
                  <w:szCs w:val="18"/>
                </w:rPr>
                <w:t xml:space="preserve">NB System Simulator </w:t>
              </w:r>
            </w:ins>
          </w:p>
          <w:p w:rsidR="001371E3" w:rsidRPr="002056AF" w:rsidRDefault="001371E3" w:rsidP="009F3062">
            <w:pPr>
              <w:pStyle w:val="TAC"/>
              <w:keepNext w:val="0"/>
              <w:keepLines w:val="0"/>
              <w:rPr>
                <w:snapToGrid w:val="0"/>
                <w:color w:val="000000"/>
                <w:szCs w:val="18"/>
              </w:rPr>
            </w:pPr>
            <w:ins w:id="83" w:author="Dania Azem" w:date="2017-01-10T17:42:00Z">
              <w:r>
                <w:rPr>
                  <w:rFonts w:cs="Arial"/>
                  <w:snapToGrid w:val="0"/>
                  <w:szCs w:val="18"/>
                </w:rPr>
                <w:t xml:space="preserve">(See </w:t>
              </w:r>
            </w:ins>
            <w:ins w:id="84" w:author="Dania Azem" w:date="2017-01-11T14:37:00Z">
              <w:r w:rsidR="00FC0D9F">
                <w:rPr>
                  <w:rFonts w:cs="Arial"/>
                  <w:snapToGrid w:val="0"/>
                  <w:szCs w:val="18"/>
                </w:rPr>
                <w:t>Note 2</w:t>
              </w:r>
            </w:ins>
            <w:ins w:id="85" w:author="Dania Azem" w:date="2017-01-10T17:42:00Z">
              <w:r>
                <w:rPr>
                  <w:rFonts w:cs="Arial"/>
                  <w:snapToGrid w:val="0"/>
                  <w:szCs w:val="18"/>
                </w:rPr>
                <w:t>)</w:t>
              </w:r>
            </w:ins>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5940FE" w:rsidRDefault="003A3D8C" w:rsidP="003A3D8C">
            <w:pPr>
              <w:pStyle w:val="TAH"/>
              <w:rPr>
                <w:b w:val="0"/>
                <w:snapToGrid w:val="0"/>
                <w:color w:val="000000"/>
                <w:szCs w:val="18"/>
              </w:rPr>
            </w:pPr>
            <w:r w:rsidRPr="005940FE">
              <w:rPr>
                <w:rFonts w:cs="Arial"/>
                <w:b w:val="0"/>
                <w:sz w:val="20"/>
              </w:rPr>
              <w:t>11</w:t>
            </w:r>
          </w:p>
        </w:tc>
        <w:tc>
          <w:tcPr>
            <w:tcW w:w="1862"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L"/>
              <w:keepNext w:val="0"/>
              <w:keepLines w:val="0"/>
              <w:rPr>
                <w:snapToGrid w:val="0"/>
                <w:color w:val="000000"/>
              </w:rPr>
            </w:pPr>
            <w:r>
              <w:rPr>
                <w:snapToGrid w:val="0"/>
                <w:color w:val="000000"/>
              </w:rPr>
              <w:t>Access Control information handling</w:t>
            </w:r>
          </w:p>
        </w:tc>
        <w:tc>
          <w:tcPr>
            <w:tcW w:w="879"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snapToGrid w:val="0"/>
                <w:color w:val="000000"/>
                <w:szCs w:val="18"/>
              </w:rPr>
              <w:t>R99</w:t>
            </w:r>
          </w:p>
        </w:tc>
        <w:tc>
          <w:tcPr>
            <w:tcW w:w="1150"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snapToGrid w:val="0"/>
                <w:color w:val="000000"/>
                <w:szCs w:val="18"/>
              </w:rPr>
              <w:t>5.2.1</w:t>
            </w:r>
          </w:p>
        </w:tc>
        <w:tc>
          <w:tcPr>
            <w:tcW w:w="855"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snapToGrid w:val="0"/>
                <w:color w:val="000000"/>
                <w:szCs w:val="18"/>
              </w:rPr>
              <w:t>C024</w:t>
            </w:r>
          </w:p>
        </w:tc>
        <w:tc>
          <w:tcPr>
            <w:tcW w:w="714"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bCs/>
                <w:snapToGrid w:val="0"/>
                <w:color w:val="000000"/>
                <w:szCs w:val="18"/>
              </w:rPr>
            </w:pPr>
            <w:r>
              <w:rPr>
                <w:bCs/>
                <w:snapToGrid w:val="0"/>
                <w:color w:val="000000"/>
                <w:szCs w:val="18"/>
              </w:rPr>
              <w:t>C024</w:t>
            </w:r>
          </w:p>
        </w:tc>
        <w:tc>
          <w:tcPr>
            <w:tcW w:w="714"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bCs/>
                <w:snapToGrid w:val="0"/>
                <w:color w:val="000000"/>
                <w:szCs w:val="18"/>
              </w:rPr>
            </w:pPr>
            <w:r>
              <w:rPr>
                <w:bCs/>
                <w:snapToGrid w:val="0"/>
                <w:color w:val="000000"/>
                <w:szCs w:val="18"/>
              </w:rPr>
              <w:t>C024</w:t>
            </w:r>
          </w:p>
        </w:tc>
        <w:tc>
          <w:tcPr>
            <w:tcW w:w="855"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bCs/>
                <w:snapToGrid w:val="0"/>
                <w:color w:val="000000"/>
                <w:szCs w:val="18"/>
              </w:rPr>
            </w:pPr>
            <w:r>
              <w:rPr>
                <w:bCs/>
                <w:snapToGrid w:val="0"/>
                <w:color w:val="000000"/>
                <w:szCs w:val="18"/>
              </w:rPr>
              <w:t>C024</w:t>
            </w:r>
          </w:p>
        </w:tc>
        <w:tc>
          <w:tcPr>
            <w:tcW w:w="791"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25"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3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r>
              <w:rPr>
                <w:bCs/>
                <w:snapToGrid w:val="0"/>
                <w:color w:val="000000"/>
                <w:szCs w:val="18"/>
              </w:rPr>
              <w:t>C024</w:t>
            </w:r>
          </w:p>
        </w:tc>
        <w:tc>
          <w:tcPr>
            <w:tcW w:w="74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r>
              <w:rPr>
                <w:bCs/>
                <w:snapToGrid w:val="0"/>
                <w:color w:val="000000"/>
                <w:szCs w:val="18"/>
              </w:rPr>
              <w:t>C024</w:t>
            </w:r>
          </w:p>
        </w:tc>
        <w:tc>
          <w:tcPr>
            <w:tcW w:w="1656"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rFonts w:cs="Arial"/>
                <w:snapToGrid w:val="0"/>
                <w:szCs w:val="18"/>
              </w:rPr>
              <w:t>UMTS System Simulator or System Simulator only</w:t>
            </w:r>
          </w:p>
        </w:tc>
        <w:tc>
          <w:tcPr>
            <w:tcW w:w="578"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5940FE" w:rsidRDefault="003A3D8C" w:rsidP="003A3D8C">
            <w:pPr>
              <w:pStyle w:val="TAH"/>
              <w:rPr>
                <w:b w:val="0"/>
                <w:snapToGrid w:val="0"/>
                <w:color w:val="000000"/>
                <w:szCs w:val="18"/>
              </w:rPr>
            </w:pPr>
            <w:r w:rsidRPr="005940FE">
              <w:rPr>
                <w:rFonts w:cs="Arial"/>
                <w:b w:val="0"/>
                <w:sz w:val="20"/>
              </w:rPr>
              <w:t>12</w:t>
            </w:r>
          </w:p>
        </w:tc>
        <w:tc>
          <w:tcPr>
            <w:tcW w:w="1862" w:type="dxa"/>
            <w:tcBorders>
              <w:top w:val="single" w:sz="4" w:space="0" w:color="auto"/>
              <w:left w:val="single" w:sz="4" w:space="0" w:color="auto"/>
              <w:bottom w:val="single" w:sz="4" w:space="0" w:color="auto"/>
              <w:right w:val="single" w:sz="4" w:space="0" w:color="auto"/>
            </w:tcBorders>
          </w:tcPr>
          <w:p w:rsidR="003A3D8C" w:rsidRDefault="003A3D8C" w:rsidP="003A3D8C">
            <w:pPr>
              <w:pStyle w:val="TAL"/>
              <w:keepNext w:val="0"/>
              <w:keepLines w:val="0"/>
              <w:rPr>
                <w:snapToGrid w:val="0"/>
                <w:color w:val="000000"/>
              </w:rPr>
            </w:pPr>
            <w:r>
              <w:rPr>
                <w:snapToGrid w:val="0"/>
                <w:color w:val="000000"/>
              </w:rPr>
              <w:t>Access Control information handling for E-UTRAN/EPC</w:t>
            </w:r>
          </w:p>
        </w:tc>
        <w:tc>
          <w:tcPr>
            <w:tcW w:w="879"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r>
              <w:rPr>
                <w:snapToGrid w:val="0"/>
                <w:color w:val="000000"/>
                <w:szCs w:val="18"/>
              </w:rPr>
              <w:t>5.2.2</w:t>
            </w: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bCs/>
                <w:snapToGrid w:val="0"/>
                <w:color w:val="000000"/>
                <w:szCs w:val="18"/>
              </w:rPr>
              <w:t>C036</w:t>
            </w:r>
          </w:p>
        </w:tc>
        <w:tc>
          <w:tcPr>
            <w:tcW w:w="725"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C036</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C036</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C036</w:t>
            </w:r>
          </w:p>
        </w:tc>
        <w:tc>
          <w:tcPr>
            <w:tcW w:w="73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r>
              <w:rPr>
                <w:bCs/>
                <w:snapToGrid w:val="0"/>
                <w:color w:val="000000"/>
                <w:szCs w:val="18"/>
              </w:rPr>
              <w:t>C036</w:t>
            </w:r>
          </w:p>
        </w:tc>
        <w:tc>
          <w:tcPr>
            <w:tcW w:w="74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r>
              <w:rPr>
                <w:bCs/>
                <w:snapToGrid w:val="0"/>
                <w:color w:val="000000"/>
                <w:szCs w:val="18"/>
              </w:rPr>
              <w:t>C036</w:t>
            </w:r>
          </w:p>
        </w:tc>
        <w:tc>
          <w:tcPr>
            <w:tcW w:w="1656"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5940FE" w:rsidRDefault="003A3D8C" w:rsidP="003A3D8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3A3D8C">
            <w:pPr>
              <w:pStyle w:val="TAL"/>
              <w:keepNext w:val="0"/>
              <w:keepLines w:val="0"/>
              <w:rPr>
                <w:snapToGrid w:val="0"/>
                <w:color w:val="000000"/>
              </w:rPr>
            </w:pPr>
          </w:p>
          <w:p w:rsidR="003A3D8C" w:rsidRDefault="00164735" w:rsidP="003A3D8C">
            <w:pPr>
              <w:pStyle w:val="TAL"/>
              <w:keepNext w:val="0"/>
              <w:keepLines w:val="0"/>
              <w:rPr>
                <w:snapToGrid w:val="0"/>
                <w:color w:val="000000"/>
              </w:rPr>
            </w:pPr>
            <w:r>
              <w:rPr>
                <w:snapToGrid w:val="0"/>
                <w:color w:val="000000"/>
              </w:rPr>
              <w:t>[………..]</w:t>
            </w:r>
          </w:p>
          <w:p w:rsidR="00164735" w:rsidRDefault="00164735" w:rsidP="003A3D8C">
            <w:pPr>
              <w:pStyle w:val="TAL"/>
              <w:keepNext w:val="0"/>
              <w:keepLines w:val="0"/>
              <w:rPr>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3A3D8C" w:rsidDel="009F6B5C" w:rsidRDefault="003A3D8C" w:rsidP="003A3D8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40</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Adding FPLMN to the forbidden PLMN list when accessing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7.1.</w:t>
            </w:r>
            <w:r>
              <w:rPr>
                <w:snapToGrid w:val="0"/>
                <w:color w:val="000000"/>
                <w:szCs w:val="18"/>
              </w:rPr>
              <w:t>4</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86" w:author="Dania Azem" w:date="2017-01-11T14:53:00Z">
              <w:r>
                <w:rPr>
                  <w:szCs w:val="18"/>
                </w:rPr>
                <w:t>CXXX</w:t>
              </w:r>
            </w:ins>
            <w:del w:id="87" w:author="Dania Azem" w:date="2017-01-11T14:53: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88" w:author="Dania Azem" w:date="2017-01-11T14:54:00Z"/>
                <w:rFonts w:cs="Arial"/>
                <w:snapToGrid w:val="0"/>
                <w:szCs w:val="18"/>
              </w:rPr>
            </w:pPr>
            <w:r>
              <w:rPr>
                <w:rFonts w:cs="Arial"/>
                <w:snapToGrid w:val="0"/>
                <w:szCs w:val="18"/>
              </w:rPr>
              <w:t xml:space="preserve">E-UTRAN System Simulator </w:t>
            </w:r>
            <w:del w:id="89" w:author="Dania Azem" w:date="2017-01-11T14:55:00Z">
              <w:r w:rsidDel="00DC7EA3">
                <w:rPr>
                  <w:rFonts w:cs="Arial"/>
                  <w:snapToGrid w:val="0"/>
                  <w:szCs w:val="18"/>
                </w:rPr>
                <w:delText>only</w:delText>
              </w:r>
            </w:del>
          </w:p>
          <w:p w:rsidR="00DC7EA3" w:rsidRDefault="00DC7EA3" w:rsidP="00DC7EA3">
            <w:pPr>
              <w:pStyle w:val="TAC"/>
              <w:keepNext w:val="0"/>
              <w:keepLines w:val="0"/>
              <w:rPr>
                <w:ins w:id="90" w:author="Dania Azem" w:date="2017-01-11T14:54:00Z"/>
                <w:rFonts w:cs="Arial"/>
                <w:snapToGrid w:val="0"/>
                <w:szCs w:val="18"/>
              </w:rPr>
            </w:pPr>
            <w:ins w:id="91" w:author="Dania Azem" w:date="2017-01-11T14:54:00Z">
              <w:r>
                <w:rPr>
                  <w:rFonts w:cs="Arial"/>
                  <w:snapToGrid w:val="0"/>
                  <w:szCs w:val="18"/>
                </w:rPr>
                <w:t>or</w:t>
              </w:r>
            </w:ins>
          </w:p>
          <w:p w:rsidR="00DC7EA3" w:rsidRDefault="00DC7EA3" w:rsidP="00DC7EA3">
            <w:pPr>
              <w:pStyle w:val="TAC"/>
              <w:keepNext w:val="0"/>
              <w:keepLines w:val="0"/>
              <w:rPr>
                <w:ins w:id="92" w:author="Dania Azem" w:date="2017-01-11T14:54:00Z"/>
                <w:rFonts w:cs="Arial"/>
                <w:snapToGrid w:val="0"/>
                <w:szCs w:val="18"/>
              </w:rPr>
            </w:pPr>
            <w:ins w:id="93"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94"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41</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updating forbidden PLMNs when accessing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R</w:t>
            </w:r>
            <w:r>
              <w:rPr>
                <w:snapToGrid w:val="0"/>
                <w:color w:val="000000"/>
                <w:szCs w:val="18"/>
              </w:rPr>
              <w:t>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7.1.</w:t>
            </w:r>
            <w:r>
              <w:rPr>
                <w:snapToGrid w:val="0"/>
                <w:color w:val="000000"/>
                <w:szCs w:val="18"/>
              </w:rPr>
              <w:t>5</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95" w:author="Dania Azem" w:date="2017-01-11T14:53:00Z">
              <w:r>
                <w:rPr>
                  <w:szCs w:val="18"/>
                </w:rPr>
                <w:t>CXXX</w:t>
              </w:r>
            </w:ins>
            <w:del w:id="96" w:author="Dania Azem" w:date="2017-01-11T14:53: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97" w:author="Dania Azem" w:date="2017-01-11T14:54:00Z"/>
                <w:rFonts w:cs="Arial"/>
                <w:snapToGrid w:val="0"/>
                <w:szCs w:val="18"/>
              </w:rPr>
            </w:pPr>
            <w:r>
              <w:rPr>
                <w:rFonts w:cs="Arial"/>
                <w:snapToGrid w:val="0"/>
                <w:szCs w:val="18"/>
              </w:rPr>
              <w:t xml:space="preserve">E-UTRAN System Simulator </w:t>
            </w:r>
            <w:del w:id="98" w:author="Dania Azem" w:date="2017-01-11T14:55:00Z">
              <w:r w:rsidDel="00DC7EA3">
                <w:rPr>
                  <w:rFonts w:cs="Arial"/>
                  <w:snapToGrid w:val="0"/>
                  <w:szCs w:val="18"/>
                </w:rPr>
                <w:delText>only</w:delText>
              </w:r>
            </w:del>
          </w:p>
          <w:p w:rsidR="00DC7EA3" w:rsidRDefault="00DC7EA3" w:rsidP="00DC7EA3">
            <w:pPr>
              <w:pStyle w:val="TAC"/>
              <w:keepNext w:val="0"/>
              <w:keepLines w:val="0"/>
              <w:rPr>
                <w:ins w:id="99" w:author="Dania Azem" w:date="2017-01-11T14:54:00Z"/>
                <w:rFonts w:cs="Arial"/>
                <w:snapToGrid w:val="0"/>
                <w:szCs w:val="18"/>
              </w:rPr>
            </w:pPr>
            <w:ins w:id="100" w:author="Dania Azem" w:date="2017-01-11T14:54:00Z">
              <w:r>
                <w:rPr>
                  <w:rFonts w:cs="Arial"/>
                  <w:snapToGrid w:val="0"/>
                  <w:szCs w:val="18"/>
                </w:rPr>
                <w:t>or</w:t>
              </w:r>
            </w:ins>
          </w:p>
          <w:p w:rsidR="00DC7EA3" w:rsidRDefault="00DC7EA3" w:rsidP="00DC7EA3">
            <w:pPr>
              <w:pStyle w:val="TAC"/>
              <w:keepNext w:val="0"/>
              <w:keepLines w:val="0"/>
              <w:rPr>
                <w:ins w:id="101" w:author="Dania Azem" w:date="2017-01-11T14:54:00Z"/>
                <w:rFonts w:cs="Arial"/>
                <w:snapToGrid w:val="0"/>
                <w:szCs w:val="18"/>
              </w:rPr>
            </w:pPr>
            <w:ins w:id="102"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03"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42</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deleting forbidden PLMNs when accessing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R</w:t>
            </w:r>
            <w:r>
              <w:rPr>
                <w:snapToGrid w:val="0"/>
                <w:color w:val="000000"/>
                <w:szCs w:val="18"/>
              </w:rPr>
              <w:t>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7.1.</w:t>
            </w:r>
            <w:r>
              <w:rPr>
                <w:snapToGrid w:val="0"/>
                <w:color w:val="000000"/>
                <w:szCs w:val="18"/>
              </w:rPr>
              <w:t>6</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104" w:author="Dania Azem" w:date="2017-01-11T14:54:00Z">
              <w:r>
                <w:rPr>
                  <w:szCs w:val="18"/>
                </w:rPr>
                <w:t>CXXX</w:t>
              </w:r>
            </w:ins>
            <w:del w:id="105" w:author="Dania Azem" w:date="2017-01-11T14:54: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106" w:author="Dania Azem" w:date="2017-01-11T14:54:00Z"/>
                <w:rFonts w:cs="Arial"/>
                <w:snapToGrid w:val="0"/>
                <w:szCs w:val="18"/>
              </w:rPr>
            </w:pPr>
            <w:r>
              <w:rPr>
                <w:rFonts w:cs="Arial"/>
                <w:snapToGrid w:val="0"/>
                <w:szCs w:val="18"/>
              </w:rPr>
              <w:t xml:space="preserve">E-UTRAN System Simulator </w:t>
            </w:r>
            <w:del w:id="107" w:author="Dania Azem" w:date="2017-01-11T14:55:00Z">
              <w:r w:rsidDel="00DC7EA3">
                <w:rPr>
                  <w:rFonts w:cs="Arial"/>
                  <w:snapToGrid w:val="0"/>
                  <w:szCs w:val="18"/>
                </w:rPr>
                <w:delText>only</w:delText>
              </w:r>
            </w:del>
          </w:p>
          <w:p w:rsidR="00DC7EA3" w:rsidRDefault="00DC7EA3" w:rsidP="00DC7EA3">
            <w:pPr>
              <w:pStyle w:val="TAC"/>
              <w:keepNext w:val="0"/>
              <w:keepLines w:val="0"/>
              <w:rPr>
                <w:ins w:id="108" w:author="Dania Azem" w:date="2017-01-11T14:54:00Z"/>
                <w:rFonts w:cs="Arial"/>
                <w:snapToGrid w:val="0"/>
                <w:szCs w:val="18"/>
              </w:rPr>
            </w:pPr>
            <w:ins w:id="109" w:author="Dania Azem" w:date="2017-01-11T14:54:00Z">
              <w:r>
                <w:rPr>
                  <w:rFonts w:cs="Arial"/>
                  <w:snapToGrid w:val="0"/>
                  <w:szCs w:val="18"/>
                </w:rPr>
                <w:t>or</w:t>
              </w:r>
            </w:ins>
          </w:p>
          <w:p w:rsidR="00DC7EA3" w:rsidRDefault="00DC7EA3" w:rsidP="00DC7EA3">
            <w:pPr>
              <w:pStyle w:val="TAC"/>
              <w:keepNext w:val="0"/>
              <w:keepLines w:val="0"/>
              <w:rPr>
                <w:ins w:id="110" w:author="Dania Azem" w:date="2017-01-11T14:54:00Z"/>
                <w:rFonts w:cs="Arial"/>
                <w:snapToGrid w:val="0"/>
                <w:szCs w:val="18"/>
              </w:rPr>
            </w:pPr>
            <w:ins w:id="111"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12"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5940FE" w:rsidRDefault="003A3D8C" w:rsidP="003A3D8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3C32E2" w:rsidRDefault="003C32E2" w:rsidP="003A3D8C">
            <w:pPr>
              <w:pStyle w:val="TAL"/>
              <w:keepNext w:val="0"/>
              <w:keepLines w:val="0"/>
              <w:rPr>
                <w:snapToGrid w:val="0"/>
                <w:color w:val="000000"/>
              </w:rPr>
            </w:pPr>
          </w:p>
          <w:p w:rsidR="003A3D8C" w:rsidRDefault="003C32E2" w:rsidP="003A3D8C">
            <w:pPr>
              <w:pStyle w:val="TAL"/>
              <w:keepNext w:val="0"/>
              <w:keepLines w:val="0"/>
              <w:rPr>
                <w:snapToGrid w:val="0"/>
                <w:color w:val="000000"/>
              </w:rPr>
            </w:pPr>
            <w:r>
              <w:rPr>
                <w:snapToGrid w:val="0"/>
                <w:color w:val="000000"/>
              </w:rPr>
              <w:t>[….]</w:t>
            </w:r>
          </w:p>
          <w:p w:rsidR="003C32E2" w:rsidRDefault="003C32E2" w:rsidP="003A3D8C">
            <w:pPr>
              <w:pStyle w:val="TAL"/>
              <w:keepNext w:val="0"/>
              <w:keepLines w:val="0"/>
              <w:rPr>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3A3D8C" w:rsidDel="009F6B5C" w:rsidRDefault="003A3D8C" w:rsidP="003A3D8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51</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recognising the priority order of the Operator controlled PLMN selector list when accessing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R</w:t>
            </w:r>
            <w:r>
              <w:rPr>
                <w:snapToGrid w:val="0"/>
                <w:color w:val="000000"/>
                <w:szCs w:val="18"/>
              </w:rPr>
              <w:t>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7.3.</w:t>
            </w:r>
            <w:r>
              <w:rPr>
                <w:snapToGrid w:val="0"/>
                <w:color w:val="000000"/>
                <w:szCs w:val="18"/>
              </w:rPr>
              <w:t>3</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113" w:author="Dania Azem" w:date="2017-01-11T14:58:00Z">
              <w:r>
                <w:rPr>
                  <w:szCs w:val="18"/>
                </w:rPr>
                <w:t>CXXX</w:t>
              </w:r>
            </w:ins>
            <w:del w:id="114" w:author="Dania Azem" w:date="2017-01-11T14:58: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115" w:author="Dania Azem" w:date="2017-01-11T14:54:00Z"/>
                <w:rFonts w:cs="Arial"/>
                <w:snapToGrid w:val="0"/>
                <w:szCs w:val="18"/>
              </w:rPr>
            </w:pPr>
            <w:r>
              <w:rPr>
                <w:rFonts w:cs="Arial"/>
                <w:snapToGrid w:val="0"/>
                <w:szCs w:val="18"/>
              </w:rPr>
              <w:t xml:space="preserve">E-UTRAN System Simulator </w:t>
            </w:r>
            <w:del w:id="116" w:author="Dania Azem" w:date="2017-01-11T14:55:00Z">
              <w:r w:rsidDel="00DC7EA3">
                <w:rPr>
                  <w:rFonts w:cs="Arial"/>
                  <w:snapToGrid w:val="0"/>
                  <w:szCs w:val="18"/>
                </w:rPr>
                <w:delText>only</w:delText>
              </w:r>
            </w:del>
          </w:p>
          <w:p w:rsidR="00DC7EA3" w:rsidRDefault="00DC7EA3" w:rsidP="00DC7EA3">
            <w:pPr>
              <w:pStyle w:val="TAC"/>
              <w:keepNext w:val="0"/>
              <w:keepLines w:val="0"/>
              <w:rPr>
                <w:ins w:id="117" w:author="Dania Azem" w:date="2017-01-11T14:54:00Z"/>
                <w:rFonts w:cs="Arial"/>
                <w:snapToGrid w:val="0"/>
                <w:szCs w:val="18"/>
              </w:rPr>
            </w:pPr>
            <w:ins w:id="118" w:author="Dania Azem" w:date="2017-01-11T14:54:00Z">
              <w:r>
                <w:rPr>
                  <w:rFonts w:cs="Arial"/>
                  <w:snapToGrid w:val="0"/>
                  <w:szCs w:val="18"/>
                </w:rPr>
                <w:t>or</w:t>
              </w:r>
            </w:ins>
          </w:p>
          <w:p w:rsidR="00DC7EA3" w:rsidRDefault="00DC7EA3" w:rsidP="00DC7EA3">
            <w:pPr>
              <w:pStyle w:val="TAC"/>
              <w:keepNext w:val="0"/>
              <w:keepLines w:val="0"/>
              <w:rPr>
                <w:ins w:id="119" w:author="Dania Azem" w:date="2017-01-11T14:54:00Z"/>
                <w:rFonts w:cs="Arial"/>
                <w:snapToGrid w:val="0"/>
                <w:szCs w:val="18"/>
              </w:rPr>
            </w:pPr>
            <w:ins w:id="120"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21"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52</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recognising the priority order of the User controlled PLMN selector over the Operator controlled PLMN selector list -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7.3.</w:t>
            </w:r>
            <w:r>
              <w:rPr>
                <w:snapToGrid w:val="0"/>
                <w:color w:val="000000"/>
                <w:szCs w:val="18"/>
              </w:rPr>
              <w:t>4</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122" w:author="Dania Azem" w:date="2017-01-11T14:58:00Z">
              <w:r>
                <w:rPr>
                  <w:szCs w:val="18"/>
                </w:rPr>
                <w:t>CXXX</w:t>
              </w:r>
            </w:ins>
            <w:del w:id="123" w:author="Dania Azem" w:date="2017-01-11T14:58: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124" w:author="Dania Azem" w:date="2017-01-11T14:54:00Z"/>
                <w:rFonts w:cs="Arial"/>
                <w:snapToGrid w:val="0"/>
                <w:szCs w:val="18"/>
              </w:rPr>
            </w:pPr>
            <w:r>
              <w:rPr>
                <w:rFonts w:cs="Arial"/>
                <w:snapToGrid w:val="0"/>
                <w:szCs w:val="18"/>
              </w:rPr>
              <w:t xml:space="preserve">E-UTRAN System Simulator </w:t>
            </w:r>
            <w:del w:id="125" w:author="Dania Azem" w:date="2017-01-11T14:55:00Z">
              <w:r w:rsidDel="00DC7EA3">
                <w:rPr>
                  <w:rFonts w:cs="Arial"/>
                  <w:snapToGrid w:val="0"/>
                  <w:szCs w:val="18"/>
                </w:rPr>
                <w:delText>only</w:delText>
              </w:r>
            </w:del>
          </w:p>
          <w:p w:rsidR="00DC7EA3" w:rsidRDefault="00DC7EA3" w:rsidP="00DC7EA3">
            <w:pPr>
              <w:pStyle w:val="TAC"/>
              <w:keepNext w:val="0"/>
              <w:keepLines w:val="0"/>
              <w:rPr>
                <w:ins w:id="126" w:author="Dania Azem" w:date="2017-01-11T14:54:00Z"/>
                <w:rFonts w:cs="Arial"/>
                <w:snapToGrid w:val="0"/>
                <w:szCs w:val="18"/>
              </w:rPr>
            </w:pPr>
            <w:ins w:id="127" w:author="Dania Azem" w:date="2017-01-11T14:54:00Z">
              <w:r>
                <w:rPr>
                  <w:rFonts w:cs="Arial"/>
                  <w:snapToGrid w:val="0"/>
                  <w:szCs w:val="18"/>
                </w:rPr>
                <w:t>or</w:t>
              </w:r>
            </w:ins>
          </w:p>
          <w:p w:rsidR="00DC7EA3" w:rsidRDefault="00DC7EA3" w:rsidP="00DC7EA3">
            <w:pPr>
              <w:pStyle w:val="TAC"/>
              <w:keepNext w:val="0"/>
              <w:keepLines w:val="0"/>
              <w:rPr>
                <w:ins w:id="128" w:author="Dania Azem" w:date="2017-01-11T14:54:00Z"/>
                <w:rFonts w:cs="Arial"/>
                <w:snapToGrid w:val="0"/>
                <w:szCs w:val="18"/>
              </w:rPr>
            </w:pPr>
            <w:ins w:id="129"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30"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lastRenderedPageBreak/>
              <w:t>53</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t>UE recognising the search period of the Higher priority PLMN</w:t>
            </w:r>
          </w:p>
        </w:tc>
        <w:tc>
          <w:tcPr>
            <w:tcW w:w="879"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R99</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7.4.1</w:t>
            </w:r>
          </w:p>
        </w:tc>
        <w:tc>
          <w:tcPr>
            <w:tcW w:w="85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14"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14"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C010</w:t>
            </w:r>
          </w:p>
        </w:tc>
        <w:tc>
          <w:tcPr>
            <w:tcW w:w="791"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C010</w:t>
            </w:r>
          </w:p>
        </w:tc>
        <w:tc>
          <w:tcPr>
            <w:tcW w:w="74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C010</w:t>
            </w:r>
          </w:p>
        </w:tc>
        <w:tc>
          <w:tcPr>
            <w:tcW w:w="1656"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rFonts w:cs="Arial"/>
                <w:snapToGrid w:val="0"/>
                <w:szCs w:val="18"/>
              </w:rPr>
              <w:t>UMTS System Simulator or System Simulator only</w:t>
            </w:r>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AER005</w:t>
            </w: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54</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t>GSM/UMTS dual mode Ues recognising the search period of the Higher priority PLMN</w:t>
            </w:r>
          </w:p>
        </w:tc>
        <w:tc>
          <w:tcPr>
            <w:tcW w:w="879"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R99</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7.4.2</w:t>
            </w:r>
          </w:p>
        </w:tc>
        <w:tc>
          <w:tcPr>
            <w:tcW w:w="85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14"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14"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C003</w:t>
            </w:r>
          </w:p>
        </w:tc>
        <w:tc>
          <w:tcPr>
            <w:tcW w:w="791"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C003</w:t>
            </w:r>
          </w:p>
        </w:tc>
        <w:tc>
          <w:tcPr>
            <w:tcW w:w="74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C003</w:t>
            </w:r>
          </w:p>
        </w:tc>
        <w:tc>
          <w:tcPr>
            <w:tcW w:w="1656"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rFonts w:cs="Arial"/>
                <w:snapToGrid w:val="0"/>
                <w:szCs w:val="18"/>
              </w:rPr>
              <w:t xml:space="preserve">UMTS System Simulator and System Simulator </w:t>
            </w:r>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55</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recognising the search period of the Higher priority PLMN –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7.4.3</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 xml:space="preserve">C010 AND </w:t>
            </w: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sidRPr="00270AD7">
              <w:rPr>
                <w:snapToGrid w:val="0"/>
                <w:color w:val="000000"/>
                <w:szCs w:val="18"/>
              </w:rPr>
              <w:t xml:space="preserve">C010 AND </w:t>
            </w: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sidRPr="00270AD7">
              <w:rPr>
                <w:snapToGrid w:val="0"/>
                <w:color w:val="000000"/>
                <w:szCs w:val="18"/>
              </w:rPr>
              <w:t xml:space="preserve">C010 AND </w:t>
            </w: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sidRPr="00270AD7">
              <w:rPr>
                <w:snapToGrid w:val="0"/>
                <w:color w:val="000000"/>
                <w:szCs w:val="18"/>
              </w:rPr>
              <w:t xml:space="preserve">C010 AND </w:t>
            </w: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sidRPr="00270AD7">
              <w:rPr>
                <w:snapToGrid w:val="0"/>
                <w:color w:val="000000"/>
                <w:szCs w:val="18"/>
              </w:rPr>
              <w:t xml:space="preserve">C010 AND </w:t>
            </w: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sidRPr="00270AD7">
              <w:rPr>
                <w:snapToGrid w:val="0"/>
                <w:color w:val="000000"/>
                <w:szCs w:val="18"/>
              </w:rPr>
              <w:t xml:space="preserve">C010 AND </w:t>
            </w:r>
            <w:ins w:id="131" w:author="Dania Azem" w:date="2017-01-11T14:58:00Z">
              <w:r w:rsidR="00DC7EA3">
                <w:rPr>
                  <w:szCs w:val="18"/>
                </w:rPr>
                <w:t>CXXX</w:t>
              </w:r>
            </w:ins>
            <w:del w:id="132" w:author="Dania Azem" w:date="2017-01-11T14:58:00Z">
              <w:r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133" w:author="Dania Azem" w:date="2017-01-11T14:54:00Z"/>
                <w:rFonts w:cs="Arial"/>
                <w:snapToGrid w:val="0"/>
                <w:szCs w:val="18"/>
              </w:rPr>
            </w:pPr>
            <w:r>
              <w:rPr>
                <w:rFonts w:cs="Arial"/>
                <w:snapToGrid w:val="0"/>
                <w:szCs w:val="18"/>
              </w:rPr>
              <w:t xml:space="preserve">E-UTRAN  System Simulator </w:t>
            </w:r>
            <w:del w:id="134" w:author="Dania Azem" w:date="2017-01-11T14:54:00Z">
              <w:r w:rsidDel="00DC7EA3">
                <w:rPr>
                  <w:rFonts w:cs="Arial"/>
                  <w:snapToGrid w:val="0"/>
                  <w:szCs w:val="18"/>
                </w:rPr>
                <w:delText>only</w:delText>
              </w:r>
            </w:del>
          </w:p>
          <w:p w:rsidR="00DC7EA3" w:rsidRDefault="00DC7EA3" w:rsidP="00DC7EA3">
            <w:pPr>
              <w:pStyle w:val="TAC"/>
              <w:keepNext w:val="0"/>
              <w:keepLines w:val="0"/>
              <w:rPr>
                <w:ins w:id="135" w:author="Dania Azem" w:date="2017-01-11T14:54:00Z"/>
                <w:rFonts w:cs="Arial"/>
                <w:snapToGrid w:val="0"/>
                <w:szCs w:val="18"/>
              </w:rPr>
            </w:pPr>
            <w:ins w:id="136" w:author="Dania Azem" w:date="2017-01-11T14:54:00Z">
              <w:r>
                <w:rPr>
                  <w:rFonts w:cs="Arial"/>
                  <w:snapToGrid w:val="0"/>
                  <w:szCs w:val="18"/>
                </w:rPr>
                <w:t>or</w:t>
              </w:r>
            </w:ins>
          </w:p>
          <w:p w:rsidR="00DC7EA3" w:rsidRDefault="00DC7EA3" w:rsidP="00DC7EA3">
            <w:pPr>
              <w:pStyle w:val="TAC"/>
              <w:keepNext w:val="0"/>
              <w:keepLines w:val="0"/>
              <w:rPr>
                <w:ins w:id="137" w:author="Dania Azem" w:date="2017-01-11T14:54:00Z"/>
                <w:rFonts w:cs="Arial"/>
                <w:snapToGrid w:val="0"/>
                <w:szCs w:val="18"/>
              </w:rPr>
            </w:pPr>
            <w:ins w:id="138"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39"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7F429D" w:rsidRDefault="007F429D" w:rsidP="00164735">
            <w:pPr>
              <w:pStyle w:val="TAL"/>
              <w:keepNext w:val="0"/>
              <w:keepLines w:val="0"/>
            </w:pPr>
          </w:p>
          <w:p w:rsidR="00164735" w:rsidRDefault="007F429D" w:rsidP="00164735">
            <w:pPr>
              <w:pStyle w:val="TAL"/>
              <w:keepNext w:val="0"/>
              <w:keepLines w:val="0"/>
            </w:pPr>
            <w:r>
              <w:t>[….]</w:t>
            </w:r>
          </w:p>
          <w:p w:rsidR="007F429D" w:rsidRPr="00270AD7" w:rsidRDefault="007F429D" w:rsidP="00164735">
            <w:pPr>
              <w:pStyle w:val="TAL"/>
              <w:keepNext w:val="0"/>
              <w:keepLines w:val="0"/>
            </w:pP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41"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7F429D"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7F429D" w:rsidRPr="005940FE" w:rsidRDefault="007F429D" w:rsidP="007F429D">
            <w:pPr>
              <w:pStyle w:val="TAH"/>
              <w:rPr>
                <w:rFonts w:cs="Arial"/>
                <w:b w:val="0"/>
                <w:sz w:val="20"/>
              </w:rPr>
            </w:pPr>
            <w:r w:rsidRPr="005940FE">
              <w:rPr>
                <w:rFonts w:cs="Arial"/>
                <w:b w:val="0"/>
                <w:sz w:val="20"/>
              </w:rPr>
              <w:t>67</w:t>
            </w:r>
          </w:p>
        </w:tc>
        <w:tc>
          <w:tcPr>
            <w:tcW w:w="1862" w:type="dxa"/>
            <w:tcBorders>
              <w:top w:val="single" w:sz="4" w:space="0" w:color="auto"/>
              <w:left w:val="single" w:sz="4" w:space="0" w:color="auto"/>
              <w:bottom w:val="single" w:sz="4" w:space="0" w:color="auto"/>
              <w:right w:val="single" w:sz="4" w:space="0" w:color="auto"/>
            </w:tcBorders>
          </w:tcPr>
          <w:p w:rsidR="007F429D" w:rsidRDefault="007F429D" w:rsidP="007F429D">
            <w:pPr>
              <w:pStyle w:val="TAL"/>
              <w:keepNext w:val="0"/>
              <w:keepLines w:val="0"/>
            </w:pPr>
            <w:r>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8.2.4.B</w:t>
            </w:r>
          </w:p>
        </w:tc>
        <w:tc>
          <w:tcPr>
            <w:tcW w:w="855"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sidRPr="00F96C19">
              <w:rPr>
                <w:rFonts w:hint="eastAsia"/>
                <w:snapToGrid w:val="0"/>
                <w:color w:val="000000"/>
                <w:szCs w:val="18"/>
                <w:lang w:eastAsia="zh-CN"/>
              </w:rPr>
              <w:t>N/A</w:t>
            </w:r>
          </w:p>
        </w:tc>
        <w:tc>
          <w:tcPr>
            <w:tcW w:w="714"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sidRPr="00F96C19">
              <w:rPr>
                <w:rFonts w:hint="eastAsia"/>
                <w:snapToGrid w:val="0"/>
                <w:color w:val="000000"/>
                <w:szCs w:val="18"/>
                <w:lang w:eastAsia="zh-CN"/>
              </w:rPr>
              <w:t>N/A</w:t>
            </w:r>
          </w:p>
        </w:tc>
        <w:tc>
          <w:tcPr>
            <w:tcW w:w="714"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sidRPr="00F96C19">
              <w:rPr>
                <w:rFonts w:hint="eastAsia"/>
                <w:snapToGrid w:val="0"/>
                <w:color w:val="000000"/>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sidRPr="00F96C19">
              <w:rPr>
                <w:rFonts w:hint="eastAsia"/>
                <w:snapToGrid w:val="0"/>
                <w:color w:val="000000"/>
                <w:szCs w:val="18"/>
                <w:lang w:eastAsia="zh-CN"/>
              </w:rPr>
              <w:t>N/A</w:t>
            </w:r>
          </w:p>
        </w:tc>
        <w:tc>
          <w:tcPr>
            <w:tcW w:w="791"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rFonts w:hint="eastAsia"/>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C031</w:t>
            </w:r>
          </w:p>
        </w:tc>
        <w:tc>
          <w:tcPr>
            <w:tcW w:w="725"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C031</w:t>
            </w:r>
          </w:p>
        </w:tc>
        <w:tc>
          <w:tcPr>
            <w:tcW w:w="727"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C031</w:t>
            </w:r>
          </w:p>
        </w:tc>
        <w:tc>
          <w:tcPr>
            <w:tcW w:w="727"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C031</w:t>
            </w:r>
          </w:p>
        </w:tc>
        <w:tc>
          <w:tcPr>
            <w:tcW w:w="735"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rFonts w:cs="Arial"/>
                <w:snapToGrid w:val="0"/>
                <w:szCs w:val="18"/>
              </w:rPr>
            </w:pPr>
            <w:r>
              <w:rPr>
                <w:snapToGrid w:val="0"/>
                <w:color w:val="000000"/>
                <w:szCs w:val="18"/>
              </w:rPr>
              <w:t>C031</w:t>
            </w:r>
          </w:p>
        </w:tc>
        <w:tc>
          <w:tcPr>
            <w:tcW w:w="741"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rFonts w:cs="Arial"/>
                <w:snapToGrid w:val="0"/>
                <w:szCs w:val="18"/>
              </w:rPr>
            </w:pPr>
            <w:r>
              <w:rPr>
                <w:snapToGrid w:val="0"/>
                <w:color w:val="000000"/>
                <w:szCs w:val="18"/>
              </w:rPr>
              <w:t>C031</w:t>
            </w:r>
          </w:p>
        </w:tc>
        <w:tc>
          <w:tcPr>
            <w:tcW w:w="1656"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rFonts w:cs="Arial"/>
                <w:snapToGrid w:val="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7F429D" w:rsidRPr="002056AF" w:rsidRDefault="007F429D" w:rsidP="007F429D">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7F429D" w:rsidRPr="002056AF" w:rsidRDefault="007F429D" w:rsidP="007F429D">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FC185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3C32E2" w:rsidRDefault="003C32E2" w:rsidP="003C32E2">
            <w:pPr>
              <w:pStyle w:val="TAL"/>
              <w:keepNext w:val="0"/>
              <w:keepLines w:val="0"/>
              <w:rPr>
                <w:snapToGrid w:val="0"/>
                <w:color w:val="000000"/>
              </w:rPr>
            </w:pPr>
          </w:p>
          <w:p w:rsidR="003C32E2" w:rsidRDefault="003C32E2" w:rsidP="003C32E2">
            <w:pPr>
              <w:pStyle w:val="TAL"/>
              <w:keepNext w:val="0"/>
              <w:keepLines w:val="0"/>
              <w:rPr>
                <w:snapToGrid w:val="0"/>
                <w:color w:val="000000"/>
              </w:rPr>
            </w:pPr>
            <w:r>
              <w:rPr>
                <w:snapToGrid w:val="0"/>
                <w:color w:val="000000"/>
              </w:rPr>
              <w:t>[….]</w:t>
            </w:r>
          </w:p>
          <w:p w:rsidR="001474D0" w:rsidRDefault="001474D0" w:rsidP="00FC185C">
            <w:pPr>
              <w:pStyle w:val="TAL"/>
              <w:keepNext w:val="0"/>
              <w:keepLines w:val="0"/>
            </w:pP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F96C19" w:rsidRDefault="001474D0" w:rsidP="00FC185C">
            <w:pPr>
              <w:pStyle w:val="TAC"/>
              <w:keepNext w:val="0"/>
              <w:keepLines w:val="0"/>
              <w:rPr>
                <w:snapToGrid w:val="0"/>
                <w:color w:val="000000"/>
                <w:szCs w:val="18"/>
                <w:lang w:eastAsia="zh-CN"/>
              </w:rPr>
            </w:pPr>
          </w:p>
        </w:tc>
        <w:tc>
          <w:tcPr>
            <w:tcW w:w="714" w:type="dxa"/>
            <w:tcBorders>
              <w:top w:val="single" w:sz="4" w:space="0" w:color="auto"/>
              <w:left w:val="single" w:sz="4" w:space="0" w:color="auto"/>
              <w:bottom w:val="single" w:sz="4" w:space="0" w:color="auto"/>
              <w:right w:val="single" w:sz="4" w:space="0" w:color="auto"/>
            </w:tcBorders>
          </w:tcPr>
          <w:p w:rsidR="001474D0" w:rsidRPr="00F96C19" w:rsidRDefault="001474D0" w:rsidP="00FC185C">
            <w:pPr>
              <w:pStyle w:val="TAC"/>
              <w:keepNext w:val="0"/>
              <w:keepLines w:val="0"/>
              <w:rPr>
                <w:snapToGrid w:val="0"/>
                <w:color w:val="000000"/>
                <w:szCs w:val="18"/>
                <w:lang w:eastAsia="zh-CN"/>
              </w:rPr>
            </w:pPr>
          </w:p>
        </w:tc>
        <w:tc>
          <w:tcPr>
            <w:tcW w:w="714" w:type="dxa"/>
            <w:tcBorders>
              <w:top w:val="single" w:sz="4" w:space="0" w:color="auto"/>
              <w:left w:val="single" w:sz="4" w:space="0" w:color="auto"/>
              <w:bottom w:val="single" w:sz="4" w:space="0" w:color="auto"/>
              <w:right w:val="single" w:sz="4" w:space="0" w:color="auto"/>
            </w:tcBorders>
          </w:tcPr>
          <w:p w:rsidR="001474D0" w:rsidRPr="00F96C19" w:rsidRDefault="001474D0" w:rsidP="00FC185C">
            <w:pPr>
              <w:pStyle w:val="TAC"/>
              <w:keepNext w:val="0"/>
              <w:keepLines w:val="0"/>
              <w:rPr>
                <w:snapToGrid w:val="0"/>
                <w:color w:val="000000"/>
                <w:szCs w:val="18"/>
                <w:lang w:eastAsia="zh-CN"/>
              </w:rPr>
            </w:pPr>
          </w:p>
        </w:tc>
        <w:tc>
          <w:tcPr>
            <w:tcW w:w="855" w:type="dxa"/>
            <w:tcBorders>
              <w:top w:val="single" w:sz="4" w:space="0" w:color="auto"/>
              <w:left w:val="single" w:sz="4" w:space="0" w:color="auto"/>
              <w:bottom w:val="single" w:sz="4" w:space="0" w:color="auto"/>
              <w:right w:val="single" w:sz="4" w:space="0" w:color="auto"/>
            </w:tcBorders>
          </w:tcPr>
          <w:p w:rsidR="001474D0" w:rsidRPr="00F96C19" w:rsidRDefault="001474D0" w:rsidP="00FC185C">
            <w:pPr>
              <w:pStyle w:val="TAC"/>
              <w:keepNext w:val="0"/>
              <w:keepLines w:val="0"/>
              <w:rPr>
                <w:snapToGrid w:val="0"/>
                <w:color w:val="000000"/>
                <w:szCs w:val="18"/>
                <w:lang w:eastAsia="zh-CN"/>
              </w:rPr>
            </w:pPr>
          </w:p>
        </w:tc>
        <w:tc>
          <w:tcPr>
            <w:tcW w:w="791"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snapToGrid w:val="0"/>
                <w:color w:val="000000"/>
                <w:szCs w:val="18"/>
                <w:lang w:eastAsia="zh-CN"/>
              </w:rPr>
            </w:pPr>
          </w:p>
        </w:tc>
        <w:tc>
          <w:tcPr>
            <w:tcW w:w="727"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25"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27"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27"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snapToGrid w:val="0"/>
                <w:color w:val="000000"/>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1474D0" w:rsidRPr="009B4BA2" w:rsidRDefault="001474D0" w:rsidP="00FC185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9B4BA2" w:rsidRDefault="001474D0" w:rsidP="00FC185C">
            <w:pPr>
              <w:spacing w:after="0"/>
              <w:jc w:val="center"/>
              <w:rPr>
                <w:rFonts w:ascii="Arial" w:hAnsi="Arial"/>
                <w:snapToGrid w:val="0"/>
                <w:color w:val="000000"/>
                <w:sz w:val="18"/>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rFonts w:cs="Arial"/>
                <w:b w:val="0"/>
                <w:sz w:val="20"/>
              </w:rPr>
              <w:t>75</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pPr>
            <w:r>
              <w:t xml:space="preserve">UICC presence detection when </w:t>
            </w:r>
            <w:r w:rsidRPr="004060C1">
              <w:t>connected to E-UTRAN/EPC</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8.5</w:t>
            </w: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40" w:author="Dania Azem" w:date="2017-01-11T16:35:00Z">
              <w:r>
                <w:rPr>
                  <w:szCs w:val="18"/>
                </w:rPr>
                <w:t>CXXX</w:t>
              </w:r>
            </w:ins>
            <w:del w:id="141" w:author="Dania Azem" w:date="2017-01-11T16:35:00Z">
              <w:r w:rsidDel="001474D0">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42" w:author="Dania Azem" w:date="2017-01-11T16:35:00Z"/>
                <w:rFonts w:cs="Arial"/>
                <w:snapToGrid w:val="0"/>
                <w:szCs w:val="18"/>
              </w:rPr>
            </w:pPr>
            <w:r>
              <w:rPr>
                <w:rFonts w:cs="Arial"/>
                <w:snapToGrid w:val="0"/>
                <w:szCs w:val="18"/>
              </w:rPr>
              <w:t xml:space="preserve">E-UTRAN System Simulator </w:t>
            </w:r>
            <w:ins w:id="143" w:author="Dania Azem" w:date="2017-01-11T16:35:00Z">
              <w:r>
                <w:rPr>
                  <w:rFonts w:cs="Arial"/>
                  <w:snapToGrid w:val="0"/>
                  <w:szCs w:val="18"/>
                </w:rPr>
                <w:t>or</w:t>
              </w:r>
            </w:ins>
          </w:p>
          <w:p w:rsidR="001474D0" w:rsidRDefault="001474D0" w:rsidP="001474D0">
            <w:pPr>
              <w:pStyle w:val="TAC"/>
              <w:keepNext w:val="0"/>
              <w:keepLines w:val="0"/>
              <w:rPr>
                <w:ins w:id="144" w:author="Dania Azem" w:date="2017-01-11T16:35:00Z"/>
                <w:rFonts w:cs="Arial"/>
                <w:snapToGrid w:val="0"/>
                <w:szCs w:val="18"/>
              </w:rPr>
            </w:pPr>
            <w:ins w:id="145" w:author="Dania Azem" w:date="2017-01-11T16:35:00Z">
              <w:r w:rsidRPr="00DA2ED6">
                <w:rPr>
                  <w:rFonts w:cs="Arial"/>
                  <w:snapToGrid w:val="0"/>
                  <w:szCs w:val="18"/>
                </w:rPr>
                <w:t xml:space="preserve">NB System Simulator </w:t>
              </w:r>
            </w:ins>
          </w:p>
          <w:p w:rsidR="001474D0" w:rsidRPr="002056AF" w:rsidRDefault="001474D0">
            <w:pPr>
              <w:pStyle w:val="TAC"/>
              <w:keepNext w:val="0"/>
              <w:keepLines w:val="0"/>
              <w:rPr>
                <w:snapToGrid w:val="0"/>
                <w:color w:val="000000"/>
                <w:szCs w:val="18"/>
              </w:rPr>
            </w:pPr>
            <w:ins w:id="146" w:author="Dania Azem" w:date="2017-01-11T16:35:00Z">
              <w:r>
                <w:rPr>
                  <w:rFonts w:cs="Arial"/>
                  <w:snapToGrid w:val="0"/>
                  <w:szCs w:val="18"/>
                </w:rPr>
                <w:t>(See Note 2)</w:t>
              </w:r>
            </w:ins>
            <w:del w:id="147" w:author="Dania Azem" w:date="2017-01-11T16:35: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pPr>
            <w:r>
              <w:t xml:space="preserve"> </w:t>
            </w:r>
          </w:p>
          <w:p w:rsidR="001474D0" w:rsidRDefault="001474D0" w:rsidP="001474D0">
            <w:pPr>
              <w:pStyle w:val="TAL"/>
              <w:keepNext w:val="0"/>
              <w:keepLines w:val="0"/>
            </w:pPr>
            <w:r>
              <w:t>[…………]</w:t>
            </w:r>
          </w:p>
          <w:p w:rsidR="001474D0" w:rsidRDefault="001474D0" w:rsidP="001474D0">
            <w:pPr>
              <w:pStyle w:val="TAL"/>
              <w:keepNext w:val="0"/>
              <w:keepLines w:val="0"/>
            </w:pP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color w:val="000000"/>
                <w:szCs w:val="18"/>
              </w:rPr>
              <w:t>89</w:t>
            </w:r>
          </w:p>
        </w:tc>
        <w:tc>
          <w:tcPr>
            <w:tcW w:w="1862"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L"/>
              <w:keepNext w:val="0"/>
              <w:keepLines w:val="0"/>
              <w:rPr>
                <w:snapToGrid w:val="0"/>
                <w:color w:val="000000"/>
              </w:rPr>
            </w:pPr>
            <w:r w:rsidRPr="00270AD7">
              <w:rPr>
                <w:snapToGrid w:val="0"/>
                <w:color w:val="000000"/>
              </w:rPr>
              <w:t xml:space="preserve">NAS security </w:t>
            </w:r>
            <w:r>
              <w:rPr>
                <w:snapToGrid w:val="0"/>
                <w:color w:val="000000"/>
              </w:rPr>
              <w:t xml:space="preserve">context </w:t>
            </w:r>
            <w:r w:rsidRPr="00270AD7">
              <w:rPr>
                <w:snapToGrid w:val="0"/>
                <w:color w:val="000000"/>
              </w:rPr>
              <w:t>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sidRPr="00270AD7">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snapToGrid w:val="0"/>
                <w:color w:val="000000"/>
                <w:szCs w:val="18"/>
              </w:rPr>
            </w:pPr>
            <w:r w:rsidRPr="00932968">
              <w:rPr>
                <w:snapToGrid w:val="0"/>
                <w:color w:val="000000"/>
                <w:szCs w:val="18"/>
              </w:rPr>
              <w:t>11.1</w:t>
            </w: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48" w:author="Dania Azem" w:date="2017-01-11T16:38:00Z">
              <w:r>
                <w:rPr>
                  <w:szCs w:val="18"/>
                </w:rPr>
                <w:t>CXXX</w:t>
              </w:r>
            </w:ins>
            <w:del w:id="149" w:author="Dania Azem" w:date="2017-01-11T16:38:00Z">
              <w:r w:rsidDel="001474D0">
                <w:rPr>
                  <w:bCs/>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50" w:author="Dania Azem" w:date="2017-01-11T16:38:00Z"/>
                <w:rFonts w:cs="Arial"/>
                <w:snapToGrid w:val="0"/>
                <w:szCs w:val="18"/>
              </w:rPr>
            </w:pPr>
            <w:r>
              <w:rPr>
                <w:rFonts w:cs="Arial"/>
                <w:snapToGrid w:val="0"/>
                <w:szCs w:val="18"/>
              </w:rPr>
              <w:t xml:space="preserve">E-UTRAN System Simulator </w:t>
            </w:r>
            <w:ins w:id="151" w:author="Dania Azem" w:date="2017-01-11T16:38:00Z">
              <w:r>
                <w:rPr>
                  <w:rFonts w:cs="Arial"/>
                  <w:snapToGrid w:val="0"/>
                  <w:szCs w:val="18"/>
                </w:rPr>
                <w:t>or</w:t>
              </w:r>
            </w:ins>
          </w:p>
          <w:p w:rsidR="001474D0" w:rsidRDefault="001474D0" w:rsidP="001474D0">
            <w:pPr>
              <w:pStyle w:val="TAC"/>
              <w:keepNext w:val="0"/>
              <w:keepLines w:val="0"/>
              <w:rPr>
                <w:ins w:id="152" w:author="Dania Azem" w:date="2017-01-11T16:38:00Z"/>
                <w:rFonts w:cs="Arial"/>
                <w:snapToGrid w:val="0"/>
                <w:szCs w:val="18"/>
              </w:rPr>
            </w:pPr>
            <w:ins w:id="153" w:author="Dania Azem" w:date="2017-01-11T16:38:00Z">
              <w:r w:rsidRPr="00DA2ED6">
                <w:rPr>
                  <w:rFonts w:cs="Arial"/>
                  <w:snapToGrid w:val="0"/>
                  <w:szCs w:val="18"/>
                </w:rPr>
                <w:t xml:space="preserve">NB System Simulator </w:t>
              </w:r>
            </w:ins>
          </w:p>
          <w:p w:rsidR="001474D0" w:rsidRPr="002056AF" w:rsidRDefault="001474D0" w:rsidP="00CF5486">
            <w:pPr>
              <w:pStyle w:val="TAC"/>
              <w:keepNext w:val="0"/>
              <w:keepLines w:val="0"/>
              <w:rPr>
                <w:snapToGrid w:val="0"/>
                <w:color w:val="000000"/>
                <w:szCs w:val="18"/>
              </w:rPr>
            </w:pPr>
            <w:ins w:id="154" w:author="Dania Azem" w:date="2017-01-11T16:38:00Z">
              <w:r>
                <w:rPr>
                  <w:rFonts w:cs="Arial"/>
                  <w:snapToGrid w:val="0"/>
                  <w:szCs w:val="18"/>
                </w:rPr>
                <w:t>(See Note 2)</w:t>
              </w:r>
            </w:ins>
            <w:del w:id="155" w:author="Dania Azem" w:date="2017-01-11T16:38: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color w:val="000000"/>
                <w:szCs w:val="18"/>
              </w:rPr>
              <w:lastRenderedPageBreak/>
              <w:t>90</w:t>
            </w:r>
          </w:p>
        </w:tc>
        <w:tc>
          <w:tcPr>
            <w:tcW w:w="1862"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L"/>
              <w:keepNext w:val="0"/>
              <w:keepLines w:val="0"/>
              <w:rPr>
                <w:snapToGrid w:val="0"/>
                <w:color w:val="000000"/>
              </w:rPr>
            </w:pPr>
            <w:r w:rsidRPr="00270AD7">
              <w:rPr>
                <w:snapToGrid w:val="0"/>
                <w:color w:val="000000"/>
              </w:rPr>
              <w:t>NAS security</w:t>
            </w:r>
            <w:r>
              <w:rPr>
                <w:snapToGrid w:val="0"/>
                <w:color w:val="000000"/>
              </w:rPr>
              <w:t xml:space="preserve"> context</w:t>
            </w:r>
            <w:r w:rsidRPr="00270AD7">
              <w:rPr>
                <w:snapToGrid w:val="0"/>
                <w:color w:val="000000"/>
              </w:rPr>
              <w:t xml:space="preserve"> parameter handling when service "EMM Information" is not available</w:t>
            </w:r>
            <w:r>
              <w:rPr>
                <w:snapToGrid w:val="0"/>
                <w:color w:val="000000"/>
              </w:rPr>
              <w:t>, no IMSI change</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sidRPr="00270AD7">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snapToGrid w:val="0"/>
                <w:color w:val="000000"/>
                <w:szCs w:val="18"/>
              </w:rPr>
            </w:pPr>
            <w:r w:rsidRPr="00932968">
              <w:rPr>
                <w:snapToGrid w:val="0"/>
                <w:color w:val="000000"/>
                <w:szCs w:val="18"/>
              </w:rPr>
              <w:t>11.2</w:t>
            </w: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56" w:author="Dania Azem" w:date="2017-01-11T16:38:00Z">
              <w:r>
                <w:rPr>
                  <w:szCs w:val="18"/>
                </w:rPr>
                <w:t>CXXX</w:t>
              </w:r>
            </w:ins>
            <w:del w:id="157" w:author="Dania Azem" w:date="2017-01-11T16:38:00Z">
              <w:r w:rsidDel="001474D0">
                <w:rPr>
                  <w:bCs/>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58" w:author="Dania Azem" w:date="2017-01-11T16:38:00Z"/>
                <w:rFonts w:cs="Arial"/>
                <w:snapToGrid w:val="0"/>
                <w:szCs w:val="18"/>
              </w:rPr>
            </w:pPr>
            <w:r>
              <w:rPr>
                <w:rFonts w:cs="Arial"/>
                <w:snapToGrid w:val="0"/>
                <w:szCs w:val="18"/>
              </w:rPr>
              <w:t xml:space="preserve">E-UTRAN System Simulator </w:t>
            </w:r>
            <w:ins w:id="159" w:author="Dania Azem" w:date="2017-01-11T16:38:00Z">
              <w:r>
                <w:rPr>
                  <w:rFonts w:cs="Arial"/>
                  <w:snapToGrid w:val="0"/>
                  <w:szCs w:val="18"/>
                </w:rPr>
                <w:t>or</w:t>
              </w:r>
            </w:ins>
          </w:p>
          <w:p w:rsidR="001474D0" w:rsidRDefault="001474D0" w:rsidP="001474D0">
            <w:pPr>
              <w:pStyle w:val="TAC"/>
              <w:keepNext w:val="0"/>
              <w:keepLines w:val="0"/>
              <w:rPr>
                <w:ins w:id="160" w:author="Dania Azem" w:date="2017-01-11T16:38:00Z"/>
                <w:rFonts w:cs="Arial"/>
                <w:snapToGrid w:val="0"/>
                <w:szCs w:val="18"/>
              </w:rPr>
            </w:pPr>
            <w:ins w:id="161" w:author="Dania Azem" w:date="2017-01-11T16:38:00Z">
              <w:r w:rsidRPr="00DA2ED6">
                <w:rPr>
                  <w:rFonts w:cs="Arial"/>
                  <w:snapToGrid w:val="0"/>
                  <w:szCs w:val="18"/>
                </w:rPr>
                <w:t xml:space="preserve">NB System Simulator </w:t>
              </w:r>
            </w:ins>
          </w:p>
          <w:p w:rsidR="001474D0" w:rsidRPr="002056AF" w:rsidRDefault="001474D0" w:rsidP="00CF5486">
            <w:pPr>
              <w:pStyle w:val="TAC"/>
              <w:keepNext w:val="0"/>
              <w:keepLines w:val="0"/>
              <w:rPr>
                <w:snapToGrid w:val="0"/>
                <w:color w:val="000000"/>
                <w:szCs w:val="18"/>
              </w:rPr>
            </w:pPr>
            <w:ins w:id="162" w:author="Dania Azem" w:date="2017-01-11T16:38:00Z">
              <w:r>
                <w:rPr>
                  <w:rFonts w:cs="Arial"/>
                  <w:snapToGrid w:val="0"/>
                  <w:szCs w:val="18"/>
                </w:rPr>
                <w:t>(See Note 2</w:t>
              </w:r>
            </w:ins>
            <w:ins w:id="163" w:author="Paul JOLIVET (LG Electronics)" w:date="2017-02-14T12:32:00Z">
              <w:r w:rsidR="00CF5486">
                <w:rPr>
                  <w:rFonts w:cs="Arial"/>
                  <w:snapToGrid w:val="0"/>
                  <w:szCs w:val="18"/>
                </w:rPr>
                <w:t>)</w:t>
              </w:r>
            </w:ins>
            <w:del w:id="164" w:author="Dania Azem" w:date="2017-01-11T16:38: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color w:val="000000"/>
                <w:szCs w:val="18"/>
              </w:rPr>
              <w:t>91</w:t>
            </w:r>
          </w:p>
        </w:tc>
        <w:tc>
          <w:tcPr>
            <w:tcW w:w="1862"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L"/>
              <w:keepNext w:val="0"/>
              <w:keepLines w:val="0"/>
              <w:rPr>
                <w:snapToGrid w:val="0"/>
                <w:color w:val="000000"/>
              </w:rPr>
            </w:pPr>
            <w:r w:rsidRPr="00A03AEF">
              <w:rPr>
                <w:snapToGrid w:val="0"/>
                <w:color w:val="000000"/>
              </w:rPr>
              <w:t>NAS security context parameter handling when service "EMM Information" is not available</w:t>
            </w:r>
            <w:r>
              <w:rPr>
                <w:snapToGrid w:val="0"/>
                <w:color w:val="000000"/>
              </w:rPr>
              <w:t xml:space="preserve">, </w:t>
            </w:r>
            <w:r w:rsidRPr="00A03AEF">
              <w:rPr>
                <w:snapToGrid w:val="0"/>
                <w:color w:val="000000"/>
              </w:rPr>
              <w:t>IMSI change</w:t>
            </w:r>
            <w:r>
              <w:rPr>
                <w:snapToGrid w:val="0"/>
                <w:color w:val="000000"/>
              </w:rPr>
              <w:t>d</w:t>
            </w:r>
          </w:p>
        </w:tc>
        <w:tc>
          <w:tcPr>
            <w:tcW w:w="879"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snapToGrid w:val="0"/>
                <w:color w:val="000000"/>
                <w:szCs w:val="18"/>
              </w:rPr>
            </w:pPr>
            <w:r w:rsidRPr="00A03AEF">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snapToGrid w:val="0"/>
                <w:color w:val="000000"/>
                <w:szCs w:val="18"/>
              </w:rPr>
            </w:pPr>
            <w:r>
              <w:rPr>
                <w:snapToGrid w:val="0"/>
                <w:color w:val="000000"/>
                <w:szCs w:val="18"/>
              </w:rPr>
              <w:t>11</w:t>
            </w:r>
            <w:r w:rsidRPr="00A03AEF">
              <w:rPr>
                <w:snapToGrid w:val="0"/>
                <w:color w:val="000000"/>
                <w:szCs w:val="18"/>
              </w:rPr>
              <w:t>.3</w:t>
            </w:r>
          </w:p>
        </w:tc>
        <w:tc>
          <w:tcPr>
            <w:tcW w:w="855"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snapToGrid w:val="0"/>
                <w:color w:val="000000"/>
                <w:szCs w:val="18"/>
              </w:rPr>
            </w:pPr>
            <w:r w:rsidRPr="00A03AEF">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bCs/>
                <w:snapToGrid w:val="0"/>
                <w:color w:val="000000"/>
                <w:szCs w:val="18"/>
              </w:rPr>
            </w:pPr>
            <w:r w:rsidRPr="00A03AEF">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sidRPr="00A03AEF">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sidRPr="00A03AEF">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sidRPr="00A03AEF">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sidRPr="00A03AEF">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65" w:author="Dania Azem" w:date="2017-01-11T16:38:00Z">
              <w:r>
                <w:rPr>
                  <w:szCs w:val="18"/>
                </w:rPr>
                <w:t>CXXX</w:t>
              </w:r>
            </w:ins>
            <w:del w:id="166" w:author="Dania Azem" w:date="2017-01-11T16:38:00Z">
              <w:r w:rsidRPr="00A03AEF" w:rsidDel="001474D0">
                <w:rPr>
                  <w:bCs/>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67" w:author="Dania Azem" w:date="2017-01-11T16:38:00Z"/>
                <w:rFonts w:cs="Arial"/>
                <w:snapToGrid w:val="0"/>
                <w:szCs w:val="18"/>
              </w:rPr>
            </w:pPr>
            <w:r>
              <w:rPr>
                <w:rFonts w:cs="Arial"/>
                <w:snapToGrid w:val="0"/>
                <w:szCs w:val="18"/>
              </w:rPr>
              <w:t xml:space="preserve">E-UTRAN System Simulator </w:t>
            </w:r>
            <w:ins w:id="168" w:author="Dania Azem" w:date="2017-01-11T16:38:00Z">
              <w:r>
                <w:rPr>
                  <w:rFonts w:cs="Arial"/>
                  <w:snapToGrid w:val="0"/>
                  <w:szCs w:val="18"/>
                </w:rPr>
                <w:t>or</w:t>
              </w:r>
            </w:ins>
          </w:p>
          <w:p w:rsidR="001474D0" w:rsidRDefault="001474D0" w:rsidP="001474D0">
            <w:pPr>
              <w:pStyle w:val="TAC"/>
              <w:keepNext w:val="0"/>
              <w:keepLines w:val="0"/>
              <w:rPr>
                <w:ins w:id="169" w:author="Dania Azem" w:date="2017-01-11T16:38:00Z"/>
                <w:rFonts w:cs="Arial"/>
                <w:snapToGrid w:val="0"/>
                <w:szCs w:val="18"/>
              </w:rPr>
            </w:pPr>
            <w:ins w:id="170" w:author="Dania Azem" w:date="2017-01-11T16:38:00Z">
              <w:r w:rsidRPr="00DA2ED6">
                <w:rPr>
                  <w:rFonts w:cs="Arial"/>
                  <w:snapToGrid w:val="0"/>
                  <w:szCs w:val="18"/>
                </w:rPr>
                <w:t xml:space="preserve">NB System Simulator </w:t>
              </w:r>
            </w:ins>
          </w:p>
          <w:p w:rsidR="001474D0" w:rsidRPr="002056AF" w:rsidRDefault="001474D0" w:rsidP="00CF5486">
            <w:pPr>
              <w:pStyle w:val="TAC"/>
              <w:keepNext w:val="0"/>
              <w:keepLines w:val="0"/>
              <w:rPr>
                <w:snapToGrid w:val="0"/>
                <w:color w:val="000000"/>
                <w:szCs w:val="18"/>
              </w:rPr>
            </w:pPr>
            <w:ins w:id="171" w:author="Dania Azem" w:date="2017-01-11T16:38:00Z">
              <w:r>
                <w:rPr>
                  <w:rFonts w:cs="Arial"/>
                  <w:snapToGrid w:val="0"/>
                  <w:szCs w:val="18"/>
                </w:rPr>
                <w:t>(See Note 2</w:t>
              </w:r>
            </w:ins>
            <w:ins w:id="172" w:author="Paul JOLIVET (LG Electronics)" w:date="2017-02-14T12:32:00Z">
              <w:r w:rsidR="00CF5486">
                <w:rPr>
                  <w:rFonts w:cs="Arial"/>
                  <w:snapToGrid w:val="0"/>
                  <w:szCs w:val="18"/>
                </w:rPr>
                <w:t>)</w:t>
              </w:r>
            </w:ins>
            <w:del w:id="173" w:author="Dania Azem" w:date="2017-01-11T16:38: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szCs w:val="18"/>
              </w:rPr>
              <w:t>92</w:t>
            </w:r>
          </w:p>
        </w:tc>
        <w:tc>
          <w:tcPr>
            <w:tcW w:w="1862"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L"/>
              <w:keepNext w:val="0"/>
              <w:keepLines w:val="0"/>
              <w:rPr>
                <w:snapToGrid w:val="0"/>
                <w:color w:val="000000"/>
              </w:rPr>
            </w:pPr>
            <w:r>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TBD</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szCs w:val="18"/>
              </w:rPr>
              <w:t>93</w:t>
            </w:r>
          </w:p>
        </w:tc>
        <w:tc>
          <w:tcPr>
            <w:tcW w:w="1862"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L"/>
              <w:keepNext w:val="0"/>
              <w:keepLines w:val="0"/>
              <w:rPr>
                <w:snapToGrid w:val="0"/>
                <w:color w:val="000000"/>
              </w:rPr>
            </w:pPr>
            <w:r>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TBD</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t>94</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sidRPr="001F5A92">
              <w:rPr>
                <w:snapToGrid w:val="0"/>
                <w:color w:val="000000"/>
              </w:rPr>
              <w:t xml:space="preserve">Manual CSG selection </w:t>
            </w:r>
            <w:r>
              <w:rPr>
                <w:snapToGrid w:val="0"/>
                <w:color w:val="000000"/>
              </w:rPr>
              <w:t xml:space="preserve">without display restrictions </w:t>
            </w:r>
            <w:r w:rsidRPr="001F5A92">
              <w:rPr>
                <w:snapToGrid w:val="0"/>
                <w:color w:val="000000"/>
              </w:rPr>
              <w:t xml:space="preserve">in 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w:t>
            </w:r>
            <w:r>
              <w:rPr>
                <w:snapToGrid w:val="0"/>
                <w:color w:val="000000"/>
                <w:szCs w:val="18"/>
              </w:rPr>
              <w:t>9</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w:t>
            </w:r>
            <w:r w:rsidRPr="00461605">
              <w:rPr>
                <w:snapToGrid w:val="0"/>
                <w:color w:val="000000"/>
                <w:szCs w:val="18"/>
              </w:rPr>
              <w:t>.1.</w:t>
            </w:r>
            <w:r>
              <w:rPr>
                <w:snapToGrid w:val="0"/>
                <w:color w:val="000000"/>
                <w:szCs w:val="18"/>
              </w:rPr>
              <w:t>7</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C038</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t>95</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sidRPr="001F5A92">
              <w:rPr>
                <w:snapToGrid w:val="0"/>
                <w:color w:val="000000"/>
              </w:rPr>
              <w:t>Manual CSG selection</w:t>
            </w:r>
            <w:r>
              <w:rPr>
                <w:snapToGrid w:val="0"/>
                <w:color w:val="000000"/>
              </w:rPr>
              <w:t xml:space="preserve"> with display restrictions</w:t>
            </w:r>
            <w:r w:rsidRPr="001F5A92">
              <w:rPr>
                <w:snapToGrid w:val="0"/>
                <w:color w:val="000000"/>
              </w:rPr>
              <w:t xml:space="preserve"> in 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w:t>
            </w:r>
            <w:r>
              <w:rPr>
                <w:snapToGrid w:val="0"/>
                <w:color w:val="000000"/>
                <w:szCs w:val="18"/>
              </w:rPr>
              <w:t>9</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w:t>
            </w:r>
            <w:r w:rsidRPr="00461605">
              <w:rPr>
                <w:snapToGrid w:val="0"/>
                <w:color w:val="000000"/>
                <w:szCs w:val="18"/>
              </w:rPr>
              <w:t>.1.</w:t>
            </w:r>
            <w:r>
              <w:rPr>
                <w:snapToGrid w:val="0"/>
                <w:color w:val="000000"/>
                <w:szCs w:val="18"/>
              </w:rPr>
              <w:t>8</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C038</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t>96</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sidRPr="001F5A92">
              <w:rPr>
                <w:snapToGrid w:val="0"/>
                <w:color w:val="000000"/>
              </w:rPr>
              <w:t xml:space="preserve">Manual CSG selection </w:t>
            </w:r>
            <w:r>
              <w:rPr>
                <w:snapToGrid w:val="0"/>
                <w:color w:val="000000"/>
              </w:rPr>
              <w:t xml:space="preserve">without display restrictions in </w:t>
            </w:r>
            <w:r w:rsidRPr="001F5A92">
              <w:rPr>
                <w:snapToGrid w:val="0"/>
                <w:color w:val="000000"/>
              </w:rPr>
              <w:t xml:space="preserv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w:t>
            </w:r>
            <w:r>
              <w:rPr>
                <w:snapToGrid w:val="0"/>
                <w:color w:val="000000"/>
                <w:szCs w:val="18"/>
              </w:rPr>
              <w:t>9</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10.2</w:t>
            </w:r>
            <w:r w:rsidRPr="00461605">
              <w:rPr>
                <w:snapToGrid w:val="0"/>
                <w:color w:val="000000"/>
                <w:szCs w:val="18"/>
              </w:rPr>
              <w:t>.</w:t>
            </w:r>
            <w:r>
              <w:rPr>
                <w:snapToGrid w:val="0"/>
                <w:color w:val="000000"/>
                <w:szCs w:val="18"/>
              </w:rPr>
              <w:t>1</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C037</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t>97</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sidRPr="001F5A92">
              <w:rPr>
                <w:snapToGrid w:val="0"/>
                <w:color w:val="000000"/>
              </w:rPr>
              <w:t>Manual CSG selection</w:t>
            </w:r>
            <w:r>
              <w:rPr>
                <w:snapToGrid w:val="0"/>
                <w:color w:val="000000"/>
              </w:rPr>
              <w:t xml:space="preserve"> with display restrictions in </w:t>
            </w:r>
            <w:r w:rsidRPr="001F5A92">
              <w:rPr>
                <w:snapToGrid w:val="0"/>
                <w:color w:val="000000"/>
              </w:rPr>
              <w:t xml:space="preserv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w:t>
            </w:r>
            <w:r>
              <w:rPr>
                <w:snapToGrid w:val="0"/>
                <w:color w:val="000000"/>
                <w:szCs w:val="18"/>
              </w:rPr>
              <w:t>9</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10.2</w:t>
            </w:r>
            <w:r w:rsidRPr="00461605">
              <w:rPr>
                <w:snapToGrid w:val="0"/>
                <w:color w:val="000000"/>
                <w:szCs w:val="18"/>
              </w:rPr>
              <w:t>.</w:t>
            </w:r>
            <w:r>
              <w:rPr>
                <w:snapToGrid w:val="0"/>
                <w:color w:val="000000"/>
                <w:szCs w:val="18"/>
              </w:rPr>
              <w:t>2</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C037</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lastRenderedPageBreak/>
              <w:t>98</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Pr>
                <w:snapToGrid w:val="0"/>
                <w:color w:val="000000"/>
              </w:rPr>
              <w:t xml:space="preserve">Manual CSG selection in </w:t>
            </w:r>
            <w:r w:rsidRPr="001F5A92">
              <w:rPr>
                <w:snapToGrid w:val="0"/>
                <w:color w:val="000000"/>
              </w:rPr>
              <w:t>UTRA with CSG list on USIM, success</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10.2</w:t>
            </w:r>
            <w:r w:rsidRPr="00461605">
              <w:rPr>
                <w:snapToGrid w:val="0"/>
                <w:color w:val="000000"/>
                <w:szCs w:val="18"/>
              </w:rPr>
              <w:t>.</w:t>
            </w:r>
            <w:r>
              <w:rPr>
                <w:snapToGrid w:val="0"/>
                <w:color w:val="000000"/>
                <w:szCs w:val="18"/>
              </w:rPr>
              <w:t>3</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t>C037</w:t>
            </w:r>
            <w:r w:rsidRPr="00192E82">
              <w:t xml:space="preserve">  </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t>C037</w:t>
            </w:r>
            <w:r w:rsidRPr="00192E82">
              <w:t xml:space="preserve">  </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t>C037</w:t>
            </w:r>
            <w:r w:rsidRPr="00192E82">
              <w:t xml:space="preserve">  </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t>C037</w:t>
            </w:r>
            <w:r w:rsidRPr="00192E82">
              <w:t xml:space="preserve">  </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t>C037</w:t>
            </w:r>
            <w:r w:rsidRPr="00192E82">
              <w:t xml:space="preserve">  </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t>C037</w:t>
            </w:r>
            <w:r w:rsidRPr="00192E82">
              <w:t xml:space="preserve">  </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Default="001474D0" w:rsidP="001474D0">
            <w:pPr>
              <w:pStyle w:val="TAH"/>
              <w:rPr>
                <w:b w:val="0"/>
                <w:snapToGrid w:val="0"/>
                <w:szCs w:val="18"/>
              </w:rPr>
            </w:pPr>
            <w:r>
              <w:rPr>
                <w:b w:val="0"/>
                <w:snapToGrid w:val="0"/>
                <w:szCs w:val="18"/>
              </w:rPr>
              <w:t>99</w:t>
            </w:r>
          </w:p>
        </w:tc>
        <w:tc>
          <w:tcPr>
            <w:tcW w:w="1862" w:type="dxa"/>
            <w:tcBorders>
              <w:top w:val="single" w:sz="4" w:space="0" w:color="auto"/>
              <w:left w:val="single" w:sz="4" w:space="0" w:color="auto"/>
              <w:bottom w:val="single" w:sz="4" w:space="0" w:color="auto"/>
              <w:right w:val="single" w:sz="4" w:space="0" w:color="auto"/>
            </w:tcBorders>
          </w:tcPr>
          <w:p w:rsidR="001474D0" w:rsidRPr="00DB32F9" w:rsidRDefault="001474D0" w:rsidP="001474D0">
            <w:pPr>
              <w:pStyle w:val="TAL"/>
              <w:keepNext w:val="0"/>
              <w:keepLines w:val="0"/>
              <w:rPr>
                <w:snapToGrid w:val="0"/>
                <w:color w:val="000000"/>
              </w:rPr>
            </w:pPr>
            <w:r w:rsidRPr="00DB32F9">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snapToGrid w:val="0"/>
                <w:color w:val="000000"/>
                <w:szCs w:val="18"/>
              </w:rPr>
            </w:pPr>
            <w:r w:rsidRPr="00A03AEF">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11</w:t>
            </w:r>
            <w:r w:rsidRPr="00A03AEF">
              <w:rPr>
                <w:snapToGrid w:val="0"/>
                <w:color w:val="000000"/>
                <w:szCs w:val="18"/>
              </w:rPr>
              <w:t>.</w:t>
            </w:r>
            <w:r>
              <w:rPr>
                <w:snapToGrid w:val="0"/>
                <w:color w:val="000000"/>
                <w:szCs w:val="18"/>
              </w:rPr>
              <w:t>4</w:t>
            </w:r>
          </w:p>
        </w:tc>
        <w:tc>
          <w:tcPr>
            <w:tcW w:w="855"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snapToGrid w:val="0"/>
                <w:color w:val="000000"/>
                <w:szCs w:val="18"/>
              </w:rPr>
            </w:pPr>
            <w:r w:rsidRPr="00A03AEF">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pPr>
            <w:r w:rsidRPr="00DF304D">
              <w:t>C027</w:t>
            </w:r>
          </w:p>
        </w:tc>
        <w:tc>
          <w:tcPr>
            <w:tcW w:w="72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pPr>
            <w:r w:rsidRPr="00DF304D">
              <w:t>C027</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pPr>
            <w:r w:rsidRPr="00DF304D">
              <w:t>C027</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pPr>
            <w:r w:rsidRPr="00DF304D">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sidRPr="00DF304D">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74" w:author="Dania Azem" w:date="2017-01-11T16:39:00Z">
              <w:r>
                <w:rPr>
                  <w:szCs w:val="18"/>
                </w:rPr>
                <w:t>CXXX</w:t>
              </w:r>
            </w:ins>
            <w:del w:id="175" w:author="Dania Azem" w:date="2017-01-11T16:39:00Z">
              <w:r w:rsidRPr="00DF304D" w:rsidDel="001474D0">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76" w:author="Dania Azem" w:date="2017-01-11T16:39:00Z"/>
                <w:rFonts w:cs="Arial"/>
                <w:snapToGrid w:val="0"/>
                <w:szCs w:val="18"/>
              </w:rPr>
            </w:pPr>
            <w:r>
              <w:rPr>
                <w:rFonts w:cs="Arial"/>
                <w:snapToGrid w:val="0"/>
                <w:szCs w:val="18"/>
              </w:rPr>
              <w:t xml:space="preserve">E-UTRAN System Simulator </w:t>
            </w:r>
            <w:ins w:id="177" w:author="Dania Azem" w:date="2017-01-11T16:39:00Z">
              <w:r>
                <w:rPr>
                  <w:rFonts w:cs="Arial"/>
                  <w:snapToGrid w:val="0"/>
                  <w:szCs w:val="18"/>
                </w:rPr>
                <w:t>or</w:t>
              </w:r>
            </w:ins>
          </w:p>
          <w:p w:rsidR="001474D0" w:rsidRDefault="001474D0" w:rsidP="001474D0">
            <w:pPr>
              <w:pStyle w:val="TAC"/>
              <w:keepNext w:val="0"/>
              <w:keepLines w:val="0"/>
              <w:rPr>
                <w:ins w:id="178" w:author="Dania Azem" w:date="2017-01-11T16:39:00Z"/>
                <w:rFonts w:cs="Arial"/>
                <w:snapToGrid w:val="0"/>
                <w:szCs w:val="18"/>
              </w:rPr>
            </w:pPr>
            <w:ins w:id="179" w:author="Dania Azem" w:date="2017-01-11T16:39:00Z">
              <w:r w:rsidRPr="00DA2ED6">
                <w:rPr>
                  <w:rFonts w:cs="Arial"/>
                  <w:snapToGrid w:val="0"/>
                  <w:szCs w:val="18"/>
                </w:rPr>
                <w:t xml:space="preserve">NB System Simulator </w:t>
              </w:r>
            </w:ins>
          </w:p>
          <w:p w:rsidR="001474D0" w:rsidRDefault="001474D0" w:rsidP="001474D0">
            <w:pPr>
              <w:pStyle w:val="TAC"/>
              <w:keepNext w:val="0"/>
              <w:keepLines w:val="0"/>
              <w:rPr>
                <w:rFonts w:cs="Arial"/>
                <w:snapToGrid w:val="0"/>
                <w:szCs w:val="18"/>
              </w:rPr>
            </w:pPr>
            <w:ins w:id="180" w:author="Dania Azem" w:date="2017-01-11T16:39:00Z">
              <w:r>
                <w:rPr>
                  <w:rFonts w:cs="Arial"/>
                  <w:snapToGrid w:val="0"/>
                  <w:szCs w:val="18"/>
                </w:rPr>
                <w:t>(See Note 2 and Note 3</w:t>
              </w:r>
            </w:ins>
            <w:del w:id="181" w:author="Dania Azem" w:date="2017-01-11T16:39: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p>
        </w:tc>
        <w:tc>
          <w:tcPr>
            <w:tcW w:w="1862"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L"/>
              <w:keepNext w:val="0"/>
              <w:keepLines w:val="0"/>
              <w:rPr>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L"/>
              <w:keepNext w:val="0"/>
              <w:keepLines w:val="0"/>
              <w:rPr>
                <w:snapToGrid w:val="0"/>
                <w:color w:val="000000"/>
              </w:rPr>
            </w:pPr>
            <w:r>
              <w:rPr>
                <w:snapToGrid w:val="0"/>
                <w:color w:val="000000"/>
              </w:rPr>
              <w:t>[……………..]</w:t>
            </w:r>
          </w:p>
        </w:tc>
        <w:tc>
          <w:tcPr>
            <w:tcW w:w="879"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pStyle w:val="TAC"/>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r>
      <w:tr w:rsidR="003C32E2" w:rsidRPr="003C32E2" w:rsidTr="00860ABA">
        <w:trPr>
          <w:cantSplit/>
        </w:trPr>
        <w:tc>
          <w:tcPr>
            <w:tcW w:w="596"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H"/>
              <w:rPr>
                <w:b w:val="0"/>
                <w:snapToGrid w:val="0"/>
                <w:szCs w:val="18"/>
              </w:rPr>
            </w:pPr>
            <w:r w:rsidRPr="003C32E2">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L"/>
              <w:keepNext w:val="0"/>
              <w:keepLines w:val="0"/>
              <w:rPr>
                <w:rFonts w:cs="Arial"/>
              </w:rPr>
            </w:pPr>
            <w:r w:rsidRPr="003C32E2">
              <w:rPr>
                <w:rFonts w:cs="Arial"/>
              </w:rPr>
              <w:t>EF</w:t>
            </w:r>
            <w:r w:rsidRPr="003C32E2">
              <w:rPr>
                <w:rFonts w:cs="Arial"/>
                <w:vertAlign w:val="subscript"/>
              </w:rPr>
              <w:t>NASCONFIG</w:t>
            </w:r>
            <w:r w:rsidRPr="003C32E2">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rFonts w:cs="Arial"/>
              </w:rPr>
              <w:t>12.11</w:t>
            </w:r>
          </w:p>
        </w:tc>
        <w:tc>
          <w:tcPr>
            <w:tcW w:w="85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pPr>
            <w:r w:rsidRPr="003C32E2">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pPr>
            <w:r w:rsidRPr="003C32E2">
              <w:t>N/A</w:t>
            </w:r>
          </w:p>
        </w:tc>
        <w:tc>
          <w:tcPr>
            <w:tcW w:w="73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t>N/A</w:t>
            </w:r>
          </w:p>
        </w:tc>
        <w:tc>
          <w:tcPr>
            <w:tcW w:w="741" w:type="dxa"/>
            <w:tcBorders>
              <w:top w:val="single" w:sz="4" w:space="0" w:color="auto"/>
              <w:left w:val="single" w:sz="4" w:space="0" w:color="auto"/>
              <w:bottom w:val="single" w:sz="4" w:space="0" w:color="auto"/>
              <w:right w:val="single" w:sz="4" w:space="0" w:color="auto"/>
            </w:tcBorders>
          </w:tcPr>
          <w:p w:rsidR="003C32E2" w:rsidRPr="003C32E2" w:rsidRDefault="00B337AA" w:rsidP="003C32E2">
            <w:pPr>
              <w:pStyle w:val="TAC"/>
              <w:keepNext w:val="0"/>
              <w:keepLines w:val="0"/>
              <w:rPr>
                <w:snapToGrid w:val="0"/>
                <w:color w:val="000000"/>
                <w:szCs w:val="18"/>
              </w:rPr>
            </w:pPr>
            <w:r>
              <w:rPr>
                <w:snapToGrid w:val="0"/>
                <w:color w:val="000000"/>
                <w:szCs w:val="18"/>
              </w:rPr>
              <w:t>C042</w:t>
            </w:r>
          </w:p>
        </w:tc>
        <w:tc>
          <w:tcPr>
            <w:tcW w:w="1656"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rFonts w:cs="Arial"/>
                <w:snapToGrid w:val="0"/>
                <w:szCs w:val="18"/>
              </w:rPr>
            </w:pPr>
            <w:r w:rsidRPr="003C32E2">
              <w:rPr>
                <w:rFonts w:cs="Arial"/>
                <w:snapToGrid w:val="0"/>
                <w:szCs w:val="18"/>
              </w:rPr>
              <w:t>UTRAN System Simulator</w:t>
            </w:r>
          </w:p>
        </w:tc>
        <w:tc>
          <w:tcPr>
            <w:tcW w:w="578"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OC4"/>
              <w:rPr>
                <w:snapToGrid w:val="0"/>
                <w:szCs w:val="18"/>
              </w:rPr>
            </w:pPr>
          </w:p>
        </w:tc>
        <w:tc>
          <w:tcPr>
            <w:tcW w:w="1298"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rPr>
                <w:rFonts w:cs="Arial"/>
              </w:rPr>
            </w:pPr>
          </w:p>
        </w:tc>
      </w:tr>
      <w:tr w:rsidR="003C32E2" w:rsidRPr="003C32E2" w:rsidTr="00860ABA">
        <w:trPr>
          <w:cantSplit/>
        </w:trPr>
        <w:tc>
          <w:tcPr>
            <w:tcW w:w="596"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H"/>
              <w:rPr>
                <w:b w:val="0"/>
                <w:snapToGrid w:val="0"/>
                <w:szCs w:val="18"/>
              </w:rPr>
            </w:pPr>
            <w:r w:rsidRPr="003C32E2">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L"/>
              <w:keepNext w:val="0"/>
              <w:keepLines w:val="0"/>
              <w:rPr>
                <w:rFonts w:cs="Arial"/>
              </w:rPr>
            </w:pPr>
            <w:r w:rsidRPr="003C32E2">
              <w:rPr>
                <w:rFonts w:cs="Arial"/>
              </w:rPr>
              <w:t>EF</w:t>
            </w:r>
            <w:r w:rsidRPr="003C32E2">
              <w:rPr>
                <w:rFonts w:cs="Arial"/>
                <w:vertAlign w:val="subscript"/>
              </w:rPr>
              <w:t>NASCONFIG</w:t>
            </w:r>
            <w:r w:rsidRPr="003C32E2">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rFonts w:cs="Arial"/>
              </w:rPr>
              <w:t>12.12</w:t>
            </w:r>
          </w:p>
        </w:tc>
        <w:tc>
          <w:tcPr>
            <w:tcW w:w="85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pPr>
            <w:r w:rsidRPr="003C32E2">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pPr>
            <w:r w:rsidRPr="003C32E2">
              <w:t>N/A</w:t>
            </w:r>
          </w:p>
        </w:tc>
        <w:tc>
          <w:tcPr>
            <w:tcW w:w="73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t>N/A</w:t>
            </w:r>
          </w:p>
        </w:tc>
        <w:tc>
          <w:tcPr>
            <w:tcW w:w="741"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NOTE</w:t>
            </w:r>
          </w:p>
        </w:tc>
        <w:tc>
          <w:tcPr>
            <w:tcW w:w="1656"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H"/>
              <w:keepNext w:val="0"/>
              <w:keepLines w:val="0"/>
              <w:rPr>
                <w:rFonts w:cs="Arial"/>
                <w:b w:val="0"/>
                <w:snapToGrid w:val="0"/>
                <w:szCs w:val="18"/>
              </w:rPr>
            </w:pPr>
            <w:r w:rsidRPr="003C32E2">
              <w:rPr>
                <w:rFonts w:cs="Arial"/>
                <w:b w:val="0"/>
                <w:snapToGrid w:val="0"/>
                <w:szCs w:val="18"/>
              </w:rPr>
              <w:t>E-UTRAN System Simulator AND UTRAN System Simulator</w:t>
            </w:r>
          </w:p>
        </w:tc>
        <w:tc>
          <w:tcPr>
            <w:tcW w:w="578"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H"/>
              <w:rPr>
                <w:b w:val="0"/>
                <w:snapToGrid w:val="0"/>
                <w:szCs w:val="18"/>
              </w:rPr>
            </w:pPr>
          </w:p>
        </w:tc>
        <w:tc>
          <w:tcPr>
            <w:tcW w:w="1298"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L"/>
              <w:keepNext w:val="0"/>
              <w:keepLines w:val="0"/>
              <w:rPr>
                <w:rFonts w:cs="Arial"/>
              </w:rPr>
            </w:pPr>
          </w:p>
        </w:tc>
      </w:tr>
      <w:tr w:rsidR="00757519" w:rsidRPr="002B75FB" w:rsidTr="00895DBA">
        <w:trPr>
          <w:cantSplit/>
          <w:ins w:id="182" w:author="Dania Azem" w:date="2017-02-06T18:31:00Z"/>
        </w:trPr>
        <w:tc>
          <w:tcPr>
            <w:tcW w:w="596"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H"/>
              <w:rPr>
                <w:ins w:id="183" w:author="Dania Azem" w:date="2017-02-06T18:31:00Z"/>
                <w:rFonts w:cs="Arial"/>
                <w:b w:val="0"/>
                <w:sz w:val="20"/>
              </w:rPr>
            </w:pPr>
            <w:ins w:id="184" w:author="Dania Azem" w:date="2017-02-06T18:31:00Z">
              <w:r w:rsidRPr="002B75FB">
                <w:rPr>
                  <w:rFonts w:cs="Arial"/>
                  <w:b w:val="0"/>
                  <w:sz w:val="20"/>
                </w:rPr>
                <w:t>YY</w:t>
              </w:r>
            </w:ins>
          </w:p>
        </w:tc>
        <w:tc>
          <w:tcPr>
            <w:tcW w:w="1862"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L"/>
              <w:keepNext w:val="0"/>
              <w:keepLines w:val="0"/>
              <w:rPr>
                <w:ins w:id="185" w:author="Dania Azem" w:date="2017-02-06T18:31:00Z"/>
                <w:snapToGrid w:val="0"/>
                <w:color w:val="000000"/>
              </w:rPr>
            </w:pPr>
            <w:ins w:id="186" w:author="Dania Azem" w:date="2017-02-06T18:31:00Z">
              <w:r w:rsidRPr="002B75FB">
                <w:t>Correct storage of an SM on the UICC</w:t>
              </w:r>
            </w:ins>
          </w:p>
        </w:tc>
        <w:tc>
          <w:tcPr>
            <w:tcW w:w="879"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87" w:author="Dania Azem" w:date="2017-02-06T18:31:00Z"/>
                <w:snapToGrid w:val="0"/>
                <w:color w:val="000000"/>
                <w:szCs w:val="18"/>
              </w:rPr>
            </w:pPr>
            <w:ins w:id="188" w:author="Dania Azem" w:date="2017-02-06T18:31:00Z">
              <w:r w:rsidRPr="002B75FB">
                <w:rPr>
                  <w:snapToGrid w:val="0"/>
                  <w:color w:val="000000"/>
                  <w:szCs w:val="18"/>
                </w:rPr>
                <w:t>Rel-8</w:t>
              </w:r>
            </w:ins>
          </w:p>
        </w:tc>
        <w:tc>
          <w:tcPr>
            <w:tcW w:w="1150"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89" w:author="Dania Azem" w:date="2017-02-06T18:31:00Z"/>
                <w:snapToGrid w:val="0"/>
                <w:color w:val="000000"/>
                <w:szCs w:val="18"/>
              </w:rPr>
            </w:pPr>
            <w:ins w:id="190" w:author="Dania Azem" w:date="2017-02-06T18:31:00Z">
              <w:r w:rsidRPr="002B75FB">
                <w:rPr>
                  <w:snapToGrid w:val="0"/>
                  <w:color w:val="000000"/>
                  <w:szCs w:val="18"/>
                </w:rPr>
                <w:t>8.2.X</w:t>
              </w:r>
            </w:ins>
          </w:p>
        </w:tc>
        <w:tc>
          <w:tcPr>
            <w:tcW w:w="855"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1" w:author="Dania Azem" w:date="2017-02-06T18:31:00Z"/>
                <w:snapToGrid w:val="0"/>
                <w:color w:val="000000"/>
                <w:szCs w:val="18"/>
              </w:rPr>
            </w:pPr>
            <w:ins w:id="192" w:author="Dania Azem" w:date="2017-02-06T18:31:00Z">
              <w:r w:rsidRPr="002B75FB">
                <w:rPr>
                  <w:snapToGrid w:val="0"/>
                  <w:color w:val="000000"/>
                  <w:szCs w:val="18"/>
                  <w:lang w:eastAsia="zh-CN"/>
                </w:rPr>
                <w:t>N/A</w:t>
              </w:r>
            </w:ins>
          </w:p>
        </w:tc>
        <w:tc>
          <w:tcPr>
            <w:tcW w:w="714"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3" w:author="Dania Azem" w:date="2017-02-06T18:31:00Z"/>
                <w:bCs/>
                <w:snapToGrid w:val="0"/>
                <w:color w:val="000000"/>
                <w:szCs w:val="18"/>
              </w:rPr>
            </w:pPr>
            <w:ins w:id="194" w:author="Dania Azem" w:date="2017-02-06T18:31:00Z">
              <w:r w:rsidRPr="002B75FB">
                <w:rPr>
                  <w:snapToGrid w:val="0"/>
                  <w:color w:val="000000"/>
                  <w:szCs w:val="18"/>
                  <w:lang w:eastAsia="zh-CN"/>
                </w:rPr>
                <w:t>N/A</w:t>
              </w:r>
            </w:ins>
          </w:p>
        </w:tc>
        <w:tc>
          <w:tcPr>
            <w:tcW w:w="714"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5" w:author="Dania Azem" w:date="2017-02-06T18:31:00Z"/>
                <w:bCs/>
                <w:snapToGrid w:val="0"/>
                <w:color w:val="000000"/>
                <w:szCs w:val="18"/>
              </w:rPr>
            </w:pPr>
            <w:ins w:id="196" w:author="Dania Azem" w:date="2017-02-06T18:31:00Z">
              <w:r w:rsidRPr="002B75FB">
                <w:rPr>
                  <w:snapToGrid w:val="0"/>
                  <w:color w:val="000000"/>
                  <w:szCs w:val="18"/>
                  <w:lang w:eastAsia="zh-CN"/>
                </w:rPr>
                <w:t>N/A</w:t>
              </w:r>
            </w:ins>
          </w:p>
        </w:tc>
        <w:tc>
          <w:tcPr>
            <w:tcW w:w="855"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7" w:author="Dania Azem" w:date="2017-02-06T18:31:00Z"/>
                <w:bCs/>
                <w:snapToGrid w:val="0"/>
                <w:color w:val="000000"/>
                <w:szCs w:val="18"/>
              </w:rPr>
            </w:pPr>
            <w:ins w:id="198" w:author="Dania Azem" w:date="2017-02-06T18:31:00Z">
              <w:r w:rsidRPr="002B75FB">
                <w:rPr>
                  <w:snapToGrid w:val="0"/>
                  <w:color w:val="000000"/>
                  <w:szCs w:val="18"/>
                  <w:lang w:eastAsia="zh-CN"/>
                </w:rPr>
                <w:t>N/A</w:t>
              </w:r>
            </w:ins>
          </w:p>
        </w:tc>
        <w:tc>
          <w:tcPr>
            <w:tcW w:w="791"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9" w:author="Dania Azem" w:date="2017-02-06T18:31:00Z"/>
                <w:bCs/>
                <w:snapToGrid w:val="0"/>
                <w:color w:val="000000"/>
                <w:szCs w:val="18"/>
              </w:rPr>
            </w:pPr>
            <w:ins w:id="200" w:author="Dania Azem" w:date="2017-02-06T18:31:00Z">
              <w:r w:rsidRPr="002B75FB">
                <w:rPr>
                  <w:snapToGrid w:val="0"/>
                  <w:color w:val="000000"/>
                  <w:szCs w:val="18"/>
                  <w:lang w:eastAsia="zh-CN"/>
                </w:rPr>
                <w:t>N/A</w:t>
              </w:r>
            </w:ins>
          </w:p>
        </w:tc>
        <w:tc>
          <w:tcPr>
            <w:tcW w:w="727"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1" w:author="Dania Azem" w:date="2017-02-06T18:31:00Z"/>
                <w:szCs w:val="18"/>
              </w:rPr>
            </w:pPr>
            <w:ins w:id="202" w:author="Dania Azem" w:date="2017-02-06T18:31:00Z">
              <w:r w:rsidRPr="002B75FB">
                <w:rPr>
                  <w:snapToGrid w:val="0"/>
                  <w:color w:val="000000"/>
                  <w:szCs w:val="18"/>
                  <w:lang w:eastAsia="zh-CN"/>
                </w:rPr>
                <w:t>N/A</w:t>
              </w:r>
            </w:ins>
          </w:p>
        </w:tc>
        <w:tc>
          <w:tcPr>
            <w:tcW w:w="725"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3" w:author="Dania Azem" w:date="2017-02-06T18:31:00Z"/>
                <w:szCs w:val="18"/>
              </w:rPr>
            </w:pPr>
            <w:ins w:id="204" w:author="Dania Azem" w:date="2017-02-06T18:31:00Z">
              <w:r w:rsidRPr="002B75FB">
                <w:rPr>
                  <w:snapToGrid w:val="0"/>
                  <w:color w:val="000000"/>
                  <w:szCs w:val="18"/>
                  <w:lang w:eastAsia="zh-CN"/>
                </w:rPr>
                <w:t>N/A</w:t>
              </w:r>
            </w:ins>
          </w:p>
        </w:tc>
        <w:tc>
          <w:tcPr>
            <w:tcW w:w="727"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5" w:author="Dania Azem" w:date="2017-02-06T18:31:00Z"/>
                <w:szCs w:val="18"/>
              </w:rPr>
            </w:pPr>
            <w:ins w:id="206" w:author="Dania Azem" w:date="2017-02-06T18:31:00Z">
              <w:r w:rsidRPr="002B75FB">
                <w:rPr>
                  <w:snapToGrid w:val="0"/>
                  <w:color w:val="000000"/>
                  <w:szCs w:val="18"/>
                  <w:lang w:eastAsia="zh-CN"/>
                </w:rPr>
                <w:t>N/A</w:t>
              </w:r>
            </w:ins>
          </w:p>
        </w:tc>
        <w:tc>
          <w:tcPr>
            <w:tcW w:w="727"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7" w:author="Dania Azem" w:date="2017-02-06T18:31:00Z"/>
                <w:szCs w:val="18"/>
              </w:rPr>
            </w:pPr>
            <w:ins w:id="208" w:author="Dania Azem" w:date="2017-02-06T18:31:00Z">
              <w:r w:rsidRPr="002B75FB">
                <w:rPr>
                  <w:snapToGrid w:val="0"/>
                  <w:color w:val="000000"/>
                  <w:szCs w:val="18"/>
                  <w:lang w:eastAsia="zh-CN"/>
                </w:rPr>
                <w:t>N/A</w:t>
              </w:r>
            </w:ins>
          </w:p>
        </w:tc>
        <w:tc>
          <w:tcPr>
            <w:tcW w:w="735"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9" w:author="Dania Azem" w:date="2017-02-06T18:31:00Z"/>
                <w:szCs w:val="18"/>
              </w:rPr>
            </w:pPr>
            <w:ins w:id="210" w:author="Dania Azem" w:date="2017-02-06T18:31:00Z">
              <w:r w:rsidRPr="002B75FB">
                <w:rPr>
                  <w:snapToGrid w:val="0"/>
                  <w:color w:val="000000"/>
                  <w:szCs w:val="18"/>
                  <w:lang w:eastAsia="zh-CN"/>
                </w:rPr>
                <w:t>N/A</w:t>
              </w:r>
            </w:ins>
          </w:p>
        </w:tc>
        <w:tc>
          <w:tcPr>
            <w:tcW w:w="741" w:type="dxa"/>
            <w:tcBorders>
              <w:top w:val="single" w:sz="4" w:space="0" w:color="auto"/>
              <w:left w:val="single" w:sz="4" w:space="0" w:color="auto"/>
              <w:bottom w:val="single" w:sz="4" w:space="0" w:color="auto"/>
              <w:right w:val="single" w:sz="4" w:space="0" w:color="auto"/>
            </w:tcBorders>
          </w:tcPr>
          <w:p w:rsidR="00757519" w:rsidRPr="002B75FB" w:rsidDel="009F6B5C" w:rsidRDefault="00757519" w:rsidP="00895DBA">
            <w:pPr>
              <w:pStyle w:val="TAC"/>
              <w:keepNext w:val="0"/>
              <w:keepLines w:val="0"/>
              <w:rPr>
                <w:ins w:id="211" w:author="Dania Azem" w:date="2017-02-06T18:31:00Z"/>
                <w:szCs w:val="18"/>
              </w:rPr>
            </w:pPr>
            <w:ins w:id="212" w:author="Dania Azem" w:date="2017-02-06T18:31:00Z">
              <w:r w:rsidRPr="002B75FB">
                <w:rPr>
                  <w:snapToGrid w:val="0"/>
                  <w:color w:val="000000"/>
                  <w:szCs w:val="18"/>
                </w:rPr>
                <w:t>CYYY</w:t>
              </w:r>
            </w:ins>
          </w:p>
        </w:tc>
        <w:tc>
          <w:tcPr>
            <w:tcW w:w="1656"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13" w:author="Dania Azem" w:date="2017-02-06T18:31:00Z"/>
                <w:rFonts w:cs="Arial"/>
                <w:snapToGrid w:val="0"/>
                <w:szCs w:val="18"/>
              </w:rPr>
            </w:pPr>
            <w:ins w:id="214" w:author="Dania Azem" w:date="2017-02-06T18:31:00Z">
              <w:r w:rsidRPr="002B75FB">
                <w:rPr>
                  <w:rFonts w:cs="Arial"/>
                  <w:snapToGrid w:val="0"/>
                  <w:szCs w:val="18"/>
                </w:rPr>
                <w:t>NB System Simulator only</w:t>
              </w:r>
            </w:ins>
          </w:p>
        </w:tc>
        <w:tc>
          <w:tcPr>
            <w:tcW w:w="578"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spacing w:after="0"/>
              <w:jc w:val="center"/>
              <w:rPr>
                <w:ins w:id="215" w:author="Dania Azem" w:date="2017-02-06T18:3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spacing w:after="0"/>
              <w:jc w:val="center"/>
              <w:rPr>
                <w:ins w:id="216" w:author="Dania Azem" w:date="2017-02-06T18:31:00Z"/>
                <w:rFonts w:ascii="Arial" w:hAnsi="Arial"/>
                <w:snapToGrid w:val="0"/>
                <w:color w:val="000000"/>
                <w:sz w:val="18"/>
                <w:szCs w:val="18"/>
              </w:rPr>
            </w:pPr>
          </w:p>
        </w:tc>
      </w:tr>
      <w:tr w:rsidR="003C32E2"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3C32E2" w:rsidRDefault="003C32E2" w:rsidP="003A3D8C">
            <w:pPr>
              <w:pStyle w:val="TAL"/>
              <w:keepNext w:val="0"/>
              <w:keepLines w:val="0"/>
              <w:rPr>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C32E2" w:rsidRPr="00DA2ED6" w:rsidRDefault="003C32E2" w:rsidP="003A3D8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C32E2" w:rsidRPr="00DA2ED6" w:rsidRDefault="003C32E2" w:rsidP="003A3D8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C32E2" w:rsidRPr="00DA2ED6" w:rsidRDefault="003C32E2" w:rsidP="003A3D8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3C32E2" w:rsidRPr="00DA2ED6" w:rsidRDefault="003C32E2" w:rsidP="003A3D8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3C32E2" w:rsidRPr="009B4BA2" w:rsidRDefault="003C32E2" w:rsidP="003A3D8C">
            <w:pPr>
              <w:pStyle w:val="TAC"/>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3C32E2" w:rsidRPr="009B4BA2" w:rsidRDefault="003C32E2" w:rsidP="003A3D8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3C32E2" w:rsidRPr="009B4BA2" w:rsidRDefault="003C32E2" w:rsidP="003A3D8C">
            <w:pPr>
              <w:spacing w:after="0"/>
              <w:jc w:val="center"/>
              <w:rPr>
                <w:rFonts w:ascii="Arial" w:hAnsi="Arial"/>
                <w:snapToGrid w:val="0"/>
                <w:color w:val="000000"/>
                <w:sz w:val="18"/>
                <w:szCs w:val="18"/>
              </w:rPr>
            </w:pPr>
          </w:p>
        </w:tc>
      </w:tr>
    </w:tbl>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 (continued)</w:t>
      </w:r>
    </w:p>
    <w:p w:rsidR="00860ABA" w:rsidRDefault="00860ABA">
      <w:pPr>
        <w:rPr>
          <w:noProof/>
        </w:rPr>
        <w:sectPr w:rsidR="00860ABA" w:rsidSect="00860ABA">
          <w:footnotePr>
            <w:numRestart w:val="eachSect"/>
          </w:footnotePr>
          <w:pgSz w:w="16840" w:h="11907" w:orient="landscape" w:code="9"/>
          <w:pgMar w:top="1134" w:right="1134" w:bottom="1134" w:left="1418" w:header="680" w:footer="567" w:gutter="0"/>
          <w:cols w:space="720"/>
        </w:sectPr>
      </w:pP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357"/>
        <w:gridCol w:w="5726"/>
      </w:tblGrid>
      <w:tr w:rsidR="00B337AA" w:rsidRPr="00B337AA" w:rsidTr="007A6DB2">
        <w:trPr>
          <w:cantSplit/>
          <w:jc w:val="center"/>
        </w:trPr>
        <w:tc>
          <w:tcPr>
            <w:tcW w:w="5357" w:type="dxa"/>
            <w:tcBorders>
              <w:top w:val="single" w:sz="4" w:space="0" w:color="auto"/>
              <w:bottom w:val="nil"/>
              <w:right w:val="nil"/>
            </w:tcBorders>
          </w:tcPr>
          <w:p w:rsidR="00B337AA" w:rsidRPr="00B337AA" w:rsidRDefault="00B337AA" w:rsidP="00B337AA">
            <w:pPr>
              <w:keepNext/>
              <w:keepLine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C018</w:t>
            </w:r>
            <w:r w:rsidRPr="00B337AA">
              <w:rPr>
                <w:rFonts w:ascii="Arial" w:hAnsi="Arial"/>
                <w:sz w:val="18"/>
              </w:rPr>
              <w:tab/>
              <w:t>I</w:t>
            </w:r>
            <w:r w:rsidRPr="00B337AA">
              <w:rPr>
                <w:rFonts w:ascii="Arial" w:hAnsi="Arial"/>
                <w:snapToGrid w:val="0"/>
                <w:color w:val="000000"/>
                <w:sz w:val="18"/>
                <w:szCs w:val="18"/>
              </w:rPr>
              <w:t>F A.1/11 AND A.1/14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C019</w:t>
            </w:r>
            <w:r w:rsidRPr="00B337AA">
              <w:rPr>
                <w:rFonts w:ascii="Arial" w:hAnsi="Arial"/>
                <w:sz w:val="18"/>
              </w:rPr>
              <w:tab/>
            </w:r>
            <w:r w:rsidRPr="00B337AA">
              <w:rPr>
                <w:rFonts w:ascii="Arial" w:hAnsi="Arial"/>
                <w:snapToGrid w:val="0"/>
                <w:color w:val="000000"/>
                <w:sz w:val="18"/>
                <w:szCs w:val="18"/>
              </w:rPr>
              <w:t>IF A.1/15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C020</w:t>
            </w:r>
            <w:r w:rsidRPr="00B337AA">
              <w:rPr>
                <w:rFonts w:ascii="Arial" w:hAnsi="Arial"/>
                <w:sz w:val="18"/>
              </w:rPr>
              <w:tab/>
            </w:r>
            <w:r w:rsidRPr="00B337AA">
              <w:rPr>
                <w:rFonts w:ascii="Arial" w:hAnsi="Arial"/>
                <w:snapToGrid w:val="0"/>
                <w:color w:val="000000"/>
                <w:sz w:val="18"/>
                <w:szCs w:val="18"/>
              </w:rPr>
              <w:t>IF (NOT A.1/15)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C021</w:t>
            </w:r>
            <w:r w:rsidRPr="00B337AA">
              <w:rPr>
                <w:rFonts w:ascii="Arial" w:hAnsi="Arial"/>
                <w:sz w:val="18"/>
              </w:rPr>
              <w:tab/>
            </w:r>
            <w:r w:rsidRPr="00B337AA">
              <w:rPr>
                <w:rFonts w:ascii="Arial" w:hAnsi="Arial"/>
                <w:snapToGrid w:val="0"/>
                <w:color w:val="000000"/>
                <w:sz w:val="18"/>
                <w:szCs w:val="18"/>
              </w:rPr>
              <w:t>IF A.1/16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C022</w:t>
            </w:r>
            <w:r w:rsidRPr="00B337AA">
              <w:rPr>
                <w:rFonts w:ascii="Arial" w:hAnsi="Arial"/>
                <w:snapToGrid w:val="0"/>
                <w:color w:val="000000"/>
                <w:sz w:val="18"/>
                <w:szCs w:val="18"/>
              </w:rPr>
              <w:tab/>
              <w:t>IF A.1/17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C023</w:t>
            </w:r>
            <w:r w:rsidRPr="00B337AA">
              <w:rPr>
                <w:rFonts w:ascii="Arial" w:hAnsi="Arial"/>
                <w:snapToGrid w:val="0"/>
                <w:color w:val="000000"/>
                <w:sz w:val="18"/>
                <w:szCs w:val="18"/>
              </w:rPr>
              <w:tab/>
              <w:t>IF A.1/18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 xml:space="preserve">C024 </w:t>
            </w:r>
            <w:r w:rsidRPr="00B337AA">
              <w:rPr>
                <w:rFonts w:ascii="Arial" w:hAnsi="Arial"/>
                <w:snapToGrid w:val="0"/>
                <w:color w:val="000000"/>
                <w:sz w:val="18"/>
                <w:szCs w:val="18"/>
              </w:rPr>
              <w:tab/>
              <w:t>IF C004 AND A.1/18 THEN M ELSE N/A</w:t>
            </w:r>
          </w:p>
          <w:p w:rsidR="00B337AA" w:rsidRPr="00B337AA" w:rsidRDefault="00B337AA" w:rsidP="00B337AA">
            <w:pPr>
              <w:keepNext/>
              <w:keepLine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C025     IF A.1/19 THEN “Expected Sequence A” M ELSE “Expected Sequence B” M</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C026     IF A1/2 AND A.1/19 THEN “Expected Sequence A” M ELSE IF A.1/2 “Expected Sequence B”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C027     IF (A.1/20 OR A.1/21)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C028     IF (A.1/20 OR A.1/21) AND A.1/22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C029     Void</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 xml:space="preserve">C030     Void </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C031     IF (A.1/10 AND A.1/23 AND (A.1/20 OR A.1/21))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C032      IF (A.1/10 AND AND A.1/23 AND A.1/3)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C033      IF (A.1/24)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C034      IF (A.1/25)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C035</w:t>
            </w:r>
            <w:r w:rsidRPr="00B337AA">
              <w:rPr>
                <w:rFonts w:ascii="Arial" w:hAnsi="Arial"/>
                <w:sz w:val="18"/>
              </w:rPr>
              <w:tab/>
            </w:r>
            <w:r w:rsidRPr="00B337AA">
              <w:rPr>
                <w:rFonts w:ascii="Arial" w:hAnsi="Arial"/>
                <w:snapToGrid w:val="0"/>
                <w:color w:val="000000"/>
                <w:sz w:val="18"/>
                <w:szCs w:val="18"/>
              </w:rPr>
              <w:t>IF (A.1/10 AND NOT A.1/26)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C036</w:t>
            </w:r>
            <w:r w:rsidRPr="00B337AA">
              <w:rPr>
                <w:rFonts w:ascii="Arial" w:hAnsi="Arial"/>
                <w:snapToGrid w:val="0"/>
                <w:color w:val="000000"/>
                <w:sz w:val="18"/>
                <w:szCs w:val="18"/>
              </w:rPr>
              <w:tab/>
              <w:t>IF (A.1/20 OR A.1/21) AND A.1/27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C037</w:t>
            </w:r>
            <w:r w:rsidRPr="00B337AA">
              <w:rPr>
                <w:rFonts w:ascii="Arial" w:hAnsi="Arial"/>
                <w:snapToGrid w:val="0"/>
                <w:color w:val="000000"/>
                <w:sz w:val="18"/>
                <w:szCs w:val="18"/>
              </w:rPr>
              <w:tab/>
              <w:t>IF (A.1/3)  AND A.1/28 AND A.1/29 AND NOT ((A.1/20 OR A.1/21) AND A.1/22)THEN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C038</w:t>
            </w:r>
            <w:r w:rsidRPr="00B337AA">
              <w:rPr>
                <w:rFonts w:ascii="Arial" w:hAnsi="Arial"/>
                <w:snapToGrid w:val="0"/>
                <w:color w:val="000000"/>
                <w:sz w:val="18"/>
                <w:szCs w:val="18"/>
              </w:rPr>
              <w:tab/>
              <w:t>IF (A.1/20 OR A.1/21) AND A.1/22 AND A.1/29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C039</w:t>
            </w:r>
            <w:r w:rsidRPr="00B337AA">
              <w:rPr>
                <w:rFonts w:ascii="Arial" w:hAnsi="Arial"/>
                <w:snapToGrid w:val="0"/>
                <w:color w:val="000000"/>
                <w:sz w:val="18"/>
                <w:szCs w:val="18"/>
              </w:rPr>
              <w:tab/>
              <w:t>IF A.1/1 AND A.1/30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C040</w:t>
            </w:r>
            <w:r w:rsidRPr="00B337AA">
              <w:rPr>
                <w:rFonts w:ascii="Arial" w:hAnsi="Arial"/>
                <w:snapToGrid w:val="0"/>
                <w:color w:val="000000"/>
                <w:sz w:val="18"/>
                <w:szCs w:val="18"/>
              </w:rPr>
              <w:tab/>
              <w:t>IF A.1/33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 xml:space="preserve">C041 </w:t>
            </w:r>
            <w:r w:rsidRPr="00B337AA">
              <w:rPr>
                <w:rFonts w:ascii="Arial" w:hAnsi="Arial"/>
                <w:snapToGrid w:val="0"/>
                <w:color w:val="000000"/>
                <w:sz w:val="18"/>
                <w:szCs w:val="18"/>
              </w:rPr>
              <w:tab/>
              <w:t xml:space="preserve">IF A.1/34 THEN M ELSE N/A </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C042</w:t>
            </w:r>
            <w:r w:rsidRPr="00B337AA">
              <w:rPr>
                <w:rFonts w:ascii="Arial" w:hAnsi="Arial"/>
                <w:snapToGrid w:val="0"/>
                <w:color w:val="000000"/>
                <w:sz w:val="18"/>
                <w:szCs w:val="18"/>
              </w:rPr>
              <w:tab/>
              <w:t xml:space="preserve">IF A.1/3 AND A.1/30 THEN M ELSE N/A </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C043</w:t>
            </w:r>
            <w:r w:rsidRPr="00B337AA">
              <w:rPr>
                <w:rFonts w:ascii="Arial" w:hAnsi="Arial"/>
                <w:snapToGrid w:val="0"/>
                <w:color w:val="000000"/>
                <w:sz w:val="18"/>
                <w:szCs w:val="18"/>
              </w:rPr>
              <w:tab/>
              <w:t>IF A.1/35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C044</w:t>
            </w:r>
            <w:r w:rsidRPr="00B337AA">
              <w:rPr>
                <w:rFonts w:ascii="Arial" w:hAnsi="Arial"/>
                <w:snapToGrid w:val="0"/>
                <w:color w:val="000000"/>
                <w:sz w:val="18"/>
                <w:szCs w:val="18"/>
              </w:rPr>
              <w:tab/>
              <w:t>IF A.1/36 THEN M ELSE N/A</w:t>
            </w:r>
          </w:p>
          <w:p w:rsidR="002541D6" w:rsidRPr="00C45EDD" w:rsidRDefault="002541D6" w:rsidP="002541D6">
            <w:pPr>
              <w:keepNext/>
              <w:keepLines/>
              <w:tabs>
                <w:tab w:val="left" w:pos="1606"/>
              </w:tabs>
              <w:spacing w:after="0"/>
              <w:ind w:left="728" w:hanging="709"/>
              <w:rPr>
                <w:ins w:id="217" w:author="Dania Azem" w:date="2017-02-07T14:31:00Z"/>
                <w:rFonts w:ascii="Arial" w:hAnsi="Arial"/>
                <w:snapToGrid w:val="0"/>
                <w:color w:val="000000"/>
                <w:sz w:val="18"/>
                <w:szCs w:val="18"/>
              </w:rPr>
            </w:pPr>
            <w:ins w:id="218" w:author="Dania Azem" w:date="2017-02-07T14:31:00Z">
              <w:r w:rsidRPr="00C45EDD">
                <w:rPr>
                  <w:rFonts w:ascii="Arial" w:hAnsi="Arial"/>
                  <w:snapToGrid w:val="0"/>
                  <w:color w:val="000000"/>
                  <w:sz w:val="18"/>
                  <w:szCs w:val="18"/>
                </w:rPr>
                <w:t>C</w:t>
              </w:r>
              <w:r>
                <w:rPr>
                  <w:rFonts w:ascii="Arial" w:hAnsi="Arial"/>
                  <w:snapToGrid w:val="0"/>
                  <w:color w:val="000000"/>
                  <w:sz w:val="18"/>
                  <w:szCs w:val="18"/>
                </w:rPr>
                <w:t>XXX</w:t>
              </w:r>
              <w:r w:rsidRPr="00C45EDD">
                <w:rPr>
                  <w:rFonts w:ascii="Arial" w:hAnsi="Arial"/>
                  <w:snapToGrid w:val="0"/>
                  <w:color w:val="000000"/>
                  <w:sz w:val="18"/>
                  <w:szCs w:val="18"/>
                </w:rPr>
                <w:tab/>
                <w:t xml:space="preserve">IF </w:t>
              </w:r>
              <w:r w:rsidRPr="009F6B5C">
                <w:rPr>
                  <w:rFonts w:ascii="Arial" w:hAnsi="Arial"/>
                  <w:snapToGrid w:val="0"/>
                  <w:color w:val="000000"/>
                  <w:sz w:val="18"/>
                  <w:szCs w:val="18"/>
                </w:rPr>
                <w:t xml:space="preserve">A.1/20 OR A.1/21 </w:t>
              </w:r>
              <w:r>
                <w:rPr>
                  <w:rFonts w:ascii="Arial" w:hAnsi="Arial"/>
                  <w:snapToGrid w:val="0"/>
                  <w:color w:val="000000"/>
                  <w:sz w:val="18"/>
                  <w:szCs w:val="18"/>
                </w:rPr>
                <w:t xml:space="preserve">OR </w:t>
              </w:r>
              <w:r w:rsidRPr="00C45EDD">
                <w:rPr>
                  <w:rFonts w:ascii="Arial" w:hAnsi="Arial"/>
                  <w:snapToGrid w:val="0"/>
                  <w:color w:val="000000"/>
                  <w:sz w:val="18"/>
                  <w:szCs w:val="18"/>
                </w:rPr>
                <w:t>A.1/XX THEN M ELSE N/A</w:t>
              </w:r>
            </w:ins>
          </w:p>
          <w:p w:rsidR="002541D6" w:rsidRPr="002B75FB" w:rsidRDefault="002541D6" w:rsidP="002541D6">
            <w:pPr>
              <w:keepNext/>
              <w:keepLines/>
              <w:tabs>
                <w:tab w:val="left" w:pos="1606"/>
              </w:tabs>
              <w:spacing w:after="0"/>
              <w:ind w:left="728" w:hanging="709"/>
              <w:rPr>
                <w:ins w:id="219" w:author="Dania Azem" w:date="2017-02-07T14:31:00Z"/>
                <w:rFonts w:ascii="Arial" w:hAnsi="Arial"/>
                <w:snapToGrid w:val="0"/>
                <w:color w:val="000000"/>
                <w:sz w:val="18"/>
                <w:szCs w:val="18"/>
              </w:rPr>
            </w:pPr>
            <w:ins w:id="220" w:author="Dania Azem" w:date="2017-02-07T14:31:00Z">
              <w:r w:rsidRPr="002B75FB">
                <w:rPr>
                  <w:rFonts w:ascii="Arial" w:hAnsi="Arial"/>
                  <w:snapToGrid w:val="0"/>
                  <w:color w:val="000000"/>
                  <w:sz w:val="18"/>
                  <w:szCs w:val="18"/>
                </w:rPr>
                <w:t>CYYY</w:t>
              </w:r>
              <w:r w:rsidRPr="002B75FB">
                <w:rPr>
                  <w:rFonts w:ascii="Arial" w:hAnsi="Arial"/>
                  <w:snapToGrid w:val="0"/>
                  <w:color w:val="000000"/>
                  <w:sz w:val="18"/>
                  <w:szCs w:val="18"/>
                </w:rPr>
                <w:tab/>
                <w:t>IF A.1/XX THEN M ELSE N/A</w:t>
              </w:r>
            </w:ins>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00" w:hanging="681"/>
              <w:rPr>
                <w:rFonts w:ascii="Arial" w:hAnsi="Arial"/>
                <w:sz w:val="18"/>
              </w:rPr>
            </w:pPr>
            <w:r w:rsidRPr="00B337AA">
              <w:rPr>
                <w:rFonts w:ascii="Arial" w:hAnsi="Arial"/>
                <w:snapToGrid w:val="0"/>
                <w:color w:val="000000"/>
                <w:sz w:val="18"/>
                <w:szCs w:val="18"/>
              </w:rPr>
              <w:t>O.1</w:t>
            </w:r>
            <w:r w:rsidRPr="00B337AA">
              <w:rPr>
                <w:rFonts w:ascii="Arial" w:hAnsi="Arial"/>
                <w:sz w:val="18"/>
              </w:rPr>
              <w:tab/>
              <w:t>IF C002 THEN "Expected Sequence A" M ELSE IF C001 THEN "Expected Sequence B" M</w:t>
            </w:r>
          </w:p>
          <w:p w:rsidR="00B337AA" w:rsidRPr="00B337AA" w:rsidRDefault="00B337AA" w:rsidP="00B337AA">
            <w:pPr>
              <w:keepNext/>
              <w:keepLines/>
              <w:spacing w:after="0"/>
              <w:ind w:left="700" w:hanging="681"/>
              <w:rPr>
                <w:rFonts w:ascii="Arial" w:hAnsi="Arial"/>
                <w:snapToGrid w:val="0"/>
                <w:color w:val="000000"/>
                <w:sz w:val="18"/>
                <w:szCs w:val="18"/>
              </w:rPr>
            </w:pPr>
          </w:p>
          <w:p w:rsidR="00B337AA" w:rsidRPr="00B337AA" w:rsidRDefault="00B337AA" w:rsidP="00B337AA">
            <w:pPr>
              <w:keepNext/>
              <w:keepLines/>
              <w:spacing w:after="0"/>
              <w:ind w:left="700" w:hanging="681"/>
              <w:rPr>
                <w:rFonts w:ascii="Arial" w:hAnsi="Arial"/>
                <w:sz w:val="18"/>
              </w:rPr>
            </w:pPr>
            <w:r w:rsidRPr="00B337AA">
              <w:rPr>
                <w:rFonts w:ascii="Arial" w:hAnsi="Arial"/>
                <w:snapToGrid w:val="0"/>
                <w:color w:val="000000"/>
                <w:sz w:val="18"/>
                <w:szCs w:val="18"/>
              </w:rPr>
              <w:t xml:space="preserve">AER001 </w:t>
            </w:r>
            <w:r w:rsidRPr="00B337AA">
              <w:rPr>
                <w:rFonts w:ascii="Arial" w:hAnsi="Arial"/>
                <w:sz w:val="18"/>
              </w:rPr>
              <w:t>IF ((A.1/20 OR A.1/21) AND ((A.1/3 OR A.1/4) AND (NOT A.1/18))) THEN R ELSE A</w:t>
            </w:r>
          </w:p>
          <w:p w:rsidR="00B337AA" w:rsidRPr="00B337AA" w:rsidRDefault="00B337AA" w:rsidP="00B337AA">
            <w:pPr>
              <w:keepNext/>
              <w:keepLines/>
              <w:spacing w:after="0"/>
              <w:ind w:left="700" w:hanging="681"/>
              <w:rPr>
                <w:rFonts w:ascii="Arial" w:hAnsi="Arial"/>
                <w:sz w:val="18"/>
              </w:rPr>
            </w:pPr>
            <w:r w:rsidRPr="00B337AA">
              <w:rPr>
                <w:rFonts w:ascii="Arial" w:hAnsi="Arial"/>
                <w:snapToGrid w:val="0"/>
                <w:color w:val="000000"/>
                <w:sz w:val="18"/>
                <w:szCs w:val="18"/>
              </w:rPr>
              <w:t xml:space="preserve">AER002 </w:t>
            </w:r>
            <w:r w:rsidRPr="00B337AA">
              <w:rPr>
                <w:rFonts w:ascii="Arial" w:hAnsi="Arial"/>
                <w:sz w:val="18"/>
              </w:rPr>
              <w:t>IF ((A.1/20 OR A.1/21) AND ((A.1/3 OR A.1/4) THEN R ELSE A</w:t>
            </w:r>
          </w:p>
          <w:p w:rsidR="00B337AA" w:rsidRPr="00B337AA" w:rsidRDefault="00B337AA" w:rsidP="00B337AA">
            <w:pPr>
              <w:keepNext/>
              <w:keepLines/>
              <w:spacing w:after="0"/>
              <w:ind w:left="700" w:hanging="681"/>
              <w:rPr>
                <w:rFonts w:ascii="Arial" w:hAnsi="Arial"/>
                <w:snapToGrid w:val="0"/>
                <w:color w:val="000000"/>
                <w:sz w:val="18"/>
                <w:szCs w:val="18"/>
              </w:rPr>
            </w:pPr>
            <w:r w:rsidRPr="00B337AA">
              <w:rPr>
                <w:rFonts w:ascii="Arial" w:hAnsi="Arial"/>
                <w:snapToGrid w:val="0"/>
                <w:color w:val="000000"/>
                <w:sz w:val="18"/>
                <w:szCs w:val="18"/>
              </w:rPr>
              <w:t>AER003 IF (test 8.2.3 has been PASSED) THEN R ELSE A</w:t>
            </w:r>
          </w:p>
          <w:p w:rsidR="00B337AA" w:rsidRPr="00B337AA" w:rsidRDefault="00B337AA" w:rsidP="00B337AA">
            <w:pPr>
              <w:keepNext/>
              <w:keepLines/>
              <w:spacing w:after="0"/>
              <w:ind w:left="700" w:hanging="681"/>
              <w:rPr>
                <w:rFonts w:ascii="Arial" w:hAnsi="Arial"/>
                <w:snapToGrid w:val="0"/>
                <w:color w:val="000000"/>
                <w:sz w:val="18"/>
                <w:szCs w:val="18"/>
              </w:rPr>
            </w:pPr>
            <w:r w:rsidRPr="00B337AA">
              <w:rPr>
                <w:rFonts w:ascii="Arial" w:hAnsi="Arial"/>
                <w:snapToGrid w:val="0"/>
                <w:color w:val="000000"/>
                <w:sz w:val="18"/>
                <w:szCs w:val="18"/>
              </w:rPr>
              <w:t>AER004 IF (test 8.2.5 has been PASSED) THEN R ELSE A</w:t>
            </w:r>
          </w:p>
          <w:p w:rsidR="00B337AA" w:rsidRPr="00B337AA" w:rsidRDefault="00B337AA" w:rsidP="00B337AA">
            <w:pPr>
              <w:keepNext/>
              <w:keepLines/>
              <w:spacing w:after="0"/>
              <w:ind w:left="700" w:hanging="681"/>
              <w:rPr>
                <w:rFonts w:ascii="Arial" w:hAnsi="Arial"/>
                <w:snapToGrid w:val="0"/>
                <w:color w:val="000000"/>
                <w:sz w:val="18"/>
                <w:szCs w:val="18"/>
              </w:rPr>
            </w:pPr>
            <w:r w:rsidRPr="00B337AA">
              <w:rPr>
                <w:rFonts w:ascii="Arial" w:hAnsi="Arial"/>
                <w:snapToGrid w:val="0"/>
                <w:color w:val="000000"/>
                <w:sz w:val="18"/>
                <w:szCs w:val="18"/>
              </w:rPr>
              <w:t>AER005 IF (</w:t>
            </w:r>
            <w:r w:rsidRPr="00B337AA">
              <w:rPr>
                <w:rFonts w:ascii="Arial" w:hAnsi="Arial"/>
                <w:sz w:val="18"/>
              </w:rPr>
              <w:t xml:space="preserve">(NOT A.1/3) AND </w:t>
            </w:r>
            <w:r w:rsidRPr="00B337AA">
              <w:rPr>
                <w:rFonts w:ascii="Arial" w:hAnsi="Arial"/>
                <w:snapToGrid w:val="0"/>
                <w:color w:val="000000"/>
                <w:sz w:val="18"/>
                <w:szCs w:val="18"/>
              </w:rPr>
              <w:t>((</w:t>
            </w:r>
            <w:r w:rsidRPr="00B337AA">
              <w:rPr>
                <w:rFonts w:ascii="Arial" w:hAnsi="Arial"/>
                <w:sz w:val="18"/>
              </w:rPr>
              <w:t>A.1/4)</w:t>
            </w:r>
            <w:r w:rsidRPr="00B337AA">
              <w:rPr>
                <w:rFonts w:ascii="Arial" w:hAnsi="Arial"/>
                <w:snapToGrid w:val="0"/>
                <w:color w:val="000000"/>
                <w:sz w:val="18"/>
                <w:szCs w:val="18"/>
              </w:rPr>
              <w:t xml:space="preserve"> AND (NOT A.1/1)) THEN R ELSE A</w:t>
            </w:r>
          </w:p>
          <w:p w:rsidR="00B337AA" w:rsidRPr="00B337AA" w:rsidRDefault="00B337AA" w:rsidP="00CF5486">
            <w:pPr>
              <w:keepNext/>
              <w:keepLines/>
              <w:spacing w:after="0"/>
              <w:ind w:left="700" w:hanging="681"/>
              <w:rPr>
                <w:rFonts w:ascii="Arial" w:hAnsi="Arial"/>
                <w:snapToGrid w:val="0"/>
                <w:color w:val="000000"/>
                <w:sz w:val="18"/>
                <w:szCs w:val="18"/>
              </w:rPr>
            </w:pPr>
            <w:r w:rsidRPr="00B337AA">
              <w:rPr>
                <w:rFonts w:ascii="Arial" w:hAnsi="Arial"/>
                <w:snapToGrid w:val="0"/>
                <w:color w:val="000000"/>
                <w:sz w:val="18"/>
                <w:szCs w:val="18"/>
              </w:rPr>
              <w:t>NOTE</w:t>
            </w:r>
            <w:ins w:id="221" w:author="Dania Azem" w:date="2017-02-07T14:34:00Z">
              <w:r w:rsidR="002541D6">
                <w:rPr>
                  <w:rFonts w:ascii="Arial" w:hAnsi="Arial"/>
                  <w:snapToGrid w:val="0"/>
                  <w:color w:val="000000"/>
                  <w:sz w:val="18"/>
                  <w:szCs w:val="18"/>
                </w:rPr>
                <w:t xml:space="preserve"> 1</w:t>
              </w:r>
            </w:ins>
            <w:del w:id="222" w:author="Paul JOLIVET (LG Electronics)" w:date="2017-02-14T12:29:00Z">
              <w:r w:rsidRPr="00B337AA" w:rsidDel="00CF5486">
                <w:rPr>
                  <w:rFonts w:ascii="Arial" w:hAnsi="Arial"/>
                  <w:snapToGrid w:val="0"/>
                  <w:color w:val="000000"/>
                  <w:sz w:val="18"/>
                  <w:szCs w:val="18"/>
                </w:rPr>
                <w:delText xml:space="preserve">: </w:delText>
              </w:r>
            </w:del>
            <w:ins w:id="223" w:author="Paul JOLIVET (LG Electronics)" w:date="2017-02-14T12:29:00Z">
              <w:r w:rsidR="00CF5486" w:rsidRPr="00B337AA">
                <w:rPr>
                  <w:rFonts w:ascii="Arial" w:hAnsi="Arial"/>
                  <w:snapToGrid w:val="0"/>
                  <w:color w:val="000000"/>
                  <w:sz w:val="18"/>
                  <w:szCs w:val="18"/>
                </w:rPr>
                <w:t>:</w:t>
              </w:r>
              <w:r w:rsidR="00CF5486">
                <w:rPr>
                  <w:rFonts w:ascii="Arial" w:hAnsi="Arial"/>
                  <w:snapToGrid w:val="0"/>
                  <w:color w:val="000000"/>
                  <w:sz w:val="18"/>
                  <w:szCs w:val="18"/>
                </w:rPr>
                <w:tab/>
              </w:r>
            </w:ins>
            <w:r w:rsidRPr="00B337AA">
              <w:rPr>
                <w:rFonts w:ascii="Arial" w:hAnsi="Arial"/>
                <w:snapToGrid w:val="0"/>
                <w:color w:val="000000"/>
                <w:sz w:val="18"/>
                <w:szCs w:val="18"/>
              </w:rPr>
              <w:t>Definition of applicability for this test case is FFS.</w:t>
            </w:r>
          </w:p>
        </w:tc>
        <w:tc>
          <w:tcPr>
            <w:tcW w:w="5726" w:type="dxa"/>
            <w:tcBorders>
              <w:top w:val="single" w:sz="4" w:space="0" w:color="auto"/>
              <w:left w:val="nil"/>
              <w:bottom w:val="nil"/>
            </w:tcBorders>
          </w:tcPr>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lang w:val="it-IT"/>
              </w:rPr>
            </w:pP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w:t>
            </w:r>
            <w:r w:rsidRPr="00B337AA">
              <w:rPr>
                <w:rFonts w:ascii="Arial" w:hAnsi="Arial"/>
                <w:sz w:val="18"/>
                <w:lang w:val="it-IT"/>
              </w:rPr>
              <w:tab/>
            </w:r>
            <w:r w:rsidRPr="00B337AA">
              <w:rPr>
                <w:rFonts w:ascii="Arial" w:hAnsi="Arial"/>
                <w:snapToGrid w:val="0"/>
                <w:color w:val="000000"/>
                <w:sz w:val="18"/>
                <w:szCs w:val="18"/>
                <w:lang w:val="it-IT"/>
              </w:rPr>
              <w:t>O_MMS AND O_MMS_NOTIF_STORAGE</w:t>
            </w: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w:t>
            </w:r>
            <w:r w:rsidRPr="00B337AA">
              <w:rPr>
                <w:rFonts w:ascii="Arial" w:hAnsi="Arial"/>
                <w:sz w:val="18"/>
                <w:lang w:val="it-IT"/>
              </w:rPr>
              <w:tab/>
            </w:r>
            <w:r w:rsidRPr="00B337AA">
              <w:rPr>
                <w:rFonts w:ascii="Arial" w:hAnsi="Arial"/>
                <w:snapToGrid w:val="0"/>
                <w:color w:val="000000"/>
                <w:sz w:val="18"/>
                <w:szCs w:val="18"/>
                <w:lang w:val="it-IT"/>
              </w:rPr>
              <w:t>O_ACL</w:t>
            </w: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w:t>
            </w:r>
            <w:r w:rsidRPr="00B337AA">
              <w:rPr>
                <w:rFonts w:ascii="Arial" w:hAnsi="Arial"/>
                <w:sz w:val="18"/>
                <w:lang w:val="it-IT"/>
              </w:rPr>
              <w:tab/>
            </w:r>
            <w:r w:rsidRPr="00B337AA">
              <w:rPr>
                <w:rFonts w:ascii="Arial" w:hAnsi="Arial"/>
                <w:snapToGrid w:val="0"/>
                <w:color w:val="000000"/>
                <w:sz w:val="18"/>
                <w:szCs w:val="18"/>
                <w:lang w:val="it-IT"/>
              </w:rPr>
              <w:t>NOT O_ACL</w:t>
            </w: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w:t>
            </w:r>
            <w:r w:rsidRPr="00B337AA">
              <w:rPr>
                <w:rFonts w:ascii="Arial" w:hAnsi="Arial"/>
                <w:sz w:val="18"/>
                <w:lang w:val="it-IT"/>
              </w:rPr>
              <w:tab/>
            </w:r>
            <w:r w:rsidRPr="00B337AA">
              <w:rPr>
                <w:rFonts w:ascii="Arial" w:hAnsi="Arial"/>
                <w:snapToGrid w:val="0"/>
                <w:color w:val="000000"/>
                <w:sz w:val="18"/>
                <w:szCs w:val="18"/>
                <w:lang w:val="it-IT"/>
              </w:rPr>
              <w:t>O_SDN</w:t>
            </w:r>
          </w:p>
          <w:p w:rsidR="00B337AA" w:rsidRPr="00B337AA" w:rsidRDefault="00B337AA" w:rsidP="00B337AA">
            <w:pPr>
              <w:keepNext/>
              <w:keepLines/>
              <w:spacing w:after="0"/>
              <w:ind w:left="256" w:hanging="256"/>
              <w:rPr>
                <w:rFonts w:ascii="Arial" w:hAnsi="Arial"/>
                <w:sz w:val="18"/>
                <w:lang w:val="it-IT"/>
              </w:rPr>
            </w:pPr>
            <w:r w:rsidRPr="00B337AA">
              <w:rPr>
                <w:rFonts w:ascii="Arial" w:hAnsi="Arial"/>
                <w:snapToGrid w:val="0"/>
                <w:color w:val="000000"/>
                <w:sz w:val="18"/>
                <w:szCs w:val="18"/>
                <w:lang w:val="it-IT"/>
              </w:rPr>
              <w:t>--</w:t>
            </w:r>
            <w:r w:rsidRPr="00B337AA">
              <w:rPr>
                <w:rFonts w:ascii="Arial" w:hAnsi="Arial"/>
                <w:sz w:val="18"/>
                <w:lang w:val="it-IT"/>
              </w:rPr>
              <w:tab/>
              <w:t>O_EFPLMNwACT_numerical entry</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t>O_Speech_Calls</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t>((</w:t>
            </w:r>
            <w:r w:rsidRPr="00B337AA">
              <w:rPr>
                <w:rFonts w:ascii="Arial" w:hAnsi="Arial"/>
                <w:snapToGrid w:val="0"/>
                <w:color w:val="000000"/>
                <w:sz w:val="18"/>
                <w:szCs w:val="18"/>
              </w:rPr>
              <w:t xml:space="preserve">(NOT O_UTRAN) AND O_GERAN) OR (O_CS AND O_UTRAN)) AND </w:t>
            </w:r>
            <w:r w:rsidRPr="00B337AA">
              <w:rPr>
                <w:rFonts w:ascii="Arial" w:hAnsi="Arial"/>
                <w:sz w:val="18"/>
              </w:rPr>
              <w:t>O_Speech_Calls</w:t>
            </w: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napToGrid w:val="0"/>
                <w:color w:val="000000"/>
                <w:sz w:val="18"/>
                <w:szCs w:val="18"/>
              </w:rPr>
              <w:t>--   O_PIN_MMI_Strings</w:t>
            </w: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z w:val="18"/>
              </w:rPr>
              <w:t>--   (</w:t>
            </w:r>
            <w:r w:rsidRPr="00B337AA">
              <w:rPr>
                <w:rFonts w:ascii="Arial" w:hAnsi="Arial"/>
                <w:snapToGrid w:val="0"/>
                <w:color w:val="000000"/>
                <w:sz w:val="18"/>
                <w:szCs w:val="18"/>
              </w:rPr>
              <w:t>O_PIN2_ENTRY_FEAT AND O_PIN_MMI_Strings) OR O_PIN2_ENTRY_FEAT</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t>pc_eFDD OR pc_eTDD</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snapToGrid w:val="0"/>
                <w:color w:val="000000"/>
                <w:sz w:val="18"/>
                <w:szCs w:val="18"/>
              </w:rPr>
              <w:t>(</w:t>
            </w:r>
            <w:r w:rsidRPr="00B337AA">
              <w:rPr>
                <w:rFonts w:ascii="Arial" w:hAnsi="Arial"/>
                <w:sz w:val="18"/>
              </w:rPr>
              <w:t>pc_eFDD OR pc_eTDD) AND pc_Allowed_CSG_list</w:t>
            </w:r>
          </w:p>
          <w:p w:rsidR="00B337AA" w:rsidRPr="00B337AA" w:rsidRDefault="00B337AA" w:rsidP="00B337AA">
            <w:pPr>
              <w:keepNext/>
              <w:keepLines/>
              <w:spacing w:after="0"/>
              <w:ind w:left="256" w:hanging="256"/>
              <w:rPr>
                <w:rFonts w:ascii="Arial" w:hAnsi="Arial"/>
                <w:snapToGrid w:val="0"/>
                <w:color w:val="000000"/>
                <w:sz w:val="18"/>
                <w:szCs w:val="18"/>
                <w:lang w:val="it-IT"/>
              </w:rPr>
            </w:pP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z w:val="18"/>
              </w:rPr>
            </w:pPr>
            <w:r w:rsidRPr="00B337AA">
              <w:rPr>
                <w:rFonts w:ascii="Arial" w:hAnsi="Arial"/>
                <w:sz w:val="18"/>
              </w:rPr>
              <w:t>--  O_Store_Received_SMS AND pc_SM-over-IP receiver AND (pc_eFDD OR pc_eTDD)</w:t>
            </w: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z w:val="18"/>
              </w:rPr>
            </w:pPr>
            <w:r w:rsidRPr="00B337AA">
              <w:rPr>
                <w:rFonts w:ascii="Arial" w:hAnsi="Arial"/>
                <w:sz w:val="18"/>
              </w:rPr>
              <w:t>--  O_Store_Received_SMS AND pc_SM-over-IP receiver AND (</w:t>
            </w:r>
            <w:r w:rsidRPr="00B337AA">
              <w:rPr>
                <w:rFonts w:ascii="Arial" w:hAnsi="Arial"/>
                <w:snapToGrid w:val="0"/>
                <w:color w:val="000000"/>
                <w:sz w:val="18"/>
                <w:szCs w:val="18"/>
              </w:rPr>
              <w:t>O_UTRAN</w:t>
            </w:r>
            <w:r w:rsidRPr="00B337AA">
              <w:rPr>
                <w:rFonts w:ascii="Arial" w:hAnsi="Arial"/>
                <w:sz w:val="18"/>
              </w:rPr>
              <w:t>)</w:t>
            </w:r>
          </w:p>
          <w:p w:rsidR="00B337AA" w:rsidRPr="00B337AA" w:rsidRDefault="00B337AA" w:rsidP="00B337AA">
            <w:pPr>
              <w:keepNext/>
              <w:keepLines/>
              <w:spacing w:after="0"/>
              <w:rPr>
                <w:rFonts w:ascii="Arial" w:hAnsi="Arial"/>
                <w:sz w:val="18"/>
              </w:rPr>
            </w:pPr>
            <w:r w:rsidRPr="00B337AA">
              <w:rPr>
                <w:rFonts w:ascii="Arial" w:hAnsi="Arial"/>
                <w:sz w:val="18"/>
              </w:rPr>
              <w:t>--  pc_USIM_EF_SMS_reading_support_if_USIM_ISIM both present</w:t>
            </w:r>
            <w:r w:rsidRPr="00B337AA" w:rsidDel="008E4E0B">
              <w:rPr>
                <w:rFonts w:ascii="Arial" w:hAnsi="Arial"/>
                <w:sz w:val="18"/>
              </w:rPr>
              <w:t xml:space="preserve"> </w:t>
            </w:r>
            <w:r w:rsidRPr="00B337AA">
              <w:rPr>
                <w:rFonts w:ascii="Arial" w:hAnsi="Arial"/>
                <w:sz w:val="18"/>
              </w:rPr>
              <w:t>--  pc_ISIM_EF_SMS_reading_support_if_USIM_ISIM both present</w:t>
            </w:r>
          </w:p>
          <w:p w:rsidR="00B337AA" w:rsidRPr="00B337AA" w:rsidRDefault="00B337AA" w:rsidP="00B337AA">
            <w:pPr>
              <w:keepNext/>
              <w:keepLines/>
              <w:spacing w:after="0"/>
              <w:ind w:left="256" w:hanging="256"/>
              <w:rPr>
                <w:rFonts w:ascii="Arial" w:hAnsi="Arial"/>
                <w:sz w:val="18"/>
              </w:rPr>
            </w:pPr>
            <w:r w:rsidRPr="00B337AA">
              <w:rPr>
                <w:rFonts w:ascii="Arial" w:hAnsi="Arial"/>
                <w:sz w:val="18"/>
              </w:rPr>
              <w:t xml:space="preserve">--  </w:t>
            </w:r>
            <w:r w:rsidRPr="00B337AA">
              <w:rPr>
                <w:rFonts w:ascii="Arial" w:hAnsi="Arial"/>
                <w:snapToGrid w:val="0"/>
                <w:color w:val="000000"/>
                <w:sz w:val="18"/>
                <w:szCs w:val="18"/>
                <w:lang w:val="it-IT"/>
              </w:rPr>
              <w:t xml:space="preserve">O_Store_Received_SMS AND NOT </w:t>
            </w:r>
            <w:r w:rsidRPr="00B337AA">
              <w:rPr>
                <w:rFonts w:ascii="Arial" w:hAnsi="Arial"/>
                <w:sz w:val="18"/>
              </w:rPr>
              <w:t>O_LARGE_SMS_STORAGE</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pc_eFDD OR pc_eTDD AND </w:t>
            </w:r>
            <w:r w:rsidRPr="00B337AA">
              <w:rPr>
                <w:rFonts w:ascii="Arial" w:hAnsi="Arial" w:cs="Arial"/>
                <w:sz w:val="18"/>
                <w:szCs w:val="18"/>
                <w:lang w:eastAsia="en-GB"/>
              </w:rPr>
              <w:t>pc_Multiple_PDN</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snapToGrid w:val="0"/>
                <w:color w:val="000000"/>
                <w:sz w:val="18"/>
                <w:szCs w:val="18"/>
                <w:lang w:val="it-IT"/>
              </w:rPr>
              <w:t>O_UTRAN</w:t>
            </w:r>
            <w:r w:rsidRPr="00B337AA">
              <w:rPr>
                <w:rFonts w:ascii="Arial" w:hAnsi="Arial"/>
                <w:sz w:val="18"/>
              </w:rPr>
              <w:t xml:space="preserve"> AND </w:t>
            </w:r>
            <w:r w:rsidRPr="00B337AA">
              <w:rPr>
                <w:rFonts w:ascii="Arial" w:hAnsi="Arial" w:cs="Arial"/>
                <w:sz w:val="18"/>
                <w:szCs w:val="18"/>
                <w:lang w:eastAsia="en-GB"/>
              </w:rPr>
              <w:t>pc_CSG</w:t>
            </w:r>
            <w:r w:rsidRPr="00B337AA">
              <w:rPr>
                <w:rFonts w:ascii="Arial" w:hAnsi="Arial"/>
                <w:sz w:val="18"/>
              </w:rPr>
              <w:t xml:space="preserve"> AND pc_manual_CSG_selection AND NOT (</w:t>
            </w:r>
            <w:r w:rsidRPr="00B337AA">
              <w:rPr>
                <w:rFonts w:ascii="Arial" w:hAnsi="Arial"/>
                <w:snapToGrid w:val="0"/>
                <w:color w:val="000000"/>
                <w:sz w:val="18"/>
                <w:szCs w:val="18"/>
              </w:rPr>
              <w:t>(</w:t>
            </w:r>
            <w:r w:rsidRPr="00B337AA">
              <w:rPr>
                <w:rFonts w:ascii="Arial" w:hAnsi="Arial"/>
                <w:sz w:val="18"/>
              </w:rPr>
              <w:t>pc_eFDD OR pc_eTDD) AND pc_Allowed_CSG_list)</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snapToGrid w:val="0"/>
                <w:color w:val="000000"/>
                <w:sz w:val="18"/>
                <w:szCs w:val="18"/>
              </w:rPr>
              <w:t>(</w:t>
            </w:r>
            <w:r w:rsidRPr="00B337AA">
              <w:rPr>
                <w:rFonts w:ascii="Arial" w:hAnsi="Arial"/>
                <w:sz w:val="18"/>
              </w:rPr>
              <w:t>pc_eFDD OR pc_eTDD) AND pc_Allowed_CSG_list AND pc_manual_CSG_selection</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snapToGrid w:val="0"/>
                <w:color w:val="000000"/>
                <w:sz w:val="18"/>
                <w:szCs w:val="18"/>
              </w:rPr>
              <w:t>O_CS AND O_PS</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cs="Arial"/>
                <w:sz w:val="18"/>
                <w:szCs w:val="18"/>
                <w:lang w:eastAsia="en-GB"/>
              </w:rPr>
              <w:t>O_EUTRA_</w:t>
            </w:r>
            <w:r w:rsidRPr="00B337AA">
              <w:rPr>
                <w:rFonts w:ascii="Arial" w:hAnsi="Arial" w:cs="Arial"/>
                <w:sz w:val="18"/>
              </w:rPr>
              <w:t>Disabling_EMM_cause#15</w:t>
            </w: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napToGrid w:val="0"/>
                <w:color w:val="000000"/>
                <w:sz w:val="18"/>
                <w:szCs w:val="18"/>
              </w:rPr>
              <w:t>-- O_Override_NAS_signalling_low_priority</w:t>
            </w:r>
          </w:p>
          <w:p w:rsidR="00B337AA" w:rsidRPr="00B337AA" w:rsidRDefault="00B337AA" w:rsidP="00B337AA">
            <w:pPr>
              <w:keepNext/>
              <w:keepLines/>
              <w:spacing w:after="0"/>
              <w:ind w:left="851" w:hanging="851"/>
              <w:rPr>
                <w:rFonts w:ascii="Arial" w:hAnsi="Arial"/>
                <w:snapToGrid w:val="0"/>
                <w:color w:val="000000"/>
                <w:sz w:val="18"/>
                <w:szCs w:val="18"/>
              </w:rPr>
            </w:pPr>
            <w:r w:rsidRPr="00B337AA">
              <w:rPr>
                <w:rFonts w:ascii="Arial" w:hAnsi="Arial"/>
                <w:snapToGrid w:val="0"/>
                <w:color w:val="000000"/>
                <w:sz w:val="18"/>
                <w:szCs w:val="18"/>
              </w:rPr>
              <w:t>-- O_UTRAN AND O_PS</w:t>
            </w: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napToGrid w:val="0"/>
                <w:color w:val="000000"/>
                <w:sz w:val="18"/>
                <w:szCs w:val="18"/>
              </w:rPr>
              <w:t>-- O_T3245</w:t>
            </w: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napToGrid w:val="0"/>
                <w:color w:val="000000"/>
                <w:sz w:val="18"/>
                <w:szCs w:val="18"/>
              </w:rPr>
              <w:t xml:space="preserve">-- </w:t>
            </w:r>
            <w:r w:rsidRPr="00B337AA">
              <w:rPr>
                <w:rFonts w:ascii="Arial" w:hAnsi="Arial" w:cs="Arial"/>
                <w:sz w:val="18"/>
                <w:szCs w:val="18"/>
                <w:lang w:eastAsia="en-GB"/>
              </w:rPr>
              <w:t>O_Override_EAB</w:t>
            </w:r>
          </w:p>
          <w:p w:rsidR="002541D6" w:rsidRDefault="002541D6" w:rsidP="002541D6">
            <w:pPr>
              <w:keepNext/>
              <w:keepLines/>
              <w:spacing w:after="0"/>
              <w:ind w:left="256" w:hanging="256"/>
              <w:rPr>
                <w:ins w:id="224" w:author="Dania Azem" w:date="2017-02-07T14:33:00Z"/>
                <w:rFonts w:ascii="Arial" w:hAnsi="Arial" w:cs="Arial"/>
                <w:sz w:val="18"/>
                <w:szCs w:val="18"/>
                <w:lang w:eastAsia="en-GB"/>
              </w:rPr>
            </w:pPr>
            <w:ins w:id="225" w:author="Dania Azem" w:date="2017-02-07T14:33:00Z">
              <w:r w:rsidRPr="00C45EDD">
                <w:rPr>
                  <w:rFonts w:ascii="Arial" w:hAnsi="Arial"/>
                  <w:snapToGrid w:val="0"/>
                  <w:color w:val="000000"/>
                  <w:sz w:val="18"/>
                  <w:szCs w:val="18"/>
                </w:rPr>
                <w:t>--</w:t>
              </w:r>
              <w:r w:rsidRPr="00C45EDD">
                <w:rPr>
                  <w:rFonts w:ascii="Arial" w:hAnsi="Arial"/>
                  <w:sz w:val="18"/>
                </w:rPr>
                <w:t xml:space="preserve"> </w:t>
              </w:r>
              <w:r w:rsidRPr="009F6B5C">
                <w:rPr>
                  <w:rFonts w:ascii="Arial" w:hAnsi="Arial"/>
                  <w:sz w:val="18"/>
                </w:rPr>
                <w:t>pc_eFDD OR pc_eTDD</w:t>
              </w:r>
              <w:r>
                <w:rPr>
                  <w:rFonts w:ascii="Arial" w:hAnsi="Arial"/>
                  <w:sz w:val="18"/>
                </w:rPr>
                <w:t xml:space="preserve"> OR </w:t>
              </w:r>
              <w:r>
                <w:rPr>
                  <w:rFonts w:ascii="Arial" w:hAnsi="Arial" w:cs="Arial"/>
                  <w:sz w:val="18"/>
                  <w:szCs w:val="18"/>
                  <w:lang w:eastAsia="en-GB"/>
                </w:rPr>
                <w:t>pc</w:t>
              </w:r>
              <w:r w:rsidRPr="00C45EDD">
                <w:rPr>
                  <w:rFonts w:ascii="Arial" w:hAnsi="Arial" w:cs="Arial"/>
                  <w:sz w:val="18"/>
                  <w:szCs w:val="18"/>
                  <w:lang w:eastAsia="en-GB"/>
                </w:rPr>
                <w:t>_NB</w:t>
              </w:r>
            </w:ins>
          </w:p>
          <w:p w:rsidR="002541D6" w:rsidRPr="002B75FB" w:rsidRDefault="002541D6" w:rsidP="002541D6">
            <w:pPr>
              <w:keepNext/>
              <w:keepLines/>
              <w:spacing w:after="0"/>
              <w:ind w:left="256" w:hanging="256"/>
              <w:rPr>
                <w:ins w:id="226" w:author="Dania Azem" w:date="2017-02-07T14:33:00Z"/>
                <w:rFonts w:ascii="Arial" w:hAnsi="Arial" w:cs="Arial"/>
                <w:sz w:val="18"/>
                <w:szCs w:val="18"/>
                <w:lang w:eastAsia="en-GB"/>
              </w:rPr>
            </w:pPr>
            <w:ins w:id="227" w:author="Dania Azem" w:date="2017-02-07T14:33:00Z">
              <w:r w:rsidRPr="002B75FB">
                <w:rPr>
                  <w:rFonts w:ascii="Arial" w:hAnsi="Arial"/>
                  <w:snapToGrid w:val="0"/>
                  <w:color w:val="000000"/>
                  <w:sz w:val="18"/>
                  <w:szCs w:val="18"/>
                </w:rPr>
                <w:t xml:space="preserve">-- </w:t>
              </w:r>
              <w:r w:rsidRPr="002B75FB">
                <w:rPr>
                  <w:rFonts w:ascii="Arial" w:hAnsi="Arial" w:cs="Arial"/>
                  <w:sz w:val="18"/>
                  <w:szCs w:val="18"/>
                  <w:lang w:eastAsia="en-GB"/>
                </w:rPr>
                <w:t>pc_NB</w:t>
              </w:r>
            </w:ins>
          </w:p>
          <w:p w:rsidR="00B337AA" w:rsidRPr="00B337AA" w:rsidRDefault="00B337AA" w:rsidP="00B337AA">
            <w:pPr>
              <w:keepNext/>
              <w:keepLines/>
              <w:spacing w:after="0"/>
              <w:ind w:left="851" w:hanging="851"/>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t>((pc_eFDD OR pc_eTDD) AND ((O_UTRAN OR O_GERAN) AND (NOT O_Speech_Calls)))</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t>((pc_eFDD OR pc_eTDD) AND (O_UTRAN OR O_GERAN))</w:t>
            </w: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 xml:space="preserve">--  (NOT </w:t>
            </w:r>
            <w:r w:rsidRPr="00B337AA">
              <w:rPr>
                <w:rFonts w:ascii="Arial" w:hAnsi="Arial"/>
                <w:sz w:val="18"/>
              </w:rPr>
              <w:t>O_UTRAN) AND ((O_GERAN AND (NOT O_CS))</w:t>
            </w:r>
          </w:p>
        </w:tc>
      </w:tr>
      <w:tr w:rsidR="002541D6" w:rsidRPr="00B337AA" w:rsidTr="007A6DB2">
        <w:trPr>
          <w:cantSplit/>
          <w:jc w:val="center"/>
          <w:ins w:id="228" w:author="Dania Azem" w:date="2017-02-07T14:30:00Z"/>
        </w:trPr>
        <w:tc>
          <w:tcPr>
            <w:tcW w:w="11083" w:type="dxa"/>
            <w:gridSpan w:val="2"/>
            <w:tcBorders>
              <w:top w:val="nil"/>
              <w:bottom w:val="single" w:sz="4" w:space="0" w:color="auto"/>
            </w:tcBorders>
          </w:tcPr>
          <w:p w:rsidR="00000000" w:rsidRDefault="002541D6">
            <w:pPr>
              <w:pStyle w:val="TAN"/>
              <w:rPr>
                <w:ins w:id="229" w:author="Dania Azem" w:date="2017-02-07T14:30:00Z"/>
                <w:noProof/>
                <w:snapToGrid w:val="0"/>
                <w:lang w:val="it-IT"/>
              </w:rPr>
              <w:pPrChange w:id="230" w:author="Dania Azem" w:date="2017-02-15T10:18:00Z">
                <w:pPr>
                  <w:keepNext/>
                  <w:keepLines/>
                  <w:widowControl w:val="0"/>
                  <w:tabs>
                    <w:tab w:val="right" w:leader="dot" w:pos="9639"/>
                  </w:tabs>
                  <w:spacing w:after="0"/>
                  <w:ind w:left="256" w:right="425" w:hanging="256"/>
                </w:pPr>
              </w:pPrChange>
            </w:pPr>
            <w:ins w:id="231" w:author="Dania Azem" w:date="2017-02-07T14:30:00Z">
              <w:r w:rsidRPr="00B77108">
                <w:rPr>
                  <w:snapToGrid w:val="0"/>
                </w:rPr>
                <w:t>NOTE</w:t>
              </w:r>
            </w:ins>
            <w:ins w:id="232" w:author="Paul JOLIVET (LG Electronics)" w:date="2017-02-14T12:25:00Z">
              <w:r w:rsidR="00B77108">
                <w:rPr>
                  <w:snapToGrid w:val="0"/>
                </w:rPr>
                <w:t xml:space="preserve"> 2</w:t>
              </w:r>
            </w:ins>
            <w:ins w:id="233" w:author="Dania Azem" w:date="2017-02-07T14:30:00Z">
              <w:r w:rsidRPr="00B77108">
                <w:rPr>
                  <w:snapToGrid w:val="0"/>
                </w:rPr>
                <w:t>:</w:t>
              </w:r>
              <w:del w:id="234" w:author="Paul JOLIVET (LG Electronics)" w:date="2017-02-14T12:29:00Z">
                <w:r w:rsidRPr="00B77108" w:rsidDel="00CF5486">
                  <w:rPr>
                    <w:snapToGrid w:val="0"/>
                  </w:rPr>
                  <w:delText xml:space="preserve"> </w:delText>
                </w:r>
              </w:del>
            </w:ins>
            <w:ins w:id="235" w:author="Paul JOLIVET (LG Electronics)" w:date="2017-02-14T12:29:00Z">
              <w:r w:rsidR="00CF5486">
                <w:rPr>
                  <w:snapToGrid w:val="0"/>
                </w:rPr>
                <w:tab/>
              </w:r>
            </w:ins>
            <w:ins w:id="236" w:author="Dania Azem" w:date="2017-02-07T14:30:00Z">
              <w:r w:rsidRPr="00B77108">
                <w:rPr>
                  <w:snapToGrid w:val="0"/>
                </w:rPr>
                <w:t>For Rel-13, i</w:t>
              </w:r>
            </w:ins>
            <w:ins w:id="237" w:author="Dania Azem" w:date="2017-02-15T10:18:00Z">
              <w:r w:rsidR="009B12F0">
                <w:rPr>
                  <w:snapToGrid w:val="0"/>
                </w:rPr>
                <w:t xml:space="preserve">f </w:t>
              </w:r>
            </w:ins>
            <w:ins w:id="238" w:author="Dania Azem" w:date="2017-02-07T14:30:00Z">
              <w:r w:rsidRPr="00B77108">
                <w:rPr>
                  <w:snapToGrid w:val="0"/>
                </w:rPr>
                <w:t>the UE supports NB-IoT, this test case shall be verified by accessing the NB System Simulator (NB-SS).</w:t>
              </w:r>
            </w:ins>
          </w:p>
        </w:tc>
      </w:tr>
    </w:tbl>
    <w:p w:rsidR="00B337AA" w:rsidRDefault="00B337AA" w:rsidP="00164735">
      <w:pPr>
        <w:tabs>
          <w:tab w:val="left" w:pos="1932"/>
        </w:tabs>
      </w:pPr>
    </w:p>
    <w:p w:rsidR="00B337AA" w:rsidRDefault="00B337AA" w:rsidP="00164735">
      <w:pPr>
        <w:tabs>
          <w:tab w:val="left" w:pos="1932"/>
        </w:tabs>
      </w:pPr>
    </w:p>
    <w:p w:rsidR="00164735" w:rsidRPr="00C45EDD" w:rsidRDefault="00164735" w:rsidP="00164735">
      <w:pPr>
        <w:tabs>
          <w:tab w:val="left" w:pos="1932"/>
        </w:tabs>
      </w:pPr>
      <w:r w:rsidRPr="00C45EDD">
        <w:t>[…………..]</w:t>
      </w:r>
    </w:p>
    <w:p w:rsidR="00757519" w:rsidRDefault="00757519" w:rsidP="00757519">
      <w:pPr>
        <w:rPr>
          <w:ins w:id="239" w:author="Dania Azem" w:date="2017-02-06T18:30:00Z"/>
        </w:rPr>
      </w:pPr>
    </w:p>
    <w:p w:rsidR="006144B8" w:rsidRPr="002B75FB" w:rsidRDefault="006144B8" w:rsidP="006144B8">
      <w:pPr>
        <w:keepNext/>
        <w:keepLines/>
        <w:spacing w:before="120"/>
        <w:ind w:left="1134" w:hanging="1134"/>
        <w:outlineLvl w:val="2"/>
        <w:rPr>
          <w:ins w:id="240" w:author="Dania Azem" w:date="2017-02-07T13:46:00Z"/>
          <w:rFonts w:ascii="Arial" w:hAnsi="Arial"/>
          <w:sz w:val="28"/>
        </w:rPr>
      </w:pPr>
      <w:bookmarkStart w:id="241" w:name="_Toc290011230"/>
      <w:bookmarkStart w:id="242" w:name="_Toc463677312"/>
      <w:ins w:id="243" w:author="Dania Azem" w:date="2017-02-07T13:46:00Z">
        <w:r w:rsidRPr="002B75FB">
          <w:rPr>
            <w:rFonts w:ascii="Arial" w:hAnsi="Arial"/>
            <w:sz w:val="28"/>
          </w:rPr>
          <w:lastRenderedPageBreak/>
          <w:t>8.2.X</w:t>
        </w:r>
        <w:r w:rsidRPr="002B75FB">
          <w:rPr>
            <w:rFonts w:ascii="Arial" w:hAnsi="Arial"/>
            <w:sz w:val="28"/>
          </w:rPr>
          <w:tab/>
          <w:t>Correct storage of an SM on the UICC</w:t>
        </w:r>
        <w:bookmarkEnd w:id="241"/>
        <w:bookmarkEnd w:id="242"/>
      </w:ins>
    </w:p>
    <w:p w:rsidR="006144B8" w:rsidRPr="002B75FB" w:rsidRDefault="006144B8" w:rsidP="006144B8">
      <w:pPr>
        <w:keepNext/>
        <w:keepLines/>
        <w:spacing w:before="120"/>
        <w:ind w:left="1418" w:hanging="1418"/>
        <w:outlineLvl w:val="3"/>
        <w:rPr>
          <w:ins w:id="244" w:author="Dania Azem" w:date="2017-02-07T13:46:00Z"/>
          <w:rFonts w:ascii="Arial" w:hAnsi="Arial"/>
          <w:sz w:val="24"/>
        </w:rPr>
      </w:pPr>
      <w:bookmarkStart w:id="245" w:name="_Toc290011231"/>
      <w:bookmarkStart w:id="246" w:name="_Toc463677313"/>
      <w:ins w:id="247" w:author="Dania Azem" w:date="2017-02-07T13:46:00Z">
        <w:r w:rsidRPr="002B75FB">
          <w:rPr>
            <w:rFonts w:ascii="Arial" w:hAnsi="Arial"/>
            <w:sz w:val="24"/>
          </w:rPr>
          <w:t>8.2.X.1</w:t>
        </w:r>
        <w:r w:rsidRPr="002B75FB">
          <w:rPr>
            <w:rFonts w:ascii="Arial" w:hAnsi="Arial"/>
            <w:sz w:val="24"/>
          </w:rPr>
          <w:tab/>
          <w:t>Definition and applicability</w:t>
        </w:r>
        <w:bookmarkEnd w:id="245"/>
        <w:bookmarkEnd w:id="246"/>
      </w:ins>
    </w:p>
    <w:p w:rsidR="006144B8" w:rsidRDefault="006144B8" w:rsidP="006144B8">
      <w:pPr>
        <w:rPr>
          <w:ins w:id="248" w:author="Dania Azem" w:date="2017-02-07T13:46:00Z"/>
        </w:rPr>
      </w:pPr>
      <w:ins w:id="249" w:author="Dania Azem" w:date="2017-02-07T13:46:00Z">
        <w:r>
          <w:t xml:space="preserve">Once a SMS is received by the UE, the Terminal shall store the SM on the USIM, if this is indicated by the class 2 of the SMS (USIM specific SM). For this it is assumed, that at least one relevant SMS field </w:t>
        </w:r>
      </w:ins>
      <w:ins w:id="250" w:author="Paul JOLIVET (LG Electronics)" w:date="2017-02-14T12:36:00Z">
        <w:r w:rsidR="00A40C34">
          <w:t xml:space="preserve">is </w:t>
        </w:r>
      </w:ins>
      <w:ins w:id="251" w:author="Dania Azem" w:date="2017-02-07T13:46:00Z">
        <w:r>
          <w:t>available on the USIM and indicated as empty</w:t>
        </w:r>
      </w:ins>
    </w:p>
    <w:p w:rsidR="006144B8" w:rsidRPr="002B75FB" w:rsidRDefault="006144B8" w:rsidP="006144B8">
      <w:pPr>
        <w:keepNext/>
        <w:keepLines/>
        <w:spacing w:before="120"/>
        <w:ind w:left="1418" w:hanging="1418"/>
        <w:outlineLvl w:val="3"/>
        <w:rPr>
          <w:ins w:id="252" w:author="Dania Azem" w:date="2017-02-07T13:46:00Z"/>
          <w:rFonts w:ascii="Arial" w:hAnsi="Arial"/>
          <w:sz w:val="24"/>
        </w:rPr>
      </w:pPr>
      <w:bookmarkStart w:id="253" w:name="_Toc290011232"/>
      <w:bookmarkStart w:id="254" w:name="_Toc463677314"/>
      <w:ins w:id="255" w:author="Dania Azem" w:date="2017-02-07T13:46:00Z">
        <w:r w:rsidRPr="002B75FB">
          <w:rPr>
            <w:rFonts w:ascii="Arial" w:hAnsi="Arial"/>
            <w:sz w:val="24"/>
          </w:rPr>
          <w:t>8.2.X.2</w:t>
        </w:r>
        <w:r w:rsidRPr="002B75FB">
          <w:rPr>
            <w:rFonts w:ascii="Arial" w:hAnsi="Arial"/>
            <w:sz w:val="24"/>
          </w:rPr>
          <w:tab/>
          <w:t>Conformance requirement</w:t>
        </w:r>
        <w:bookmarkEnd w:id="253"/>
        <w:bookmarkEnd w:id="254"/>
      </w:ins>
    </w:p>
    <w:p w:rsidR="006144B8" w:rsidRDefault="006144B8" w:rsidP="006144B8">
      <w:pPr>
        <w:rPr>
          <w:ins w:id="256" w:author="Dania Azem" w:date="2017-02-07T13:46:00Z"/>
        </w:rPr>
      </w:pPr>
      <w:ins w:id="257" w:author="Dania Azem" w:date="2017-02-07T13:46:00Z">
        <w:r>
          <w:t>The received class 2 SMS shall be stored on the USIM in EF</w:t>
        </w:r>
        <w:r>
          <w:rPr>
            <w:vertAlign w:val="subscript"/>
          </w:rPr>
          <w:t>SMS</w:t>
        </w:r>
        <w:r>
          <w:t xml:space="preserve">. The status of a received SMS, which has not been read yet, shall be set to "3" (SMS to be read). </w:t>
        </w:r>
      </w:ins>
    </w:p>
    <w:p w:rsidR="006144B8" w:rsidRPr="002B75FB" w:rsidRDefault="006144B8" w:rsidP="006144B8">
      <w:pPr>
        <w:ind w:left="568" w:hanging="284"/>
        <w:rPr>
          <w:ins w:id="258" w:author="Dania Azem" w:date="2017-02-07T13:46:00Z"/>
        </w:rPr>
      </w:pPr>
      <w:ins w:id="259" w:author="Dania Azem" w:date="2017-02-07T13:46:00Z">
        <w:r w:rsidRPr="002B75FB">
          <w:t>-</w:t>
        </w:r>
        <w:r w:rsidRPr="002B75FB">
          <w:tab/>
          <w:t>TS 23.038 [3], clause 4.</w:t>
        </w:r>
      </w:ins>
    </w:p>
    <w:p w:rsidR="006144B8" w:rsidRPr="002B75FB" w:rsidRDefault="006144B8" w:rsidP="006144B8">
      <w:pPr>
        <w:ind w:left="568" w:hanging="284"/>
        <w:rPr>
          <w:ins w:id="260" w:author="Dania Azem" w:date="2017-02-07T13:46:00Z"/>
        </w:rPr>
      </w:pPr>
      <w:ins w:id="261" w:author="Dania Azem" w:date="2017-02-07T13:46:00Z">
        <w:r w:rsidRPr="002B75FB">
          <w:t>-</w:t>
        </w:r>
        <w:r w:rsidRPr="002B75FB">
          <w:tab/>
          <w:t>TS 23.040 [13], subclause 10.1, operation 6;</w:t>
        </w:r>
      </w:ins>
    </w:p>
    <w:p w:rsidR="006144B8" w:rsidRPr="002B75FB" w:rsidRDefault="006144B8" w:rsidP="006144B8">
      <w:pPr>
        <w:ind w:left="568" w:hanging="284"/>
        <w:rPr>
          <w:ins w:id="262" w:author="Dania Azem" w:date="2017-02-07T13:46:00Z"/>
        </w:rPr>
      </w:pPr>
      <w:ins w:id="263" w:author="Dania Azem" w:date="2017-02-07T13:46:00Z">
        <w:r w:rsidRPr="002B75FB">
          <w:t>-</w:t>
        </w:r>
        <w:r w:rsidRPr="002B75FB">
          <w:tab/>
          <w:t>TS 24.011, subclauses 7.3.1.1, 8.2.2, 8.2.3 and 8.2.5.4, Table 8.4 (part 2)</w:t>
        </w:r>
      </w:ins>
    </w:p>
    <w:p w:rsidR="006144B8" w:rsidRDefault="006144B8" w:rsidP="006144B8">
      <w:pPr>
        <w:ind w:left="568" w:hanging="284"/>
        <w:rPr>
          <w:ins w:id="264" w:author="Dania Azem" w:date="2017-02-07T13:46:00Z"/>
        </w:rPr>
      </w:pPr>
      <w:ins w:id="265" w:author="Dania Azem" w:date="2017-02-07T13:46:00Z">
        <w:r w:rsidRPr="002B75FB">
          <w:t>-</w:t>
        </w:r>
        <w:r w:rsidRPr="002B75FB">
          <w:tab/>
          <w:t>TS 31.102 [4], subclauses 4.2.25.</w:t>
        </w:r>
      </w:ins>
    </w:p>
    <w:p w:rsidR="006144B8" w:rsidRPr="002B75FB" w:rsidRDefault="006144B8" w:rsidP="006144B8">
      <w:pPr>
        <w:ind w:left="568" w:hanging="284"/>
        <w:rPr>
          <w:ins w:id="266" w:author="Dania Azem" w:date="2017-02-07T13:46:00Z"/>
        </w:rPr>
      </w:pPr>
      <w:ins w:id="267" w:author="Dania Azem" w:date="2017-02-07T13:46:00Z">
        <w:r>
          <w:t xml:space="preserve">- </w:t>
        </w:r>
        <w:r>
          <w:tab/>
          <w:t xml:space="preserve">TS 24.301 [26], subclauses 5.6.3, 5.6.3.3. </w:t>
        </w:r>
      </w:ins>
    </w:p>
    <w:p w:rsidR="006144B8" w:rsidRPr="002B75FB" w:rsidRDefault="006144B8" w:rsidP="006144B8">
      <w:pPr>
        <w:keepNext/>
        <w:keepLines/>
        <w:spacing w:before="120"/>
        <w:ind w:left="1418" w:hanging="1418"/>
        <w:outlineLvl w:val="3"/>
        <w:rPr>
          <w:ins w:id="268" w:author="Dania Azem" w:date="2017-02-07T13:46:00Z"/>
          <w:rFonts w:ascii="Arial" w:hAnsi="Arial"/>
          <w:sz w:val="24"/>
        </w:rPr>
      </w:pPr>
      <w:bookmarkStart w:id="269" w:name="_Toc290011233"/>
      <w:bookmarkStart w:id="270" w:name="_Toc463677315"/>
      <w:ins w:id="271" w:author="Dania Azem" w:date="2017-02-07T13:46:00Z">
        <w:r w:rsidRPr="002B75FB">
          <w:rPr>
            <w:rFonts w:ascii="Arial" w:hAnsi="Arial"/>
            <w:sz w:val="24"/>
          </w:rPr>
          <w:t>8.2.X.3</w:t>
        </w:r>
        <w:r w:rsidRPr="002B75FB">
          <w:rPr>
            <w:rFonts w:ascii="Arial" w:hAnsi="Arial"/>
            <w:sz w:val="24"/>
          </w:rPr>
          <w:tab/>
          <w:t>Test purpose</w:t>
        </w:r>
        <w:bookmarkEnd w:id="269"/>
        <w:bookmarkEnd w:id="270"/>
      </w:ins>
    </w:p>
    <w:p w:rsidR="006144B8" w:rsidRPr="002B75FB" w:rsidRDefault="006144B8" w:rsidP="006144B8">
      <w:pPr>
        <w:ind w:left="568" w:hanging="284"/>
        <w:rPr>
          <w:ins w:id="272" w:author="Dania Azem" w:date="2017-02-07T13:46:00Z"/>
        </w:rPr>
      </w:pPr>
      <w:ins w:id="273" w:author="Dania Azem" w:date="2017-02-07T13:46:00Z">
        <w:r w:rsidRPr="002B75FB">
          <w:t>1)</w:t>
        </w:r>
        <w:r w:rsidRPr="002B75FB">
          <w:tab/>
          <w:t>To verify that the Terminal stored correctly the class 2 SMS on the USIM.</w:t>
        </w:r>
      </w:ins>
    </w:p>
    <w:p w:rsidR="006144B8" w:rsidRPr="002B75FB" w:rsidRDefault="006144B8" w:rsidP="006144B8">
      <w:pPr>
        <w:ind w:left="568" w:hanging="284"/>
        <w:rPr>
          <w:ins w:id="274" w:author="Dania Azem" w:date="2017-02-07T13:46:00Z"/>
        </w:rPr>
      </w:pPr>
      <w:ins w:id="275" w:author="Dania Azem" w:date="2017-02-07T13:46:00Z">
        <w:r w:rsidRPr="002B75FB">
          <w:t>2)</w:t>
        </w:r>
        <w:r w:rsidRPr="002B75FB">
          <w:tab/>
          <w:t>To verify that the Terminal sets the status of a received, and not yet read SMS to "3" (SMS to be read).</w:t>
        </w:r>
      </w:ins>
    </w:p>
    <w:p w:rsidR="006144B8" w:rsidRPr="002B75FB" w:rsidRDefault="006144B8" w:rsidP="006144B8">
      <w:pPr>
        <w:rPr>
          <w:ins w:id="276" w:author="Dania Azem" w:date="2017-02-07T13:46:00Z"/>
        </w:rPr>
      </w:pPr>
    </w:p>
    <w:p w:rsidR="006144B8" w:rsidRPr="002B75FB" w:rsidRDefault="006144B8" w:rsidP="006144B8">
      <w:pPr>
        <w:keepNext/>
        <w:keepLines/>
        <w:spacing w:before="120"/>
        <w:ind w:left="1418" w:hanging="1418"/>
        <w:outlineLvl w:val="3"/>
        <w:rPr>
          <w:ins w:id="277" w:author="Dania Azem" w:date="2017-02-07T13:46:00Z"/>
          <w:rFonts w:ascii="Arial" w:hAnsi="Arial"/>
          <w:sz w:val="24"/>
        </w:rPr>
      </w:pPr>
      <w:bookmarkStart w:id="278" w:name="_Toc290011234"/>
      <w:bookmarkStart w:id="279" w:name="_Toc463677316"/>
      <w:ins w:id="280" w:author="Dania Azem" w:date="2017-02-07T13:46:00Z">
        <w:r w:rsidRPr="002B75FB">
          <w:rPr>
            <w:rFonts w:ascii="Arial" w:hAnsi="Arial"/>
            <w:sz w:val="24"/>
          </w:rPr>
          <w:t>8.2.X.4</w:t>
        </w:r>
        <w:r w:rsidRPr="002B75FB">
          <w:rPr>
            <w:rFonts w:ascii="Arial" w:hAnsi="Arial"/>
            <w:sz w:val="24"/>
          </w:rPr>
          <w:tab/>
          <w:t>Method of test</w:t>
        </w:r>
        <w:bookmarkEnd w:id="278"/>
        <w:bookmarkEnd w:id="279"/>
      </w:ins>
    </w:p>
    <w:p w:rsidR="006144B8" w:rsidRPr="002B75FB" w:rsidRDefault="006144B8" w:rsidP="006144B8">
      <w:pPr>
        <w:keepNext/>
        <w:keepLines/>
        <w:spacing w:before="120"/>
        <w:ind w:left="1701" w:hanging="1701"/>
        <w:outlineLvl w:val="4"/>
        <w:rPr>
          <w:ins w:id="281" w:author="Dania Azem" w:date="2017-02-07T13:46:00Z"/>
          <w:rFonts w:ascii="Arial" w:hAnsi="Arial"/>
          <w:sz w:val="22"/>
        </w:rPr>
      </w:pPr>
      <w:bookmarkStart w:id="282" w:name="_Toc290011235"/>
      <w:bookmarkStart w:id="283" w:name="_Toc463677317"/>
      <w:ins w:id="284" w:author="Dania Azem" w:date="2017-02-07T13:46:00Z">
        <w:r w:rsidRPr="002B75FB">
          <w:rPr>
            <w:rFonts w:ascii="Arial" w:hAnsi="Arial"/>
            <w:sz w:val="22"/>
          </w:rPr>
          <w:t>8.2.X.4.1</w:t>
        </w:r>
        <w:r w:rsidRPr="002B75FB">
          <w:rPr>
            <w:rFonts w:ascii="Arial" w:hAnsi="Arial"/>
            <w:sz w:val="22"/>
          </w:rPr>
          <w:tab/>
          <w:t>Initial conditions</w:t>
        </w:r>
        <w:bookmarkEnd w:id="282"/>
        <w:bookmarkEnd w:id="283"/>
      </w:ins>
    </w:p>
    <w:p w:rsidR="006144B8" w:rsidRDefault="006144B8" w:rsidP="006144B8">
      <w:pPr>
        <w:rPr>
          <w:ins w:id="285" w:author="Dania Azem" w:date="2017-02-07T13:46:00Z"/>
          <w:b/>
        </w:rPr>
      </w:pPr>
      <w:ins w:id="286" w:author="Dania Azem" w:date="2017-02-07T13:46:00Z">
        <w:r>
          <w:t xml:space="preserve">The default </w:t>
        </w:r>
        <w:r w:rsidRPr="00BD05DE">
          <w:t xml:space="preserve">E-UTRAN </w:t>
        </w:r>
        <w:r w:rsidRPr="005217E3">
          <w:t>UICC</w:t>
        </w:r>
        <w:r>
          <w:t xml:space="preserve"> is used with the following exceptions</w:t>
        </w:r>
      </w:ins>
    </w:p>
    <w:p w:rsidR="006144B8" w:rsidRPr="00DA6B12" w:rsidRDefault="006144B8" w:rsidP="006144B8">
      <w:pPr>
        <w:numPr>
          <w:ilvl w:val="0"/>
          <w:numId w:val="2"/>
        </w:numPr>
        <w:rPr>
          <w:ins w:id="287" w:author="Dania Azem" w:date="2017-02-07T13:46:00Z"/>
        </w:rPr>
      </w:pPr>
      <w:ins w:id="288" w:author="Dania Azem" w:date="2017-02-07T13:46:00Z">
        <w:r w:rsidRPr="00DA6B12">
          <w:t>EF</w:t>
        </w:r>
        <w:r w:rsidRPr="003104B1">
          <w:rPr>
            <w:vertAlign w:val="subscript"/>
          </w:rPr>
          <w:t>SMS</w:t>
        </w:r>
        <w:r w:rsidRPr="00DA6B12">
          <w:t xml:space="preserve"> (Short Message Service) and EF</w:t>
        </w:r>
        <w:r w:rsidRPr="003104B1">
          <w:rPr>
            <w:vertAlign w:val="subscript"/>
          </w:rPr>
          <w:t>SMSS</w:t>
        </w:r>
        <w:r w:rsidRPr="00DA6B12">
          <w:t xml:space="preserve"> (SMS Status) as defined in </w:t>
        </w:r>
        <w:r>
          <w:t>8.2.4</w:t>
        </w:r>
        <w:r w:rsidRPr="00DA6B12">
          <w:t>.4.1.</w:t>
        </w:r>
      </w:ins>
    </w:p>
    <w:p w:rsidR="006144B8" w:rsidRPr="002B75FB" w:rsidRDefault="006144B8" w:rsidP="006144B8">
      <w:pPr>
        <w:keepNext/>
        <w:rPr>
          <w:ins w:id="289" w:author="Dania Azem" w:date="2017-02-07T13:46:00Z"/>
        </w:rPr>
      </w:pPr>
      <w:ins w:id="290" w:author="Dania Azem" w:date="2017-02-07T13:46:00Z">
        <w:r w:rsidRPr="002B75FB">
          <w:t xml:space="preserve">The </w:t>
        </w:r>
        <w:r>
          <w:t>NB-SS</w:t>
        </w:r>
        <w:r w:rsidRPr="002B75FB">
          <w:t xml:space="preserve"> transmits on the BCCH, with the following network parameters:</w:t>
        </w:r>
      </w:ins>
    </w:p>
    <w:p w:rsidR="006144B8" w:rsidRPr="002B75FB" w:rsidRDefault="006144B8" w:rsidP="006144B8">
      <w:pPr>
        <w:keepNext/>
        <w:tabs>
          <w:tab w:val="left" w:pos="2835"/>
        </w:tabs>
        <w:ind w:left="568" w:hanging="284"/>
        <w:rPr>
          <w:ins w:id="291" w:author="Dania Azem" w:date="2017-02-07T13:46:00Z"/>
        </w:rPr>
      </w:pPr>
      <w:ins w:id="292" w:author="Dania Azem" w:date="2017-02-07T13:46:00Z">
        <w:r w:rsidRPr="002B75FB">
          <w:t>-</w:t>
        </w:r>
        <w:r w:rsidRPr="002B75FB">
          <w:tab/>
          <w:t>Attach/detach:</w:t>
        </w:r>
        <w:r w:rsidRPr="002B75FB">
          <w:tab/>
          <w:t>disabled.</w:t>
        </w:r>
      </w:ins>
    </w:p>
    <w:p w:rsidR="006144B8" w:rsidRPr="002B75FB" w:rsidRDefault="006144B8" w:rsidP="006144B8">
      <w:pPr>
        <w:keepNext/>
        <w:tabs>
          <w:tab w:val="left" w:pos="2835"/>
        </w:tabs>
        <w:ind w:left="568" w:hanging="284"/>
        <w:rPr>
          <w:ins w:id="293" w:author="Dania Azem" w:date="2017-02-07T13:46:00Z"/>
        </w:rPr>
      </w:pPr>
      <w:ins w:id="294" w:author="Dania Azem" w:date="2017-02-07T13:46:00Z">
        <w:r>
          <w:t>-</w:t>
        </w:r>
        <w:r>
          <w:tab/>
        </w:r>
        <w:r w:rsidRPr="002B75FB">
          <w:t>TAI (MCC/MNC/TAC):</w:t>
        </w:r>
        <w:r w:rsidRPr="002B75FB">
          <w:tab/>
          <w:t xml:space="preserve">246/081/0001 </w:t>
        </w:r>
      </w:ins>
    </w:p>
    <w:p w:rsidR="006144B8" w:rsidRPr="002B75FB" w:rsidRDefault="006144B8" w:rsidP="006144B8">
      <w:pPr>
        <w:tabs>
          <w:tab w:val="left" w:pos="2835"/>
        </w:tabs>
        <w:ind w:left="568" w:hanging="284"/>
        <w:rPr>
          <w:ins w:id="295" w:author="Dania Azem" w:date="2017-02-07T13:46:00Z"/>
        </w:rPr>
      </w:pPr>
      <w:ins w:id="296" w:author="Dania Azem" w:date="2017-02-07T13:46:00Z">
        <w:r w:rsidRPr="002B75FB">
          <w:t>-</w:t>
        </w:r>
        <w:r w:rsidRPr="002B75FB">
          <w:tab/>
          <w:t>Access control:</w:t>
        </w:r>
        <w:r w:rsidRPr="002B75FB">
          <w:tab/>
          <w:t>unrestricted.</w:t>
        </w:r>
      </w:ins>
    </w:p>
    <w:p w:rsidR="006144B8" w:rsidRPr="002B75FB" w:rsidRDefault="006144B8" w:rsidP="006144B8">
      <w:pPr>
        <w:rPr>
          <w:ins w:id="297" w:author="Dania Azem" w:date="2017-02-07T13:46:00Z"/>
        </w:rPr>
      </w:pPr>
      <w:ins w:id="298" w:author="Dania Azem" w:date="2017-02-07T13:46:00Z">
        <w:r>
          <w:t>The NB-SS transmits the class 2 short message with the parameters as defined in 8.2.4.4.1.</w:t>
        </w:r>
      </w:ins>
    </w:p>
    <w:p w:rsidR="006144B8" w:rsidRPr="002B75FB" w:rsidRDefault="006144B8" w:rsidP="006144B8">
      <w:pPr>
        <w:keepNext/>
        <w:keepLines/>
        <w:spacing w:before="120"/>
        <w:ind w:left="1701" w:hanging="1701"/>
        <w:outlineLvl w:val="4"/>
        <w:rPr>
          <w:ins w:id="299" w:author="Dania Azem" w:date="2017-02-07T13:46:00Z"/>
          <w:rFonts w:ascii="Arial" w:hAnsi="Arial"/>
          <w:sz w:val="22"/>
        </w:rPr>
      </w:pPr>
      <w:bookmarkStart w:id="300" w:name="_Toc290011236"/>
      <w:bookmarkStart w:id="301" w:name="_Toc463677318"/>
      <w:ins w:id="302" w:author="Dania Azem" w:date="2017-02-07T13:46:00Z">
        <w:r w:rsidRPr="002B75FB">
          <w:rPr>
            <w:rFonts w:ascii="Arial" w:hAnsi="Arial"/>
            <w:sz w:val="22"/>
          </w:rPr>
          <w:t>8.2.4.4.2</w:t>
        </w:r>
        <w:r w:rsidRPr="002B75FB">
          <w:rPr>
            <w:rFonts w:ascii="Arial" w:hAnsi="Arial"/>
            <w:sz w:val="22"/>
          </w:rPr>
          <w:tab/>
          <w:t>Procedure</w:t>
        </w:r>
        <w:bookmarkEnd w:id="300"/>
        <w:bookmarkEnd w:id="301"/>
      </w:ins>
    </w:p>
    <w:p w:rsidR="006144B8" w:rsidRDefault="006144B8" w:rsidP="006144B8">
      <w:pPr>
        <w:ind w:left="568" w:hanging="284"/>
        <w:rPr>
          <w:ins w:id="303" w:author="Dania Azem" w:date="2017-02-07T13:46:00Z"/>
        </w:rPr>
      </w:pPr>
      <w:ins w:id="304" w:author="Dania Azem" w:date="2017-02-07T13:46:00Z">
        <w:r w:rsidRPr="002B75FB">
          <w:t>a</w:t>
        </w:r>
        <w:r>
          <w:t xml:space="preserve">)  </w:t>
        </w:r>
        <w:r w:rsidRPr="002A7771">
          <w:t>The ME is switched on and will perform USIM initialization and network registration.</w:t>
        </w:r>
      </w:ins>
    </w:p>
    <w:p w:rsidR="006144B8" w:rsidRDefault="006144B8" w:rsidP="006144B8">
      <w:pPr>
        <w:ind w:left="568" w:hanging="284"/>
        <w:rPr>
          <w:ins w:id="305" w:author="Dania Azem" w:date="2017-02-07T13:46:00Z"/>
        </w:rPr>
      </w:pPr>
      <w:ins w:id="306" w:author="Dania Azem" w:date="2017-02-07T13:46:00Z">
        <w:r>
          <w:t>b)</w:t>
        </w:r>
        <w:r>
          <w:tab/>
          <w:t xml:space="preserve">SMS over SGs (DOWNLINK NAS TRANSPORT and UPLINK NAS TRANSPORT messages) is used to send and receive short messages. </w:t>
        </w:r>
      </w:ins>
    </w:p>
    <w:p w:rsidR="006144B8" w:rsidRPr="002B75FB" w:rsidRDefault="006144B8" w:rsidP="006144B8">
      <w:pPr>
        <w:ind w:left="568" w:hanging="284"/>
        <w:rPr>
          <w:ins w:id="307" w:author="Dania Azem" w:date="2017-02-07T13:46:00Z"/>
        </w:rPr>
      </w:pPr>
      <w:ins w:id="308" w:author="Dania Azem" w:date="2017-02-07T13:46:00Z">
        <w:r>
          <w:t xml:space="preserve">c) </w:t>
        </w:r>
        <w:r w:rsidRPr="001F37A0">
          <w:t>Continue with step c) of the Generic Procedure 1 as defined in 8.2.</w:t>
        </w:r>
        <w:r>
          <w:t>4</w:t>
        </w:r>
        <w:r w:rsidRPr="001F37A0">
          <w:t>.4.2.</w:t>
        </w:r>
      </w:ins>
    </w:p>
    <w:p w:rsidR="006144B8" w:rsidRPr="00745FF6" w:rsidRDefault="006144B8" w:rsidP="006144B8">
      <w:pPr>
        <w:keepNext/>
        <w:keepLines/>
        <w:spacing w:before="120"/>
        <w:ind w:left="1418" w:hanging="1418"/>
        <w:outlineLvl w:val="3"/>
        <w:rPr>
          <w:ins w:id="309" w:author="Dania Azem" w:date="2017-02-07T13:46:00Z"/>
          <w:rFonts w:ascii="Arial" w:hAnsi="Arial"/>
          <w:sz w:val="24"/>
        </w:rPr>
      </w:pPr>
      <w:bookmarkStart w:id="310" w:name="_Toc290011213"/>
      <w:bookmarkStart w:id="311" w:name="_Toc463677295"/>
      <w:ins w:id="312" w:author="Dania Azem" w:date="2017-02-07T13:46:00Z">
        <w:r>
          <w:rPr>
            <w:rFonts w:ascii="Arial" w:hAnsi="Arial"/>
            <w:sz w:val="24"/>
          </w:rPr>
          <w:t>8.2.X</w:t>
        </w:r>
        <w:r w:rsidRPr="00745FF6">
          <w:rPr>
            <w:rFonts w:ascii="Arial" w:hAnsi="Arial"/>
            <w:sz w:val="24"/>
          </w:rPr>
          <w:t>.5</w:t>
        </w:r>
        <w:r w:rsidRPr="00745FF6">
          <w:rPr>
            <w:rFonts w:ascii="Arial" w:hAnsi="Arial"/>
            <w:sz w:val="24"/>
          </w:rPr>
          <w:tab/>
          <w:t>Acceptance criteria</w:t>
        </w:r>
        <w:bookmarkEnd w:id="310"/>
        <w:bookmarkEnd w:id="311"/>
      </w:ins>
    </w:p>
    <w:p w:rsidR="006144B8" w:rsidRPr="00745FF6" w:rsidRDefault="006144B8" w:rsidP="006144B8">
      <w:pPr>
        <w:keepNext/>
        <w:keepLines/>
        <w:ind w:left="567" w:hanging="283"/>
        <w:rPr>
          <w:ins w:id="313" w:author="Dania Azem" w:date="2017-02-07T13:46:00Z"/>
        </w:rPr>
      </w:pPr>
      <w:ins w:id="314" w:author="Dania Azem" w:date="2017-02-07T13:46:00Z">
        <w:r w:rsidRPr="00745FF6">
          <w:t>1)</w:t>
        </w:r>
        <w:r w:rsidRPr="00745FF6">
          <w:tab/>
          <w:t>After step c) the record of the USIM EF</w:t>
        </w:r>
        <w:r w:rsidRPr="00745FF6">
          <w:rPr>
            <w:vertAlign w:val="subscript"/>
          </w:rPr>
          <w:t>SMS</w:t>
        </w:r>
        <w:r w:rsidRPr="00745FF6">
          <w:t xml:space="preserve"> which was empty, shall contain the values as defined in 8.2.4.5</w:t>
        </w:r>
      </w:ins>
    </w:p>
    <w:p w:rsidR="00860ABA" w:rsidRDefault="00860ABA"/>
    <w:sectPr w:rsidR="00860AB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979" w:rsidRDefault="00992979">
      <w:r>
        <w:separator/>
      </w:r>
    </w:p>
  </w:endnote>
  <w:endnote w:type="continuationSeparator" w:id="0">
    <w:p w:rsidR="00992979" w:rsidRDefault="009929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979" w:rsidRDefault="00992979">
      <w:r>
        <w:separator/>
      </w:r>
    </w:p>
  </w:footnote>
  <w:footnote w:type="continuationSeparator" w:id="0">
    <w:p w:rsidR="00992979" w:rsidRDefault="009929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E72" w:rsidRDefault="006E5E72">
    <w:r>
      <w:t xml:space="preserve">Page </w:t>
    </w:r>
    <w:r w:rsidR="005F71B4">
      <w:fldChar w:fldCharType="begin"/>
    </w:r>
    <w:r w:rsidR="0062088E">
      <w:instrText>PAGE</w:instrText>
    </w:r>
    <w:r w:rsidR="005F71B4">
      <w:fldChar w:fldCharType="separate"/>
    </w:r>
    <w:r>
      <w:rPr>
        <w:noProof/>
      </w:rPr>
      <w:t>1</w:t>
    </w:r>
    <w:r w:rsidR="005F71B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E72" w:rsidRDefault="006E5E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E72" w:rsidRDefault="006E5E7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E72" w:rsidRDefault="006E5E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F2B6F41"/>
    <w:multiLevelType w:val="hybridMultilevel"/>
    <w:tmpl w:val="630C32F8"/>
    <w:lvl w:ilvl="0" w:tplc="6C3EDDF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37"/>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2B94"/>
    <w:rsid w:val="00022E4A"/>
    <w:rsid w:val="00026027"/>
    <w:rsid w:val="00046D24"/>
    <w:rsid w:val="00051E2F"/>
    <w:rsid w:val="00067225"/>
    <w:rsid w:val="00071E5A"/>
    <w:rsid w:val="000823A8"/>
    <w:rsid w:val="000A1728"/>
    <w:rsid w:val="000A6394"/>
    <w:rsid w:val="000B4F42"/>
    <w:rsid w:val="000B7FED"/>
    <w:rsid w:val="000C038A"/>
    <w:rsid w:val="000C6598"/>
    <w:rsid w:val="000E0202"/>
    <w:rsid w:val="000E4E66"/>
    <w:rsid w:val="000E4FB5"/>
    <w:rsid w:val="000F373D"/>
    <w:rsid w:val="001217FF"/>
    <w:rsid w:val="00134910"/>
    <w:rsid w:val="001371E3"/>
    <w:rsid w:val="00145D43"/>
    <w:rsid w:val="00145F6E"/>
    <w:rsid w:val="001474D0"/>
    <w:rsid w:val="00164735"/>
    <w:rsid w:val="00175C5A"/>
    <w:rsid w:val="0018762D"/>
    <w:rsid w:val="00192C46"/>
    <w:rsid w:val="001A08B3"/>
    <w:rsid w:val="001A7B60"/>
    <w:rsid w:val="001B52F0"/>
    <w:rsid w:val="001B7A65"/>
    <w:rsid w:val="001E41F3"/>
    <w:rsid w:val="002437A8"/>
    <w:rsid w:val="002541D6"/>
    <w:rsid w:val="0026004D"/>
    <w:rsid w:val="002640DD"/>
    <w:rsid w:val="00274370"/>
    <w:rsid w:val="0027500B"/>
    <w:rsid w:val="00275D12"/>
    <w:rsid w:val="00284FEB"/>
    <w:rsid w:val="002860C4"/>
    <w:rsid w:val="002B5741"/>
    <w:rsid w:val="002C18A8"/>
    <w:rsid w:val="002E52B1"/>
    <w:rsid w:val="00305409"/>
    <w:rsid w:val="003269F5"/>
    <w:rsid w:val="003314FB"/>
    <w:rsid w:val="00336C89"/>
    <w:rsid w:val="00350440"/>
    <w:rsid w:val="00360854"/>
    <w:rsid w:val="003609EF"/>
    <w:rsid w:val="0036231A"/>
    <w:rsid w:val="00396A6B"/>
    <w:rsid w:val="003A3D8C"/>
    <w:rsid w:val="003C32E2"/>
    <w:rsid w:val="003E1A36"/>
    <w:rsid w:val="003E67A3"/>
    <w:rsid w:val="003E6DD8"/>
    <w:rsid w:val="00410371"/>
    <w:rsid w:val="004157C5"/>
    <w:rsid w:val="004242F1"/>
    <w:rsid w:val="00436A06"/>
    <w:rsid w:val="00463A0F"/>
    <w:rsid w:val="00496646"/>
    <w:rsid w:val="004B33F4"/>
    <w:rsid w:val="004B4986"/>
    <w:rsid w:val="004B75B7"/>
    <w:rsid w:val="004C6329"/>
    <w:rsid w:val="004D5B20"/>
    <w:rsid w:val="004E4986"/>
    <w:rsid w:val="00510F94"/>
    <w:rsid w:val="0051580D"/>
    <w:rsid w:val="005230A2"/>
    <w:rsid w:val="00547111"/>
    <w:rsid w:val="00592D74"/>
    <w:rsid w:val="005A0281"/>
    <w:rsid w:val="005C77FA"/>
    <w:rsid w:val="005E2C44"/>
    <w:rsid w:val="005E69D9"/>
    <w:rsid w:val="005F71B4"/>
    <w:rsid w:val="00606EB7"/>
    <w:rsid w:val="00610E1F"/>
    <w:rsid w:val="006144B8"/>
    <w:rsid w:val="0062088E"/>
    <w:rsid w:val="00621188"/>
    <w:rsid w:val="006257ED"/>
    <w:rsid w:val="00633C0D"/>
    <w:rsid w:val="0066658C"/>
    <w:rsid w:val="006677FA"/>
    <w:rsid w:val="00695808"/>
    <w:rsid w:val="006B46FB"/>
    <w:rsid w:val="006C075A"/>
    <w:rsid w:val="006E21FB"/>
    <w:rsid w:val="006E5E72"/>
    <w:rsid w:val="006E750A"/>
    <w:rsid w:val="006E7F1A"/>
    <w:rsid w:val="00754CC8"/>
    <w:rsid w:val="00757519"/>
    <w:rsid w:val="007620BC"/>
    <w:rsid w:val="0076728C"/>
    <w:rsid w:val="00792342"/>
    <w:rsid w:val="00793455"/>
    <w:rsid w:val="00797061"/>
    <w:rsid w:val="007977A8"/>
    <w:rsid w:val="007A4595"/>
    <w:rsid w:val="007A6DB2"/>
    <w:rsid w:val="007A7222"/>
    <w:rsid w:val="007B512A"/>
    <w:rsid w:val="007C2097"/>
    <w:rsid w:val="007C7EB9"/>
    <w:rsid w:val="007D50C5"/>
    <w:rsid w:val="007D6A07"/>
    <w:rsid w:val="007E307E"/>
    <w:rsid w:val="007F429D"/>
    <w:rsid w:val="007F7259"/>
    <w:rsid w:val="008279FA"/>
    <w:rsid w:val="00853E5A"/>
    <w:rsid w:val="00857E97"/>
    <w:rsid w:val="00860ABA"/>
    <w:rsid w:val="008626E7"/>
    <w:rsid w:val="00870EE7"/>
    <w:rsid w:val="00884817"/>
    <w:rsid w:val="00895DBA"/>
    <w:rsid w:val="008A45A6"/>
    <w:rsid w:val="008F686C"/>
    <w:rsid w:val="0090355D"/>
    <w:rsid w:val="009148DE"/>
    <w:rsid w:val="009149DB"/>
    <w:rsid w:val="009777D9"/>
    <w:rsid w:val="00991B88"/>
    <w:rsid w:val="00992979"/>
    <w:rsid w:val="009A5753"/>
    <w:rsid w:val="009A579D"/>
    <w:rsid w:val="009B12F0"/>
    <w:rsid w:val="009C3286"/>
    <w:rsid w:val="009D6886"/>
    <w:rsid w:val="009E3297"/>
    <w:rsid w:val="009F3062"/>
    <w:rsid w:val="009F6B5C"/>
    <w:rsid w:val="009F734F"/>
    <w:rsid w:val="00A00FBC"/>
    <w:rsid w:val="00A044A3"/>
    <w:rsid w:val="00A04551"/>
    <w:rsid w:val="00A13AD5"/>
    <w:rsid w:val="00A246B6"/>
    <w:rsid w:val="00A40C34"/>
    <w:rsid w:val="00A47E70"/>
    <w:rsid w:val="00A50CF0"/>
    <w:rsid w:val="00A7671C"/>
    <w:rsid w:val="00A834CA"/>
    <w:rsid w:val="00AA2CBC"/>
    <w:rsid w:val="00AA42B5"/>
    <w:rsid w:val="00AB127A"/>
    <w:rsid w:val="00AC45DA"/>
    <w:rsid w:val="00AC5820"/>
    <w:rsid w:val="00AD1CD8"/>
    <w:rsid w:val="00AD3CF0"/>
    <w:rsid w:val="00B03DC4"/>
    <w:rsid w:val="00B164AA"/>
    <w:rsid w:val="00B258BB"/>
    <w:rsid w:val="00B337AA"/>
    <w:rsid w:val="00B67B97"/>
    <w:rsid w:val="00B77108"/>
    <w:rsid w:val="00B83F4A"/>
    <w:rsid w:val="00B9638F"/>
    <w:rsid w:val="00B968C8"/>
    <w:rsid w:val="00BA3EC5"/>
    <w:rsid w:val="00BA51D9"/>
    <w:rsid w:val="00BB0E95"/>
    <w:rsid w:val="00BB5DFC"/>
    <w:rsid w:val="00BD05DE"/>
    <w:rsid w:val="00BD279D"/>
    <w:rsid w:val="00BD6BB8"/>
    <w:rsid w:val="00BF643C"/>
    <w:rsid w:val="00C005C7"/>
    <w:rsid w:val="00C0419E"/>
    <w:rsid w:val="00C172CB"/>
    <w:rsid w:val="00C35850"/>
    <w:rsid w:val="00C374ED"/>
    <w:rsid w:val="00C45EDD"/>
    <w:rsid w:val="00C47212"/>
    <w:rsid w:val="00C53F19"/>
    <w:rsid w:val="00C66BA2"/>
    <w:rsid w:val="00C8160D"/>
    <w:rsid w:val="00C82FB3"/>
    <w:rsid w:val="00C877FF"/>
    <w:rsid w:val="00C94BEA"/>
    <w:rsid w:val="00C95985"/>
    <w:rsid w:val="00CC5026"/>
    <w:rsid w:val="00CF5486"/>
    <w:rsid w:val="00D03F9A"/>
    <w:rsid w:val="00D06D51"/>
    <w:rsid w:val="00D2272B"/>
    <w:rsid w:val="00D24991"/>
    <w:rsid w:val="00D50255"/>
    <w:rsid w:val="00D76E1A"/>
    <w:rsid w:val="00D82EE4"/>
    <w:rsid w:val="00DC0406"/>
    <w:rsid w:val="00DC50BE"/>
    <w:rsid w:val="00DC7EA3"/>
    <w:rsid w:val="00DE34CF"/>
    <w:rsid w:val="00DF2A33"/>
    <w:rsid w:val="00E06311"/>
    <w:rsid w:val="00E13F3D"/>
    <w:rsid w:val="00E60F78"/>
    <w:rsid w:val="00E7439C"/>
    <w:rsid w:val="00E92534"/>
    <w:rsid w:val="00ED30B8"/>
    <w:rsid w:val="00EE2CCD"/>
    <w:rsid w:val="00EE6C42"/>
    <w:rsid w:val="00EE7D7C"/>
    <w:rsid w:val="00EF0A79"/>
    <w:rsid w:val="00F1108F"/>
    <w:rsid w:val="00F25D98"/>
    <w:rsid w:val="00F300FB"/>
    <w:rsid w:val="00F473EC"/>
    <w:rsid w:val="00F71B8C"/>
    <w:rsid w:val="00F813B4"/>
    <w:rsid w:val="00FB6386"/>
    <w:rsid w:val="00FC0D9F"/>
    <w:rsid w:val="00FC185C"/>
    <w:rsid w:val="00FD01BE"/>
    <w:rsid w:val="00FD2A66"/>
    <w:rsid w:val="00FE2061"/>
    <w:rsid w:val="00FF0E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2853</Words>
  <Characters>16267</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 Meredith</cp:lastModifiedBy>
  <cp:revision>2</cp:revision>
  <cp:lastPrinted>1899-12-31T23:00:00Z</cp:lastPrinted>
  <dcterms:created xsi:type="dcterms:W3CDTF">2017-02-15T10:18:00Z</dcterms:created>
  <dcterms:modified xsi:type="dcterms:W3CDTF">2017-02-15T10:18:00Z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