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DB9" w:rsidRPr="00354DB9" w:rsidRDefault="00354DB9" w:rsidP="00354DB9">
      <w:pPr>
        <w:pStyle w:val="CRCoverPage"/>
        <w:tabs>
          <w:tab w:val="right" w:pos="9639"/>
        </w:tabs>
        <w:spacing w:after="0"/>
        <w:rPr>
          <w:b/>
          <w:i/>
          <w:noProof/>
          <w:sz w:val="28"/>
        </w:rPr>
      </w:pPr>
      <w:r w:rsidRPr="00354DB9">
        <w:rPr>
          <w:b/>
          <w:noProof/>
          <w:sz w:val="24"/>
        </w:rPr>
        <w:t>3GPP TSG-</w:t>
      </w:r>
      <w:fldSimple w:instr=" DOCPROPERTY  TSG/WGRef  \* MERGEFORMAT ">
        <w:r w:rsidRPr="00354DB9">
          <w:rPr>
            <w:b/>
            <w:noProof/>
            <w:sz w:val="24"/>
          </w:rPr>
          <w:t>CT6</w:t>
        </w:r>
      </w:fldSimple>
      <w:r w:rsidRPr="00354DB9">
        <w:rPr>
          <w:b/>
          <w:noProof/>
          <w:sz w:val="24"/>
        </w:rPr>
        <w:t xml:space="preserve"> Meeting #</w:t>
      </w:r>
      <w:fldSimple w:instr=" DOCPROPERTY  MtgSeq  \* MERGEFORMAT ">
        <w:r w:rsidRPr="00354DB9">
          <w:rPr>
            <w:b/>
            <w:noProof/>
            <w:sz w:val="24"/>
          </w:rPr>
          <w:t>83</w:t>
        </w:r>
      </w:fldSimple>
      <w:r w:rsidRPr="00354DB9">
        <w:rPr>
          <w:b/>
          <w:i/>
          <w:noProof/>
          <w:sz w:val="28"/>
        </w:rPr>
        <w:tab/>
      </w:r>
      <w:fldSimple w:instr=" DOCPROPERTY  Tdoc#  \* MERGEFORMAT ">
        <w:r w:rsidR="001C012F">
          <w:rPr>
            <w:b/>
            <w:i/>
            <w:noProof/>
            <w:sz w:val="28"/>
          </w:rPr>
          <w:t>C6-1700</w:t>
        </w:r>
      </w:fldSimple>
      <w:r w:rsidR="00A47C58">
        <w:rPr>
          <w:b/>
          <w:i/>
          <w:noProof/>
          <w:sz w:val="28"/>
        </w:rPr>
        <w:t>95</w:t>
      </w:r>
    </w:p>
    <w:p w:rsidR="00354DB9" w:rsidRPr="00354DB9" w:rsidRDefault="00925E98" w:rsidP="00354DB9">
      <w:pPr>
        <w:spacing w:after="120" w:line="240" w:lineRule="auto"/>
        <w:outlineLvl w:val="0"/>
        <w:rPr>
          <w:rFonts w:ascii="Arial" w:eastAsia="Times New Roman" w:hAnsi="Arial" w:cs="Times New Roman"/>
          <w:b/>
          <w:noProof/>
          <w:sz w:val="24"/>
          <w:szCs w:val="20"/>
          <w:lang w:val="en-GB"/>
        </w:rPr>
      </w:pPr>
      <w:fldSimple w:instr=" DOCPROPERTY  Location  \* MERGEFORMAT ">
        <w:r w:rsidR="00354DB9" w:rsidRPr="00354DB9">
          <w:rPr>
            <w:rFonts w:ascii="Arial" w:eastAsia="Times New Roman" w:hAnsi="Arial" w:cs="Times New Roman"/>
            <w:b/>
            <w:noProof/>
            <w:sz w:val="24"/>
            <w:szCs w:val="20"/>
            <w:lang w:val="en-GB"/>
          </w:rPr>
          <w:t>Dubrovnik</w:t>
        </w:r>
      </w:fldSimple>
      <w:r w:rsidR="00354DB9" w:rsidRPr="00354DB9">
        <w:rPr>
          <w:rFonts w:ascii="Arial" w:eastAsia="Times New Roman" w:hAnsi="Arial" w:cs="Times New Roman"/>
          <w:b/>
          <w:noProof/>
          <w:sz w:val="24"/>
          <w:szCs w:val="20"/>
          <w:lang w:val="en-GB"/>
        </w:rPr>
        <w:t xml:space="preserve">, </w:t>
      </w:r>
      <w:fldSimple w:instr=" DOCPROPERTY  Country  \* MERGEFORMAT ">
        <w:r w:rsidR="00354DB9" w:rsidRPr="00354DB9">
          <w:rPr>
            <w:rFonts w:ascii="Arial" w:eastAsia="Times New Roman" w:hAnsi="Arial" w:cs="Times New Roman"/>
            <w:b/>
            <w:noProof/>
            <w:sz w:val="24"/>
            <w:szCs w:val="20"/>
            <w:lang w:val="en-GB"/>
          </w:rPr>
          <w:t>Croatia</w:t>
        </w:r>
      </w:fldSimple>
      <w:r w:rsidR="00354DB9" w:rsidRPr="00354DB9">
        <w:rPr>
          <w:rFonts w:ascii="Arial" w:eastAsia="Times New Roman" w:hAnsi="Arial" w:cs="Times New Roman"/>
          <w:b/>
          <w:noProof/>
          <w:sz w:val="24"/>
          <w:szCs w:val="20"/>
          <w:lang w:val="en-GB"/>
        </w:rPr>
        <w:t xml:space="preserve">, </w:t>
      </w:r>
      <w:fldSimple w:instr=" DOCPROPERTY  StartDate  \* MERGEFORMAT ">
        <w:r w:rsidR="00354DB9" w:rsidRPr="00354DB9">
          <w:rPr>
            <w:rFonts w:ascii="Arial" w:eastAsia="Times New Roman" w:hAnsi="Arial" w:cs="Times New Roman"/>
            <w:b/>
            <w:noProof/>
            <w:sz w:val="24"/>
            <w:szCs w:val="20"/>
            <w:lang w:val="en-GB"/>
          </w:rPr>
          <w:t>14th Feb 2017</w:t>
        </w:r>
      </w:fldSimple>
      <w:r w:rsidR="00354DB9" w:rsidRPr="00354DB9">
        <w:rPr>
          <w:rFonts w:ascii="Arial" w:eastAsia="Times New Roman" w:hAnsi="Arial" w:cs="Times New Roman"/>
          <w:b/>
          <w:noProof/>
          <w:sz w:val="24"/>
          <w:szCs w:val="20"/>
          <w:lang w:val="en-GB"/>
        </w:rPr>
        <w:t xml:space="preserve"> - </w:t>
      </w:r>
      <w:fldSimple w:instr=" DOCPROPERTY  EndDate  \* MERGEFORMAT ">
        <w:r w:rsidR="00354DB9" w:rsidRPr="00354DB9">
          <w:rPr>
            <w:rFonts w:ascii="Arial" w:eastAsia="Times New Roman" w:hAnsi="Arial" w:cs="Times New Roman"/>
            <w:b/>
            <w:noProof/>
            <w:sz w:val="24"/>
            <w:szCs w:val="20"/>
            <w:lang w:val="en-GB"/>
          </w:rPr>
          <w:t>17th Feb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54DB9" w:rsidRPr="00354DB9" w:rsidTr="00665F7D">
        <w:tc>
          <w:tcPr>
            <w:tcW w:w="9641" w:type="dxa"/>
            <w:gridSpan w:val="9"/>
            <w:tcBorders>
              <w:top w:val="single" w:sz="4" w:space="0" w:color="auto"/>
              <w:left w:val="single" w:sz="4" w:space="0" w:color="auto"/>
              <w:right w:val="single" w:sz="4" w:space="0" w:color="auto"/>
            </w:tcBorders>
          </w:tcPr>
          <w:p w:rsidR="00354DB9" w:rsidRPr="00354DB9" w:rsidRDefault="00354DB9" w:rsidP="00354DB9">
            <w:pPr>
              <w:spacing w:after="0" w:line="240" w:lineRule="auto"/>
              <w:jc w:val="right"/>
              <w:rPr>
                <w:rFonts w:ascii="Arial" w:eastAsia="Times New Roman" w:hAnsi="Arial" w:cs="Times New Roman"/>
                <w:i/>
                <w:noProof/>
                <w:sz w:val="20"/>
                <w:szCs w:val="20"/>
                <w:lang w:val="en-GB"/>
              </w:rPr>
            </w:pPr>
            <w:r w:rsidRPr="00354DB9">
              <w:rPr>
                <w:rFonts w:ascii="Arial" w:eastAsia="Times New Roman" w:hAnsi="Arial" w:cs="Times New Roman"/>
                <w:i/>
                <w:noProof/>
                <w:sz w:val="14"/>
                <w:szCs w:val="20"/>
                <w:lang w:val="en-GB"/>
              </w:rPr>
              <w:t>CR-Form-v11.1</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32"/>
                <w:szCs w:val="20"/>
                <w:lang w:val="en-GB"/>
              </w:rPr>
              <w:t>CHANGE REQUEST</w:t>
            </w: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42"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54DB9" w:rsidRPr="00354DB9" w:rsidRDefault="00925E98" w:rsidP="00354DB9">
            <w:pPr>
              <w:spacing w:after="0" w:line="240" w:lineRule="auto"/>
              <w:jc w:val="right"/>
              <w:rPr>
                <w:rFonts w:ascii="Arial" w:eastAsia="Times New Roman" w:hAnsi="Arial" w:cs="Times New Roman"/>
                <w:b/>
                <w:noProof/>
                <w:sz w:val="28"/>
                <w:szCs w:val="20"/>
                <w:lang w:val="en-GB"/>
              </w:rPr>
            </w:pPr>
            <w:fldSimple w:instr=" DOCPROPERTY  Spec#  \* MERGEFORMAT ">
              <w:r w:rsidR="00354DB9" w:rsidRPr="00354DB9">
                <w:rPr>
                  <w:rFonts w:ascii="Arial" w:eastAsia="Times New Roman" w:hAnsi="Arial" w:cs="Times New Roman"/>
                  <w:b/>
                  <w:noProof/>
                  <w:sz w:val="28"/>
                  <w:szCs w:val="20"/>
                  <w:lang w:val="en-GB"/>
                </w:rPr>
                <w:t>31.124</w:t>
              </w:r>
            </w:fldSimple>
          </w:p>
        </w:tc>
        <w:tc>
          <w:tcPr>
            <w:tcW w:w="709" w:type="dxa"/>
          </w:tcPr>
          <w:p w:rsidR="00354DB9" w:rsidRPr="00354DB9" w:rsidRDefault="00354DB9" w:rsidP="00354DB9">
            <w:pPr>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0"/>
                <w:lang w:val="en-GB"/>
              </w:rPr>
              <w:t>CR</w:t>
            </w:r>
          </w:p>
        </w:tc>
        <w:tc>
          <w:tcPr>
            <w:tcW w:w="1276" w:type="dxa"/>
            <w:shd w:val="pct30" w:color="FFFF00" w:fill="auto"/>
          </w:tcPr>
          <w:p w:rsidR="00354DB9" w:rsidRPr="00354DB9" w:rsidRDefault="00925E98" w:rsidP="00354DB9">
            <w:pPr>
              <w:spacing w:after="0" w:line="240" w:lineRule="auto"/>
              <w:rPr>
                <w:rFonts w:ascii="Arial" w:eastAsia="Times New Roman" w:hAnsi="Arial" w:cs="Times New Roman"/>
                <w:noProof/>
                <w:sz w:val="20"/>
                <w:szCs w:val="20"/>
                <w:lang w:val="en-GB"/>
              </w:rPr>
            </w:pPr>
            <w:fldSimple w:instr=" DOCPROPERTY  Cr#  \* MERGEFORMAT ">
              <w:r w:rsidR="00354DB9" w:rsidRPr="00354DB9">
                <w:rPr>
                  <w:rFonts w:ascii="Arial" w:eastAsia="Times New Roman" w:hAnsi="Arial" w:cs="Times New Roman"/>
                  <w:b/>
                  <w:noProof/>
                  <w:sz w:val="28"/>
                  <w:szCs w:val="20"/>
                  <w:lang w:val="en-GB"/>
                </w:rPr>
                <w:t>0450</w:t>
              </w:r>
            </w:fldSimple>
          </w:p>
        </w:tc>
        <w:tc>
          <w:tcPr>
            <w:tcW w:w="709" w:type="dxa"/>
          </w:tcPr>
          <w:p w:rsidR="00354DB9" w:rsidRPr="00354DB9" w:rsidRDefault="00354DB9" w:rsidP="00354DB9">
            <w:pPr>
              <w:tabs>
                <w:tab w:val="right" w:pos="6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bCs/>
                <w:noProof/>
                <w:sz w:val="28"/>
                <w:szCs w:val="20"/>
                <w:lang w:val="en-GB"/>
              </w:rPr>
              <w:t>rev</w:t>
            </w:r>
          </w:p>
        </w:tc>
        <w:tc>
          <w:tcPr>
            <w:tcW w:w="992" w:type="dxa"/>
            <w:shd w:val="pct30" w:color="FFFF00" w:fill="auto"/>
          </w:tcPr>
          <w:p w:rsidR="00354DB9" w:rsidRPr="00354DB9" w:rsidRDefault="00A47C58" w:rsidP="00152DA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2</w:t>
            </w:r>
          </w:p>
        </w:tc>
        <w:tc>
          <w:tcPr>
            <w:tcW w:w="2410" w:type="dxa"/>
          </w:tcPr>
          <w:p w:rsidR="00354DB9" w:rsidRPr="00354DB9" w:rsidRDefault="00354DB9" w:rsidP="00354DB9">
            <w:pPr>
              <w:tabs>
                <w:tab w:val="right" w:pos="1825"/>
              </w:tabs>
              <w:spacing w:after="0" w:line="240" w:lineRule="auto"/>
              <w:jc w:val="center"/>
              <w:rPr>
                <w:rFonts w:ascii="Arial" w:eastAsia="Times New Roman" w:hAnsi="Arial" w:cs="Times New Roman"/>
                <w:noProof/>
                <w:sz w:val="20"/>
                <w:szCs w:val="20"/>
                <w:lang w:val="en-GB"/>
              </w:rPr>
            </w:pPr>
            <w:r w:rsidRPr="00354DB9">
              <w:rPr>
                <w:rFonts w:ascii="Arial" w:eastAsia="Times New Roman" w:hAnsi="Arial" w:cs="Times New Roman"/>
                <w:b/>
                <w:noProof/>
                <w:sz w:val="28"/>
                <w:szCs w:val="28"/>
                <w:lang w:val="en-GB"/>
              </w:rPr>
              <w:t>Current version:</w:t>
            </w:r>
          </w:p>
        </w:tc>
        <w:tc>
          <w:tcPr>
            <w:tcW w:w="1701" w:type="dxa"/>
            <w:shd w:val="pct30" w:color="FFFF00" w:fill="auto"/>
          </w:tcPr>
          <w:p w:rsidR="00354DB9" w:rsidRPr="00354DB9" w:rsidRDefault="00925E98" w:rsidP="00354DB9">
            <w:pPr>
              <w:spacing w:after="0" w:line="240" w:lineRule="auto"/>
              <w:jc w:val="center"/>
              <w:rPr>
                <w:rFonts w:ascii="Arial" w:eastAsia="Times New Roman" w:hAnsi="Arial" w:cs="Times New Roman"/>
                <w:noProof/>
                <w:sz w:val="28"/>
                <w:szCs w:val="20"/>
                <w:lang w:val="en-GB"/>
              </w:rPr>
            </w:pPr>
            <w:fldSimple w:instr=" DOCPROPERTY  Version  \* MERGEFORMAT ">
              <w:r w:rsidR="00354DB9" w:rsidRPr="00354DB9">
                <w:rPr>
                  <w:rFonts w:ascii="Arial" w:eastAsia="Times New Roman" w:hAnsi="Arial" w:cs="Times New Roman"/>
                  <w:b/>
                  <w:noProof/>
                  <w:sz w:val="28"/>
                  <w:szCs w:val="20"/>
                  <w:lang w:val="en-GB"/>
                </w:rPr>
                <w:t>13.6.0</w:t>
              </w:r>
            </w:fldSimple>
          </w:p>
        </w:tc>
        <w:tc>
          <w:tcPr>
            <w:tcW w:w="143"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9641" w:type="dxa"/>
            <w:gridSpan w:val="9"/>
            <w:tcBorders>
              <w:left w:val="single" w:sz="4" w:space="0" w:color="auto"/>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0F53C0" w:rsidTr="00665F7D">
        <w:tc>
          <w:tcPr>
            <w:tcW w:w="9641" w:type="dxa"/>
            <w:gridSpan w:val="9"/>
            <w:tcBorders>
              <w:top w:val="single" w:sz="4" w:space="0" w:color="auto"/>
            </w:tcBorders>
          </w:tcPr>
          <w:p w:rsidR="00354DB9" w:rsidRPr="00354DB9" w:rsidRDefault="00354DB9" w:rsidP="00354DB9">
            <w:pPr>
              <w:spacing w:after="0" w:line="240" w:lineRule="auto"/>
              <w:jc w:val="center"/>
              <w:rPr>
                <w:rFonts w:ascii="Arial" w:eastAsia="Times New Roman" w:hAnsi="Arial" w:cs="Arial"/>
                <w:i/>
                <w:noProof/>
                <w:sz w:val="20"/>
                <w:szCs w:val="20"/>
                <w:lang w:val="en-GB"/>
              </w:rPr>
            </w:pPr>
            <w:r w:rsidRPr="00354DB9">
              <w:rPr>
                <w:rFonts w:ascii="Arial" w:eastAsia="Times New Roman" w:hAnsi="Arial" w:cs="Arial"/>
                <w:i/>
                <w:noProof/>
                <w:sz w:val="20"/>
                <w:szCs w:val="20"/>
                <w:lang w:val="en-GB"/>
              </w:rPr>
              <w:t xml:space="preserve">For </w:t>
            </w:r>
            <w:hyperlink r:id="rId7" w:anchor="_blank" w:history="1">
              <w:r w:rsidRPr="00354DB9">
                <w:rPr>
                  <w:rFonts w:ascii="Arial" w:eastAsia="Times New Roman" w:hAnsi="Arial" w:cs="Arial"/>
                  <w:b/>
                  <w:i/>
                  <w:noProof/>
                  <w:color w:val="FF0000"/>
                  <w:sz w:val="20"/>
                  <w:szCs w:val="20"/>
                  <w:u w:val="single"/>
                  <w:lang w:val="en-GB"/>
                </w:rPr>
                <w:t>HE</w:t>
              </w:r>
              <w:bookmarkStart w:id="0" w:name="_Hlt497126619"/>
              <w:r w:rsidRPr="00354DB9">
                <w:rPr>
                  <w:rFonts w:ascii="Arial" w:eastAsia="Times New Roman" w:hAnsi="Arial" w:cs="Arial"/>
                  <w:b/>
                  <w:i/>
                  <w:noProof/>
                  <w:color w:val="FF0000"/>
                  <w:sz w:val="20"/>
                  <w:szCs w:val="20"/>
                  <w:u w:val="single"/>
                  <w:lang w:val="en-GB"/>
                </w:rPr>
                <w:t>L</w:t>
              </w:r>
              <w:bookmarkEnd w:id="0"/>
              <w:r w:rsidRPr="00354DB9">
                <w:rPr>
                  <w:rFonts w:ascii="Arial" w:eastAsia="Times New Roman" w:hAnsi="Arial" w:cs="Arial"/>
                  <w:b/>
                  <w:i/>
                  <w:noProof/>
                  <w:color w:val="FF0000"/>
                  <w:sz w:val="20"/>
                  <w:szCs w:val="20"/>
                  <w:u w:val="single"/>
                  <w:lang w:val="en-GB"/>
                </w:rPr>
                <w:t>P</w:t>
              </w:r>
            </w:hyperlink>
            <w:r w:rsidRPr="00354DB9">
              <w:rPr>
                <w:rFonts w:ascii="Arial" w:eastAsia="Times New Roman" w:hAnsi="Arial" w:cs="Arial"/>
                <w:b/>
                <w:i/>
                <w:noProof/>
                <w:color w:val="FF0000"/>
                <w:sz w:val="20"/>
                <w:szCs w:val="20"/>
                <w:lang w:val="en-GB"/>
              </w:rPr>
              <w:t xml:space="preserve"> </w:t>
            </w:r>
            <w:r w:rsidRPr="00354DB9">
              <w:rPr>
                <w:rFonts w:ascii="Arial" w:eastAsia="Times New Roman" w:hAnsi="Arial" w:cs="Arial"/>
                <w:i/>
                <w:noProof/>
                <w:sz w:val="20"/>
                <w:szCs w:val="20"/>
                <w:lang w:val="en-GB"/>
              </w:rPr>
              <w:t xml:space="preserve">on using this form: comprehensive instructions can be found at </w:t>
            </w:r>
            <w:r w:rsidRPr="00354DB9">
              <w:rPr>
                <w:rFonts w:ascii="Arial" w:eastAsia="Times New Roman" w:hAnsi="Arial" w:cs="Arial"/>
                <w:i/>
                <w:noProof/>
                <w:sz w:val="20"/>
                <w:szCs w:val="20"/>
                <w:lang w:val="en-GB"/>
              </w:rPr>
              <w:br/>
            </w:r>
            <w:hyperlink r:id="rId8" w:history="1">
              <w:r w:rsidRPr="00354DB9">
                <w:rPr>
                  <w:rFonts w:ascii="Arial" w:eastAsia="Times New Roman" w:hAnsi="Arial" w:cs="Arial"/>
                  <w:i/>
                  <w:noProof/>
                  <w:color w:val="0000FF"/>
                  <w:sz w:val="20"/>
                  <w:szCs w:val="20"/>
                  <w:u w:val="single"/>
                  <w:lang w:val="en-GB"/>
                </w:rPr>
                <w:t>http://www.3gpp.org/Change-Requests</w:t>
              </w:r>
            </w:hyperlink>
            <w:r w:rsidRPr="00354DB9">
              <w:rPr>
                <w:rFonts w:ascii="Arial" w:eastAsia="Times New Roman" w:hAnsi="Arial" w:cs="Arial"/>
                <w:i/>
                <w:noProof/>
                <w:sz w:val="20"/>
                <w:szCs w:val="20"/>
                <w:lang w:val="en-GB"/>
              </w:rPr>
              <w:t>.</w:t>
            </w:r>
          </w:p>
        </w:tc>
      </w:tr>
      <w:tr w:rsidR="00354DB9" w:rsidRPr="000F53C0" w:rsidTr="00665F7D">
        <w:tc>
          <w:tcPr>
            <w:tcW w:w="9641"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4DB9" w:rsidRPr="00354DB9" w:rsidTr="00665F7D">
        <w:tc>
          <w:tcPr>
            <w:tcW w:w="2835" w:type="dxa"/>
          </w:tcPr>
          <w:p w:rsidR="00354DB9" w:rsidRPr="00354DB9" w:rsidRDefault="00354DB9" w:rsidP="00354DB9">
            <w:pPr>
              <w:tabs>
                <w:tab w:val="right" w:pos="2751"/>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Proposed change affects:</w:t>
            </w:r>
          </w:p>
        </w:tc>
        <w:tc>
          <w:tcPr>
            <w:tcW w:w="1418" w:type="dxa"/>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rsidR="00354DB9" w:rsidRPr="00354DB9" w:rsidRDefault="00354DB9" w:rsidP="00354DB9">
            <w:pPr>
              <w:spacing w:after="0" w:line="240" w:lineRule="auto"/>
              <w:jc w:val="right"/>
              <w:rPr>
                <w:rFonts w:ascii="Arial" w:eastAsia="Times New Roman" w:hAnsi="Arial" w:cs="Times New Roman"/>
                <w:noProof/>
                <w:sz w:val="20"/>
                <w:szCs w:val="20"/>
                <w:u w:val="single"/>
                <w:lang w:val="en-GB"/>
              </w:rPr>
            </w:pPr>
            <w:r w:rsidRPr="00354DB9">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354DB9" w:rsidRPr="00354DB9" w:rsidRDefault="00354DB9" w:rsidP="00354DB9">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54DB9" w:rsidRPr="00354DB9" w:rsidTr="00665F7D">
        <w:tc>
          <w:tcPr>
            <w:tcW w:w="9640" w:type="dxa"/>
            <w:gridSpan w:val="11"/>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1843" w:type="dxa"/>
            <w:tcBorders>
              <w:top w:val="single" w:sz="4" w:space="0" w:color="auto"/>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Title:</w:t>
            </w:r>
            <w:r w:rsidRPr="00354DB9">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54DB9" w:rsidRPr="00354DB9" w:rsidRDefault="00925E98" w:rsidP="00F84755">
            <w:pPr>
              <w:spacing w:after="0" w:line="240" w:lineRule="auto"/>
              <w:ind w:left="100"/>
              <w:rPr>
                <w:rFonts w:ascii="Arial" w:eastAsia="Times New Roman" w:hAnsi="Arial" w:cs="Times New Roman"/>
                <w:noProof/>
                <w:sz w:val="20"/>
                <w:szCs w:val="20"/>
                <w:lang w:val="en-GB"/>
              </w:rPr>
            </w:pPr>
            <w:fldSimple w:instr=" DOCPROPERTY  CrTitle  \* MERGEFORMAT ">
              <w:r w:rsidR="00F84755" w:rsidRPr="00F84755">
                <w:rPr>
                  <w:rFonts w:ascii="Arial" w:eastAsia="Times New Roman" w:hAnsi="Arial" w:cs="Times New Roman"/>
                  <w:sz w:val="20"/>
                  <w:szCs w:val="20"/>
                  <w:lang w:val="en-GB"/>
                </w:rPr>
                <w:t xml:space="preserve">Updating some E-UTRAN test cases applicability to cover NB-IoT implementations </w:t>
              </w:r>
            </w:fldSimple>
          </w:p>
        </w:tc>
      </w:tr>
      <w:tr w:rsidR="00354DB9" w:rsidRPr="000F53C0"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54DB9" w:rsidRPr="00354DB9" w:rsidRDefault="00925E98" w:rsidP="00354DB9">
            <w:pPr>
              <w:spacing w:after="0" w:line="240" w:lineRule="auto"/>
              <w:ind w:left="100"/>
              <w:rPr>
                <w:rFonts w:ascii="Arial" w:eastAsia="Times New Roman" w:hAnsi="Arial" w:cs="Times New Roman"/>
                <w:noProof/>
                <w:sz w:val="20"/>
                <w:szCs w:val="20"/>
                <w:lang w:val="en-GB"/>
              </w:rPr>
            </w:pPr>
            <w:fldSimple w:instr=" DOCPROPERTY  SourceIfWg  \* MERGEFORMAT ">
              <w:r w:rsidR="00354DB9" w:rsidRPr="00354DB9">
                <w:rPr>
                  <w:rFonts w:ascii="Arial" w:eastAsia="Times New Roman" w:hAnsi="Arial" w:cs="Times New Roman"/>
                  <w:noProof/>
                  <w:sz w:val="20"/>
                  <w:szCs w:val="20"/>
                  <w:lang w:val="en-GB"/>
                </w:rPr>
                <w:t>Comprion GmbH</w:t>
              </w:r>
            </w:fldSimple>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CT6</w:t>
            </w:r>
            <w:r w:rsidR="00925E98" w:rsidRPr="00354DB9">
              <w:rPr>
                <w:rFonts w:ascii="Arial" w:eastAsia="Times New Roman" w:hAnsi="Arial" w:cs="Times New Roman"/>
                <w:sz w:val="20"/>
                <w:szCs w:val="20"/>
                <w:lang w:val="en-GB"/>
              </w:rPr>
              <w:fldChar w:fldCharType="begin"/>
            </w:r>
            <w:r w:rsidRPr="00354DB9">
              <w:rPr>
                <w:rFonts w:ascii="Arial" w:eastAsia="Times New Roman" w:hAnsi="Arial" w:cs="Times New Roman"/>
                <w:sz w:val="20"/>
                <w:szCs w:val="20"/>
                <w:lang w:val="en-GB"/>
              </w:rPr>
              <w:instrText xml:space="preserve"> DOCPROPERTY  SourceIfTsg  \* MERGEFORMAT </w:instrText>
            </w:r>
            <w:r w:rsidR="00925E98" w:rsidRPr="00354DB9">
              <w:rPr>
                <w:rFonts w:ascii="Arial" w:eastAsia="Times New Roman" w:hAnsi="Arial" w:cs="Times New Roman"/>
                <w:sz w:val="20"/>
                <w:szCs w:val="20"/>
                <w:lang w:val="en-GB"/>
              </w:rPr>
              <w:fldChar w:fldCharType="end"/>
            </w:r>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Work item code:</w:t>
            </w:r>
          </w:p>
        </w:tc>
        <w:tc>
          <w:tcPr>
            <w:tcW w:w="3686" w:type="dxa"/>
            <w:gridSpan w:val="5"/>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sz w:val="20"/>
                <w:szCs w:val="20"/>
                <w:lang w:val="en-GB"/>
              </w:rPr>
              <w:t xml:space="preserve">CIoT-CT </w:t>
            </w:r>
            <w:r w:rsidR="00925E98" w:rsidRPr="00354DB9">
              <w:rPr>
                <w:rFonts w:ascii="Arial" w:eastAsia="Times New Roman" w:hAnsi="Arial" w:cs="Times New Roman"/>
                <w:sz w:val="20"/>
                <w:szCs w:val="20"/>
                <w:lang w:val="en-GB"/>
              </w:rPr>
              <w:fldChar w:fldCharType="begin"/>
            </w:r>
            <w:r w:rsidR="00354DB9" w:rsidRPr="00354DB9">
              <w:rPr>
                <w:rFonts w:ascii="Arial" w:eastAsia="Times New Roman" w:hAnsi="Arial" w:cs="Times New Roman"/>
                <w:sz w:val="20"/>
                <w:szCs w:val="20"/>
                <w:lang w:val="en-GB"/>
              </w:rPr>
              <w:instrText xml:space="preserve"> DOCPROPERTY  RelatedWis  \* MERGEFORMAT </w:instrText>
            </w:r>
            <w:r w:rsidR="00925E98" w:rsidRPr="00354DB9">
              <w:rPr>
                <w:rFonts w:ascii="Arial" w:eastAsia="Times New Roman" w:hAnsi="Arial" w:cs="Times New Roman"/>
                <w:sz w:val="20"/>
                <w:szCs w:val="20"/>
                <w:lang w:val="en-GB"/>
              </w:rPr>
              <w:fldChar w:fldCharType="end"/>
            </w:r>
          </w:p>
        </w:tc>
        <w:tc>
          <w:tcPr>
            <w:tcW w:w="567" w:type="dxa"/>
            <w:tcBorders>
              <w:left w:val="nil"/>
            </w:tcBorders>
          </w:tcPr>
          <w:p w:rsidR="00354DB9" w:rsidRPr="00354DB9" w:rsidRDefault="00354DB9" w:rsidP="00354DB9">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noProof/>
                <w:sz w:val="20"/>
                <w:szCs w:val="20"/>
                <w:lang w:val="en-GB"/>
              </w:rPr>
            </w:pPr>
            <w:r w:rsidRPr="00354DB9">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54DB9" w:rsidRPr="00354DB9" w:rsidRDefault="00925E98" w:rsidP="00152DAF">
            <w:pPr>
              <w:spacing w:after="0" w:line="240" w:lineRule="auto"/>
              <w:ind w:left="100"/>
              <w:rPr>
                <w:rFonts w:ascii="Arial" w:eastAsia="Times New Roman" w:hAnsi="Arial" w:cs="Times New Roman"/>
                <w:noProof/>
                <w:sz w:val="20"/>
                <w:szCs w:val="20"/>
                <w:lang w:val="en-GB"/>
              </w:rPr>
            </w:pPr>
            <w:fldSimple w:instr=" DOCPROPERTY  ResDate  \* MERGEFORMAT ">
              <w:r w:rsidR="00354DB9" w:rsidRPr="00354DB9">
                <w:rPr>
                  <w:rFonts w:ascii="Arial" w:eastAsia="Times New Roman" w:hAnsi="Arial" w:cs="Times New Roman"/>
                  <w:noProof/>
                  <w:sz w:val="20"/>
                  <w:szCs w:val="20"/>
                  <w:lang w:val="en-GB"/>
                </w:rPr>
                <w:t>2017-02-</w:t>
              </w:r>
              <w:r w:rsidR="00152DAF">
                <w:rPr>
                  <w:rFonts w:ascii="Arial" w:eastAsia="Times New Roman" w:hAnsi="Arial" w:cs="Times New Roman"/>
                  <w:noProof/>
                  <w:sz w:val="20"/>
                  <w:szCs w:val="20"/>
                  <w:lang w:val="en-GB"/>
                </w:rPr>
                <w:t>15</w:t>
              </w:r>
            </w:fldSimple>
          </w:p>
        </w:tc>
      </w:tr>
      <w:tr w:rsidR="00354DB9" w:rsidRPr="00354DB9" w:rsidTr="00665F7D">
        <w:tc>
          <w:tcPr>
            <w:tcW w:w="1843" w:type="dxa"/>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1986" w:type="dxa"/>
            <w:gridSpan w:val="4"/>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267" w:type="dxa"/>
            <w:gridSpan w:val="2"/>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1417" w:type="dxa"/>
            <w:gridSpan w:val="3"/>
          </w:tcPr>
          <w:p w:rsidR="00354DB9" w:rsidRPr="00354DB9" w:rsidRDefault="00354DB9" w:rsidP="00354DB9">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rPr>
          <w:cantSplit/>
        </w:trPr>
        <w:tc>
          <w:tcPr>
            <w:tcW w:w="1843" w:type="dxa"/>
            <w:tcBorders>
              <w:left w:val="single" w:sz="4" w:space="0" w:color="auto"/>
            </w:tcBorders>
          </w:tcPr>
          <w:p w:rsidR="00354DB9" w:rsidRPr="00354DB9" w:rsidRDefault="00354DB9" w:rsidP="00354DB9">
            <w:pPr>
              <w:tabs>
                <w:tab w:val="right" w:pos="1759"/>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Category:</w:t>
            </w:r>
          </w:p>
        </w:tc>
        <w:tc>
          <w:tcPr>
            <w:tcW w:w="851" w:type="dxa"/>
            <w:shd w:val="pct30" w:color="FFFF00" w:fill="auto"/>
          </w:tcPr>
          <w:p w:rsidR="00354DB9" w:rsidRPr="00354DB9" w:rsidRDefault="00925E98" w:rsidP="00354DB9">
            <w:pPr>
              <w:spacing w:after="0" w:line="240" w:lineRule="auto"/>
              <w:ind w:left="100" w:right="-609"/>
              <w:rPr>
                <w:rFonts w:ascii="Arial" w:eastAsia="Times New Roman" w:hAnsi="Arial" w:cs="Times New Roman"/>
                <w:b/>
                <w:noProof/>
                <w:sz w:val="20"/>
                <w:szCs w:val="20"/>
                <w:lang w:val="en-GB"/>
              </w:rPr>
            </w:pPr>
            <w:fldSimple w:instr=" DOCPROPERTY  Cat  \* MERGEFORMAT ">
              <w:r w:rsidR="00354DB9" w:rsidRPr="00354DB9">
                <w:rPr>
                  <w:rFonts w:ascii="Arial" w:eastAsia="Times New Roman" w:hAnsi="Arial" w:cs="Times New Roman"/>
                  <w:b/>
                  <w:noProof/>
                  <w:sz w:val="20"/>
                  <w:szCs w:val="20"/>
                  <w:lang w:val="en-GB"/>
                </w:rPr>
                <w:t>B</w:t>
              </w:r>
            </w:fldSimple>
          </w:p>
        </w:tc>
        <w:tc>
          <w:tcPr>
            <w:tcW w:w="3402" w:type="dxa"/>
            <w:gridSpan w:val="5"/>
            <w:tcBorders>
              <w:left w:val="nil"/>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54DB9" w:rsidRPr="00354DB9" w:rsidRDefault="00354DB9" w:rsidP="00354DB9">
            <w:pPr>
              <w:spacing w:after="0" w:line="240" w:lineRule="auto"/>
              <w:jc w:val="right"/>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54DB9" w:rsidRPr="00354DB9" w:rsidRDefault="00925E98" w:rsidP="00354DB9">
            <w:pPr>
              <w:spacing w:after="0" w:line="240" w:lineRule="auto"/>
              <w:ind w:left="100"/>
              <w:rPr>
                <w:rFonts w:ascii="Arial" w:eastAsia="Times New Roman" w:hAnsi="Arial" w:cs="Times New Roman"/>
                <w:noProof/>
                <w:sz w:val="20"/>
                <w:szCs w:val="20"/>
                <w:lang w:val="en-GB"/>
              </w:rPr>
            </w:pPr>
            <w:fldSimple w:instr=" DOCPROPERTY  Release  \* MERGEFORMAT ">
              <w:r w:rsidR="00354DB9" w:rsidRPr="00354DB9">
                <w:rPr>
                  <w:rFonts w:ascii="Arial" w:eastAsia="Times New Roman" w:hAnsi="Arial" w:cs="Times New Roman"/>
                  <w:noProof/>
                  <w:sz w:val="20"/>
                  <w:szCs w:val="20"/>
                  <w:lang w:val="en-GB"/>
                </w:rPr>
                <w:t>Rel-13</w:t>
              </w:r>
            </w:fldSimple>
          </w:p>
        </w:tc>
      </w:tr>
      <w:tr w:rsidR="00354DB9" w:rsidRPr="000F53C0" w:rsidTr="00665F7D">
        <w:tc>
          <w:tcPr>
            <w:tcW w:w="1843" w:type="dxa"/>
            <w:tcBorders>
              <w:left w:val="single" w:sz="4" w:space="0" w:color="auto"/>
              <w:bottom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54DB9" w:rsidRPr="00354DB9" w:rsidRDefault="00354DB9" w:rsidP="00354DB9">
            <w:pPr>
              <w:spacing w:after="0" w:line="240" w:lineRule="auto"/>
              <w:ind w:left="383" w:hanging="383"/>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categories:</w:t>
            </w:r>
            <w:r w:rsidRPr="00354DB9">
              <w:rPr>
                <w:rFonts w:ascii="Arial" w:eastAsia="Times New Roman" w:hAnsi="Arial" w:cs="Times New Roman"/>
                <w:b/>
                <w:i/>
                <w:noProof/>
                <w:sz w:val="18"/>
                <w:szCs w:val="20"/>
                <w:lang w:val="en-GB"/>
              </w:rPr>
              <w:br/>
              <w:t>F</w:t>
            </w:r>
            <w:r w:rsidRPr="00354DB9">
              <w:rPr>
                <w:rFonts w:ascii="Arial" w:eastAsia="Times New Roman" w:hAnsi="Arial" w:cs="Times New Roman"/>
                <w:i/>
                <w:noProof/>
                <w:sz w:val="18"/>
                <w:szCs w:val="20"/>
                <w:lang w:val="en-GB"/>
              </w:rPr>
              <w:t xml:space="preserve">  (correction)</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A</w:t>
            </w:r>
            <w:r w:rsidRPr="00354DB9">
              <w:rPr>
                <w:rFonts w:ascii="Arial" w:eastAsia="Times New Roman" w:hAnsi="Arial" w:cs="Times New Roman"/>
                <w:i/>
                <w:noProof/>
                <w:sz w:val="18"/>
                <w:szCs w:val="20"/>
                <w:lang w:val="en-GB"/>
              </w:rPr>
              <w:t xml:space="preserve">  (mirror corresponding to a change in an earlier release)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B</w:t>
            </w:r>
            <w:r w:rsidRPr="00354DB9">
              <w:rPr>
                <w:rFonts w:ascii="Arial" w:eastAsia="Times New Roman" w:hAnsi="Arial" w:cs="Times New Roman"/>
                <w:i/>
                <w:noProof/>
                <w:sz w:val="18"/>
                <w:szCs w:val="20"/>
                <w:lang w:val="en-GB"/>
              </w:rPr>
              <w:t xml:space="preserve">  (addition of feature), </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C</w:t>
            </w:r>
            <w:r w:rsidRPr="00354DB9">
              <w:rPr>
                <w:rFonts w:ascii="Arial" w:eastAsia="Times New Roman" w:hAnsi="Arial" w:cs="Times New Roman"/>
                <w:i/>
                <w:noProof/>
                <w:sz w:val="18"/>
                <w:szCs w:val="20"/>
                <w:lang w:val="en-GB"/>
              </w:rPr>
              <w:t xml:space="preserve">  (functional modification of feature)</w:t>
            </w:r>
            <w:r w:rsidRPr="00354DB9">
              <w:rPr>
                <w:rFonts w:ascii="Arial" w:eastAsia="Times New Roman" w:hAnsi="Arial" w:cs="Times New Roman"/>
                <w:i/>
                <w:noProof/>
                <w:sz w:val="18"/>
                <w:szCs w:val="20"/>
                <w:lang w:val="en-GB"/>
              </w:rPr>
              <w:br/>
            </w:r>
            <w:r w:rsidRPr="00354DB9">
              <w:rPr>
                <w:rFonts w:ascii="Arial" w:eastAsia="Times New Roman" w:hAnsi="Arial" w:cs="Times New Roman"/>
                <w:b/>
                <w:i/>
                <w:noProof/>
                <w:sz w:val="18"/>
                <w:szCs w:val="20"/>
                <w:lang w:val="en-GB"/>
              </w:rPr>
              <w:t>D</w:t>
            </w:r>
            <w:r w:rsidRPr="00354DB9">
              <w:rPr>
                <w:rFonts w:ascii="Arial" w:eastAsia="Times New Roman" w:hAnsi="Arial" w:cs="Times New Roman"/>
                <w:i/>
                <w:noProof/>
                <w:sz w:val="18"/>
                <w:szCs w:val="20"/>
                <w:lang w:val="en-GB"/>
              </w:rPr>
              <w:t xml:space="preserve">  (editorial modification)</w:t>
            </w:r>
          </w:p>
          <w:p w:rsidR="00354DB9" w:rsidRPr="00354DB9" w:rsidRDefault="00354DB9" w:rsidP="00354DB9">
            <w:pPr>
              <w:spacing w:after="12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18"/>
                <w:szCs w:val="20"/>
                <w:lang w:val="en-GB"/>
              </w:rPr>
              <w:t>Detailed explanations of the above categories can</w:t>
            </w:r>
            <w:r w:rsidRPr="00354DB9">
              <w:rPr>
                <w:rFonts w:ascii="Arial" w:eastAsia="Times New Roman" w:hAnsi="Arial" w:cs="Times New Roman"/>
                <w:noProof/>
                <w:sz w:val="18"/>
                <w:szCs w:val="20"/>
                <w:lang w:val="en-GB"/>
              </w:rPr>
              <w:br/>
              <w:t xml:space="preserve">be found in 3GPP </w:t>
            </w:r>
            <w:hyperlink r:id="rId9" w:history="1">
              <w:r w:rsidRPr="00354DB9">
                <w:rPr>
                  <w:rFonts w:ascii="Arial" w:eastAsia="Times New Roman" w:hAnsi="Arial" w:cs="Times New Roman"/>
                  <w:noProof/>
                  <w:color w:val="0000FF"/>
                  <w:sz w:val="18"/>
                  <w:szCs w:val="20"/>
                  <w:u w:val="single"/>
                  <w:lang w:val="en-GB"/>
                </w:rPr>
                <w:t>TR 21.900</w:t>
              </w:r>
            </w:hyperlink>
            <w:r w:rsidRPr="00354DB9">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54DB9" w:rsidRPr="00354DB9" w:rsidRDefault="00354DB9" w:rsidP="00354DB9">
            <w:pPr>
              <w:tabs>
                <w:tab w:val="left" w:pos="950"/>
              </w:tabs>
              <w:spacing w:after="0" w:line="240" w:lineRule="auto"/>
              <w:ind w:left="241" w:hanging="241"/>
              <w:rPr>
                <w:rFonts w:ascii="Arial" w:eastAsia="Times New Roman" w:hAnsi="Arial" w:cs="Times New Roman"/>
                <w:i/>
                <w:noProof/>
                <w:sz w:val="18"/>
                <w:szCs w:val="20"/>
                <w:lang w:val="en-GB"/>
              </w:rPr>
            </w:pPr>
            <w:r w:rsidRPr="00354DB9">
              <w:rPr>
                <w:rFonts w:ascii="Arial" w:eastAsia="Times New Roman" w:hAnsi="Arial" w:cs="Times New Roman"/>
                <w:i/>
                <w:noProof/>
                <w:sz w:val="18"/>
                <w:szCs w:val="20"/>
                <w:lang w:val="en-GB"/>
              </w:rPr>
              <w:t xml:space="preserve">Use </w:t>
            </w:r>
            <w:r w:rsidRPr="00354DB9">
              <w:rPr>
                <w:rFonts w:ascii="Arial" w:eastAsia="Times New Roman" w:hAnsi="Arial" w:cs="Times New Roman"/>
                <w:i/>
                <w:noProof/>
                <w:sz w:val="18"/>
                <w:szCs w:val="20"/>
                <w:u w:val="single"/>
                <w:lang w:val="en-GB"/>
              </w:rPr>
              <w:t>one</w:t>
            </w:r>
            <w:r w:rsidRPr="00354DB9">
              <w:rPr>
                <w:rFonts w:ascii="Arial" w:eastAsia="Times New Roman" w:hAnsi="Arial" w:cs="Times New Roman"/>
                <w:i/>
                <w:noProof/>
                <w:sz w:val="18"/>
                <w:szCs w:val="20"/>
                <w:lang w:val="en-GB"/>
              </w:rPr>
              <w:t xml:space="preserve"> of the following releases:</w:t>
            </w:r>
            <w:r w:rsidRPr="00354DB9">
              <w:rPr>
                <w:rFonts w:ascii="Arial" w:eastAsia="Times New Roman" w:hAnsi="Arial" w:cs="Times New Roman"/>
                <w:i/>
                <w:noProof/>
                <w:sz w:val="18"/>
                <w:szCs w:val="20"/>
                <w:lang w:val="en-GB"/>
              </w:rPr>
              <w:br/>
              <w:t>Rel-8</w:t>
            </w:r>
            <w:r w:rsidRPr="00354DB9">
              <w:rPr>
                <w:rFonts w:ascii="Arial" w:eastAsia="Times New Roman" w:hAnsi="Arial" w:cs="Times New Roman"/>
                <w:i/>
                <w:noProof/>
                <w:sz w:val="18"/>
                <w:szCs w:val="20"/>
                <w:lang w:val="en-GB"/>
              </w:rPr>
              <w:tab/>
              <w:t>(Release 8)</w:t>
            </w:r>
            <w:r w:rsidRPr="00354DB9">
              <w:rPr>
                <w:rFonts w:ascii="Arial" w:eastAsia="Times New Roman" w:hAnsi="Arial" w:cs="Times New Roman"/>
                <w:i/>
                <w:noProof/>
                <w:sz w:val="18"/>
                <w:szCs w:val="20"/>
                <w:lang w:val="en-GB"/>
              </w:rPr>
              <w:br/>
              <w:t>Rel-9</w:t>
            </w:r>
            <w:r w:rsidRPr="00354DB9">
              <w:rPr>
                <w:rFonts w:ascii="Arial" w:eastAsia="Times New Roman" w:hAnsi="Arial" w:cs="Times New Roman"/>
                <w:i/>
                <w:noProof/>
                <w:sz w:val="18"/>
                <w:szCs w:val="20"/>
                <w:lang w:val="en-GB"/>
              </w:rPr>
              <w:tab/>
              <w:t>(Release 9)</w:t>
            </w:r>
            <w:r w:rsidRPr="00354DB9">
              <w:rPr>
                <w:rFonts w:ascii="Arial" w:eastAsia="Times New Roman" w:hAnsi="Arial" w:cs="Times New Roman"/>
                <w:i/>
                <w:noProof/>
                <w:sz w:val="18"/>
                <w:szCs w:val="20"/>
                <w:lang w:val="en-GB"/>
              </w:rPr>
              <w:br/>
              <w:t>Rel-10</w:t>
            </w:r>
            <w:r w:rsidRPr="00354DB9">
              <w:rPr>
                <w:rFonts w:ascii="Arial" w:eastAsia="Times New Roman" w:hAnsi="Arial" w:cs="Times New Roman"/>
                <w:i/>
                <w:noProof/>
                <w:sz w:val="18"/>
                <w:szCs w:val="20"/>
                <w:lang w:val="en-GB"/>
              </w:rPr>
              <w:tab/>
              <w:t>(Release 10)</w:t>
            </w:r>
            <w:r w:rsidRPr="00354DB9">
              <w:rPr>
                <w:rFonts w:ascii="Arial" w:eastAsia="Times New Roman" w:hAnsi="Arial" w:cs="Times New Roman"/>
                <w:i/>
                <w:noProof/>
                <w:sz w:val="18"/>
                <w:szCs w:val="20"/>
                <w:lang w:val="en-GB"/>
              </w:rPr>
              <w:br/>
              <w:t>Rel-11</w:t>
            </w:r>
            <w:r w:rsidRPr="00354DB9">
              <w:rPr>
                <w:rFonts w:ascii="Arial" w:eastAsia="Times New Roman" w:hAnsi="Arial" w:cs="Times New Roman"/>
                <w:i/>
                <w:noProof/>
                <w:sz w:val="18"/>
                <w:szCs w:val="20"/>
                <w:lang w:val="en-GB"/>
              </w:rPr>
              <w:tab/>
              <w:t>(Release 11)</w:t>
            </w:r>
            <w:r w:rsidRPr="00354DB9">
              <w:rPr>
                <w:rFonts w:ascii="Arial" w:eastAsia="Times New Roman" w:hAnsi="Arial" w:cs="Times New Roman"/>
                <w:i/>
                <w:noProof/>
                <w:sz w:val="18"/>
                <w:szCs w:val="20"/>
                <w:lang w:val="en-GB"/>
              </w:rPr>
              <w:br/>
              <w:t>Rel-12</w:t>
            </w:r>
            <w:r w:rsidRPr="00354DB9">
              <w:rPr>
                <w:rFonts w:ascii="Arial" w:eastAsia="Times New Roman" w:hAnsi="Arial" w:cs="Times New Roman"/>
                <w:i/>
                <w:noProof/>
                <w:sz w:val="18"/>
                <w:szCs w:val="20"/>
                <w:lang w:val="en-GB"/>
              </w:rPr>
              <w:tab/>
              <w:t>(Release 12)</w:t>
            </w:r>
            <w:r w:rsidRPr="00354DB9">
              <w:rPr>
                <w:rFonts w:ascii="Arial" w:eastAsia="Times New Roman" w:hAnsi="Arial" w:cs="Times New Roman"/>
                <w:i/>
                <w:noProof/>
                <w:sz w:val="18"/>
                <w:szCs w:val="20"/>
                <w:lang w:val="en-GB"/>
              </w:rPr>
              <w:br/>
            </w:r>
            <w:bookmarkStart w:id="1" w:name="OLE_LINK1"/>
            <w:r w:rsidRPr="00354DB9">
              <w:rPr>
                <w:rFonts w:ascii="Arial" w:eastAsia="Times New Roman" w:hAnsi="Arial" w:cs="Times New Roman"/>
                <w:i/>
                <w:noProof/>
                <w:sz w:val="18"/>
                <w:szCs w:val="20"/>
                <w:lang w:val="en-GB"/>
              </w:rPr>
              <w:t>Rel-13</w:t>
            </w:r>
            <w:r w:rsidRPr="00354DB9">
              <w:rPr>
                <w:rFonts w:ascii="Arial" w:eastAsia="Times New Roman" w:hAnsi="Arial" w:cs="Times New Roman"/>
                <w:i/>
                <w:noProof/>
                <w:sz w:val="18"/>
                <w:szCs w:val="20"/>
                <w:lang w:val="en-GB"/>
              </w:rPr>
              <w:tab/>
              <w:t>(Release 13)</w:t>
            </w:r>
            <w:bookmarkEnd w:id="1"/>
            <w:r w:rsidRPr="00354DB9">
              <w:rPr>
                <w:rFonts w:ascii="Arial" w:eastAsia="Times New Roman" w:hAnsi="Arial" w:cs="Times New Roman"/>
                <w:i/>
                <w:noProof/>
                <w:sz w:val="18"/>
                <w:szCs w:val="20"/>
                <w:lang w:val="en-GB"/>
              </w:rPr>
              <w:br/>
              <w:t>Rel-14</w:t>
            </w:r>
            <w:r w:rsidRPr="00354DB9">
              <w:rPr>
                <w:rFonts w:ascii="Arial" w:eastAsia="Times New Roman" w:hAnsi="Arial" w:cs="Times New Roman"/>
                <w:i/>
                <w:noProof/>
                <w:sz w:val="18"/>
                <w:szCs w:val="20"/>
                <w:lang w:val="en-GB"/>
              </w:rPr>
              <w:tab/>
              <w:t>(Release 14)</w:t>
            </w:r>
          </w:p>
        </w:tc>
      </w:tr>
      <w:tr w:rsidR="00354DB9" w:rsidRPr="000F53C0" w:rsidTr="00665F7D">
        <w:tc>
          <w:tcPr>
            <w:tcW w:w="1843" w:type="dxa"/>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7797" w:type="dxa"/>
            <w:gridSpan w:val="10"/>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54DB9" w:rsidRPr="00354DB9" w:rsidRDefault="00665F7D" w:rsidP="00665F7D">
            <w:pPr>
              <w:pStyle w:val="CRCoverPage"/>
              <w:spacing w:after="0"/>
              <w:ind w:left="100"/>
              <w:rPr>
                <w:noProof/>
                <w:lang w:val="en-US"/>
              </w:rPr>
            </w:pPr>
            <w:r>
              <w:rPr>
                <w:noProof/>
                <w:lang w:val="en-US"/>
              </w:rPr>
              <w:t xml:space="preserve">Modification of the </w:t>
            </w:r>
            <w:r w:rsidR="00F84755" w:rsidRPr="00F84755">
              <w:t xml:space="preserve">applicability </w:t>
            </w:r>
            <w:r>
              <w:rPr>
                <w:noProof/>
                <w:lang w:val="en-US"/>
              </w:rPr>
              <w:t>for some existing LTE test cases making them applicable for NB-IoT terminals.</w:t>
            </w:r>
          </w:p>
        </w:tc>
      </w:tr>
      <w:tr w:rsidR="00354DB9" w:rsidRPr="000F53C0"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354DB9" w:rsidRPr="00354DB9" w:rsidRDefault="00FB7325" w:rsidP="00FB732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Modify some entries from cl.</w:t>
            </w:r>
            <w:r w:rsidR="00665F7D">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 xml:space="preserve">3.3 </w:t>
            </w:r>
            <w:r w:rsidRPr="00354DB9">
              <w:rPr>
                <w:rFonts w:ascii="Arial" w:eastAsia="Times New Roman" w:hAnsi="Arial" w:cs="Times New Roman"/>
                <w:noProof/>
                <w:sz w:val="20"/>
                <w:szCs w:val="20"/>
                <w:lang w:val="en-GB"/>
              </w:rPr>
              <w:t>Table A.1</w:t>
            </w:r>
            <w:r>
              <w:rPr>
                <w:rFonts w:ascii="Arial" w:eastAsia="Times New Roman" w:hAnsi="Arial" w:cs="Times New Roman"/>
                <w:noProof/>
                <w:sz w:val="20"/>
                <w:szCs w:val="20"/>
                <w:lang w:val="en-GB"/>
              </w:rPr>
              <w:t xml:space="preserve"> and cl. 3.4 </w:t>
            </w:r>
            <w:r w:rsidRPr="00354DB9">
              <w:rPr>
                <w:rFonts w:ascii="Arial" w:eastAsia="Times New Roman" w:hAnsi="Arial" w:cs="Times New Roman"/>
                <w:noProof/>
                <w:sz w:val="20"/>
                <w:szCs w:val="20"/>
                <w:lang w:val="en-GB"/>
              </w:rPr>
              <w:t>Table B.1</w:t>
            </w:r>
          </w:p>
        </w:tc>
      </w:tr>
      <w:tr w:rsidR="00354DB9" w:rsidRPr="000F53C0"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0F53C0"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54DB9" w:rsidRPr="00354DB9" w:rsidRDefault="00665F7D" w:rsidP="00354DB9">
            <w:pPr>
              <w:spacing w:after="0" w:line="240" w:lineRule="auto"/>
              <w:ind w:left="100"/>
              <w:rPr>
                <w:rFonts w:ascii="Arial" w:eastAsia="Times New Roman" w:hAnsi="Arial" w:cs="Times New Roman"/>
                <w:noProof/>
                <w:sz w:val="20"/>
                <w:szCs w:val="20"/>
                <w:lang w:val="en-GB"/>
              </w:rPr>
            </w:pPr>
            <w:r w:rsidRPr="00665F7D">
              <w:rPr>
                <w:rFonts w:ascii="Arial" w:eastAsia="Times New Roman" w:hAnsi="Arial" w:cs="Times New Roman"/>
                <w:noProof/>
                <w:sz w:val="20"/>
                <w:szCs w:val="20"/>
                <w:lang w:val="en-GB"/>
              </w:rPr>
              <w:t>Features are not tested for NB-IoT</w:t>
            </w:r>
          </w:p>
        </w:tc>
      </w:tr>
      <w:tr w:rsidR="00354DB9" w:rsidRPr="000F53C0" w:rsidTr="00665F7D">
        <w:tc>
          <w:tcPr>
            <w:tcW w:w="2694" w:type="dxa"/>
            <w:gridSpan w:val="2"/>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top w:val="single" w:sz="4" w:space="0" w:color="auto"/>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54DB9" w:rsidRPr="00354DB9" w:rsidRDefault="007B211F" w:rsidP="00354DB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w:t>
            </w:r>
            <w:r w:rsidR="00354DB9">
              <w:rPr>
                <w:rFonts w:ascii="Arial" w:eastAsia="Times New Roman" w:hAnsi="Arial" w:cs="Times New Roman"/>
                <w:noProof/>
                <w:sz w:val="20"/>
                <w:szCs w:val="20"/>
                <w:lang w:val="en-GB"/>
              </w:rPr>
              <w:t xml:space="preserve">3.3 </w:t>
            </w:r>
            <w:r w:rsidR="00354DB9" w:rsidRPr="00354DB9">
              <w:rPr>
                <w:rFonts w:ascii="Arial" w:eastAsia="Times New Roman" w:hAnsi="Arial" w:cs="Times New Roman"/>
                <w:noProof/>
                <w:sz w:val="20"/>
                <w:szCs w:val="20"/>
                <w:lang w:val="en-GB"/>
              </w:rPr>
              <w:t>Table A.1</w:t>
            </w:r>
            <w:r w:rsidR="00354DB9">
              <w:rPr>
                <w:rFonts w:ascii="Arial" w:eastAsia="Times New Roman" w:hAnsi="Arial" w:cs="Times New Roman"/>
                <w:noProof/>
                <w:sz w:val="20"/>
                <w:szCs w:val="20"/>
                <w:lang w:val="en-GB"/>
              </w:rPr>
              <w:t xml:space="preserve">, 3.4 </w:t>
            </w:r>
            <w:r w:rsidR="00354DB9" w:rsidRPr="00354DB9">
              <w:rPr>
                <w:rFonts w:ascii="Arial" w:eastAsia="Times New Roman" w:hAnsi="Arial" w:cs="Times New Roman"/>
                <w:noProof/>
                <w:sz w:val="20"/>
                <w:szCs w:val="20"/>
                <w:lang w:val="en-GB"/>
              </w:rPr>
              <w:t>Table B.1</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8"/>
                <w:szCs w:val="8"/>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sidRPr="00354DB9">
              <w:rPr>
                <w:rFonts w:ascii="Arial" w:eastAsia="Times New Roman" w:hAnsi="Arial" w:cs="Times New Roman"/>
                <w:b/>
                <w:caps/>
                <w:noProof/>
                <w:sz w:val="20"/>
                <w:szCs w:val="20"/>
                <w:lang w:val="en-GB"/>
              </w:rPr>
              <w:t>N</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tabs>
                <w:tab w:val="right" w:pos="2893"/>
              </w:tabs>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Other core specifications</w:t>
            </w:r>
            <w:r w:rsidRPr="00354DB9">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4DB9" w:rsidRPr="00354DB9" w:rsidRDefault="00354DB9" w:rsidP="00354DB9">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354DB9" w:rsidRPr="00354DB9" w:rsidRDefault="00354DB9" w:rsidP="00354DB9">
            <w:pPr>
              <w:spacing w:after="0" w:line="240" w:lineRule="auto"/>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54DB9" w:rsidRPr="00354DB9" w:rsidRDefault="00354DB9" w:rsidP="00354DB9">
            <w:pPr>
              <w:spacing w:after="0" w:line="240" w:lineRule="auto"/>
              <w:ind w:left="99"/>
              <w:rPr>
                <w:rFonts w:ascii="Arial" w:eastAsia="Times New Roman" w:hAnsi="Arial" w:cs="Times New Roman"/>
                <w:noProof/>
                <w:sz w:val="20"/>
                <w:szCs w:val="20"/>
                <w:lang w:val="en-GB"/>
              </w:rPr>
            </w:pPr>
            <w:r w:rsidRPr="00354DB9">
              <w:rPr>
                <w:rFonts w:ascii="Arial" w:eastAsia="Times New Roman" w:hAnsi="Arial" w:cs="Times New Roman"/>
                <w:noProof/>
                <w:sz w:val="20"/>
                <w:szCs w:val="20"/>
                <w:lang w:val="en-GB"/>
              </w:rPr>
              <w:t xml:space="preserve">TS/TR ... CR ... </w:t>
            </w:r>
          </w:p>
        </w:tc>
      </w:tr>
      <w:tr w:rsidR="00354DB9" w:rsidRPr="00354DB9" w:rsidTr="00665F7D">
        <w:tc>
          <w:tcPr>
            <w:tcW w:w="2694" w:type="dxa"/>
            <w:gridSpan w:val="2"/>
            <w:tcBorders>
              <w:left w:val="single" w:sz="4" w:space="0" w:color="auto"/>
            </w:tcBorders>
          </w:tcPr>
          <w:p w:rsidR="00354DB9" w:rsidRPr="00354DB9" w:rsidRDefault="00354DB9" w:rsidP="00354DB9">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54DB9" w:rsidRPr="00354DB9" w:rsidRDefault="00354DB9" w:rsidP="00354DB9">
            <w:pPr>
              <w:spacing w:after="0" w:line="240" w:lineRule="auto"/>
              <w:rPr>
                <w:rFonts w:ascii="Arial" w:eastAsia="Times New Roman" w:hAnsi="Arial" w:cs="Times New Roman"/>
                <w:noProof/>
                <w:sz w:val="20"/>
                <w:szCs w:val="20"/>
                <w:lang w:val="en-GB"/>
              </w:rPr>
            </w:pPr>
          </w:p>
        </w:tc>
      </w:tr>
      <w:tr w:rsidR="00354DB9" w:rsidRPr="00354DB9" w:rsidTr="00665F7D">
        <w:tc>
          <w:tcPr>
            <w:tcW w:w="2694" w:type="dxa"/>
            <w:gridSpan w:val="2"/>
            <w:tcBorders>
              <w:left w:val="single" w:sz="4" w:space="0" w:color="auto"/>
              <w:bottom w:val="single" w:sz="4" w:space="0" w:color="auto"/>
            </w:tcBorders>
          </w:tcPr>
          <w:p w:rsidR="00354DB9" w:rsidRPr="00354DB9" w:rsidRDefault="00354DB9" w:rsidP="00354DB9">
            <w:pPr>
              <w:tabs>
                <w:tab w:val="right" w:pos="2184"/>
              </w:tabs>
              <w:spacing w:after="0" w:line="240" w:lineRule="auto"/>
              <w:rPr>
                <w:rFonts w:ascii="Arial" w:eastAsia="Times New Roman" w:hAnsi="Arial" w:cs="Times New Roman"/>
                <w:b/>
                <w:i/>
                <w:noProof/>
                <w:sz w:val="20"/>
                <w:szCs w:val="20"/>
                <w:lang w:val="en-GB"/>
              </w:rPr>
            </w:pPr>
            <w:r w:rsidRPr="00354DB9">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54DB9" w:rsidRPr="00354DB9" w:rsidRDefault="00354DB9" w:rsidP="00354DB9">
            <w:pPr>
              <w:spacing w:after="0" w:line="240" w:lineRule="auto"/>
              <w:ind w:left="100"/>
              <w:rPr>
                <w:rFonts w:ascii="Arial" w:eastAsia="Times New Roman" w:hAnsi="Arial" w:cs="Times New Roman"/>
                <w:noProof/>
                <w:sz w:val="20"/>
                <w:szCs w:val="20"/>
                <w:lang w:val="en-GB"/>
              </w:rPr>
            </w:pPr>
          </w:p>
        </w:tc>
      </w:tr>
    </w:tbl>
    <w:p w:rsidR="00354DB9" w:rsidRPr="00354DB9" w:rsidRDefault="00354DB9" w:rsidP="00354DB9">
      <w:pPr>
        <w:spacing w:after="0" w:line="240" w:lineRule="auto"/>
        <w:rPr>
          <w:rFonts w:ascii="Arial" w:eastAsia="Times New Roman" w:hAnsi="Arial" w:cs="Times New Roman"/>
          <w:noProof/>
          <w:sz w:val="8"/>
          <w:szCs w:val="8"/>
          <w:lang w:val="en-GB"/>
        </w:r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sectPr w:rsidR="00354DB9" w:rsidRPr="00354DB9">
          <w:headerReference w:type="even" r:id="rId10"/>
          <w:footnotePr>
            <w:numRestart w:val="eachSect"/>
          </w:footnotePr>
          <w:pgSz w:w="11907" w:h="16840" w:code="9"/>
          <w:pgMar w:top="1418" w:right="1134" w:bottom="1134" w:left="1134" w:header="680" w:footer="567" w:gutter="0"/>
          <w:cols w:space="720"/>
        </w:sectPr>
      </w:pPr>
    </w:p>
    <w:p w:rsidR="00354DB9" w:rsidRPr="00354DB9" w:rsidRDefault="00354DB9" w:rsidP="00354DB9">
      <w:pPr>
        <w:spacing w:after="180" w:line="240" w:lineRule="auto"/>
        <w:rPr>
          <w:rFonts w:ascii="Times New Roman" w:eastAsia="Times New Roman" w:hAnsi="Times New Roman" w:cs="Times New Roman"/>
          <w:noProof/>
          <w:sz w:val="20"/>
          <w:szCs w:val="20"/>
          <w:lang w:val="en-GB"/>
        </w:rPr>
      </w:pPr>
    </w:p>
    <w:p w:rsidR="000F53C0" w:rsidRPr="000F53C0" w:rsidRDefault="000F53C0" w:rsidP="000F53C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2" w:name="_Toc430972827"/>
      <w:bookmarkStart w:id="3" w:name="_Toc430972839"/>
      <w:r w:rsidRPr="000F53C0">
        <w:rPr>
          <w:rFonts w:ascii="Arial" w:eastAsia="Times New Roman" w:hAnsi="Arial" w:cs="Times New Roman"/>
          <w:sz w:val="36"/>
          <w:szCs w:val="20"/>
          <w:lang w:val="en-GB"/>
        </w:rPr>
        <w:t>1</w:t>
      </w:r>
      <w:r w:rsidRPr="000F53C0">
        <w:rPr>
          <w:rFonts w:ascii="Arial" w:eastAsia="Times New Roman" w:hAnsi="Arial" w:cs="Times New Roman"/>
          <w:sz w:val="36"/>
          <w:szCs w:val="20"/>
          <w:lang w:val="en-GB"/>
        </w:rPr>
        <w:tab/>
        <w:t>Scope</w:t>
      </w:r>
      <w:bookmarkEnd w:id="2"/>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describes the technical characteristics and methods of test for testing the USIM Application Toolkit implemented in 3</w:t>
      </w:r>
      <w:r w:rsidRPr="000F53C0">
        <w:rPr>
          <w:rFonts w:ascii="Times New Roman" w:eastAsia="Times New Roman" w:hAnsi="Times New Roman" w:cs="Times New Roman"/>
          <w:sz w:val="20"/>
          <w:szCs w:val="20"/>
          <w:vertAlign w:val="superscript"/>
          <w:lang w:val="en-GB"/>
        </w:rPr>
        <w:t>rd</w:t>
      </w:r>
      <w:r w:rsidRPr="000F53C0">
        <w:rPr>
          <w:rFonts w:ascii="Times New Roman" w:eastAsia="Times New Roman" w:hAnsi="Times New Roman" w:cs="Times New Roman"/>
          <w:sz w:val="20"/>
          <w:szCs w:val="20"/>
          <w:lang w:val="en-GB"/>
        </w:rPr>
        <w:t xml:space="preserve"> Generation Mobile Equipments (ME) or Mobile Station (MS) for the </w:t>
      </w:r>
      <w:r w:rsidRPr="000F53C0">
        <w:rPr>
          <w:rFonts w:ascii="Times New Roman" w:eastAsia="Times New Roman" w:hAnsi="Times New Roman" w:cs="Times New Roman"/>
          <w:sz w:val="20"/>
          <w:szCs w:val="20"/>
          <w:lang w:val="en-GB" w:eastAsia="zh-CN"/>
        </w:rPr>
        <w:t xml:space="preserve">LTE-Advanced, LTE, </w:t>
      </w:r>
      <w:r w:rsidRPr="000F53C0">
        <w:rPr>
          <w:rFonts w:ascii="Times New Roman" w:eastAsia="Times New Roman" w:hAnsi="Times New Roman" w:cs="Times New Roman"/>
          <w:sz w:val="20"/>
          <w:szCs w:val="20"/>
          <w:lang w:val="en-GB"/>
        </w:rPr>
        <w:t>3G and 2G digital cellular communications systems within the 3GPP digital cellular telecommunications system, in compliance with the relevant requirements, and in accordance with the relevant guidance given in ISO/IEC 9646</w:t>
      </w:r>
      <w:r w:rsidRPr="000F53C0">
        <w:rPr>
          <w:rFonts w:ascii="Times New Roman" w:eastAsia="Times New Roman" w:hAnsi="Times New Roman" w:cs="Times New Roman"/>
          <w:sz w:val="20"/>
          <w:szCs w:val="20"/>
          <w:lang w:val="en-GB"/>
        </w:rPr>
        <w:noBreakHyphen/>
        <w:t>7 [19] and ETSI ETS 300 406 [20].</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is valid for ME implemented according to 3GPP Release 99, or Release 4, or any later Release.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covers the minimum characteristics considered necessary in order to provide sufficient performance for mobile equipment and to prevent interference to other services or to other users, and to the PLMNs.</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It does not necessarily include all the characteristics which may be required by a user or subscriber, nor does it necessarily represent the optimum performance achievable.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If there is a difference between this present conformance document, and any other 3GPP technical specification or 3GPP related ETSI, ETS, EN, or 3GPP TS, then the other 3GPP technical specification or 3GPP related ETSI ETS, EN or 3GPP TS shall prevail.</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Within the context of this document, the term "terminal" used in ETSI TS 102 384 [26] refers to the Mobile Equipment (ME).</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Within the context of this document, the term "UICC" used in ETSI TS 102 384 [26] refers to the USIM card.</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 xml:space="preserve">Within the context of this document, the term "NAA" used in ETSI TS 102 384 [26] refers to the USIM application. </w:t>
      </w:r>
    </w:p>
    <w:p w:rsidR="000F53C0" w:rsidRPr="000F53C0" w:rsidRDefault="000F53C0" w:rsidP="000F53C0">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For the avoidance of doubt, references to clauses of ETSI TS 102 384 [26] or ETSI TS 102 221 [13] include all the subclauses of that clause, unless specifically mentioned.</w:t>
      </w:r>
    </w:p>
    <w:p w:rsidR="000F53C0" w:rsidRPr="000F53C0" w:rsidRDefault="000F53C0" w:rsidP="000F53C0">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 xml:space="preserve">The target test specification ETSI TS 102 384 [26] contains material that is outside of the scope of 3GPP requirements and the present document indicates which parts are in the scope and which are not. </w:t>
      </w:r>
    </w:p>
    <w:p w:rsidR="000F53C0" w:rsidRPr="000F53C0" w:rsidRDefault="000F53C0" w:rsidP="000F53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53C0">
        <w:rPr>
          <w:rFonts w:ascii="Times New Roman" w:eastAsia="Times New Roman" w:hAnsi="Times New Roman" w:cs="Times New Roman"/>
          <w:sz w:val="20"/>
          <w:szCs w:val="20"/>
          <w:lang w:val="en-GB"/>
        </w:rPr>
        <w:t>A 3GPP ME may support functionality that is not required by 3GPP, but the requirements to do so are outside of the scope of 3GPP. Thus the present document does not contain tests or references to ETSI TS 102 384 [26] tests for features which are out of scope of 3GPP.</w:t>
      </w:r>
    </w:p>
    <w:p w:rsidR="000F53C0" w:rsidRPr="000F53C0" w:rsidRDefault="000F53C0" w:rsidP="000F53C0">
      <w:pPr>
        <w:tabs>
          <w:tab w:val="left" w:pos="0"/>
        </w:tabs>
        <w:spacing w:after="180" w:line="240" w:lineRule="auto"/>
        <w:rPr>
          <w:ins w:id="4" w:author="Dania Azem" w:date="2017-02-14T17:38:00Z"/>
          <w:rFonts w:ascii="Times New Roman" w:eastAsia="Times New Roman" w:hAnsi="Times New Roman" w:cs="Times New Roman"/>
          <w:sz w:val="20"/>
          <w:szCs w:val="20"/>
          <w:lang w:val="en-GB"/>
        </w:rPr>
      </w:pPr>
      <w:ins w:id="5" w:author="Dania Azem" w:date="2017-02-14T17:38:00Z">
        <w:r w:rsidRPr="000F53C0">
          <w:rPr>
            <w:rFonts w:ascii="Times New Roman" w:eastAsia="Times New Roman" w:hAnsi="Times New Roman" w:cs="Times New Roman"/>
            <w:sz w:val="20"/>
            <w:szCs w:val="20"/>
            <w:lang w:val="en-GB"/>
          </w:rPr>
          <w:t>In the present document, unless explicitly stated otherwise, for Rel-13 onwards the term E-UTRAN implicitly refers to the Wideband part of E-UTRAN known as WB-E-UTRAN. The Narrowband part of E-UTRAN is always explicitly referred to as NB-IoT.</w:t>
        </w:r>
      </w:ins>
    </w:p>
    <w:p w:rsidR="000F53C0" w:rsidRDefault="000F53C0" w:rsidP="000F53C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Pr>
          <w:rFonts w:ascii="Arial" w:eastAsia="Times New Roman" w:hAnsi="Arial" w:cs="Times New Roman"/>
          <w:sz w:val="32"/>
          <w:szCs w:val="20"/>
          <w:lang w:val="en-GB"/>
        </w:rPr>
        <w:t xml:space="preserve"> […]</w:t>
      </w: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8A34B1">
        <w:rPr>
          <w:rFonts w:ascii="Arial" w:eastAsia="Times New Roman" w:hAnsi="Arial" w:cs="Times New Roman"/>
          <w:sz w:val="32"/>
          <w:szCs w:val="20"/>
          <w:lang w:val="en-GB"/>
        </w:rPr>
        <w:t>3.3</w:t>
      </w:r>
      <w:r w:rsidRPr="008A34B1">
        <w:rPr>
          <w:rFonts w:ascii="Arial" w:eastAsia="Times New Roman" w:hAnsi="Arial" w:cs="Times New Roman"/>
          <w:sz w:val="32"/>
          <w:szCs w:val="20"/>
          <w:lang w:val="en-GB"/>
        </w:rPr>
        <w:tab/>
        <w:t>Table of optional features</w:t>
      </w:r>
      <w:bookmarkEnd w:id="3"/>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"Alpha identifier in REFRESH command supported by terminal";</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"Event Language Selection";</w:t>
      </w:r>
    </w:p>
    <w:p w:rsidR="00CB4CD0" w:rsidRPr="008A34B1" w:rsidRDefault="00CB4CD0" w:rsidP="00CB4CD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w:t>
      </w:r>
      <w:r w:rsidRPr="008A34B1">
        <w:rPr>
          <w:rFonts w:ascii="Times New Roman" w:eastAsia="Times New Roman" w:hAnsi="Times New Roman" w:cs="Times New Roman"/>
          <w:sz w:val="20"/>
          <w:szCs w:val="20"/>
          <w:lang w:val="en-GB"/>
        </w:rPr>
        <w:tab/>
        <w:t>"Proactive UICC: PROVIDE LOCAL INFORMATION (language)"; and</w:t>
      </w:r>
    </w:p>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w:t>
      </w:r>
      <w:r w:rsidRPr="008A34B1">
        <w:rPr>
          <w:rFonts w:ascii="Times New Roman" w:eastAsia="Times New Roman" w:hAnsi="Times New Roman" w:cs="Times New Roman"/>
          <w:sz w:val="20"/>
          <w:szCs w:val="20"/>
          <w:lang w:val="en-GB"/>
        </w:rPr>
        <w:tab/>
        <w:t>"Proactive UICC: LANGUAGE NOTIFICATION".</w:t>
      </w:r>
    </w:p>
    <w:p w:rsidR="00CB4CD0"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CB4CD0" w:rsidRPr="008A34B1" w:rsidRDefault="00CB4CD0" w:rsidP="00CB4CD0">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A34B1">
        <w:rPr>
          <w:rFonts w:ascii="Times New Roman" w:eastAsia="Times New Roman" w:hAnsi="Times New Roman" w:cs="Times New Roman"/>
          <w:sz w:val="20"/>
          <w:szCs w:val="20"/>
          <w:lang w:val="en-GB"/>
        </w:rPr>
        <w:lastRenderedPageBreak/>
        <w:t>The supplier of the implementation shall state the support of possible options in table A.1.</w:t>
      </w:r>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A34B1">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Mnemonic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M</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bCs/>
                <w:color w:val="000000"/>
                <w:sz w:val="18"/>
                <w:szCs w:val="20"/>
                <w:lang w:val="en-GB" w:eastAsia="ja-JP"/>
              </w:rPr>
              <w:t>O_Cap_Conf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Sustained text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O_sust_text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Entry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O_Ucs2_Entry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Extended Text String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O_Ext_Str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Help information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O_Help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Icons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O_Icons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O_Dual_Slot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Detachable reader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O_Detach_Rdr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B: RUN AT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O_Run_At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C: LAUNCH BROWSER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O_LB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D: Soft keys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O_Soft_key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CSD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O_BIP_CSD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sizing parameters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O_Scr_Siz</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Screen Resizing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O_Scr_Resiz</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coding scheme for Display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O_Ucs2_Disp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UDP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O_UDP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TCP</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O_TCP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Redial in Set Up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O_Redial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O_D_NoResp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E: B.I.P related to GPRS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O_BIP_GPRS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O_CP_Subaddr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Immediate response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O_Imm_Resp</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Variable Timeout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O_Duration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O_BIP_Local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BlueTooth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IrDA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O_IrDA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RS232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O_RS232</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USB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WML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O_WML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XHTML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CHTML Browser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O_CHTML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G: Battery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O_Batt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O_Xmedia_Call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I: Frame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O_Frames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O_MMS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O_UC_Before_EnvCC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O_UC_After_EnvCC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Cyrillic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O_UCS2_Cyrillic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UCS2 in Chinese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O_UCS2_Chinese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UCS2 in Katakana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O_UCS2_Katakana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O_FDN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O_+CIMI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O_+CGMI</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O_Open_Channel_GPRS_without_DefaultAPN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widowControl w:val="0"/>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18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O_BUFFER_SIZE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O_TAT_AR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53</w:t>
            </w:r>
          </w:p>
        </w:tc>
        <w:tc>
          <w:tcPr>
            <w:tcW w:w="2884" w:type="dxa"/>
            <w:tcBorders>
              <w:top w:val="single" w:sz="6" w:space="0" w:color="auto"/>
              <w:left w:val="single" w:sz="6" w:space="0" w:color="auto"/>
              <w:bottom w:val="single" w:sz="6" w:space="0" w:color="auto"/>
              <w:right w:val="single" w:sz="6" w:space="0" w:color="auto"/>
            </w:tcBorders>
          </w:tcPr>
          <w:p w:rsidR="00CB4CD0" w:rsidRPr="001C012F"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1C012F">
              <w:rPr>
                <w:rFonts w:ascii="Arial" w:eastAsia="Times New Roman" w:hAnsi="Arial" w:cs="Times New Roman"/>
                <w:sz w:val="18"/>
                <w:szCs w:val="20"/>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54</w:t>
            </w:r>
          </w:p>
        </w:tc>
        <w:tc>
          <w:tcPr>
            <w:tcW w:w="2884" w:type="dxa"/>
            <w:tcBorders>
              <w:top w:val="single" w:sz="6" w:space="0" w:color="auto"/>
              <w:left w:val="single" w:sz="6" w:space="0" w:color="auto"/>
              <w:bottom w:val="single" w:sz="6" w:space="0" w:color="auto"/>
              <w:right w:val="single" w:sz="6" w:space="0" w:color="auto"/>
            </w:tcBorders>
          </w:tcPr>
          <w:p w:rsidR="00CB4CD0" w:rsidRPr="001C012F"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1C012F">
              <w:rPr>
                <w:rFonts w:ascii="Arial" w:eastAsia="Times New Roman" w:hAnsi="Arial" w:cs="Times New Roman"/>
                <w:sz w:val="18"/>
                <w:szCs w:val="20"/>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O_TAT_FSS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normal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bold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italic</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O_TAT_SI</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lastRenderedPageBreak/>
              <w:t>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O_TAT_STFC</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O_TAT_STFB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widowControl w:val="0"/>
              <w:tabs>
                <w:tab w:val="left" w:pos="2066"/>
                <w:tab w:val="right" w:leader="dot" w:pos="9639"/>
              </w:tab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Arial"/>
                <w:noProof/>
                <w:sz w:val="18"/>
                <w:szCs w:val="18"/>
                <w:lang w:val="en-GB"/>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r w:rsidRPr="008A34B1">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jc w:val="center"/>
              <w:textAlignment w:val="baseline"/>
              <w:rPr>
                <w:rFonts w:ascii="Arial" w:eastAsia="Times New Roman" w:hAnsi="Arial" w:cs="Times New Roman"/>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Lines/>
              <w:overflowPunct w:val="0"/>
              <w:autoSpaceDE w:val="0"/>
              <w:autoSpaceDN w:val="0"/>
              <w:adjustRightInd w:val="0"/>
              <w:spacing w:after="24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bCs/>
                <w:sz w:val="18"/>
                <w:szCs w:val="18"/>
                <w:lang w:val="en-GB"/>
              </w:rPr>
              <w:t>O_longFTN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Mobile supporting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18"/>
                <w:lang w:val="en-GB" w:eastAsia="ja-JP"/>
              </w:rPr>
            </w:pPr>
            <w:r w:rsidRPr="008A34B1">
              <w:rPr>
                <w:rFonts w:ascii="Arial" w:eastAsia="Times New Roman" w:hAnsi="Arial" w:cs="Times New Roman"/>
                <w:color w:val="000000"/>
                <w:sz w:val="18"/>
                <w:szCs w:val="20"/>
                <w:lang w:val="en-GB" w:eastAsia="ja-JP"/>
              </w:rPr>
              <w:t>O_GERAN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O_Global_PB</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HSDPA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O_HSDPA</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O_UTRAN_PS_Ext_Param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O_User_Confirm_Before_PDP_Context_Request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O_Serv_SS_HOLD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B.I.P. related to I-WLAN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O_Terminal_Applications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O_TCP_UICC_ServerMode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O_TCP_Terminal_ServerMode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O_UDP_Terminal_ServerMode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O_AddInfo_SS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79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 Serv_SS_CFU</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O_Serv_SS_CLIR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O_Geo_Location_Discovery</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O_M_T_Tones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O_Toolkit_GBA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 No_Type_ND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O_No_Type_NK</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audio alerting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speech call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O_No_Type_NL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89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O_USSD_Data_DL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Rec5_Disp_Text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Rec5_Get_Inkey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97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Rec5_Get_Input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99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Rec1_Play_Tone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Rec2_Play_Tone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 Rec5_Play_Tone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Rec5_Set_Up_Menu</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Rec5_Select_Item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109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Rec5_Send_SM</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Rec5_Send_SS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Rec5_Send_USSD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118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119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Rec5_Set_Up_Call</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Rec5_Set_Up_Idle_Mode_Text</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Rec1_Run_AT_Cmd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Rec2_Run_AT_Cmd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Rec5_Run_AT_Cmd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Rec2_Send_DTMF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Rec5_Send_DTMF</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129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Rec1_Launch_Browser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Rec2_Launch_Browser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O_Icon_ Rec5_Launch_Browser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does support eFDD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pc_BIP_eFDD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Terminal does support eTDD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pc_BIP_eTDD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UTRAN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O_UTRAN</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O_EUTRAN_NO_UTRAN_NO_GERAN</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O_Event_CSG_Cell_Selection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O_CSG_Cell_Discovery</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O_Select_Item_Default_Item</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139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eFDD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pc_eFDD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eTDD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pc_eTDD</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pc_SM-over-IP-receiver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MO SMS over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pc_MO_SM-over-IMS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O_Direct_Com_Channel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O_CC_IMS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O_CAT_Modem_Interface</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O_Event_Incoming_IMS_Data</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147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O_Event_IMS_Registration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O_UICC_ACCESS_IMS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149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O_SMS-CB_Data_Download</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IMS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O_IMS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operating in PS mode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O_PS_OPMODE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Terminal supports </w:t>
            </w:r>
            <w:r w:rsidRPr="008A34B1">
              <w:rPr>
                <w:rFonts w:ascii="Arial" w:eastAsia="Times New Roman" w:hAnsi="Arial" w:cs="Times New Roman"/>
                <w:noProof/>
                <w:color w:val="000000"/>
                <w:sz w:val="18"/>
                <w:szCs w:val="20"/>
                <w:lang w:val="en-GB" w:eastAsia="ja-JP"/>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O_</w:t>
            </w:r>
            <w:r w:rsidRPr="008A34B1">
              <w:rPr>
                <w:rFonts w:ascii="Arial" w:eastAsia="Times New Roman" w:hAnsi="Arial" w:cs="Times New Roman"/>
                <w:noProof/>
                <w:color w:val="000000"/>
                <w:sz w:val="18"/>
                <w:szCs w:val="20"/>
                <w:lang w:val="en-GB" w:eastAsia="ja-JP"/>
              </w:rPr>
              <w:t>SMS_SGs_MO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C004</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O_RP-ACK_for_SMS-PP_ error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155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O_Browser_tabs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Arial"/>
                <w:color w:val="000000"/>
                <w:sz w:val="18"/>
                <w:szCs w:val="18"/>
                <w:lang w:val="en-GB" w:eastAsia="en-GB"/>
              </w:rPr>
              <w:t>pc_SMS_CS_MT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pc_SMS_CS_MO</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pc_SMS_PS_MT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159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pc_SMS_PS_MO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C005</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O_Rej_Launch_Browser_with DefURL</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O_Lang_Select</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O_Provide_Local_LS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163</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O_Lang_Notif</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rPr>
              <w:t>164</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en-GB"/>
              </w:rPr>
              <w:t>O_Refresh_AlphaIdentifier</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165</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O_ProSE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166</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Event: WLAN Access status</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O_WLAN_Access_Status</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167</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Class E: WLAN bearer support</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Times New Roman"/>
                <w:color w:val="000000"/>
                <w:sz w:val="18"/>
                <w:szCs w:val="20"/>
                <w:lang w:val="en-GB" w:eastAsia="ja-JP"/>
              </w:rPr>
              <w:t>O_WLAN_Bearer</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168</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noProof/>
                <w:color w:val="000000"/>
                <w:sz w:val="18"/>
                <w:szCs w:val="20"/>
                <w:lang w:val="en-GB" w:eastAsia="ja-JP"/>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O_I-WLAN_OR_WLAN</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169</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O_Media_Type_Voice</w:t>
            </w:r>
          </w:p>
        </w:tc>
      </w:tr>
      <w:tr w:rsidR="00CB4CD0" w:rsidRPr="008A34B1"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170</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en-GB"/>
              </w:rPr>
            </w:pPr>
            <w:r w:rsidRPr="008A34B1">
              <w:rPr>
                <w:rFonts w:ascii="Arial" w:eastAsia="Times New Roman" w:hAnsi="Arial" w:cs="Arial"/>
                <w:color w:val="000000"/>
                <w:sz w:val="18"/>
                <w:szCs w:val="18"/>
                <w:lang w:val="en-GB" w:eastAsia="ja-JP"/>
              </w:rPr>
              <w:t>O_Media_Type_Video</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171</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en-GB"/>
              </w:rPr>
              <w:t>O_LS_and_ATC_events</w:t>
            </w:r>
          </w:p>
        </w:tc>
      </w:tr>
      <w:tr w:rsidR="00CB4CD0" w:rsidRPr="000F53C0" w:rsidTr="00CE26BA">
        <w:trPr>
          <w:cantSplit/>
          <w:jc w:val="center"/>
        </w:trPr>
        <w:tc>
          <w:tcPr>
            <w:tcW w:w="755"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172</w:t>
            </w:r>
          </w:p>
        </w:tc>
        <w:tc>
          <w:tcPr>
            <w:tcW w:w="2884"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O_USIM_Deact_during_Refresh</w:t>
            </w:r>
          </w:p>
        </w:tc>
      </w:tr>
      <w:tr w:rsidR="00CE26BA" w:rsidRPr="008A34B1" w:rsidTr="00CE26BA">
        <w:trPr>
          <w:cantSplit/>
          <w:jc w:val="center"/>
          <w:ins w:id="6" w:author="Dania Azem" w:date="2017-02-02T21:37:00Z"/>
        </w:trPr>
        <w:tc>
          <w:tcPr>
            <w:tcW w:w="755"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7" w:author="Dania Azem" w:date="2017-02-02T21:37:00Z"/>
                <w:rFonts w:ascii="Arial" w:eastAsia="Times New Roman" w:hAnsi="Arial" w:cs="Times New Roman"/>
                <w:color w:val="000000"/>
                <w:sz w:val="18"/>
                <w:szCs w:val="20"/>
                <w:lang w:val="en-GB" w:eastAsia="ja-JP"/>
              </w:rPr>
            </w:pPr>
            <w:ins w:id="8" w:author="Dania Azem" w:date="2017-02-02T21:37:00Z">
              <w:r w:rsidRPr="008A34B1">
                <w:rPr>
                  <w:rFonts w:ascii="Arial" w:eastAsia="Times New Roman" w:hAnsi="Arial" w:cs="Times New Roman"/>
                  <w:color w:val="000000"/>
                  <w:sz w:val="18"/>
                  <w:szCs w:val="20"/>
                  <w:lang w:val="en-GB" w:eastAsia="ja-JP"/>
                </w:rPr>
                <w:t>XX</w:t>
              </w:r>
            </w:ins>
          </w:p>
        </w:tc>
        <w:tc>
          <w:tcPr>
            <w:tcW w:w="2884"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9" w:author="Dania Azem" w:date="2017-02-02T21:37:00Z"/>
                <w:rFonts w:ascii="Arial" w:eastAsia="Times New Roman" w:hAnsi="Arial" w:cs="Times New Roman"/>
                <w:color w:val="000000"/>
                <w:sz w:val="18"/>
                <w:szCs w:val="20"/>
                <w:lang w:val="en-GB" w:eastAsia="ja-JP"/>
              </w:rPr>
            </w:pPr>
            <w:ins w:id="10" w:author="Dania Azem" w:date="2017-02-02T21:38:00Z">
              <w:r w:rsidRPr="008A34B1">
                <w:rPr>
                  <w:rFonts w:ascii="Arial" w:hAnsi="Arial"/>
                  <w:sz w:val="18"/>
                  <w:lang w:val="en-GB"/>
                </w:rPr>
                <w:t xml:space="preserve">Terminal does support </w:t>
              </w:r>
              <w:r w:rsidRPr="008A34B1">
                <w:rPr>
                  <w:rFonts w:ascii="Arial" w:hAnsi="Arial"/>
                  <w:sz w:val="18"/>
                  <w:lang w:val="en-GB" w:eastAsia="zh-CN"/>
                </w:rPr>
                <w:t>NB-IoT</w:t>
              </w:r>
            </w:ins>
          </w:p>
        </w:tc>
        <w:tc>
          <w:tcPr>
            <w:tcW w:w="758"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1" w:author="Dania Azem" w:date="2017-02-02T21:37:00Z"/>
                <w:rFonts w:ascii="Arial" w:eastAsia="Times New Roman" w:hAnsi="Arial" w:cs="Times New Roman"/>
                <w:color w:val="000000"/>
                <w:sz w:val="18"/>
                <w:szCs w:val="20"/>
                <w:lang w:val="en-GB" w:eastAsia="ja-JP"/>
              </w:rPr>
            </w:pPr>
            <w:ins w:id="12" w:author="Dania Azem" w:date="2017-02-02T21:38: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jc w:val="center"/>
              <w:textAlignment w:val="baseline"/>
              <w:rPr>
                <w:ins w:id="13" w:author="Dania Azem" w:date="2017-02-02T21: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ins w:id="14" w:author="Dania Azem" w:date="2017-02-02T21:37:00Z"/>
                <w:rFonts w:ascii="Arial" w:eastAsia="Times New Roman" w:hAnsi="Arial" w:cs="Arial"/>
                <w:color w:val="000000"/>
                <w:sz w:val="18"/>
                <w:szCs w:val="18"/>
                <w:lang w:val="en-GB" w:eastAsia="ja-JP"/>
              </w:rPr>
            </w:pPr>
            <w:ins w:id="15" w:author="Dania Azem" w:date="2017-02-02T21:38:00Z">
              <w:r w:rsidRPr="008A34B1">
                <w:rPr>
                  <w:rFonts w:ascii="Arial" w:hAnsi="Arial" w:cs="Arial"/>
                  <w:color w:val="000000"/>
                  <w:sz w:val="18"/>
                  <w:szCs w:val="18"/>
                  <w:lang w:val="en-GB" w:eastAsia="ja-JP"/>
                </w:rPr>
                <w:t>pc_NB</w:t>
              </w:r>
            </w:ins>
          </w:p>
        </w:tc>
      </w:tr>
      <w:tr w:rsidR="002B5434" w:rsidRPr="008A34B1" w:rsidTr="00CE26BA">
        <w:trPr>
          <w:cantSplit/>
          <w:jc w:val="center"/>
          <w:ins w:id="16" w:author="Dania Azem" w:date="2017-02-02T22:37:00Z"/>
        </w:trPr>
        <w:tc>
          <w:tcPr>
            <w:tcW w:w="755"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7" w:author="Dania Azem" w:date="2017-02-02T22:37:00Z"/>
                <w:rFonts w:ascii="Arial" w:eastAsia="Times New Roman" w:hAnsi="Arial" w:cs="Times New Roman"/>
                <w:color w:val="000000"/>
                <w:sz w:val="18"/>
                <w:szCs w:val="20"/>
                <w:lang w:val="en-GB" w:eastAsia="ja-JP"/>
              </w:rPr>
            </w:pPr>
            <w:ins w:id="18" w:author="Dania Azem" w:date="2017-02-02T22:38:00Z">
              <w:r w:rsidRPr="008A34B1">
                <w:rPr>
                  <w:rFonts w:ascii="Arial" w:eastAsia="Times New Roman" w:hAnsi="Arial" w:cs="Times New Roman"/>
                  <w:color w:val="000000"/>
                  <w:sz w:val="18"/>
                  <w:szCs w:val="20"/>
                  <w:lang w:val="en-GB" w:eastAsia="ja-JP"/>
                </w:rPr>
                <w:t>YY</w:t>
              </w:r>
            </w:ins>
          </w:p>
        </w:tc>
        <w:tc>
          <w:tcPr>
            <w:tcW w:w="2884"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19" w:author="Dania Azem" w:date="2017-02-02T22:37:00Z"/>
                <w:rFonts w:ascii="Arial" w:hAnsi="Arial"/>
                <w:sz w:val="18"/>
                <w:lang w:val="en-GB"/>
              </w:rPr>
            </w:pPr>
            <w:ins w:id="20" w:author="Dania Azem" w:date="2017-02-02T22:37:00Z">
              <w:r w:rsidRPr="008A34B1">
                <w:rPr>
                  <w:rFonts w:ascii="Arial" w:hAnsi="Arial"/>
                  <w:sz w:val="18"/>
                  <w:lang w:val="en-GB"/>
                </w:rPr>
                <w:t>Terminal supports EMM-REGISTERED with PDN</w:t>
              </w:r>
            </w:ins>
          </w:p>
        </w:tc>
        <w:tc>
          <w:tcPr>
            <w:tcW w:w="758"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1" w:author="Dania Azem" w:date="2017-02-02T22:37:00Z"/>
                <w:rFonts w:ascii="Arial" w:hAnsi="Arial"/>
                <w:color w:val="000000"/>
                <w:sz w:val="18"/>
                <w:lang w:val="en-GB" w:eastAsia="ja-JP"/>
              </w:rPr>
            </w:pPr>
            <w:ins w:id="22" w:author="Dania Azem" w:date="2017-02-02T22:37:00Z">
              <w:r w:rsidRPr="008A34B1">
                <w:rPr>
                  <w:rFonts w:ascii="Arial" w:hAnsi="Arial"/>
                  <w:color w:val="000000"/>
                  <w:sz w:val="18"/>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jc w:val="center"/>
              <w:textAlignment w:val="baseline"/>
              <w:rPr>
                <w:ins w:id="23" w:author="Dania Azem" w:date="2017-02-02T22:37:00Z"/>
                <w:rFonts w:ascii="Arial" w:eastAsia="Times New Roman" w:hAnsi="Arial" w:cs="Times New Roman"/>
                <w:color w:val="000000"/>
                <w:sz w:val="18"/>
                <w:szCs w:val="20"/>
                <w:lang w:val="en-GB"/>
              </w:rPr>
            </w:pPr>
          </w:p>
        </w:tc>
        <w:tc>
          <w:tcPr>
            <w:tcW w:w="3493" w:type="dxa"/>
            <w:tcBorders>
              <w:top w:val="single" w:sz="6" w:space="0" w:color="auto"/>
              <w:left w:val="single" w:sz="6" w:space="0" w:color="auto"/>
              <w:bottom w:val="single" w:sz="6" w:space="0" w:color="auto"/>
              <w:right w:val="single" w:sz="6" w:space="0" w:color="auto"/>
            </w:tcBorders>
          </w:tcPr>
          <w:p w:rsidR="002B5434" w:rsidRPr="008A34B1" w:rsidRDefault="002B5434" w:rsidP="00CE26BA">
            <w:pPr>
              <w:keepNext/>
              <w:keepLines/>
              <w:overflowPunct w:val="0"/>
              <w:autoSpaceDE w:val="0"/>
              <w:autoSpaceDN w:val="0"/>
              <w:adjustRightInd w:val="0"/>
              <w:spacing w:after="0" w:line="240" w:lineRule="auto"/>
              <w:textAlignment w:val="baseline"/>
              <w:rPr>
                <w:ins w:id="24" w:author="Dania Azem" w:date="2017-02-02T22:37:00Z"/>
                <w:rFonts w:ascii="Arial" w:hAnsi="Arial" w:cs="Arial"/>
                <w:color w:val="000000"/>
                <w:sz w:val="18"/>
                <w:szCs w:val="18"/>
                <w:lang w:val="en-GB" w:eastAsia="ja-JP"/>
              </w:rPr>
            </w:pPr>
            <w:ins w:id="25" w:author="Dania Azem" w:date="2017-02-02T22:37:00Z">
              <w:r w:rsidRPr="008A34B1">
                <w:rPr>
                  <w:rFonts w:ascii="Arial" w:hAnsi="Arial" w:cs="Arial"/>
                  <w:color w:val="000000"/>
                  <w:sz w:val="18"/>
                  <w:szCs w:val="18"/>
                  <w:lang w:val="en-GB" w:eastAsia="ja-JP"/>
                </w:rPr>
                <w:t>pc_AttachWithPDN</w:t>
              </w:r>
            </w:ins>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C001</w:t>
            </w:r>
            <w:r w:rsidRPr="008A34B1">
              <w:rPr>
                <w:rFonts w:ascii="Arial" w:eastAsia="Times New Roman" w:hAnsi="Arial" w:cs="Times New Roman"/>
                <w:color w:val="000000"/>
                <w:sz w:val="18"/>
                <w:szCs w:val="20"/>
                <w:lang w:val="en-GB" w:eastAsia="ja-JP"/>
              </w:rPr>
              <w:tab/>
              <w:t>If terminal is implemented according to Rel-6 or later then M, else O</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C002   If feature is implemented according to Rel-8 or later then O, else M</w:t>
            </w:r>
            <w:r w:rsidRPr="008A34B1">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C003</w:t>
            </w:r>
            <w:r w:rsidRPr="008A34B1">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C004</w:t>
            </w:r>
            <w:r w:rsidRPr="008A34B1">
              <w:rPr>
                <w:rFonts w:ascii="Arial" w:eastAsia="Times New Roman" w:hAnsi="Arial" w:cs="Times New Roman"/>
                <w:color w:val="000000"/>
                <w:sz w:val="18"/>
                <w:szCs w:val="20"/>
                <w:lang w:val="en-GB" w:eastAsia="ja-JP"/>
              </w:rPr>
              <w:tab/>
              <w:t>If feature is implemented according to Rel-11 or later then M,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C005</w:t>
            </w:r>
            <w:r w:rsidRPr="008A34B1">
              <w:rPr>
                <w:rFonts w:ascii="Arial" w:eastAsia="Times New Roman" w:hAnsi="Arial" w:cs="Times New Roman"/>
                <w:color w:val="000000"/>
                <w:sz w:val="18"/>
                <w:szCs w:val="20"/>
                <w:lang w:val="en-GB" w:eastAsia="ja-JP"/>
              </w:rPr>
              <w:tab/>
              <w:t>If feature is implemented according to Rel-12 or later then O, else N/A</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CE26BA">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C006</w:t>
            </w:r>
            <w:r w:rsidRPr="008A34B1">
              <w:rPr>
                <w:rFonts w:ascii="Arial" w:eastAsia="Times New Roman" w:hAnsi="Arial" w:cs="Times New Roman"/>
                <w:color w:val="000000"/>
                <w:sz w:val="18"/>
                <w:szCs w:val="20"/>
                <w:lang w:val="en-GB"/>
              </w:rPr>
              <w:tab/>
              <w:t>If feature is implemented according to Rel-13 or later then M, else O</w:t>
            </w:r>
          </w:p>
        </w:tc>
      </w:tr>
      <w:tr w:rsidR="00CE26BA" w:rsidRPr="000F53C0" w:rsidTr="00CE26B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E26BA" w:rsidRPr="008A34B1" w:rsidRDefault="00CE26BA" w:rsidP="000F53C0">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NOTE:</w:t>
            </w:r>
            <w:r w:rsidRPr="008A34B1">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sectPr w:rsidR="00CB4CD0" w:rsidRPr="008A34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CB4CD0" w:rsidRPr="008A34B1" w:rsidRDefault="00CB4CD0" w:rsidP="00CB4CD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6" w:name="_Toc430972840"/>
      <w:r w:rsidRPr="008A34B1">
        <w:rPr>
          <w:rFonts w:ascii="Arial" w:eastAsia="Times New Roman" w:hAnsi="Arial" w:cs="Times New Roman"/>
          <w:sz w:val="32"/>
          <w:szCs w:val="20"/>
          <w:lang w:val="en-GB"/>
        </w:rPr>
        <w:lastRenderedPageBreak/>
        <w:t>3.4</w:t>
      </w:r>
      <w:r w:rsidRPr="008A34B1">
        <w:rPr>
          <w:rFonts w:ascii="Arial" w:eastAsia="Times New Roman" w:hAnsi="Arial" w:cs="Times New Roman"/>
          <w:sz w:val="32"/>
          <w:szCs w:val="20"/>
          <w:lang w:val="en-GB"/>
        </w:rPr>
        <w:tab/>
        <w:t>Applicability table</w:t>
      </w:r>
      <w:bookmarkEnd w:id="26"/>
    </w:p>
    <w:p w:rsidR="00CB4CD0" w:rsidRPr="008A34B1" w:rsidRDefault="00CB4CD0" w:rsidP="00CB4CD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8A34B1">
        <w:rPr>
          <w:rFonts w:ascii="Arial" w:eastAsia="Times New Roman" w:hAnsi="Arial" w:cs="Times New Roman"/>
          <w:b/>
          <w:sz w:val="20"/>
          <w:szCs w:val="20"/>
          <w:lang w:val="en-GB"/>
        </w:rPr>
        <w:t>Table B.1: Applicability of tests</w:t>
      </w:r>
    </w:p>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sectPr w:rsidR="00CE26BA" w:rsidRPr="008A34B1">
          <w:pgSz w:w="11906" w:h="16838"/>
          <w:pgMar w:top="1417" w:right="1417" w:bottom="1134" w:left="1417" w:header="708" w:footer="708" w:gutter="0"/>
          <w:cols w:space="708"/>
          <w:docGrid w:linePitch="360"/>
        </w:sectPr>
      </w:pPr>
    </w:p>
    <w:tbl>
      <w:tblPr>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676"/>
        <w:gridCol w:w="3217"/>
        <w:gridCol w:w="643"/>
        <w:gridCol w:w="1126"/>
        <w:gridCol w:w="643"/>
        <w:gridCol w:w="643"/>
        <w:gridCol w:w="643"/>
        <w:gridCol w:w="733"/>
        <w:gridCol w:w="695"/>
        <w:gridCol w:w="711"/>
        <w:gridCol w:w="708"/>
        <w:gridCol w:w="708"/>
        <w:gridCol w:w="708"/>
        <w:gridCol w:w="707"/>
        <w:gridCol w:w="708"/>
        <w:gridCol w:w="1448"/>
        <w:gridCol w:w="1125"/>
        <w:gridCol w:w="643"/>
        <w:gridCol w:w="1203"/>
        <w:tblGridChange w:id="27">
          <w:tblGrid>
            <w:gridCol w:w="80"/>
            <w:gridCol w:w="596"/>
            <w:gridCol w:w="80"/>
            <w:gridCol w:w="3137"/>
            <w:gridCol w:w="80"/>
            <w:gridCol w:w="563"/>
            <w:gridCol w:w="80"/>
            <w:gridCol w:w="1046"/>
            <w:gridCol w:w="80"/>
            <w:gridCol w:w="563"/>
            <w:gridCol w:w="80"/>
            <w:gridCol w:w="563"/>
            <w:gridCol w:w="80"/>
            <w:gridCol w:w="563"/>
            <w:gridCol w:w="80"/>
            <w:gridCol w:w="653"/>
            <w:gridCol w:w="80"/>
            <w:gridCol w:w="615"/>
            <w:gridCol w:w="80"/>
            <w:gridCol w:w="631"/>
            <w:gridCol w:w="80"/>
            <w:gridCol w:w="628"/>
            <w:gridCol w:w="80"/>
            <w:gridCol w:w="628"/>
            <w:gridCol w:w="80"/>
            <w:gridCol w:w="628"/>
            <w:gridCol w:w="80"/>
            <w:gridCol w:w="627"/>
            <w:gridCol w:w="80"/>
            <w:gridCol w:w="628"/>
            <w:gridCol w:w="80"/>
            <w:gridCol w:w="1368"/>
            <w:gridCol w:w="80"/>
            <w:gridCol w:w="1045"/>
            <w:gridCol w:w="80"/>
            <w:gridCol w:w="563"/>
            <w:gridCol w:w="80"/>
            <w:gridCol w:w="1123"/>
            <w:gridCol w:w="80"/>
          </w:tblGrid>
        </w:tblGridChange>
      </w:tblGrid>
      <w:tr w:rsidR="00CB4CD0" w:rsidRPr="000F53C0" w:rsidTr="00CE26BA">
        <w:trPr>
          <w:cantSplit/>
          <w:tblHeader/>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lastRenderedPageBreak/>
              <w:t>Item</w:t>
            </w:r>
          </w:p>
        </w:tc>
        <w:tc>
          <w:tcPr>
            <w:tcW w:w="321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Description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Re-lease</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Test sequence</w:t>
            </w:r>
            <w:r w:rsidRPr="008A34B1">
              <w:rPr>
                <w:rFonts w:ascii="Arial" w:eastAsia="Times New Roman" w:hAnsi="Arial" w:cs="Times New Roman"/>
                <w:b/>
                <w:snapToGrid w:val="0"/>
                <w:color w:val="000000"/>
                <w:sz w:val="18"/>
                <w:szCs w:val="20"/>
                <w:lang w:val="en-GB" w:eastAsia="ja-JP"/>
              </w:rPr>
              <w:br/>
              <w: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 99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Rel-4 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Rel-5 ME</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Rel-6 ME</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Rel-7 ME</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Rel-8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Rel-9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Rel-10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Rel-11 ME</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Rel-12 ME</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Rel-13 ME</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Terminal Profile</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Network Dependency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Sup-port</w:t>
            </w: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Additional test case execution parameter</w:t>
            </w: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color w:val="000000"/>
                <w:sz w:val="18"/>
                <w:szCs w:val="20"/>
                <w:lang w:val="en-GB" w:eastAsia="ja-JP"/>
              </w:rPr>
              <w:t>PROFILE DOWNLOAD</w:t>
            </w:r>
            <w:r w:rsidRPr="008A34B1">
              <w:rPr>
                <w:rFonts w:ascii="Arial" w:eastAsia="Times New Roman" w:hAnsi="Arial" w:cs="Times New Roman"/>
                <w:b/>
                <w:color w:val="000000"/>
                <w:sz w:val="18"/>
                <w:szCs w:val="20"/>
                <w:lang w:val="en-GB" w:eastAsia="ja-JP"/>
              </w:rPr>
              <w:tab/>
              <w:t>27.22.1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8A34B1">
              <w:rPr>
                <w:rFonts w:ascii="Arial" w:eastAsia="Times New Roman" w:hAnsi="Arial" w:cs="Times New Roman"/>
                <w:b/>
                <w:snapToGrid w:val="0"/>
                <w:color w:val="000000"/>
                <w:sz w:val="18"/>
                <w:szCs w:val="20"/>
                <w:lang w:val="en-GB" w:eastAsia="ja-JP"/>
              </w:rPr>
              <w:t>Contents of the TERMINAL PROFILE command 27.22.2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20"/>
                <w:lang w:val="en-GB" w:eastAsia="ja-JP"/>
              </w:rPr>
            </w:pPr>
            <w:r w:rsidRPr="008A34B1">
              <w:rPr>
                <w:rFonts w:ascii="Arial" w:eastAsia="Times New Roman" w:hAnsi="Arial" w:cs="Arial"/>
                <w:b/>
                <w:color w:val="000000"/>
                <w:sz w:val="18"/>
                <w:szCs w:val="20"/>
                <w:lang w:val="en-GB" w:eastAsia="ja-JP"/>
              </w:rPr>
              <w:t>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snapToGrid w:val="0"/>
                <w:color w:val="000000"/>
                <w:sz w:val="18"/>
                <w:szCs w:val="20"/>
                <w:lang w:val="en-GB" w:eastAsia="ja-JP"/>
              </w:rPr>
            </w:pPr>
            <w:r w:rsidRPr="008A34B1">
              <w:rPr>
                <w:rFonts w:ascii="Arial" w:eastAsia="Times New Roman" w:hAnsi="Arial" w:cs="Arial"/>
                <w:b/>
                <w:color w:val="000000"/>
                <w:sz w:val="18"/>
                <w:szCs w:val="20"/>
                <w:lang w:val="en-GB" w:eastAsia="ja-JP"/>
              </w:rPr>
              <w:t>Servicing of Proactive UICC Commands</w:t>
            </w:r>
            <w:r w:rsidRPr="008A34B1">
              <w:rPr>
                <w:rFonts w:ascii="Arial" w:eastAsia="Times New Roman" w:hAnsi="Arial" w:cs="Times New Roman"/>
                <w:b/>
                <w:color w:val="000000"/>
                <w:sz w:val="18"/>
                <w:szCs w:val="20"/>
                <w:lang w:val="en-GB" w:eastAsia="ja-JP"/>
              </w:rPr>
              <w:tab/>
            </w:r>
            <w:r w:rsidRPr="008A34B1">
              <w:rPr>
                <w:rFonts w:ascii="Arial" w:eastAsia="Times New Roman" w:hAnsi="Arial" w:cs="Arial"/>
                <w:b/>
                <w:color w:val="000000"/>
                <w:sz w:val="18"/>
                <w:szCs w:val="20"/>
                <w:lang w:val="en-GB" w:eastAsia="ja-JP"/>
              </w:rPr>
              <w:t>27.22.3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color w:val="000000"/>
                <w:sz w:val="18"/>
                <w:szCs w:val="20"/>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 INTERVAL</w:t>
            </w:r>
            <w:r w:rsidRPr="008A34B1">
              <w:rPr>
                <w:rFonts w:ascii="Arial" w:eastAsia="Times New Roman" w:hAnsi="Arial" w:cs="Times New Roman"/>
                <w:b/>
                <w:bCs/>
                <w:snapToGrid w:val="0"/>
                <w:color w:val="000000"/>
                <w:sz w:val="18"/>
                <w:szCs w:val="20"/>
                <w:lang w:val="en-GB" w:eastAsia="ja-JP"/>
              </w:rPr>
              <w:tab/>
              <w:t>27.22.4.6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D</w:t>
            </w:r>
            <w:r w:rsidR="00CB4CD0" w:rsidRPr="008A34B1">
              <w:rPr>
                <w:rFonts w:ascii="Arial" w:eastAsia="Times New Roman" w:hAnsi="Arial" w:cs="Times New Roman"/>
                <w:snapToGrid w:val="0"/>
                <w:color w:val="000000"/>
                <w:sz w:val="18"/>
                <w:szCs w:val="20"/>
                <w:lang w:val="en-GB" w:eastAsia="ja-JP"/>
              </w:rPr>
              <w:t>uration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M</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REFRESH</w:t>
            </w:r>
            <w:r w:rsidRPr="008A34B1">
              <w:rPr>
                <w:rFonts w:ascii="Arial" w:eastAsia="Times New Roman" w:hAnsi="Arial" w:cs="Times New Roman"/>
                <w:b/>
                <w:bCs/>
                <w:snapToGrid w:val="0"/>
                <w:color w:val="000000"/>
                <w:sz w:val="18"/>
                <w:szCs w:val="20"/>
                <w:lang w:val="en-GB" w:eastAsia="ja-JP"/>
              </w:rPr>
              <w:tab/>
              <w:t>27.22.4.7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USIM initialization, enabling FDN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C146 AND C177 AND C178 AND 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C146</w:t>
            </w:r>
            <w:r w:rsidRPr="008A34B1">
              <w:rPr>
                <w:rFonts w:ascii="Arial" w:eastAsia="Times New Roman" w:hAnsi="Arial" w:cs="Times New Roman"/>
                <w:snapToGrid w:val="0"/>
                <w:color w:val="000000"/>
                <w:sz w:val="18"/>
                <w:szCs w:val="20"/>
                <w:lang w:val="en-GB" w:eastAsia="ja-JP"/>
              </w:rPr>
              <w:t xml:space="preserve"> AND C177 AND C178 AND C180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rPr>
              <w:t>C146</w:t>
            </w:r>
            <w:r w:rsidRPr="008A34B1">
              <w:rPr>
                <w:rFonts w:ascii="Arial" w:eastAsia="Times New Roman" w:hAnsi="Arial" w:cs="Times New Roman"/>
                <w:snapToGrid w:val="0"/>
                <w:color w:val="000000"/>
                <w:sz w:val="18"/>
                <w:szCs w:val="20"/>
                <w:lang w:val="en-GB"/>
              </w:rPr>
              <w:t xml:space="preserve"> AND C177 AND C178 AND C180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E.1/24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InterRAT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C167</w:t>
            </w:r>
            <w:r w:rsidRPr="008A34B1">
              <w:rPr>
                <w:rFonts w:ascii="Arial" w:eastAsia="Times New Roman" w:hAnsi="Arial" w:cs="Times New Roman"/>
                <w:snapToGrid w:val="0"/>
                <w:color w:val="000000"/>
                <w:sz w:val="18"/>
                <w:szCs w:val="20"/>
                <w:lang w:val="en-GB" w:eastAsia="ja-JP"/>
              </w:rPr>
              <w:t xml:space="preserve"> AND 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C167</w:t>
            </w:r>
            <w:r w:rsidRPr="008A34B1">
              <w:rPr>
                <w:rFonts w:ascii="Arial" w:eastAsia="Times New Roman" w:hAnsi="Arial" w:cs="Times New Roman"/>
                <w:snapToGrid w:val="0"/>
                <w:color w:val="000000"/>
                <w:sz w:val="18"/>
                <w:szCs w:val="20"/>
                <w:lang w:val="en-GB"/>
              </w:rPr>
              <w:t xml:space="preserve"> AND 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E.1/236</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UMTS System Simulator and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Steering of roaming,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3.3</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8A34B1">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28" w:author="Dania Azem" w:date="2017-02-03T16:15:00Z">
              <w:r w:rsidRPr="008A34B1" w:rsidDel="00A10535">
                <w:rPr>
                  <w:rFonts w:ascii="Arial" w:eastAsia="Times New Roman" w:hAnsi="Arial" w:cs="Times New Roman"/>
                  <w:color w:val="000000"/>
                  <w:sz w:val="18"/>
                  <w:szCs w:val="20"/>
                  <w:lang w:val="en-GB"/>
                </w:rPr>
                <w:delText>C190</w:delText>
              </w:r>
            </w:del>
            <w:ins w:id="29" w:author="Dania Azem" w:date="2017-02-03T16:15:00Z">
              <w:r w:rsidR="00A10535">
                <w:rPr>
                  <w:rFonts w:ascii="Arial" w:eastAsia="Times New Roman" w:hAnsi="Arial" w:cs="Times New Roman"/>
                  <w:color w:val="000000"/>
                  <w:sz w:val="18"/>
                  <w:szCs w:val="20"/>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E.1/24 AND AND E.1/135 AND E.1/236</w:t>
            </w:r>
          </w:p>
        </w:tc>
        <w:tc>
          <w:tcPr>
            <w:tcW w:w="1125" w:type="dxa"/>
          </w:tcPr>
          <w:p w:rsidR="00CB4CD0" w:rsidRPr="008A34B1" w:rsidRDefault="00CB4CD0" w:rsidP="008E3E3F">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 xml:space="preserve">E-USS </w:t>
            </w:r>
            <w:del w:id="30" w:author="Dania Azem" w:date="2017-02-02T21:45:00Z">
              <w:r w:rsidRPr="008A34B1" w:rsidDel="008E3E3F">
                <w:rPr>
                  <w:rFonts w:ascii="Arial" w:eastAsia="Times New Roman" w:hAnsi="Arial" w:cs="Times New Roman"/>
                  <w:snapToGrid w:val="0"/>
                  <w:color w:val="000000"/>
                  <w:sz w:val="18"/>
                  <w:szCs w:val="18"/>
                  <w:lang w:val="en-GB" w:eastAsia="ja-JP"/>
                </w:rPr>
                <w:delText>only</w:delText>
              </w:r>
            </w:del>
            <w:ins w:id="31" w:author="Dania Azem" w:date="2017-02-02T21:45:00Z">
              <w:r w:rsidR="008E3E3F" w:rsidRPr="008A34B1">
                <w:rPr>
                  <w:rFonts w:ascii="Arial" w:eastAsia="Times New Roman" w:hAnsi="Arial" w:cs="Times New Roman"/>
                  <w:snapToGrid w:val="0"/>
                  <w:color w:val="000000"/>
                  <w:sz w:val="18"/>
                  <w:szCs w:val="18"/>
                  <w:lang w:val="en-GB" w:eastAsia="ja-JP"/>
                </w:rPr>
                <w:t xml:space="preserve">or NB-SS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Refresh with AID, E-UTRAN or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C203</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C202 OR C203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C202 OR C203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only or </w:t>
            </w:r>
            <w:r w:rsidRPr="008A34B1">
              <w:rPr>
                <w:rFonts w:ascii="Arial" w:eastAsia="Times New Roman" w:hAnsi="Arial" w:cs="Times New Roman"/>
                <w:color w:val="000000"/>
                <w:sz w:val="18"/>
                <w:szCs w:val="20"/>
                <w:lang w:val="en-GB" w:eastAsia="ja-JP"/>
              </w:rPr>
              <w:t>UMTS System Simulator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UICC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2" w:author="Dania Azem" w:date="2017-02-03T16:15:00Z">
              <w:r w:rsidRPr="008A34B1" w:rsidDel="00A10535">
                <w:rPr>
                  <w:rFonts w:ascii="Arial" w:eastAsia="Times New Roman" w:hAnsi="Arial" w:cs="Times New Roman"/>
                  <w:color w:val="000000"/>
                  <w:sz w:val="18"/>
                  <w:szCs w:val="20"/>
                  <w:lang w:val="en-GB" w:eastAsia="ja-JP"/>
                </w:rPr>
                <w:delText>C190</w:delText>
              </w:r>
            </w:del>
            <w:ins w:id="33" w:author="Dania Azem" w:date="2017-02-03T16:15:00Z">
              <w:r w:rsidR="00A10535">
                <w:rPr>
                  <w:rFonts w:ascii="Arial" w:eastAsia="Times New Roman" w:hAnsi="Arial" w:cs="Times New Roman"/>
                  <w:color w:val="000000"/>
                  <w:sz w:val="18"/>
                  <w:szCs w:val="20"/>
                  <w:lang w:val="en-GB" w:eastAsia="ja-JP"/>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4"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5"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3G Session Reset for IMSI Changing procedure,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5.2</w:t>
            </w: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Del="0019192D"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rPr>
            </w:pPr>
            <w:del w:id="36" w:author="Dania Azem" w:date="2017-02-02T21:53:00Z">
              <w:r w:rsidRPr="008A34B1" w:rsidDel="00766DCB">
                <w:rPr>
                  <w:rFonts w:ascii="Arial" w:eastAsia="Times New Roman" w:hAnsi="Arial" w:cs="Times New Roman"/>
                  <w:color w:val="000000"/>
                  <w:sz w:val="18"/>
                  <w:szCs w:val="20"/>
                  <w:lang w:val="en-GB" w:eastAsia="ja-JP"/>
                </w:rPr>
                <w:delText>C190</w:delText>
              </w:r>
            </w:del>
            <w:ins w:id="37" w:author="Dania Azem" w:date="2017-02-02T21:53:00Z">
              <w:r w:rsidR="00766DCB" w:rsidRPr="008A34B1">
                <w:rPr>
                  <w:rFonts w:ascii="Arial" w:eastAsia="Times New Roman" w:hAnsi="Arial" w:cs="Times New Roman"/>
                  <w:color w:val="000000"/>
                  <w:sz w:val="18"/>
                  <w:szCs w:val="20"/>
                  <w:lang w:val="en-GB" w:eastAsia="ja-JP"/>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E.1/24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38" w:author="Dania Azem" w:date="2017-02-02T21:53:00Z">
              <w:r w:rsidR="00766DCB" w:rsidRPr="008A34B1">
                <w:rPr>
                  <w:rFonts w:ascii="Arial" w:eastAsia="Times New Roman" w:hAnsi="Arial" w:cs="Times New Roman"/>
                  <w:snapToGrid w:val="0"/>
                  <w:color w:val="000000"/>
                  <w:sz w:val="18"/>
                  <w:szCs w:val="18"/>
                  <w:lang w:val="en-GB" w:eastAsia="ja-JP"/>
                </w:rPr>
                <w:t xml:space="preserve">or NB-SS </w:t>
              </w:r>
              <w:r w:rsidR="00766DCB" w:rsidRPr="008A34B1">
                <w:rPr>
                  <w:rFonts w:ascii="Arial" w:hAnsi="Arial"/>
                  <w:snapToGrid w:val="0"/>
                  <w:color w:val="000000"/>
                  <w:sz w:val="18"/>
                  <w:szCs w:val="18"/>
                  <w:lang w:val="en-GB" w:eastAsia="ja-JP"/>
                </w:rPr>
                <w:t>(See NOTE)</w:t>
              </w:r>
            </w:ins>
            <w:del w:id="39" w:author="Dania Azem" w:date="2017-02-02T21:53:00Z">
              <w:r w:rsidRPr="008A34B1" w:rsidDel="00766DCB">
                <w:rPr>
                  <w:rFonts w:ascii="Arial" w:eastAsia="Times New Roman" w:hAnsi="Arial" w:cs="Times New Roman"/>
                  <w:snapToGrid w:val="0"/>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SET UP MENU</w:t>
            </w:r>
            <w:r w:rsidRPr="008A34B1">
              <w:rPr>
                <w:rFonts w:ascii="Arial" w:eastAsia="Times New Roman" w:hAnsi="Arial" w:cs="Times New Roman"/>
                <w:b/>
                <w:bCs/>
                <w:snapToGrid w:val="0"/>
                <w:color w:val="000000"/>
                <w:sz w:val="18"/>
                <w:szCs w:val="20"/>
                <w:lang w:val="en-GB" w:eastAsia="ja-JP"/>
              </w:rPr>
              <w:tab/>
              <w:t>27.22.4.8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Set up, menu selection, replace and remove menu</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 AND C178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 AND C178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E.1/30 AND E.1/4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SEND SMS</w:t>
            </w:r>
            <w:r w:rsidRPr="008A34B1">
              <w:rPr>
                <w:rFonts w:ascii="Arial" w:eastAsia="Times New Roman" w:hAnsi="Arial" w:cs="Times New Roman"/>
                <w:b/>
                <w:bCs/>
                <w:snapToGrid w:val="0"/>
                <w:color w:val="000000"/>
                <w:sz w:val="18"/>
                <w:szCs w:val="20"/>
                <w:lang w:val="en-GB" w:eastAsia="ja-JP"/>
              </w:rPr>
              <w:tab/>
              <w:t>27.22.4.10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1.1 - 1.8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CS/PS, UTRAN/GERAN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C210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C210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C196</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SMS-over-IP,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Del="008563F0"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C197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C197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Send Short Message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8.1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C206</w:t>
            </w:r>
          </w:p>
        </w:tc>
        <w:tc>
          <w:tcPr>
            <w:tcW w:w="708" w:type="dxa"/>
          </w:tcPr>
          <w:p w:rsidR="00CB4CD0" w:rsidRPr="008A34B1" w:rsidRDefault="0073495F"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ins w:id="40" w:author="Dania Azem" w:date="2017-02-02T21:39:00Z">
              <w:r w:rsidRPr="008A34B1">
                <w:rPr>
                  <w:rFonts w:ascii="Arial" w:hAnsi="Arial"/>
                  <w:snapToGrid w:val="0"/>
                  <w:color w:val="000000"/>
                  <w:sz w:val="18"/>
                  <w:szCs w:val="18"/>
                  <w:lang w:val="en-GB"/>
                </w:rPr>
                <w:t>Cxxx</w:t>
              </w:r>
            </w:ins>
            <w:del w:id="41" w:author="Dania Azem" w:date="2017-02-02T21:39:00Z">
              <w:r w:rsidR="00CB4CD0" w:rsidRPr="008A34B1" w:rsidDel="0073495F">
                <w:rPr>
                  <w:rFonts w:ascii="Arial" w:eastAsia="Times New Roman" w:hAnsi="Arial" w:cs="Times New Roman"/>
                  <w:snapToGrid w:val="0"/>
                  <w:color w:val="000000"/>
                  <w:sz w:val="18"/>
                  <w:szCs w:val="18"/>
                  <w:lang w:val="en-GB"/>
                </w:rPr>
                <w:delText>C206</w:delText>
              </w:r>
            </w:del>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AND E.1/110</w:t>
            </w:r>
          </w:p>
        </w:tc>
        <w:tc>
          <w:tcPr>
            <w:tcW w:w="1125" w:type="dxa"/>
          </w:tcPr>
          <w:p w:rsidR="00CB4CD0" w:rsidRPr="008A34B1" w:rsidRDefault="00CB4CD0" w:rsidP="0073495F">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del w:id="42" w:author="Dania Azem" w:date="2017-02-02T21:39:00Z">
              <w:r w:rsidRPr="008A34B1" w:rsidDel="0073495F">
                <w:rPr>
                  <w:rFonts w:ascii="Arial" w:eastAsia="Times New Roman" w:hAnsi="Arial" w:cs="Times New Roman"/>
                  <w:snapToGrid w:val="0"/>
                  <w:color w:val="000000"/>
                  <w:sz w:val="18"/>
                  <w:szCs w:val="18"/>
                  <w:lang w:val="en-GB" w:eastAsia="ja-JP"/>
                </w:rPr>
                <w:delText>only</w:delText>
              </w:r>
            </w:del>
            <w:ins w:id="43" w:author="Dania Azem" w:date="2017-02-02T21:39:00Z">
              <w:r w:rsidR="0073495F" w:rsidRPr="008A34B1">
                <w:rPr>
                  <w:rFonts w:ascii="Arial" w:eastAsia="Times New Roman" w:hAnsi="Arial" w:cs="Times New Roman"/>
                  <w:snapToGrid w:val="0"/>
                  <w:color w:val="000000"/>
                  <w:sz w:val="18"/>
                  <w:szCs w:val="18"/>
                  <w:lang w:val="en-GB" w:eastAsia="ja-JP"/>
                </w:rPr>
                <w:t>or NB-SS</w:t>
              </w:r>
            </w:ins>
            <w:ins w:id="44" w:author="Dania Azem" w:date="2017-02-02T21:48:00Z">
              <w:r w:rsidR="008E3E3F" w:rsidRPr="008A34B1">
                <w:rPr>
                  <w:rFonts w:ascii="Arial" w:eastAsia="Times New Roman" w:hAnsi="Arial" w:cs="Times New Roman"/>
                  <w:snapToGrid w:val="0"/>
                  <w:color w:val="000000"/>
                  <w:sz w:val="18"/>
                  <w:szCs w:val="18"/>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E.1/26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E26BA" w:rsidRPr="008A34B1" w:rsidTr="00CE26BA">
        <w:trPr>
          <w:cantSplit/>
          <w:jc w:val="center"/>
        </w:trPr>
        <w:tc>
          <w:tcPr>
            <w:tcW w:w="676" w:type="dxa"/>
            <w:tcBorders>
              <w:bottom w:val="nil"/>
            </w:tcBorders>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CE26BA" w:rsidRPr="008A34B1" w:rsidRDefault="00CE26BA"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E26BA" w:rsidRPr="008A34B1" w:rsidRDefault="00CE26BA"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17</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POLLING OFF</w:t>
            </w:r>
            <w:r w:rsidRPr="008A34B1">
              <w:rPr>
                <w:rFonts w:ascii="Arial" w:eastAsia="Times New Roman" w:hAnsi="Arial" w:cs="Times New Roman"/>
                <w:b/>
                <w:bCs/>
                <w:snapToGrid w:val="0"/>
                <w:color w:val="000000"/>
                <w:sz w:val="18"/>
                <w:szCs w:val="20"/>
                <w:lang w:val="en-GB" w:eastAsia="ja-JP"/>
              </w:rPr>
              <w:tab/>
              <w:t>27.22.4.14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C180</w:t>
            </w:r>
            <w:r w:rsidRPr="008A34B1">
              <w:rPr>
                <w:rFonts w:ascii="Arial" w:eastAsia="Times New Roman" w:hAnsi="Arial" w:cs="Times New Roman"/>
                <w:color w:val="000000"/>
                <w:sz w:val="18"/>
                <w:szCs w:val="20"/>
                <w:lang w:val="en-GB" w:eastAsia="ja-JP"/>
              </w:rPr>
              <w:t xml:space="preserve">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POLLING OFF,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45" w:author="Dania Azem" w:date="2017-02-02T21:54:00Z">
              <w:r w:rsidRPr="008A34B1" w:rsidDel="00766DCB">
                <w:rPr>
                  <w:rFonts w:ascii="Arial" w:eastAsia="Times New Roman" w:hAnsi="Arial" w:cs="Times New Roman"/>
                  <w:snapToGrid w:val="0"/>
                  <w:color w:val="000000"/>
                  <w:sz w:val="18"/>
                  <w:szCs w:val="18"/>
                  <w:lang w:val="en-GB"/>
                </w:rPr>
                <w:delText>C190</w:delText>
              </w:r>
            </w:del>
            <w:ins w:id="46" w:author="Dania Azem" w:date="2017-02-02T21:54:00Z">
              <w:r w:rsidR="00766DCB" w:rsidRPr="008A34B1">
                <w:rPr>
                  <w:rFonts w:ascii="Arial" w:eastAsia="Times New Roman" w:hAnsi="Arial" w:cs="Times New Roman"/>
                  <w:snapToGrid w:val="0"/>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E-USS </w:t>
            </w:r>
            <w:ins w:id="47"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48" w:author="Dania Azem" w:date="2017-02-02T21:54:00Z">
              <w:r w:rsidR="00925E98" w:rsidRPr="00925E98">
                <w:rPr>
                  <w:rFonts w:ascii="Arial" w:hAnsi="Arial"/>
                  <w:snapToGrid w:val="0"/>
                  <w:color w:val="000000"/>
                  <w:sz w:val="18"/>
                  <w:szCs w:val="18"/>
                  <w:lang w:val="en-GB" w:eastAsia="ja-JP"/>
                  <w:rPrChange w:id="49" w:author="Dania Azem" w:date="2017-02-02T21:54:00Z">
                    <w:rPr>
                      <w:rFonts w:ascii="Arial" w:hAnsi="Arial"/>
                      <w:snapToGrid w:val="0"/>
                      <w:color w:val="000000"/>
                      <w:sz w:val="18"/>
                      <w:szCs w:val="18"/>
                      <w:lang w:eastAsia="ja-JP"/>
                    </w:rPr>
                  </w:rPrChange>
                </w:rPr>
                <w:t>NB-SS (See NOTE)</w:t>
              </w:r>
            </w:ins>
            <w:del w:id="50" w:author="Dania Azem" w:date="2017-02-02T21:54:00Z">
              <w:r w:rsidRPr="008A34B1" w:rsidDel="00766DCB">
                <w:rPr>
                  <w:rFonts w:ascii="Arial" w:eastAsia="Times New Roman" w:hAnsi="Arial" w:cs="Times New Roman"/>
                  <w:snapToGrid w:val="0"/>
                  <w:color w:val="000000"/>
                  <w:sz w:val="18"/>
                  <w:szCs w:val="18"/>
                  <w:lang w:val="en-GB" w:eastAsia="ja-JP"/>
                </w:rPr>
                <w:delText xml:space="preserve">only </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18</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PROVIDE LOCAL INFORMATION</w:t>
            </w:r>
            <w:r w:rsidRPr="008A34B1">
              <w:rPr>
                <w:rFonts w:ascii="Arial" w:eastAsia="Times New Roman" w:hAnsi="Arial" w:cs="Times New Roman"/>
                <w:b/>
                <w:bCs/>
                <w:snapToGrid w:val="0"/>
                <w:color w:val="000000"/>
                <w:sz w:val="18"/>
                <w:szCs w:val="20"/>
                <w:lang w:val="en-GB" w:eastAsia="ja-JP"/>
              </w:rPr>
              <w:tab/>
              <w:t>27.22.4.15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Inter-frequency UTRAN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M</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C184</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C184</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Access Technology,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del w:id="51" w:author="Dania Azem" w:date="2017-02-02T21:55:00Z">
              <w:r w:rsidRPr="008A34B1" w:rsidDel="00766DCB">
                <w:rPr>
                  <w:rFonts w:ascii="Arial" w:eastAsia="Times New Roman" w:hAnsi="Arial" w:cs="Arial"/>
                  <w:color w:val="000000"/>
                  <w:sz w:val="18"/>
                  <w:szCs w:val="18"/>
                  <w:lang w:val="en-GB"/>
                </w:rPr>
                <w:delText>C190</w:delText>
              </w:r>
            </w:del>
            <w:ins w:id="52" w:author="Dania Azem" w:date="2017-02-02T21:55:00Z">
              <w:r w:rsidR="00766DCB" w:rsidRPr="008A34B1">
                <w:rPr>
                  <w:rFonts w:ascii="Arial" w:eastAsia="Times New Roman" w:hAnsi="Arial" w:cs="Arial"/>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E.1/72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3"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54" w:author="Dania Azem" w:date="2017-02-02T21:55:00Z">
              <w:r w:rsidR="00766DCB" w:rsidRPr="008A34B1">
                <w:rPr>
                  <w:rFonts w:ascii="Arial" w:hAnsi="Arial"/>
                  <w:snapToGrid w:val="0"/>
                  <w:color w:val="000000"/>
                  <w:sz w:val="18"/>
                  <w:szCs w:val="18"/>
                  <w:lang w:val="en-GB" w:eastAsia="ja-JP"/>
                </w:rPr>
                <w:t>NB-SS (See NOTE)</w:t>
              </w:r>
            </w:ins>
            <w:del w:id="55" w:author="Dania Azem" w:date="2017-02-02T21:55: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Intra-Frequency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Intrer-Frequency Measurements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E.1/183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E-UTRAN Local Info (MCC, MNC, TAC &amp; E-UTRAN Cell 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18"/>
                <w:szCs w:val="18"/>
                <w:lang w:val="en-GB" w:eastAsia="ja-JP"/>
              </w:rPr>
              <w:t>1.17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Arial"/>
                <w:color w:val="000000"/>
                <w:sz w:val="18"/>
                <w:szCs w:val="18"/>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del w:id="56" w:author="Dania Azem" w:date="2017-02-02T21:56:00Z">
              <w:r w:rsidRPr="008A34B1" w:rsidDel="00766DCB">
                <w:rPr>
                  <w:rFonts w:ascii="Arial" w:eastAsia="Times New Roman" w:hAnsi="Arial" w:cs="Arial"/>
                  <w:color w:val="000000"/>
                  <w:sz w:val="18"/>
                  <w:szCs w:val="18"/>
                  <w:lang w:val="en-GB"/>
                </w:rPr>
                <w:delText>C190</w:delText>
              </w:r>
            </w:del>
            <w:ins w:id="57" w:author="Dania Azem" w:date="2017-02-02T21:56:00Z">
              <w:r w:rsidR="00766DCB" w:rsidRPr="008A34B1">
                <w:rPr>
                  <w:rFonts w:ascii="Arial" w:eastAsia="Times New Roman" w:hAnsi="Arial" w:cs="Arial"/>
                  <w:color w:val="000000"/>
                  <w:sz w:val="18"/>
                  <w:szCs w:val="18"/>
                  <w:lang w:val="en-GB"/>
                </w:rPr>
                <w:t>Czzz</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Arial"/>
                <w:color w:val="000000"/>
                <w:sz w:val="20"/>
                <w:szCs w:val="20"/>
                <w:lang w:val="en-GB" w:eastAsia="ja-JP"/>
              </w:rPr>
              <w:t>E.1/31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xml:space="preserve">E-USS </w:t>
            </w:r>
            <w:ins w:id="58" w:author="Dania Azem" w:date="2017-02-02T21:45:00Z">
              <w:r w:rsidR="00152DAF" w:rsidRPr="008A34B1">
                <w:rPr>
                  <w:rFonts w:ascii="Arial" w:eastAsia="Times New Roman" w:hAnsi="Arial" w:cs="Times New Roman"/>
                  <w:snapToGrid w:val="0"/>
                  <w:color w:val="000000"/>
                  <w:sz w:val="18"/>
                  <w:szCs w:val="18"/>
                  <w:lang w:val="en-GB" w:eastAsia="ja-JP"/>
                </w:rPr>
                <w:t xml:space="preserve">or </w:t>
              </w:r>
            </w:ins>
            <w:ins w:id="59" w:author="Dania Azem" w:date="2017-02-02T21:56:00Z">
              <w:r w:rsidR="00766DCB" w:rsidRPr="008A34B1">
                <w:rPr>
                  <w:rFonts w:ascii="Arial" w:hAnsi="Arial"/>
                  <w:snapToGrid w:val="0"/>
                  <w:color w:val="000000"/>
                  <w:sz w:val="18"/>
                  <w:szCs w:val="18"/>
                  <w:lang w:val="en-GB" w:eastAsia="ja-JP"/>
                </w:rPr>
                <w:t>NB-SS (See NOTE)</w:t>
              </w:r>
            </w:ins>
            <w:del w:id="60" w:author="Dania Azem" w:date="2017-02-02T21:56:00Z">
              <w:r w:rsidRPr="008A34B1" w:rsidDel="00766DCB">
                <w:rPr>
                  <w:rFonts w:ascii="Arial" w:eastAsia="Times New Roman" w:hAnsi="Arial" w:cs="Arial"/>
                  <w:color w:val="000000"/>
                  <w:sz w:val="18"/>
                  <w:szCs w:val="18"/>
                  <w:lang w:val="en-GB" w:eastAsia="ja-JP"/>
                </w:rPr>
                <w:delText>only</w:delText>
              </w:r>
            </w:del>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color w:val="000000"/>
                <w:sz w:val="18"/>
                <w:szCs w:val="20"/>
                <w:lang w:val="en-GB" w:eastAsia="ja-JP"/>
              </w:rPr>
              <w:t>Discovery of surrounding CSG cells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Rel-9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1.18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C195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C195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rPr>
              <w:t>C195</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20"/>
                <w:szCs w:val="20"/>
                <w:lang w:val="en-GB" w:eastAsia="ja-JP"/>
              </w:rPr>
            </w:pPr>
            <w:r w:rsidRPr="008A34B1">
              <w:rPr>
                <w:rFonts w:ascii="Arial" w:eastAsia="Times New Roman" w:hAnsi="Arial" w:cs="Times New Roman"/>
                <w:bCs/>
                <w:snapToGrid w:val="0"/>
                <w:color w:val="000000"/>
                <w:sz w:val="18"/>
                <w:szCs w:val="20"/>
                <w:lang w:val="en-GB" w:eastAsia="ja-JP"/>
              </w:rPr>
              <w:t>E.1/242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Times New Roman"/>
                <w:snapToGrid w:val="0"/>
                <w:color w:val="000000"/>
                <w:sz w:val="18"/>
                <w:szCs w:val="20"/>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Location Information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1.19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 xml:space="preserve">NMR for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1C012F"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fr-FR" w:eastAsia="ja-JP"/>
              </w:rPr>
            </w:pPr>
            <w:r w:rsidRPr="001C012F">
              <w:rPr>
                <w:rFonts w:ascii="Arial" w:eastAsia="Times New Roman" w:hAnsi="Arial" w:cs="Times New Roman"/>
                <w:snapToGrid w:val="0"/>
                <w:color w:val="000000"/>
                <w:sz w:val="18"/>
                <w:szCs w:val="20"/>
                <w:lang w:val="fr-FR" w:eastAsia="ja-JP"/>
              </w:rPr>
              <w:t xml:space="preserve">Current access technologies, multiple Access Technologies </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eastAsia="ja-JP"/>
              </w:rPr>
              <w:t>TBD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color w:val="000000"/>
                <w:sz w:val="18"/>
                <w:szCs w:val="18"/>
                <w:lang w:val="en-GB" w:eastAsia="ja-JP"/>
              </w:rPr>
            </w:pPr>
            <w:r w:rsidRPr="008A34B1">
              <w:rPr>
                <w:rFonts w:ascii="Arial" w:eastAsia="Times New Roman" w:hAnsi="Arial" w:cs="Arial"/>
                <w:color w:val="000000"/>
                <w:sz w:val="18"/>
                <w:szCs w:val="18"/>
                <w:lang w:val="en-GB"/>
              </w:rPr>
              <w:t>TBD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0E42FD" w:rsidRPr="008A34B1" w:rsidTr="00CE26BA">
        <w:trPr>
          <w:cantSplit/>
          <w:jc w:val="center"/>
        </w:trPr>
        <w:tc>
          <w:tcPr>
            <w:tcW w:w="676" w:type="dxa"/>
            <w:tcBorders>
              <w:bottom w:val="nil"/>
            </w:tcBorders>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0E42FD" w:rsidRPr="008A34B1" w:rsidRDefault="000E42FD"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31</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OPEN CHANNEL</w:t>
            </w:r>
            <w:r w:rsidRPr="008A34B1">
              <w:rPr>
                <w:rFonts w:ascii="Arial" w:eastAsia="Times New Roman" w:hAnsi="Arial" w:cs="Arial"/>
                <w:b/>
                <w:bCs/>
                <w:snapToGrid w:val="0"/>
                <w:color w:val="000000"/>
                <w:sz w:val="18"/>
                <w:szCs w:val="20"/>
                <w:lang w:val="en-GB" w:eastAsia="ja-JP"/>
              </w:rPr>
              <w:tab/>
              <w:t>27.22.4.27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void</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void</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void</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Arial"/>
                <w:color w:val="000000"/>
                <w:sz w:val="18"/>
                <w:szCs w:val="20"/>
                <w:lang w:val="en-GB" w:eastAsia="ja-JP"/>
              </w:rPr>
              <w:t>immediate link establishment GPRS, no alpha identifier, with network access name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2.2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AER006</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0E42FD">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0E42FD" w:rsidRPr="008A34B1" w:rsidRDefault="000E42FD"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Text attribute – foreground and background colours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Rel-5</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5.10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 AND C164 AND C165</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C164 AND C165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C164 AND C165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E.1/124 AND E.1/230 AND E.1/231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 AND E.1/111</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'0B'</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'02', with Network Access Name, with alpha identifier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 TCEP002</w:t>
            </w: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with alpha identifier, user did not accept the proactive command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 AND 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 AND 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E.1/110 AND E.1/111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Immediate link establishment, E-UTRAN, bearer type '03',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6.5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OPEN CHANNEL for IMS, IARI list stored on the USIM</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Rel-10</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7.1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C207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C207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E.1/33 AND E.1/89 AND E.1/247 AND E.1/249</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E-USS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32</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CLOSE CHANNEL</w:t>
            </w:r>
            <w:r w:rsidRPr="008A34B1">
              <w:rPr>
                <w:rFonts w:ascii="Arial" w:eastAsia="Times New Roman" w:hAnsi="Arial" w:cs="Arial"/>
                <w:b/>
                <w:bCs/>
                <w:snapToGrid w:val="0"/>
                <w:color w:val="000000"/>
                <w:sz w:val="18"/>
                <w:szCs w:val="20"/>
                <w:lang w:val="en-GB" w:eastAsia="ja-JP"/>
              </w:rPr>
              <w:tab/>
              <w:t>27.22.4.28</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r w:rsidRPr="008A34B1">
              <w:rPr>
                <w:rFonts w:ascii="Arial" w:eastAsia="Times New Roman" w:hAnsi="Arial" w:cs="Times New Roman"/>
                <w:snapToGrid w:val="0"/>
                <w:color w:val="000000"/>
                <w:sz w:val="18"/>
                <w:szCs w:val="18"/>
                <w:lang w:val="en-GB" w:eastAsia="ja-JP"/>
              </w:rPr>
              <w:br/>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 xml:space="preserve">E.1/89 AND E.1/90 </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E.1/98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Default EPS bearer,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successful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TCEP001,</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TCEP002</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33</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RECEIVE DATA</w:t>
            </w:r>
            <w:r w:rsidRPr="008A34B1">
              <w:rPr>
                <w:rFonts w:ascii="Arial" w:eastAsia="Times New Roman" w:hAnsi="Arial" w:cs="Arial"/>
                <w:b/>
                <w:bCs/>
                <w:snapToGrid w:val="0"/>
                <w:color w:val="000000"/>
                <w:sz w:val="18"/>
                <w:szCs w:val="20"/>
                <w:lang w:val="en-GB" w:eastAsia="ja-JP"/>
              </w:rPr>
              <w:tab/>
              <w:t>27.22.4.29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AER008</w:t>
            </w:r>
          </w:p>
        </w:tc>
      </w:tr>
      <w:tr w:rsidR="00182872" w:rsidRPr="008A34B1" w:rsidTr="00CE26BA">
        <w:trPr>
          <w:cantSplit/>
          <w:jc w:val="center"/>
        </w:trPr>
        <w:tc>
          <w:tcPr>
            <w:tcW w:w="676" w:type="dxa"/>
            <w:tcBorders>
              <w:top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Already opened channel – E-UTRAN, APN different from default</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E.1/91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34</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SEND DATA</w:t>
            </w:r>
            <w:r w:rsidRPr="008A34B1">
              <w:rPr>
                <w:rFonts w:ascii="Arial" w:eastAsia="Times New Roman" w:hAnsi="Arial" w:cs="Arial"/>
                <w:b/>
                <w:bCs/>
                <w:snapToGrid w:val="0"/>
                <w:color w:val="000000"/>
                <w:sz w:val="18"/>
                <w:szCs w:val="20"/>
                <w:lang w:val="en-GB" w:eastAsia="ja-JP"/>
              </w:rPr>
              <w:tab/>
              <w:t>27.22.4.30</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182872" w:rsidRPr="008A34B1" w:rsidTr="00CE26BA">
        <w:trPr>
          <w:cantSplit/>
          <w:jc w:val="center"/>
        </w:trPr>
        <w:tc>
          <w:tcPr>
            <w:tcW w:w="676" w:type="dxa"/>
            <w:tcBorders>
              <w:top w:val="nil"/>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Frames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 AND E.1/177 AND E.1/178 AND 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Immediate mode – E-UTRAN, Default EPS bearer</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color w:val="000000"/>
                <w:sz w:val="18"/>
                <w:szCs w:val="20"/>
                <w:lang w:val="en-GB" w:eastAsia="ja-JP"/>
              </w:rPr>
              <w:t xml:space="preserve">Store mode – E-UTRAN, </w:t>
            </w:r>
            <w:r w:rsidRPr="008A34B1">
              <w:rPr>
                <w:rFonts w:ascii="Arial" w:eastAsia="Times New Roman" w:hAnsi="Arial" w:cs="Times New Roman"/>
                <w:color w:val="000000"/>
                <w:sz w:val="18"/>
                <w:szCs w:val="20"/>
                <w:lang w:val="en-GB" w:eastAsia="ja-JP"/>
              </w:rPr>
              <w:t>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r w:rsidRPr="008A34B1">
              <w:rPr>
                <w:rFonts w:ascii="Arial" w:eastAsia="Times New Roman" w:hAnsi="Arial" w:cs="Arial"/>
                <w:b/>
                <w:snapToGrid w:val="0"/>
                <w:color w:val="000000"/>
                <w:sz w:val="18"/>
                <w:szCs w:val="18"/>
                <w:lang w:val="en-GB" w:eastAsia="ja-JP"/>
              </w:rPr>
              <w:t>35</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GET CHANNEL STATUS</w:t>
            </w:r>
            <w:r w:rsidRPr="008A34B1">
              <w:rPr>
                <w:rFonts w:ascii="Arial" w:eastAsia="Times New Roman" w:hAnsi="Arial" w:cs="Arial"/>
                <w:b/>
                <w:bCs/>
                <w:snapToGrid w:val="0"/>
                <w:color w:val="000000"/>
                <w:sz w:val="18"/>
                <w:szCs w:val="20"/>
                <w:lang w:val="en-GB" w:eastAsia="ja-JP"/>
              </w:rPr>
              <w:tab/>
              <w:t>27.22.4.31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without any BIP channel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with a BIP channel currently opened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0F53C0"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color w:val="000000"/>
                <w:sz w:val="18"/>
                <w:szCs w:val="20"/>
                <w:lang w:val="en-GB" w:eastAsia="ja-JP"/>
              </w:rPr>
              <w:t>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C121</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C121 AND C183</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C121 AND C183</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UMTS System Simulator or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Arial"/>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color w:val="000000"/>
                <w:sz w:val="18"/>
                <w:szCs w:val="20"/>
                <w:lang w:val="en-GB" w:eastAsia="ja-JP"/>
              </w:rPr>
            </w:pPr>
            <w:r w:rsidRPr="008A34B1">
              <w:rPr>
                <w:rFonts w:ascii="Arial" w:eastAsia="Times New Roman" w:hAnsi="Arial" w:cs="Times New Roman"/>
                <w:color w:val="000000"/>
                <w:sz w:val="18"/>
                <w:szCs w:val="20"/>
                <w:lang w:val="en-GB" w:eastAsia="ja-JP"/>
              </w:rPr>
              <w:t>EPS bearer with APN different from default APN, after a link dropped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1.5</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C182</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C182</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E.1/89 AND E.1/93</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38A</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SMS-PP DATA DOWNLOAD</w:t>
            </w:r>
            <w:r w:rsidRPr="008A34B1">
              <w:rPr>
                <w:rFonts w:ascii="Arial" w:eastAsia="Times New Roman" w:hAnsi="Arial" w:cs="Times New Roman"/>
                <w:b/>
                <w:bCs/>
                <w:snapToGrid w:val="0"/>
                <w:color w:val="000000"/>
                <w:sz w:val="18"/>
                <w:szCs w:val="20"/>
                <w:lang w:val="en-GB" w:eastAsia="ja-JP"/>
              </w:rPr>
              <w:tab/>
              <w:t>27.22.5.3</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C198</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C198</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IMS, 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Rel-7</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3.2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C199</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C199</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C199</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UMTS System Simulator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lastRenderedPageBreak/>
              <w:t>38B</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color w:val="000000"/>
                <w:sz w:val="18"/>
                <w:szCs w:val="20"/>
                <w:lang w:val="en-GB" w:eastAsia="ja-JP"/>
              </w:rPr>
            </w:pPr>
            <w:r w:rsidRPr="008A34B1">
              <w:rPr>
                <w:rFonts w:ascii="Arial" w:eastAsia="Times New Roman" w:hAnsi="Arial" w:cs="Times New Roman"/>
                <w:b/>
                <w:color w:val="000000"/>
                <w:sz w:val="18"/>
                <w:szCs w:val="20"/>
                <w:lang w:val="en-GB" w:eastAsia="ja-JP"/>
              </w:rPr>
              <w:t>SMS-PP DATA DOWNLOAD over SGs in E-UTRAN</w:t>
            </w:r>
          </w:p>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b/>
                <w:color w:val="000000"/>
                <w:sz w:val="18"/>
                <w:szCs w:val="20"/>
                <w:lang w:val="en-GB" w:eastAsia="ja-JP"/>
              </w:rPr>
              <w:t xml:space="preserve"> </w:t>
            </w:r>
            <w:r w:rsidRPr="008A34B1">
              <w:rPr>
                <w:rFonts w:ascii="Arial" w:eastAsia="Times New Roman" w:hAnsi="Arial" w:cs="Times New Roman"/>
                <w:b/>
                <w:color w:val="000000"/>
                <w:sz w:val="18"/>
                <w:szCs w:val="20"/>
                <w:lang w:val="en-GB" w:eastAsia="ja-JP"/>
              </w:rPr>
              <w:tab/>
              <w:t>27.22.5.4</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r w:rsidR="00CB4CD0" w:rsidRPr="008A34B1" w:rsidTr="00CE26BA">
        <w:trPr>
          <w:cantSplit/>
          <w:jc w:val="center"/>
        </w:trPr>
        <w:tc>
          <w:tcPr>
            <w:tcW w:w="676" w:type="dxa"/>
            <w:tcBorders>
              <w:top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SMS-PP Data Download over SGs,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4.1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C205</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del w:id="61" w:author="Dania Azem" w:date="2017-02-02T21:39:00Z">
              <w:r w:rsidRPr="008A34B1" w:rsidDel="00FA67C0">
                <w:rPr>
                  <w:rFonts w:ascii="Arial" w:eastAsia="Times New Roman" w:hAnsi="Arial" w:cs="Times New Roman"/>
                  <w:color w:val="000000"/>
                  <w:sz w:val="18"/>
                  <w:szCs w:val="20"/>
                  <w:lang w:val="en-GB"/>
                </w:rPr>
                <w:delText>C205</w:delText>
              </w:r>
            </w:del>
            <w:ins w:id="62" w:author="Dania Azem" w:date="2017-02-02T21:39:00Z">
              <w:r w:rsidR="00FA67C0" w:rsidRPr="008A34B1">
                <w:rPr>
                  <w:rFonts w:ascii="Arial" w:eastAsia="Times New Roman" w:hAnsi="Arial" w:cs="Times New Roman"/>
                  <w:color w:val="000000"/>
                  <w:sz w:val="18"/>
                  <w:szCs w:val="20"/>
                  <w:lang w:val="en-GB"/>
                </w:rPr>
                <w:t>Cyyy</w:t>
              </w:r>
            </w:ins>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E.1/2</w:t>
            </w:r>
          </w:p>
        </w:tc>
        <w:tc>
          <w:tcPr>
            <w:tcW w:w="1125" w:type="dxa"/>
          </w:tcPr>
          <w:p w:rsidR="00CB4CD0" w:rsidRPr="008A34B1" w:rsidRDefault="00CB4CD0" w:rsidP="00FA67C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E-USS </w:t>
            </w:r>
            <w:del w:id="63" w:author="Dania Azem" w:date="2017-02-02T21:40:00Z">
              <w:r w:rsidRPr="008A34B1" w:rsidDel="00FA67C0">
                <w:rPr>
                  <w:rFonts w:ascii="Arial" w:eastAsia="Times New Roman" w:hAnsi="Arial" w:cs="Times New Roman"/>
                  <w:color w:val="000000"/>
                  <w:sz w:val="18"/>
                  <w:szCs w:val="20"/>
                  <w:lang w:val="en-GB" w:eastAsia="ja-JP"/>
                </w:rPr>
                <w:delText>only</w:delText>
              </w:r>
            </w:del>
            <w:ins w:id="64" w:author="Dania Azem" w:date="2017-02-02T21:40:00Z">
              <w:r w:rsidR="00FA67C0" w:rsidRPr="008A34B1">
                <w:rPr>
                  <w:rFonts w:ascii="Arial" w:eastAsia="Times New Roman" w:hAnsi="Arial" w:cs="Times New Roman"/>
                  <w:color w:val="000000"/>
                  <w:sz w:val="18"/>
                  <w:szCs w:val="20"/>
                  <w:lang w:val="en-GB" w:eastAsia="ja-JP"/>
                </w:rPr>
                <w:t>or NB-SS</w:t>
              </w:r>
            </w:ins>
            <w:ins w:id="65" w:author="Dania Azem" w:date="2017-02-02T21:46:00Z">
              <w:r w:rsidR="008E3E3F" w:rsidRPr="008A34B1">
                <w:rPr>
                  <w:rFonts w:ascii="Arial" w:eastAsia="Times New Roman" w:hAnsi="Arial" w:cs="Times New Roman"/>
                  <w:color w:val="000000"/>
                  <w:sz w:val="18"/>
                  <w:szCs w:val="20"/>
                  <w:lang w:val="en-GB" w:eastAsia="ja-JP"/>
                </w:rPr>
                <w:t xml:space="preserve"> </w:t>
              </w:r>
              <w:r w:rsidR="008E3E3F" w:rsidRPr="008A34B1">
                <w:rPr>
                  <w:rFonts w:ascii="Arial" w:hAnsi="Arial"/>
                  <w:snapToGrid w:val="0"/>
                  <w:color w:val="000000"/>
                  <w:sz w:val="18"/>
                  <w:szCs w:val="18"/>
                  <w:lang w:val="en-GB" w:eastAsia="ja-JP"/>
                </w:rPr>
                <w:t>(See NOTE)</w:t>
              </w:r>
            </w:ins>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r>
      <w:tr w:rsidR="00CB4CD0" w:rsidRPr="008A34B1" w:rsidTr="00CE26BA">
        <w:trPr>
          <w:cantSplit/>
          <w:jc w:val="center"/>
        </w:trPr>
        <w:tc>
          <w:tcPr>
            <w:tcW w:w="676" w:type="dxa"/>
            <w:tcBorders>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39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r w:rsidRPr="008A34B1">
              <w:rPr>
                <w:rFonts w:ascii="Arial" w:eastAsia="Times New Roman" w:hAnsi="Arial" w:cs="Times New Roman"/>
                <w:b/>
                <w:bCs/>
                <w:snapToGrid w:val="0"/>
                <w:color w:val="000000"/>
                <w:sz w:val="18"/>
                <w:szCs w:val="20"/>
                <w:lang w:val="en-GB" w:eastAsia="ja-JP"/>
              </w:rPr>
              <w:t>CALL CONTROL BY USIM</w:t>
            </w:r>
            <w:r w:rsidRPr="008A34B1">
              <w:rPr>
                <w:rFonts w:ascii="Arial" w:eastAsia="Times New Roman" w:hAnsi="Arial" w:cs="Times New Roman"/>
                <w:b/>
                <w:bCs/>
                <w:snapToGrid w:val="0"/>
                <w:color w:val="000000"/>
                <w:sz w:val="18"/>
                <w:szCs w:val="20"/>
                <w:lang w:val="en-GB" w:eastAsia="ja-JP"/>
              </w:rPr>
              <w:tab/>
              <w:t>27.22.6</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182872" w:rsidRPr="008A34B1" w:rsidTr="00CE26BA">
        <w:trPr>
          <w:cantSplit/>
          <w:jc w:val="center"/>
        </w:trPr>
        <w:tc>
          <w:tcPr>
            <w:tcW w:w="676" w:type="dxa"/>
            <w:tcBorders>
              <w:bottom w:val="nil"/>
            </w:tcBorders>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182872">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p w:rsidR="00182872" w:rsidRPr="008A34B1" w:rsidRDefault="00182872"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snapToGrid w:val="0"/>
                <w:color w:val="000000"/>
                <w:sz w:val="18"/>
                <w:szCs w:val="20"/>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126"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64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c>
          <w:tcPr>
            <w:tcW w:w="1203" w:type="dxa"/>
          </w:tcPr>
          <w:p w:rsidR="00182872" w:rsidRPr="008A34B1" w:rsidRDefault="00182872"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r w:rsidRPr="008A34B1">
              <w:rPr>
                <w:rFonts w:ascii="Arial" w:eastAsia="Times New Roman" w:hAnsi="Arial" w:cs="Arial"/>
                <w:snapToGrid w:val="0"/>
                <w:color w:val="000000"/>
                <w:sz w:val="18"/>
                <w:szCs w:val="20"/>
                <w:lang w:val="en-GB" w:eastAsia="ja-JP"/>
              </w:rPr>
              <w:t>27.22.7.4: location status event, E-UTRAN</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Rel-8</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1.2</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eastAsia="ja-JP"/>
              </w:rPr>
              <w:t>C190</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color w:val="000000"/>
                <w:sz w:val="18"/>
                <w:szCs w:val="20"/>
                <w:lang w:val="en-GB"/>
              </w:rPr>
              <w:t>C190</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E.1/37 AND E.1/33 AND E.1/135</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E-USS only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8964A1" w:rsidRPr="008A34B1" w:rsidTr="00CE26BA">
        <w:trPr>
          <w:cantSplit/>
          <w:jc w:val="center"/>
        </w:trPr>
        <w:tc>
          <w:tcPr>
            <w:tcW w:w="676" w:type="dxa"/>
            <w:tcBorders>
              <w:top w:val="nil"/>
              <w:bottom w:val="nil"/>
            </w:tcBorders>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8964A1">
            <w:pPr>
              <w:keepNext/>
              <w:keepLines/>
              <w:overflowPunct w:val="0"/>
              <w:autoSpaceDE w:val="0"/>
              <w:autoSpaceDN w:val="0"/>
              <w:adjustRightInd w:val="0"/>
              <w:spacing w:after="0" w:line="240" w:lineRule="auto"/>
              <w:textAlignment w:val="baseline"/>
              <w:rPr>
                <w:rFonts w:ascii="Arial" w:eastAsia="Times New Roman" w:hAnsi="Arial" w:cs="Arial"/>
                <w:b/>
                <w:bCs/>
                <w:snapToGrid w:val="0"/>
                <w:color w:val="000000"/>
                <w:sz w:val="18"/>
                <w:szCs w:val="20"/>
                <w:lang w:val="en-GB" w:eastAsia="ja-JP"/>
              </w:rPr>
            </w:pPr>
            <w:r w:rsidRPr="008A34B1">
              <w:rPr>
                <w:rFonts w:ascii="Arial" w:eastAsia="Times New Roman" w:hAnsi="Arial" w:cs="Arial"/>
                <w:b/>
                <w:bCs/>
                <w:snapToGrid w:val="0"/>
                <w:color w:val="000000"/>
                <w:sz w:val="18"/>
                <w:szCs w:val="20"/>
                <w:lang w:val="en-GB" w:eastAsia="ja-JP"/>
              </w:rPr>
              <w:t>[…………………..]</w:t>
            </w: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p w:rsidR="008964A1" w:rsidRPr="008A34B1" w:rsidRDefault="008964A1"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7"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70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p>
        </w:tc>
        <w:tc>
          <w:tcPr>
            <w:tcW w:w="1448"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8964A1" w:rsidRPr="008A34B1" w:rsidRDefault="008964A1"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49</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bCs/>
                <w:color w:val="000000"/>
                <w:sz w:val="18"/>
                <w:szCs w:val="20"/>
                <w:lang w:val="en-GB" w:eastAsia="ja-JP"/>
              </w:rPr>
              <w:t>GET FRAME STATUS</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Rel-6</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E.1/178 AND E.1/177</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TBD</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r w:rsidRPr="008A34B1">
              <w:rPr>
                <w:rFonts w:ascii="Arial" w:eastAsia="Times New Roman" w:hAnsi="Arial" w:cs="Times New Roman"/>
                <w:b/>
                <w:snapToGrid w:val="0"/>
                <w:color w:val="000000"/>
                <w:sz w:val="18"/>
                <w:szCs w:val="18"/>
                <w:lang w:val="en-GB" w:eastAsia="ja-JP"/>
              </w:rPr>
              <w:t>50</w:t>
            </w: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b/>
                <w:bCs/>
                <w:color w:val="000000"/>
                <w:sz w:val="18"/>
                <w:szCs w:val="20"/>
                <w:lang w:val="en-GB" w:eastAsia="ja-JP"/>
              </w:rPr>
            </w:pPr>
            <w:r w:rsidRPr="008A34B1">
              <w:rPr>
                <w:rFonts w:ascii="Arial" w:eastAsia="Times New Roman" w:hAnsi="Arial" w:cs="Times New Roman"/>
                <w:b/>
                <w:color w:val="000000"/>
                <w:sz w:val="18"/>
                <w:szCs w:val="20"/>
                <w:lang w:val="en-GB" w:eastAsia="ja-JP"/>
              </w:rPr>
              <w:t>Handling of command number 27.22.9</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CE26BA">
        <w:trPr>
          <w:cantSplit/>
          <w:jc w:val="center"/>
        </w:trPr>
        <w:tc>
          <w:tcPr>
            <w:tcW w:w="676" w:type="dxa"/>
            <w:tcBorders>
              <w:top w:val="nil"/>
              <w:bottom w:val="nil"/>
            </w:tcBorders>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snapToGrid w:val="0"/>
                <w:color w:val="000000"/>
                <w:sz w:val="18"/>
                <w:szCs w:val="20"/>
                <w:lang w:val="en-GB" w:eastAsia="ja-JP"/>
              </w:rPr>
              <w:t>DISPLAY TEXT normal priority</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R99</w:t>
            </w:r>
          </w:p>
        </w:tc>
        <w:tc>
          <w:tcPr>
            <w:tcW w:w="1126"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1.1</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3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69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11"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7"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C177</w:t>
            </w:r>
          </w:p>
        </w:tc>
        <w:tc>
          <w:tcPr>
            <w:tcW w:w="70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rPr>
              <w:t>C177</w:t>
            </w:r>
          </w:p>
        </w:tc>
        <w:tc>
          <w:tcPr>
            <w:tcW w:w="1448"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18"/>
                <w:lang w:val="en-GB" w:eastAsia="ja-JP"/>
              </w:rPr>
              <w:t>E.1/17</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r w:rsidRPr="008A34B1">
              <w:rPr>
                <w:rFonts w:ascii="Arial" w:eastAsia="Times New Roman" w:hAnsi="Arial" w:cs="Times New Roman"/>
                <w:bCs/>
                <w:snapToGrid w:val="0"/>
                <w:color w:val="000000"/>
                <w:sz w:val="18"/>
                <w:szCs w:val="20"/>
                <w:lang w:val="en-GB" w:eastAsia="ja-JP"/>
              </w:rPr>
              <w:t>AND</w:t>
            </w:r>
          </w:p>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bCs/>
                <w:snapToGrid w:val="0"/>
                <w:color w:val="000000"/>
                <w:sz w:val="18"/>
                <w:szCs w:val="20"/>
                <w:lang w:val="en-GB" w:eastAsia="ja-JP"/>
              </w:rPr>
              <w:t>E.1/110</w:t>
            </w:r>
          </w:p>
        </w:tc>
        <w:tc>
          <w:tcPr>
            <w:tcW w:w="1125"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r w:rsidRPr="008A34B1">
              <w:rPr>
                <w:rFonts w:ascii="Arial" w:eastAsia="Times New Roman" w:hAnsi="Arial" w:cs="Times New Roman"/>
                <w:snapToGrid w:val="0"/>
                <w:color w:val="000000"/>
                <w:sz w:val="18"/>
                <w:szCs w:val="18"/>
                <w:lang w:val="en-GB" w:eastAsia="ja-JP"/>
              </w:rPr>
              <w:t>No</w:t>
            </w:r>
          </w:p>
        </w:tc>
        <w:tc>
          <w:tcPr>
            <w:tcW w:w="64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CB4CD0" w:rsidRPr="008A34B1" w:rsidTr="004C1C75">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Change w:id="66" w:author="Mkinsi" w:date="2017-02-15T10:21:00Z">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
          </w:tblPrExChange>
        </w:tblPrEx>
        <w:trPr>
          <w:cantSplit/>
          <w:jc w:val="center"/>
          <w:trPrChange w:id="67" w:author="Mkinsi" w:date="2017-02-15T10:21:00Z">
            <w:trPr>
              <w:gridAfter w:val="0"/>
              <w:cantSplit/>
              <w:jc w:val="center"/>
            </w:trPr>
          </w:trPrChange>
        </w:trPr>
        <w:tc>
          <w:tcPr>
            <w:tcW w:w="676" w:type="dxa"/>
            <w:tcBorders>
              <w:top w:val="nil"/>
              <w:bottom w:val="single" w:sz="4" w:space="0" w:color="auto"/>
            </w:tcBorders>
            <w:tcPrChange w:id="68" w:author="Mkinsi" w:date="2017-02-15T10:21:00Z">
              <w:tcPr>
                <w:tcW w:w="676" w:type="dxa"/>
                <w:gridSpan w:val="2"/>
                <w:tcBorders>
                  <w:top w:val="nil"/>
                  <w:bottom w:val="nil"/>
                </w:tcBorders>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18"/>
                <w:lang w:val="en-GB" w:eastAsia="ja-JP"/>
              </w:rPr>
            </w:pPr>
          </w:p>
        </w:tc>
        <w:tc>
          <w:tcPr>
            <w:tcW w:w="3217" w:type="dxa"/>
            <w:tcBorders>
              <w:bottom w:val="single" w:sz="4" w:space="0" w:color="auto"/>
            </w:tcBorders>
            <w:tcPrChange w:id="69" w:author="Mkinsi" w:date="2017-02-15T10:21:00Z">
              <w:tcPr>
                <w:tcW w:w="3217" w:type="dxa"/>
                <w:gridSpan w:val="2"/>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Arial"/>
                <w:snapToGrid w:val="0"/>
                <w:color w:val="000000"/>
                <w:sz w:val="18"/>
                <w:szCs w:val="20"/>
                <w:lang w:val="en-GB" w:eastAsia="ja-JP"/>
              </w:rPr>
            </w:pPr>
          </w:p>
        </w:tc>
        <w:tc>
          <w:tcPr>
            <w:tcW w:w="643" w:type="dxa"/>
            <w:tcBorders>
              <w:bottom w:val="single" w:sz="4" w:space="0" w:color="auto"/>
            </w:tcBorders>
            <w:tcPrChange w:id="70"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6" w:type="dxa"/>
            <w:tcBorders>
              <w:bottom w:val="single" w:sz="4" w:space="0" w:color="auto"/>
            </w:tcBorders>
            <w:tcPrChange w:id="71" w:author="Mkinsi" w:date="2017-02-15T10:21:00Z">
              <w:tcPr>
                <w:tcW w:w="1126"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72"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73"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74"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33" w:type="dxa"/>
            <w:tcBorders>
              <w:bottom w:val="single" w:sz="4" w:space="0" w:color="auto"/>
            </w:tcBorders>
            <w:tcPrChange w:id="75" w:author="Mkinsi" w:date="2017-02-15T10:21:00Z">
              <w:tcPr>
                <w:tcW w:w="73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95" w:type="dxa"/>
            <w:tcBorders>
              <w:bottom w:val="single" w:sz="4" w:space="0" w:color="auto"/>
            </w:tcBorders>
            <w:tcPrChange w:id="76" w:author="Mkinsi" w:date="2017-02-15T10:21:00Z">
              <w:tcPr>
                <w:tcW w:w="695"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11" w:type="dxa"/>
            <w:tcBorders>
              <w:bottom w:val="single" w:sz="4" w:space="0" w:color="auto"/>
            </w:tcBorders>
            <w:tcPrChange w:id="77" w:author="Mkinsi" w:date="2017-02-15T10:21:00Z">
              <w:tcPr>
                <w:tcW w:w="711"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78"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79"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80"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7" w:type="dxa"/>
            <w:tcBorders>
              <w:bottom w:val="single" w:sz="4" w:space="0" w:color="auto"/>
            </w:tcBorders>
            <w:tcPrChange w:id="81" w:author="Mkinsi" w:date="2017-02-15T10:21:00Z">
              <w:tcPr>
                <w:tcW w:w="707"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708" w:type="dxa"/>
            <w:tcBorders>
              <w:bottom w:val="single" w:sz="4" w:space="0" w:color="auto"/>
            </w:tcBorders>
            <w:tcPrChange w:id="82" w:author="Mkinsi" w:date="2017-02-15T10:21:00Z">
              <w:tcPr>
                <w:tcW w:w="70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448" w:type="dxa"/>
            <w:tcBorders>
              <w:bottom w:val="single" w:sz="4" w:space="0" w:color="auto"/>
            </w:tcBorders>
            <w:tcPrChange w:id="83" w:author="Mkinsi" w:date="2017-02-15T10:21:00Z">
              <w:tcPr>
                <w:tcW w:w="1448"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125" w:type="dxa"/>
            <w:tcBorders>
              <w:bottom w:val="single" w:sz="4" w:space="0" w:color="auto"/>
            </w:tcBorders>
            <w:tcPrChange w:id="84" w:author="Mkinsi" w:date="2017-02-15T10:21:00Z">
              <w:tcPr>
                <w:tcW w:w="1125"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643" w:type="dxa"/>
            <w:tcBorders>
              <w:bottom w:val="single" w:sz="4" w:space="0" w:color="auto"/>
            </w:tcBorders>
            <w:tcPrChange w:id="85" w:author="Mkinsi" w:date="2017-02-15T10:21:00Z">
              <w:tcPr>
                <w:tcW w:w="64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c>
          <w:tcPr>
            <w:tcW w:w="1203" w:type="dxa"/>
            <w:tcBorders>
              <w:bottom w:val="single" w:sz="4" w:space="0" w:color="auto"/>
            </w:tcBorders>
            <w:tcPrChange w:id="86" w:author="Mkinsi" w:date="2017-02-15T10:21:00Z">
              <w:tcPr>
                <w:tcW w:w="1203" w:type="dxa"/>
                <w:gridSpan w:val="2"/>
              </w:tcPr>
            </w:tcPrChange>
          </w:tcPr>
          <w:p w:rsidR="00CB4CD0" w:rsidRPr="008A34B1" w:rsidRDefault="00CB4CD0" w:rsidP="00CB4CD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18"/>
                <w:lang w:val="en-GB" w:eastAsia="ja-JP"/>
              </w:rPr>
            </w:pPr>
          </w:p>
        </w:tc>
      </w:tr>
      <w:tr w:rsidR="00FA67C0" w:rsidRPr="000F53C0" w:rsidTr="004C1C75">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Change w:id="87" w:author="Mkinsi" w:date="2017-02-15T10:21:00Z">
            <w:tblPrEx>
              <w:tblW w:w="1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Ex>
          </w:tblPrExChange>
        </w:tblPrEx>
        <w:trPr>
          <w:cantSplit/>
          <w:jc w:val="center"/>
          <w:ins w:id="88" w:author="Dania Azem" w:date="2017-02-02T21:41:00Z"/>
          <w:trPrChange w:id="89" w:author="Mkinsi" w:date="2017-02-15T10:21:00Z">
            <w:trPr>
              <w:gridAfter w:val="0"/>
              <w:cantSplit/>
              <w:jc w:val="center"/>
            </w:trPr>
          </w:trPrChange>
        </w:trPr>
        <w:tc>
          <w:tcPr>
            <w:tcW w:w="17688" w:type="dxa"/>
            <w:gridSpan w:val="19"/>
            <w:tcBorders>
              <w:top w:val="single" w:sz="4" w:space="0" w:color="auto"/>
              <w:bottom w:val="single" w:sz="4" w:space="0" w:color="auto"/>
            </w:tcBorders>
            <w:tcPrChange w:id="90" w:author="Mkinsi" w:date="2017-02-15T10:21:00Z">
              <w:tcPr>
                <w:tcW w:w="17688" w:type="dxa"/>
                <w:gridSpan w:val="38"/>
                <w:tcBorders>
                  <w:top w:val="nil"/>
                  <w:bottom w:val="nil"/>
                </w:tcBorders>
              </w:tcPr>
            </w:tcPrChange>
          </w:tcPr>
          <w:p w:rsidR="00FA67C0" w:rsidRPr="00C416B6" w:rsidRDefault="00FA67C0" w:rsidP="004C1C75">
            <w:pPr>
              <w:keepNext/>
              <w:keepLines/>
              <w:overflowPunct w:val="0"/>
              <w:autoSpaceDE w:val="0"/>
              <w:autoSpaceDN w:val="0"/>
              <w:adjustRightInd w:val="0"/>
              <w:spacing w:after="0" w:line="240" w:lineRule="auto"/>
              <w:textAlignment w:val="baseline"/>
              <w:rPr>
                <w:ins w:id="91" w:author="Dania Azem" w:date="2017-02-02T21:41:00Z"/>
                <w:rFonts w:ascii="Arial" w:eastAsia="Times New Roman" w:hAnsi="Arial" w:cs="Times New Roman"/>
                <w:snapToGrid w:val="0"/>
                <w:color w:val="000000"/>
                <w:sz w:val="18"/>
                <w:szCs w:val="18"/>
                <w:lang w:val="en-GB" w:eastAsia="ja-JP"/>
              </w:rPr>
            </w:pPr>
            <w:ins w:id="92" w:author="Dania Azem" w:date="2017-02-02T21:42:00Z">
              <w:r w:rsidRPr="008A34B1">
                <w:rPr>
                  <w:rFonts w:ascii="Times New Roman" w:eastAsia="Times New Roman" w:hAnsi="Times New Roman" w:cs="Times New Roman"/>
                  <w:sz w:val="20"/>
                  <w:szCs w:val="20"/>
                  <w:lang w:val="en-GB"/>
                </w:rPr>
                <w:t>NOTE: For</w:t>
              </w:r>
            </w:ins>
            <w:ins w:id="93" w:author="Mkinsi" w:date="2017-02-15T10:19:00Z">
              <w:r w:rsidR="004C1C75" w:rsidRPr="008A34B1">
                <w:rPr>
                  <w:rFonts w:ascii="Times New Roman" w:eastAsia="Times New Roman" w:hAnsi="Times New Roman" w:cs="Times New Roman"/>
                  <w:sz w:val="20"/>
                  <w:szCs w:val="20"/>
                  <w:lang w:val="en-GB"/>
                </w:rPr>
                <w:t xml:space="preserve"> </w:t>
              </w:r>
              <w:r w:rsidR="004C1C75">
                <w:rPr>
                  <w:rFonts w:ascii="Times New Roman" w:eastAsia="Times New Roman" w:hAnsi="Times New Roman" w:cs="Times New Roman"/>
                  <w:sz w:val="20"/>
                  <w:szCs w:val="20"/>
                  <w:lang w:val="en-GB"/>
                </w:rPr>
                <w:t>Rel</w:t>
              </w:r>
            </w:ins>
            <w:r w:rsidR="004C1C75" w:rsidRPr="008A34B1">
              <w:rPr>
                <w:rFonts w:ascii="Times New Roman" w:eastAsia="Times New Roman" w:hAnsi="Times New Roman" w:cs="Times New Roman"/>
                <w:sz w:val="20"/>
                <w:szCs w:val="20"/>
                <w:lang w:val="en-GB"/>
              </w:rPr>
              <w:t xml:space="preserve"> </w:t>
            </w:r>
            <w:ins w:id="94" w:author="Dania Azem" w:date="2017-02-02T21:42:00Z">
              <w:r w:rsidRPr="008A34B1">
                <w:rPr>
                  <w:rFonts w:ascii="Times New Roman" w:eastAsia="Times New Roman" w:hAnsi="Times New Roman" w:cs="Times New Roman"/>
                  <w:sz w:val="20"/>
                  <w:szCs w:val="20"/>
                  <w:lang w:val="en-GB"/>
                </w:rPr>
                <w:t xml:space="preserve">-13  </w:t>
              </w:r>
            </w:ins>
            <w:ins w:id="95" w:author="Mkinsi" w:date="2017-02-15T10:19:00Z">
              <w:r w:rsidR="004C1C75" w:rsidRPr="00D16B30">
                <w:rPr>
                  <w:rFonts w:ascii="Times New Roman" w:eastAsia="Times New Roman" w:hAnsi="Times New Roman" w:cs="Times New Roman"/>
                  <w:sz w:val="20"/>
                  <w:szCs w:val="20"/>
                  <w:lang w:val="en-GB"/>
                </w:rPr>
                <w:t>i</w:t>
              </w:r>
              <w:r w:rsidR="004C1C75">
                <w:rPr>
                  <w:rFonts w:ascii="Times New Roman" w:eastAsia="Times New Roman" w:hAnsi="Times New Roman" w:cs="Times New Roman"/>
                  <w:sz w:val="20"/>
                  <w:szCs w:val="20"/>
                  <w:lang w:val="en-GB"/>
                </w:rPr>
                <w:t>f</w:t>
              </w:r>
              <w:r w:rsidR="004C1C75" w:rsidRPr="00D16B30">
                <w:rPr>
                  <w:rFonts w:ascii="Times New Roman" w:eastAsia="Times New Roman" w:hAnsi="Times New Roman" w:cs="Times New Roman"/>
                  <w:sz w:val="20"/>
                  <w:szCs w:val="20"/>
                  <w:lang w:val="en-GB"/>
                </w:rPr>
                <w:t xml:space="preserve"> </w:t>
              </w:r>
            </w:ins>
            <w:ins w:id="96" w:author="Dania Azem" w:date="2017-02-03T17:47:00Z">
              <w:r w:rsidR="00C416B6" w:rsidRPr="00D16B30">
                <w:rPr>
                  <w:rFonts w:ascii="Times New Roman" w:eastAsia="Times New Roman" w:hAnsi="Times New Roman" w:cs="Times New Roman"/>
                  <w:sz w:val="20"/>
                  <w:szCs w:val="20"/>
                  <w:lang w:val="en-GB"/>
                </w:rPr>
                <w:t>the UE supports NB-IoT, this test case shall be verified by accessing the NB System Simulator (NB-SS).</w:t>
              </w:r>
            </w:ins>
          </w:p>
        </w:tc>
      </w:tr>
    </w:tbl>
    <w:p w:rsidR="00CE26BA" w:rsidRPr="008A34B1" w:rsidRDefault="00CE26BA"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sectPr w:rsidR="00CE26BA" w:rsidRPr="008A34B1" w:rsidSect="00CE26BA">
          <w:pgSz w:w="16838" w:h="11906" w:orient="landscape"/>
          <w:pgMar w:top="1418" w:right="1134" w:bottom="1418" w:left="1418" w:header="709" w:footer="709" w:gutter="0"/>
          <w:cols w:space="708"/>
          <w:docGrid w:linePitch="360"/>
        </w:sectPr>
      </w:pPr>
      <w:bookmarkStart w:id="97" w:name="_GoBack"/>
    </w:p>
    <w:bookmarkEnd w:id="97"/>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12049" w:type="dxa"/>
        <w:jc w:val="center"/>
        <w:tblLook w:val="04A0"/>
        <w:tblPrChange w:id="98" w:author="Dania Azem" w:date="2017-02-03T16:15:00Z">
          <w:tblPr>
            <w:tblW w:w="12049" w:type="dxa"/>
            <w:jc w:val="center"/>
            <w:tblLook w:val="04A0"/>
          </w:tblPr>
        </w:tblPrChange>
      </w:tblPr>
      <w:tblGrid>
        <w:gridCol w:w="1276"/>
        <w:gridCol w:w="5106"/>
        <w:gridCol w:w="5667"/>
        <w:tblGridChange w:id="99">
          <w:tblGrid>
            <w:gridCol w:w="1276"/>
            <w:gridCol w:w="5106"/>
            <w:gridCol w:w="5667"/>
          </w:tblGrid>
        </w:tblGridChange>
      </w:tblGrid>
      <w:tr w:rsidR="00CB4CD0" w:rsidRPr="008A34B1" w:rsidTr="00A10535">
        <w:trPr>
          <w:jc w:val="center"/>
          <w:trPrChange w:id="1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C101</w:t>
            </w:r>
          </w:p>
        </w:tc>
        <w:tc>
          <w:tcPr>
            <w:tcW w:w="5106" w:type="dxa"/>
            <w:tcBorders>
              <w:top w:val="single" w:sz="4" w:space="0" w:color="auto"/>
              <w:left w:val="single" w:sz="4" w:space="0" w:color="auto"/>
              <w:bottom w:val="single" w:sz="4" w:space="0" w:color="auto"/>
              <w:right w:val="single" w:sz="4" w:space="0" w:color="auto"/>
            </w:tcBorders>
            <w:tcPrChange w:id="1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 THEN M ELSE N/A</w:t>
            </w:r>
          </w:p>
        </w:tc>
        <w:tc>
          <w:tcPr>
            <w:tcW w:w="5667" w:type="dxa"/>
            <w:tcBorders>
              <w:top w:val="single" w:sz="4" w:space="0" w:color="auto"/>
              <w:left w:val="single" w:sz="4" w:space="0" w:color="auto"/>
              <w:bottom w:val="single" w:sz="4" w:space="0" w:color="auto"/>
              <w:right w:val="single" w:sz="4" w:space="0" w:color="auto"/>
            </w:tcBorders>
            <w:tcPrChange w:id="1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O_Cap_Conf</w:t>
            </w:r>
          </w:p>
        </w:tc>
      </w:tr>
      <w:tr w:rsidR="00CB4CD0" w:rsidRPr="008A34B1" w:rsidTr="00A10535">
        <w:trPr>
          <w:jc w:val="center"/>
          <w:trPrChange w:id="1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C102</w:t>
            </w:r>
          </w:p>
        </w:tc>
        <w:tc>
          <w:tcPr>
            <w:tcW w:w="5106" w:type="dxa"/>
            <w:tcBorders>
              <w:top w:val="single" w:sz="4" w:space="0" w:color="auto"/>
              <w:left w:val="single" w:sz="4" w:space="0" w:color="auto"/>
              <w:bottom w:val="single" w:sz="4" w:space="0" w:color="auto"/>
              <w:right w:val="single" w:sz="4" w:space="0" w:color="auto"/>
            </w:tcBorders>
            <w:tcPrChange w:id="1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C103</w:t>
            </w:r>
          </w:p>
        </w:tc>
        <w:tc>
          <w:tcPr>
            <w:tcW w:w="5106" w:type="dxa"/>
            <w:tcBorders>
              <w:top w:val="single" w:sz="4" w:space="0" w:color="auto"/>
              <w:left w:val="single" w:sz="4" w:space="0" w:color="auto"/>
              <w:bottom w:val="single" w:sz="4" w:space="0" w:color="auto"/>
              <w:right w:val="single" w:sz="4" w:space="0" w:color="auto"/>
            </w:tcBorders>
            <w:tcPrChange w:id="1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C104</w:t>
            </w:r>
          </w:p>
        </w:tc>
        <w:tc>
          <w:tcPr>
            <w:tcW w:w="5106" w:type="dxa"/>
            <w:tcBorders>
              <w:top w:val="single" w:sz="4" w:space="0" w:color="auto"/>
              <w:left w:val="single" w:sz="4" w:space="0" w:color="auto"/>
              <w:bottom w:val="single" w:sz="4" w:space="0" w:color="auto"/>
              <w:right w:val="single" w:sz="4" w:space="0" w:color="auto"/>
            </w:tcBorders>
            <w:tcPrChange w:id="1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5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 THEN M ELSE N/A</w:t>
            </w:r>
          </w:p>
        </w:tc>
        <w:tc>
          <w:tcPr>
            <w:tcW w:w="5667" w:type="dxa"/>
            <w:tcBorders>
              <w:top w:val="single" w:sz="4" w:space="0" w:color="auto"/>
              <w:left w:val="single" w:sz="4" w:space="0" w:color="auto"/>
              <w:bottom w:val="single" w:sz="4" w:space="0" w:color="auto"/>
              <w:right w:val="single" w:sz="4" w:space="0" w:color="auto"/>
            </w:tcBorders>
            <w:tcPrChange w:id="1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O_Sust_text</w:t>
            </w:r>
          </w:p>
        </w:tc>
      </w:tr>
      <w:tr w:rsidR="00CB4CD0" w:rsidRPr="000F53C0" w:rsidTr="00A10535">
        <w:trPr>
          <w:jc w:val="center"/>
          <w:trPrChange w:id="1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C105</w:t>
            </w:r>
          </w:p>
        </w:tc>
        <w:tc>
          <w:tcPr>
            <w:tcW w:w="5106" w:type="dxa"/>
            <w:tcBorders>
              <w:top w:val="single" w:sz="4" w:space="0" w:color="auto"/>
              <w:left w:val="single" w:sz="4" w:space="0" w:color="auto"/>
              <w:bottom w:val="single" w:sz="4" w:space="0" w:color="auto"/>
              <w:right w:val="single" w:sz="4" w:space="0" w:color="auto"/>
            </w:tcBorders>
            <w:tcPrChange w:id="1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A.1/41 THEN M ELSE N/A</w:t>
            </w:r>
          </w:p>
        </w:tc>
        <w:tc>
          <w:tcPr>
            <w:tcW w:w="5667" w:type="dxa"/>
            <w:tcBorders>
              <w:top w:val="single" w:sz="4" w:space="0" w:color="auto"/>
              <w:left w:val="single" w:sz="4" w:space="0" w:color="auto"/>
              <w:bottom w:val="single" w:sz="4" w:space="0" w:color="auto"/>
              <w:right w:val="single" w:sz="4" w:space="0" w:color="auto"/>
            </w:tcBorders>
            <w:tcPrChange w:id="1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O_UCS2_Cyrillic</w:t>
            </w:r>
          </w:p>
        </w:tc>
      </w:tr>
      <w:tr w:rsidR="00CB4CD0" w:rsidRPr="008A34B1" w:rsidTr="00A10535">
        <w:trPr>
          <w:jc w:val="center"/>
          <w:trPrChange w:id="1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C106</w:t>
            </w:r>
          </w:p>
        </w:tc>
        <w:tc>
          <w:tcPr>
            <w:tcW w:w="5106" w:type="dxa"/>
            <w:tcBorders>
              <w:top w:val="single" w:sz="4" w:space="0" w:color="auto"/>
              <w:left w:val="single" w:sz="4" w:space="0" w:color="auto"/>
              <w:bottom w:val="single" w:sz="4" w:space="0" w:color="auto"/>
              <w:right w:val="single" w:sz="4" w:space="0" w:color="auto"/>
            </w:tcBorders>
            <w:tcPrChange w:id="1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 THEN M ELSE N/A</w:t>
            </w:r>
          </w:p>
        </w:tc>
        <w:tc>
          <w:tcPr>
            <w:tcW w:w="5667" w:type="dxa"/>
            <w:tcBorders>
              <w:top w:val="single" w:sz="4" w:space="0" w:color="auto"/>
              <w:left w:val="single" w:sz="4" w:space="0" w:color="auto"/>
              <w:bottom w:val="single" w:sz="4" w:space="0" w:color="auto"/>
              <w:right w:val="single" w:sz="4" w:space="0" w:color="auto"/>
            </w:tcBorders>
            <w:tcPrChange w:id="1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O_Ext_Str</w:t>
            </w:r>
          </w:p>
        </w:tc>
      </w:tr>
      <w:tr w:rsidR="00CB4CD0" w:rsidRPr="008A34B1" w:rsidTr="00A10535">
        <w:trPr>
          <w:jc w:val="center"/>
          <w:trPrChange w:id="1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C107</w:t>
            </w:r>
          </w:p>
        </w:tc>
        <w:tc>
          <w:tcPr>
            <w:tcW w:w="5106" w:type="dxa"/>
            <w:tcBorders>
              <w:top w:val="single" w:sz="4" w:space="0" w:color="auto"/>
              <w:left w:val="single" w:sz="4" w:space="0" w:color="auto"/>
              <w:bottom w:val="single" w:sz="4" w:space="0" w:color="auto"/>
              <w:right w:val="single" w:sz="4" w:space="0" w:color="auto"/>
            </w:tcBorders>
            <w:tcPrChange w:id="1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 THEN M ELSE N/A</w:t>
            </w:r>
          </w:p>
        </w:tc>
        <w:tc>
          <w:tcPr>
            <w:tcW w:w="5667" w:type="dxa"/>
            <w:tcBorders>
              <w:top w:val="single" w:sz="4" w:space="0" w:color="auto"/>
              <w:left w:val="single" w:sz="4" w:space="0" w:color="auto"/>
              <w:bottom w:val="single" w:sz="4" w:space="0" w:color="auto"/>
              <w:right w:val="single" w:sz="4" w:space="0" w:color="auto"/>
            </w:tcBorders>
            <w:tcPrChange w:id="1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O_Help</w:t>
            </w:r>
          </w:p>
        </w:tc>
      </w:tr>
      <w:tr w:rsidR="00CB4CD0" w:rsidRPr="008A34B1" w:rsidTr="00A10535">
        <w:trPr>
          <w:jc w:val="center"/>
          <w:trPrChange w:id="1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C108</w:t>
            </w:r>
          </w:p>
        </w:tc>
        <w:tc>
          <w:tcPr>
            <w:tcW w:w="5106" w:type="dxa"/>
            <w:tcBorders>
              <w:top w:val="single" w:sz="4" w:space="0" w:color="auto"/>
              <w:left w:val="single" w:sz="4" w:space="0" w:color="auto"/>
              <w:bottom w:val="single" w:sz="4" w:space="0" w:color="auto"/>
              <w:right w:val="single" w:sz="4" w:space="0" w:color="auto"/>
            </w:tcBorders>
            <w:tcPrChange w:id="1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O.1 ELSE N/A</w:t>
            </w:r>
          </w:p>
        </w:tc>
        <w:tc>
          <w:tcPr>
            <w:tcW w:w="5667" w:type="dxa"/>
            <w:tcBorders>
              <w:top w:val="single" w:sz="4" w:space="0" w:color="auto"/>
              <w:left w:val="single" w:sz="4" w:space="0" w:color="auto"/>
              <w:bottom w:val="single" w:sz="4" w:space="0" w:color="auto"/>
              <w:right w:val="single" w:sz="4" w:space="0" w:color="auto"/>
            </w:tcBorders>
            <w:tcPrChange w:id="1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8A34B1" w:rsidTr="00A10535">
        <w:trPr>
          <w:jc w:val="center"/>
          <w:trPrChange w:id="1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C109</w:t>
            </w:r>
          </w:p>
        </w:tc>
        <w:tc>
          <w:tcPr>
            <w:tcW w:w="5106" w:type="dxa"/>
            <w:tcBorders>
              <w:top w:val="single" w:sz="4" w:space="0" w:color="auto"/>
              <w:left w:val="single" w:sz="4" w:space="0" w:color="auto"/>
              <w:bottom w:val="single" w:sz="4" w:space="0" w:color="auto"/>
              <w:right w:val="single" w:sz="4" w:space="0" w:color="auto"/>
            </w:tcBorders>
            <w:tcPrChange w:id="1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THEN M ELSE N/A</w:t>
            </w:r>
          </w:p>
        </w:tc>
        <w:tc>
          <w:tcPr>
            <w:tcW w:w="5667" w:type="dxa"/>
            <w:tcBorders>
              <w:top w:val="single" w:sz="4" w:space="0" w:color="auto"/>
              <w:left w:val="single" w:sz="4" w:space="0" w:color="auto"/>
              <w:bottom w:val="single" w:sz="4" w:space="0" w:color="auto"/>
              <w:right w:val="single" w:sz="4" w:space="0" w:color="auto"/>
            </w:tcBorders>
            <w:tcPrChange w:id="1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O_Dual_Slot</w:t>
            </w:r>
          </w:p>
        </w:tc>
      </w:tr>
      <w:tr w:rsidR="00CB4CD0" w:rsidRPr="000F53C0" w:rsidTr="00A10535">
        <w:trPr>
          <w:jc w:val="center"/>
          <w:trPrChange w:id="1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C110</w:t>
            </w:r>
          </w:p>
        </w:tc>
        <w:tc>
          <w:tcPr>
            <w:tcW w:w="5106" w:type="dxa"/>
            <w:tcBorders>
              <w:top w:val="single" w:sz="4" w:space="0" w:color="auto"/>
              <w:left w:val="single" w:sz="4" w:space="0" w:color="auto"/>
              <w:bottom w:val="single" w:sz="4" w:space="0" w:color="auto"/>
              <w:right w:val="single" w:sz="4" w:space="0" w:color="auto"/>
            </w:tcBorders>
            <w:tcPrChange w:id="1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A.1/46 THEN M ELSE N/A</w:t>
            </w:r>
          </w:p>
        </w:tc>
        <w:tc>
          <w:tcPr>
            <w:tcW w:w="5667" w:type="dxa"/>
            <w:tcBorders>
              <w:top w:val="single" w:sz="4" w:space="0" w:color="auto"/>
              <w:left w:val="single" w:sz="4" w:space="0" w:color="auto"/>
              <w:bottom w:val="single" w:sz="4" w:space="0" w:color="auto"/>
              <w:right w:val="single" w:sz="4" w:space="0" w:color="auto"/>
            </w:tcBorders>
            <w:tcPrChange w:id="1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w:t>
            </w:r>
          </w:p>
        </w:tc>
      </w:tr>
      <w:tr w:rsidR="00CB4CD0" w:rsidRPr="008A34B1" w:rsidTr="00A10535">
        <w:trPr>
          <w:jc w:val="center"/>
          <w:trPrChange w:id="1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C111</w:t>
            </w:r>
          </w:p>
        </w:tc>
        <w:tc>
          <w:tcPr>
            <w:tcW w:w="5106" w:type="dxa"/>
            <w:tcBorders>
              <w:top w:val="single" w:sz="4" w:space="0" w:color="auto"/>
              <w:left w:val="single" w:sz="4" w:space="0" w:color="auto"/>
              <w:bottom w:val="single" w:sz="4" w:space="0" w:color="auto"/>
              <w:right w:val="single" w:sz="4" w:space="0" w:color="auto"/>
            </w:tcBorders>
            <w:tcPrChange w:id="1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THEN M ELSE N/A</w:t>
            </w:r>
          </w:p>
        </w:tc>
        <w:tc>
          <w:tcPr>
            <w:tcW w:w="5667" w:type="dxa"/>
            <w:tcBorders>
              <w:top w:val="single" w:sz="4" w:space="0" w:color="auto"/>
              <w:left w:val="single" w:sz="4" w:space="0" w:color="auto"/>
              <w:bottom w:val="single" w:sz="4" w:space="0" w:color="auto"/>
              <w:right w:val="single" w:sz="4" w:space="0" w:color="auto"/>
            </w:tcBorders>
            <w:tcPrChange w:id="1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8A34B1" w:rsidTr="00A10535">
        <w:trPr>
          <w:jc w:val="center"/>
          <w:trPrChange w:id="1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C112</w:t>
            </w:r>
          </w:p>
        </w:tc>
        <w:tc>
          <w:tcPr>
            <w:tcW w:w="5106" w:type="dxa"/>
            <w:tcBorders>
              <w:top w:val="single" w:sz="4" w:space="0" w:color="auto"/>
              <w:left w:val="single" w:sz="4" w:space="0" w:color="auto"/>
              <w:bottom w:val="single" w:sz="4" w:space="0" w:color="auto"/>
              <w:right w:val="single" w:sz="4" w:space="0" w:color="auto"/>
            </w:tcBorders>
            <w:tcPrChange w:id="1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A.1/11 THEN M ELSE N/A</w:t>
            </w:r>
          </w:p>
        </w:tc>
        <w:tc>
          <w:tcPr>
            <w:tcW w:w="5667" w:type="dxa"/>
            <w:tcBorders>
              <w:top w:val="single" w:sz="4" w:space="0" w:color="auto"/>
              <w:left w:val="single" w:sz="4" w:space="0" w:color="auto"/>
              <w:bottom w:val="single" w:sz="4" w:space="0" w:color="auto"/>
              <w:right w:val="single" w:sz="4" w:space="0" w:color="auto"/>
            </w:tcBorders>
            <w:tcPrChange w:id="1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O_Soft_key</w:t>
            </w:r>
          </w:p>
        </w:tc>
      </w:tr>
      <w:tr w:rsidR="00CB4CD0" w:rsidRPr="008A34B1" w:rsidTr="00A10535">
        <w:trPr>
          <w:jc w:val="center"/>
          <w:trPrChange w:id="1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C113</w:t>
            </w:r>
          </w:p>
        </w:tc>
        <w:tc>
          <w:tcPr>
            <w:tcW w:w="5106" w:type="dxa"/>
            <w:tcBorders>
              <w:top w:val="single" w:sz="4" w:space="0" w:color="auto"/>
              <w:left w:val="single" w:sz="4" w:space="0" w:color="auto"/>
              <w:bottom w:val="single" w:sz="4" w:space="0" w:color="auto"/>
              <w:right w:val="single" w:sz="4" w:space="0" w:color="auto"/>
            </w:tcBorders>
            <w:tcPrChange w:id="1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0F53C0" w:rsidTr="00A10535">
        <w:trPr>
          <w:jc w:val="center"/>
          <w:trPrChange w:id="1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C114</w:t>
            </w:r>
          </w:p>
        </w:tc>
        <w:tc>
          <w:tcPr>
            <w:tcW w:w="5106" w:type="dxa"/>
            <w:tcBorders>
              <w:top w:val="single" w:sz="4" w:space="0" w:color="auto"/>
              <w:left w:val="single" w:sz="4" w:space="0" w:color="auto"/>
              <w:bottom w:val="single" w:sz="4" w:space="0" w:color="auto"/>
              <w:right w:val="single" w:sz="4" w:space="0" w:color="auto"/>
            </w:tcBorders>
            <w:tcPrChange w:id="1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C108 THEN O.1 ELSE N/A</w:t>
            </w:r>
          </w:p>
        </w:tc>
        <w:tc>
          <w:tcPr>
            <w:tcW w:w="5667" w:type="dxa"/>
            <w:tcBorders>
              <w:top w:val="single" w:sz="4" w:space="0" w:color="auto"/>
              <w:left w:val="single" w:sz="4" w:space="0" w:color="auto"/>
              <w:bottom w:val="single" w:sz="4" w:space="0" w:color="auto"/>
              <w:right w:val="single" w:sz="4" w:space="0" w:color="auto"/>
            </w:tcBorders>
            <w:tcPrChange w:id="1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w:t>
            </w:r>
          </w:p>
        </w:tc>
      </w:tr>
      <w:tr w:rsidR="00CB4CD0" w:rsidRPr="000F53C0" w:rsidTr="00A10535">
        <w:trPr>
          <w:jc w:val="center"/>
          <w:trPrChange w:id="1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C115</w:t>
            </w:r>
          </w:p>
        </w:tc>
        <w:tc>
          <w:tcPr>
            <w:tcW w:w="5106" w:type="dxa"/>
            <w:tcBorders>
              <w:top w:val="single" w:sz="4" w:space="0" w:color="auto"/>
              <w:left w:val="single" w:sz="4" w:space="0" w:color="auto"/>
              <w:bottom w:val="single" w:sz="4" w:space="0" w:color="auto"/>
              <w:right w:val="single" w:sz="4" w:space="0" w:color="auto"/>
            </w:tcBorders>
            <w:tcPrChange w:id="1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C108 THEN M ELSE N/A</w:t>
            </w:r>
          </w:p>
        </w:tc>
        <w:tc>
          <w:tcPr>
            <w:tcW w:w="5667" w:type="dxa"/>
            <w:tcBorders>
              <w:top w:val="single" w:sz="4" w:space="0" w:color="auto"/>
              <w:left w:val="single" w:sz="4" w:space="0" w:color="auto"/>
              <w:bottom w:val="single" w:sz="4" w:space="0" w:color="auto"/>
              <w:right w:val="single" w:sz="4" w:space="0" w:color="auto"/>
            </w:tcBorders>
            <w:tcPrChange w:id="1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O_Icons</w:t>
            </w:r>
          </w:p>
        </w:tc>
      </w:tr>
      <w:tr w:rsidR="00CB4CD0" w:rsidRPr="000F53C0" w:rsidTr="00A10535">
        <w:trPr>
          <w:jc w:val="center"/>
          <w:trPrChange w:id="1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C116</w:t>
            </w:r>
          </w:p>
        </w:tc>
        <w:tc>
          <w:tcPr>
            <w:tcW w:w="5106" w:type="dxa"/>
            <w:tcBorders>
              <w:top w:val="single" w:sz="4" w:space="0" w:color="auto"/>
              <w:left w:val="single" w:sz="4" w:space="0" w:color="auto"/>
              <w:bottom w:val="single" w:sz="4" w:space="0" w:color="auto"/>
              <w:right w:val="single" w:sz="4" w:space="0" w:color="auto"/>
            </w:tcBorders>
            <w:tcPrChange w:id="1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 AND A.1/8 THEN M ELSE N/A</w:t>
            </w:r>
          </w:p>
        </w:tc>
        <w:tc>
          <w:tcPr>
            <w:tcW w:w="5667" w:type="dxa"/>
            <w:tcBorders>
              <w:top w:val="single" w:sz="4" w:space="0" w:color="auto"/>
              <w:left w:val="single" w:sz="4" w:space="0" w:color="auto"/>
              <w:bottom w:val="single" w:sz="4" w:space="0" w:color="auto"/>
              <w:right w:val="single" w:sz="4" w:space="0" w:color="auto"/>
            </w:tcBorders>
            <w:tcPrChange w:id="1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O_Dual_Slot AND O_Detach_Rdr</w:t>
            </w:r>
          </w:p>
        </w:tc>
      </w:tr>
      <w:tr w:rsidR="00CB4CD0" w:rsidRPr="008A34B1" w:rsidTr="00A10535">
        <w:trPr>
          <w:jc w:val="center"/>
          <w:trPrChange w:id="1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C117</w:t>
            </w:r>
          </w:p>
        </w:tc>
        <w:tc>
          <w:tcPr>
            <w:tcW w:w="5106" w:type="dxa"/>
            <w:tcBorders>
              <w:top w:val="single" w:sz="4" w:space="0" w:color="auto"/>
              <w:left w:val="single" w:sz="4" w:space="0" w:color="auto"/>
              <w:bottom w:val="single" w:sz="4" w:space="0" w:color="auto"/>
              <w:right w:val="single" w:sz="4" w:space="0" w:color="auto"/>
            </w:tcBorders>
            <w:tcPrChange w:id="1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0F53C0" w:rsidTr="00A10535">
        <w:trPr>
          <w:jc w:val="center"/>
          <w:trPrChange w:id="1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C118</w:t>
            </w:r>
          </w:p>
        </w:tc>
        <w:tc>
          <w:tcPr>
            <w:tcW w:w="5106" w:type="dxa"/>
            <w:tcBorders>
              <w:top w:val="single" w:sz="4" w:space="0" w:color="auto"/>
              <w:left w:val="single" w:sz="4" w:space="0" w:color="auto"/>
              <w:bottom w:val="single" w:sz="4" w:space="0" w:color="auto"/>
              <w:right w:val="single" w:sz="4" w:space="0" w:color="auto"/>
            </w:tcBorders>
            <w:tcPrChange w:id="1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A.1/41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O_UCS2_Cyrillic</w:t>
            </w:r>
          </w:p>
        </w:tc>
      </w:tr>
      <w:tr w:rsidR="00CB4CD0" w:rsidRPr="008A34B1" w:rsidTr="00A10535">
        <w:trPr>
          <w:jc w:val="center"/>
          <w:trPrChange w:id="1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C119</w:t>
            </w:r>
          </w:p>
        </w:tc>
        <w:tc>
          <w:tcPr>
            <w:tcW w:w="5106" w:type="dxa"/>
            <w:tcBorders>
              <w:top w:val="single" w:sz="4" w:space="0" w:color="auto"/>
              <w:left w:val="single" w:sz="4" w:space="0" w:color="auto"/>
              <w:bottom w:val="single" w:sz="4" w:space="0" w:color="auto"/>
              <w:right w:val="single" w:sz="4" w:space="0" w:color="auto"/>
            </w:tcBorders>
            <w:tcPrChange w:id="1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1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O_Redial</w:t>
            </w:r>
          </w:p>
        </w:tc>
      </w:tr>
      <w:tr w:rsidR="00CB4CD0" w:rsidRPr="008A34B1" w:rsidTr="00A10535">
        <w:trPr>
          <w:jc w:val="center"/>
          <w:trPrChange w:id="1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C120</w:t>
            </w:r>
          </w:p>
        </w:tc>
        <w:tc>
          <w:tcPr>
            <w:tcW w:w="5106" w:type="dxa"/>
            <w:tcBorders>
              <w:top w:val="single" w:sz="4" w:space="0" w:color="auto"/>
              <w:left w:val="single" w:sz="4" w:space="0" w:color="auto"/>
              <w:bottom w:val="single" w:sz="4" w:space="0" w:color="auto"/>
              <w:right w:val="single" w:sz="4" w:space="0" w:color="auto"/>
            </w:tcBorders>
            <w:tcPrChange w:id="1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8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A.1/20 THEN M ELSE N/A</w:t>
            </w:r>
          </w:p>
        </w:tc>
        <w:tc>
          <w:tcPr>
            <w:tcW w:w="5667" w:type="dxa"/>
            <w:tcBorders>
              <w:top w:val="single" w:sz="4" w:space="0" w:color="auto"/>
              <w:left w:val="single" w:sz="4" w:space="0" w:color="auto"/>
              <w:bottom w:val="single" w:sz="4" w:space="0" w:color="auto"/>
              <w:right w:val="single" w:sz="4" w:space="0" w:color="auto"/>
            </w:tcBorders>
            <w:tcPrChange w:id="1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O_D_NoResp</w:t>
            </w:r>
          </w:p>
        </w:tc>
      </w:tr>
      <w:tr w:rsidR="00CB4CD0" w:rsidRPr="000F53C0" w:rsidTr="00A10535">
        <w:trPr>
          <w:jc w:val="center"/>
          <w:trPrChange w:id="1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C121</w:t>
            </w:r>
          </w:p>
        </w:tc>
        <w:tc>
          <w:tcPr>
            <w:tcW w:w="5106" w:type="dxa"/>
            <w:tcBorders>
              <w:top w:val="single" w:sz="4" w:space="0" w:color="auto"/>
              <w:left w:val="single" w:sz="4" w:space="0" w:color="auto"/>
              <w:bottom w:val="single" w:sz="4" w:space="0" w:color="auto"/>
              <w:right w:val="single" w:sz="4" w:space="0" w:color="auto"/>
            </w:tcBorders>
            <w:tcPrChange w:id="1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THEN M ELSE N/A</w:t>
            </w:r>
          </w:p>
        </w:tc>
        <w:tc>
          <w:tcPr>
            <w:tcW w:w="5667" w:type="dxa"/>
            <w:tcBorders>
              <w:top w:val="single" w:sz="4" w:space="0" w:color="auto"/>
              <w:left w:val="single" w:sz="4" w:space="0" w:color="auto"/>
              <w:bottom w:val="single" w:sz="4" w:space="0" w:color="auto"/>
              <w:right w:val="single" w:sz="4" w:space="0" w:color="auto"/>
            </w:tcBorders>
            <w:tcPrChange w:id="1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w:t>
            </w:r>
          </w:p>
        </w:tc>
      </w:tr>
      <w:tr w:rsidR="00CB4CD0" w:rsidRPr="000F53C0" w:rsidTr="00A10535">
        <w:trPr>
          <w:jc w:val="center"/>
          <w:trPrChange w:id="1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C122</w:t>
            </w:r>
          </w:p>
        </w:tc>
        <w:tc>
          <w:tcPr>
            <w:tcW w:w="5106" w:type="dxa"/>
            <w:tcBorders>
              <w:top w:val="single" w:sz="4" w:space="0" w:color="auto"/>
              <w:left w:val="single" w:sz="4" w:space="0" w:color="auto"/>
              <w:bottom w:val="single" w:sz="4" w:space="0" w:color="auto"/>
              <w:right w:val="single" w:sz="4" w:space="0" w:color="auto"/>
            </w:tcBorders>
            <w:tcPrChange w:id="1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C111 AND A.1/16 THEN M ELSE N/A</w:t>
            </w:r>
          </w:p>
        </w:tc>
        <w:tc>
          <w:tcPr>
            <w:tcW w:w="5667" w:type="dxa"/>
            <w:tcBorders>
              <w:top w:val="single" w:sz="4" w:space="0" w:color="auto"/>
              <w:left w:val="single" w:sz="4" w:space="0" w:color="auto"/>
              <w:bottom w:val="single" w:sz="4" w:space="0" w:color="auto"/>
              <w:right w:val="single" w:sz="4" w:space="0" w:color="auto"/>
            </w:tcBorders>
            <w:tcPrChange w:id="1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 AND O_GPRS</w:t>
            </w:r>
          </w:p>
        </w:tc>
      </w:tr>
      <w:tr w:rsidR="00CB4CD0" w:rsidRPr="008A34B1" w:rsidTr="00A10535">
        <w:trPr>
          <w:jc w:val="center"/>
          <w:trPrChange w:id="1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C123</w:t>
            </w:r>
          </w:p>
        </w:tc>
        <w:tc>
          <w:tcPr>
            <w:tcW w:w="5106" w:type="dxa"/>
            <w:tcBorders>
              <w:top w:val="single" w:sz="4" w:space="0" w:color="auto"/>
              <w:left w:val="single" w:sz="4" w:space="0" w:color="auto"/>
              <w:bottom w:val="single" w:sz="4" w:space="0" w:color="auto"/>
              <w:right w:val="single" w:sz="4" w:space="0" w:color="auto"/>
            </w:tcBorders>
            <w:tcPrChange w:id="1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1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1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C124</w:t>
            </w:r>
          </w:p>
        </w:tc>
        <w:tc>
          <w:tcPr>
            <w:tcW w:w="5106" w:type="dxa"/>
            <w:tcBorders>
              <w:top w:val="single" w:sz="4" w:space="0" w:color="auto"/>
              <w:left w:val="single" w:sz="4" w:space="0" w:color="auto"/>
              <w:bottom w:val="single" w:sz="4" w:space="0" w:color="auto"/>
              <w:right w:val="single" w:sz="4" w:space="0" w:color="auto"/>
            </w:tcBorders>
            <w:tcPrChange w:id="1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Change w:id="1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O_CP_Subaddr</w:t>
            </w:r>
          </w:p>
        </w:tc>
      </w:tr>
      <w:tr w:rsidR="00CB4CD0" w:rsidRPr="008A34B1" w:rsidTr="00A10535">
        <w:trPr>
          <w:jc w:val="center"/>
          <w:trPrChange w:id="1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1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C125</w:t>
            </w:r>
          </w:p>
        </w:tc>
        <w:tc>
          <w:tcPr>
            <w:tcW w:w="5106" w:type="dxa"/>
            <w:tcBorders>
              <w:top w:val="single" w:sz="4" w:space="0" w:color="auto"/>
              <w:left w:val="single" w:sz="4" w:space="0" w:color="auto"/>
              <w:bottom w:val="single" w:sz="4" w:space="0" w:color="auto"/>
              <w:right w:val="single" w:sz="4" w:space="0" w:color="auto"/>
            </w:tcBorders>
            <w:tcPrChange w:id="1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A.1/23 THEN M ELSE N/A</w:t>
            </w:r>
          </w:p>
        </w:tc>
        <w:tc>
          <w:tcPr>
            <w:tcW w:w="5667" w:type="dxa"/>
            <w:tcBorders>
              <w:top w:val="single" w:sz="4" w:space="0" w:color="auto"/>
              <w:left w:val="single" w:sz="4" w:space="0" w:color="auto"/>
              <w:bottom w:val="single" w:sz="4" w:space="0" w:color="auto"/>
              <w:right w:val="single" w:sz="4" w:space="0" w:color="auto"/>
            </w:tcBorders>
            <w:tcPrChange w:id="1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O_Imm_Resp</w:t>
            </w:r>
          </w:p>
        </w:tc>
      </w:tr>
      <w:tr w:rsidR="00CB4CD0" w:rsidRPr="008A34B1" w:rsidTr="00A10535">
        <w:trPr>
          <w:jc w:val="center"/>
          <w:trPrChange w:id="2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C126</w:t>
            </w:r>
          </w:p>
        </w:tc>
        <w:tc>
          <w:tcPr>
            <w:tcW w:w="5106" w:type="dxa"/>
            <w:tcBorders>
              <w:top w:val="single" w:sz="4" w:space="0" w:color="auto"/>
              <w:left w:val="single" w:sz="4" w:space="0" w:color="auto"/>
              <w:bottom w:val="single" w:sz="4" w:space="0" w:color="auto"/>
              <w:right w:val="single" w:sz="4" w:space="0" w:color="auto"/>
            </w:tcBorders>
            <w:tcPrChange w:id="2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A.1/24 THEN M ELSE N/A</w:t>
            </w:r>
          </w:p>
        </w:tc>
        <w:tc>
          <w:tcPr>
            <w:tcW w:w="5667" w:type="dxa"/>
            <w:tcBorders>
              <w:top w:val="single" w:sz="4" w:space="0" w:color="auto"/>
              <w:left w:val="single" w:sz="4" w:space="0" w:color="auto"/>
              <w:bottom w:val="single" w:sz="4" w:space="0" w:color="auto"/>
              <w:right w:val="single" w:sz="4" w:space="0" w:color="auto"/>
            </w:tcBorders>
            <w:tcPrChange w:id="2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O_Duration</w:t>
            </w:r>
          </w:p>
        </w:tc>
      </w:tr>
      <w:tr w:rsidR="00CB4CD0" w:rsidRPr="008A34B1" w:rsidTr="00A10535">
        <w:trPr>
          <w:jc w:val="center"/>
          <w:trPrChange w:id="2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C127</w:t>
            </w:r>
          </w:p>
        </w:tc>
        <w:tc>
          <w:tcPr>
            <w:tcW w:w="5106" w:type="dxa"/>
            <w:tcBorders>
              <w:top w:val="single" w:sz="4" w:space="0" w:color="auto"/>
              <w:left w:val="single" w:sz="4" w:space="0" w:color="auto"/>
              <w:bottom w:val="single" w:sz="4" w:space="0" w:color="auto"/>
              <w:right w:val="single" w:sz="4" w:space="0" w:color="auto"/>
            </w:tcBorders>
            <w:tcPrChange w:id="2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C128</w:t>
            </w:r>
          </w:p>
        </w:tc>
        <w:tc>
          <w:tcPr>
            <w:tcW w:w="5106" w:type="dxa"/>
            <w:tcBorders>
              <w:top w:val="single" w:sz="4" w:space="0" w:color="auto"/>
              <w:left w:val="single" w:sz="4" w:space="0" w:color="auto"/>
              <w:bottom w:val="single" w:sz="4" w:space="0" w:color="auto"/>
              <w:right w:val="single" w:sz="4" w:space="0" w:color="auto"/>
            </w:tcBorders>
            <w:tcPrChange w:id="2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C129</w:t>
            </w:r>
          </w:p>
        </w:tc>
        <w:tc>
          <w:tcPr>
            <w:tcW w:w="5106" w:type="dxa"/>
            <w:tcBorders>
              <w:top w:val="single" w:sz="4" w:space="0" w:color="auto"/>
              <w:left w:val="single" w:sz="4" w:space="0" w:color="auto"/>
              <w:bottom w:val="single" w:sz="4" w:space="0" w:color="auto"/>
              <w:right w:val="single" w:sz="4" w:space="0" w:color="auto"/>
            </w:tcBorders>
            <w:tcPrChange w:id="2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C130</w:t>
            </w:r>
          </w:p>
        </w:tc>
        <w:tc>
          <w:tcPr>
            <w:tcW w:w="5106" w:type="dxa"/>
            <w:tcBorders>
              <w:top w:val="single" w:sz="4" w:space="0" w:color="auto"/>
              <w:left w:val="single" w:sz="4" w:space="0" w:color="auto"/>
              <w:bottom w:val="single" w:sz="4" w:space="0" w:color="auto"/>
              <w:right w:val="single" w:sz="4" w:space="0" w:color="auto"/>
            </w:tcBorders>
            <w:tcPrChange w:id="2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C131</w:t>
            </w:r>
          </w:p>
        </w:tc>
        <w:tc>
          <w:tcPr>
            <w:tcW w:w="5106" w:type="dxa"/>
            <w:tcBorders>
              <w:top w:val="single" w:sz="4" w:space="0" w:color="auto"/>
              <w:left w:val="single" w:sz="4" w:space="0" w:color="auto"/>
              <w:bottom w:val="single" w:sz="4" w:space="0" w:color="auto"/>
              <w:right w:val="single" w:sz="4" w:space="0" w:color="auto"/>
            </w:tcBorders>
            <w:tcPrChange w:id="2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C132</w:t>
            </w:r>
          </w:p>
        </w:tc>
        <w:tc>
          <w:tcPr>
            <w:tcW w:w="5106" w:type="dxa"/>
            <w:tcBorders>
              <w:top w:val="single" w:sz="4" w:space="0" w:color="auto"/>
              <w:left w:val="single" w:sz="4" w:space="0" w:color="auto"/>
              <w:bottom w:val="single" w:sz="4" w:space="0" w:color="auto"/>
              <w:right w:val="single" w:sz="4" w:space="0" w:color="auto"/>
            </w:tcBorders>
            <w:tcPrChange w:id="2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A.1/27 THEN M ELSE N/A</w:t>
            </w:r>
          </w:p>
        </w:tc>
        <w:tc>
          <w:tcPr>
            <w:tcW w:w="5667" w:type="dxa"/>
            <w:tcBorders>
              <w:top w:val="single" w:sz="4" w:space="0" w:color="auto"/>
              <w:left w:val="single" w:sz="4" w:space="0" w:color="auto"/>
              <w:bottom w:val="single" w:sz="4" w:space="0" w:color="auto"/>
              <w:right w:val="single" w:sz="4" w:space="0" w:color="auto"/>
            </w:tcBorders>
            <w:tcPrChange w:id="2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O_BIP_Local</w:t>
            </w:r>
          </w:p>
        </w:tc>
      </w:tr>
      <w:tr w:rsidR="00CB4CD0" w:rsidRPr="008A34B1" w:rsidTr="00A10535">
        <w:trPr>
          <w:jc w:val="center"/>
          <w:trPrChange w:id="2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C133</w:t>
            </w:r>
          </w:p>
        </w:tc>
        <w:tc>
          <w:tcPr>
            <w:tcW w:w="5106" w:type="dxa"/>
            <w:tcBorders>
              <w:top w:val="single" w:sz="4" w:space="0" w:color="auto"/>
              <w:left w:val="single" w:sz="4" w:space="0" w:color="auto"/>
              <w:bottom w:val="single" w:sz="4" w:space="0" w:color="auto"/>
              <w:right w:val="single" w:sz="4" w:space="0" w:color="auto"/>
            </w:tcBorders>
            <w:tcPrChange w:id="2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C134</w:t>
            </w:r>
          </w:p>
        </w:tc>
        <w:tc>
          <w:tcPr>
            <w:tcW w:w="5106" w:type="dxa"/>
            <w:tcBorders>
              <w:top w:val="single" w:sz="4" w:space="0" w:color="auto"/>
              <w:left w:val="single" w:sz="4" w:space="0" w:color="auto"/>
              <w:bottom w:val="single" w:sz="4" w:space="0" w:color="auto"/>
              <w:right w:val="single" w:sz="4" w:space="0" w:color="auto"/>
            </w:tcBorders>
            <w:tcPrChange w:id="2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A.1/38 THEN M ELSE N/A</w:t>
            </w:r>
          </w:p>
        </w:tc>
        <w:tc>
          <w:tcPr>
            <w:tcW w:w="5667" w:type="dxa"/>
            <w:tcBorders>
              <w:top w:val="single" w:sz="4" w:space="0" w:color="auto"/>
              <w:left w:val="single" w:sz="4" w:space="0" w:color="auto"/>
              <w:bottom w:val="single" w:sz="4" w:space="0" w:color="auto"/>
              <w:right w:val="single" w:sz="4" w:space="0" w:color="auto"/>
            </w:tcBorders>
            <w:tcPrChange w:id="2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O_MMS</w:t>
            </w:r>
          </w:p>
        </w:tc>
      </w:tr>
      <w:tr w:rsidR="00CB4CD0" w:rsidRPr="008A34B1" w:rsidTr="00A10535">
        <w:trPr>
          <w:jc w:val="center"/>
          <w:trPrChange w:id="2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C135</w:t>
            </w:r>
          </w:p>
        </w:tc>
        <w:tc>
          <w:tcPr>
            <w:tcW w:w="5106" w:type="dxa"/>
            <w:tcBorders>
              <w:top w:val="single" w:sz="4" w:space="0" w:color="auto"/>
              <w:left w:val="single" w:sz="4" w:space="0" w:color="auto"/>
              <w:bottom w:val="single" w:sz="4" w:space="0" w:color="auto"/>
              <w:right w:val="single" w:sz="4" w:space="0" w:color="auto"/>
            </w:tcBorders>
            <w:tcPrChange w:id="2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C136</w:t>
            </w:r>
          </w:p>
        </w:tc>
        <w:tc>
          <w:tcPr>
            <w:tcW w:w="5106" w:type="dxa"/>
            <w:tcBorders>
              <w:top w:val="single" w:sz="4" w:space="0" w:color="auto"/>
              <w:left w:val="single" w:sz="4" w:space="0" w:color="auto"/>
              <w:bottom w:val="single" w:sz="4" w:space="0" w:color="auto"/>
              <w:right w:val="single" w:sz="4" w:space="0" w:color="auto"/>
            </w:tcBorders>
            <w:tcPrChange w:id="2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C137</w:t>
            </w:r>
          </w:p>
        </w:tc>
        <w:tc>
          <w:tcPr>
            <w:tcW w:w="5106" w:type="dxa"/>
            <w:tcBorders>
              <w:top w:val="single" w:sz="4" w:space="0" w:color="auto"/>
              <w:left w:val="single" w:sz="4" w:space="0" w:color="auto"/>
              <w:bottom w:val="single" w:sz="4" w:space="0" w:color="auto"/>
              <w:right w:val="single" w:sz="4" w:space="0" w:color="auto"/>
            </w:tcBorders>
            <w:tcPrChange w:id="2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9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C138</w:t>
            </w:r>
          </w:p>
        </w:tc>
        <w:tc>
          <w:tcPr>
            <w:tcW w:w="5106" w:type="dxa"/>
            <w:tcBorders>
              <w:top w:val="single" w:sz="4" w:space="0" w:color="auto"/>
              <w:left w:val="single" w:sz="4" w:space="0" w:color="auto"/>
              <w:bottom w:val="single" w:sz="4" w:space="0" w:color="auto"/>
              <w:right w:val="single" w:sz="4" w:space="0" w:color="auto"/>
            </w:tcBorders>
            <w:tcPrChange w:id="2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void</w:t>
            </w:r>
          </w:p>
        </w:tc>
        <w:tc>
          <w:tcPr>
            <w:tcW w:w="5667" w:type="dxa"/>
            <w:tcBorders>
              <w:top w:val="single" w:sz="4" w:space="0" w:color="auto"/>
              <w:left w:val="single" w:sz="4" w:space="0" w:color="auto"/>
              <w:bottom w:val="single" w:sz="4" w:space="0" w:color="auto"/>
              <w:right w:val="single" w:sz="4" w:space="0" w:color="auto"/>
            </w:tcBorders>
            <w:tcPrChange w:id="2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CB4CD0" w:rsidRPr="008A34B1" w:rsidTr="00A10535">
        <w:trPr>
          <w:jc w:val="center"/>
          <w:trPrChange w:id="2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C139</w:t>
            </w:r>
          </w:p>
        </w:tc>
        <w:tc>
          <w:tcPr>
            <w:tcW w:w="5106" w:type="dxa"/>
            <w:tcBorders>
              <w:top w:val="single" w:sz="4" w:space="0" w:color="auto"/>
              <w:left w:val="single" w:sz="4" w:space="0" w:color="auto"/>
              <w:bottom w:val="single" w:sz="4" w:space="0" w:color="auto"/>
              <w:right w:val="single" w:sz="4" w:space="0" w:color="auto"/>
            </w:tcBorders>
            <w:tcPrChange w:id="2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A.1/35 THEN M ELSE N/A</w:t>
            </w:r>
          </w:p>
        </w:tc>
        <w:tc>
          <w:tcPr>
            <w:tcW w:w="5667" w:type="dxa"/>
            <w:tcBorders>
              <w:top w:val="single" w:sz="4" w:space="0" w:color="auto"/>
              <w:left w:val="single" w:sz="4" w:space="0" w:color="auto"/>
              <w:bottom w:val="single" w:sz="4" w:space="0" w:color="auto"/>
              <w:right w:val="single" w:sz="4" w:space="0" w:color="auto"/>
            </w:tcBorders>
            <w:tcPrChange w:id="2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O_Batt</w:t>
            </w:r>
          </w:p>
        </w:tc>
      </w:tr>
      <w:tr w:rsidR="00CB4CD0" w:rsidRPr="008A34B1" w:rsidTr="00A10535">
        <w:trPr>
          <w:jc w:val="center"/>
          <w:trPrChange w:id="2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C140</w:t>
            </w:r>
          </w:p>
        </w:tc>
        <w:tc>
          <w:tcPr>
            <w:tcW w:w="5106" w:type="dxa"/>
            <w:tcBorders>
              <w:top w:val="single" w:sz="4" w:space="0" w:color="auto"/>
              <w:left w:val="single" w:sz="4" w:space="0" w:color="auto"/>
              <w:bottom w:val="single" w:sz="4" w:space="0" w:color="auto"/>
              <w:right w:val="single" w:sz="4" w:space="0" w:color="auto"/>
            </w:tcBorders>
            <w:tcPrChange w:id="2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A.1/39 THEN M ELSE N/A</w:t>
            </w:r>
          </w:p>
        </w:tc>
        <w:tc>
          <w:tcPr>
            <w:tcW w:w="5667" w:type="dxa"/>
            <w:tcBorders>
              <w:top w:val="single" w:sz="4" w:space="0" w:color="auto"/>
              <w:left w:val="single" w:sz="4" w:space="0" w:color="auto"/>
              <w:bottom w:val="single" w:sz="4" w:space="0" w:color="auto"/>
              <w:right w:val="single" w:sz="4" w:space="0" w:color="auto"/>
            </w:tcBorders>
            <w:tcPrChange w:id="2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O_UC_Before_EnvCC</w:t>
            </w:r>
          </w:p>
        </w:tc>
      </w:tr>
      <w:tr w:rsidR="00CB4CD0" w:rsidRPr="008A34B1" w:rsidTr="00A10535">
        <w:trPr>
          <w:jc w:val="center"/>
          <w:trPrChange w:id="2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C141</w:t>
            </w:r>
          </w:p>
        </w:tc>
        <w:tc>
          <w:tcPr>
            <w:tcW w:w="5106" w:type="dxa"/>
            <w:tcBorders>
              <w:top w:val="single" w:sz="4" w:space="0" w:color="auto"/>
              <w:left w:val="single" w:sz="4" w:space="0" w:color="auto"/>
              <w:bottom w:val="single" w:sz="4" w:space="0" w:color="auto"/>
              <w:right w:val="single" w:sz="4" w:space="0" w:color="auto"/>
            </w:tcBorders>
            <w:tcPrChange w:id="2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A.1/40 THEN M ELSE N/A</w:t>
            </w:r>
          </w:p>
        </w:tc>
        <w:tc>
          <w:tcPr>
            <w:tcW w:w="5667" w:type="dxa"/>
            <w:tcBorders>
              <w:top w:val="single" w:sz="4" w:space="0" w:color="auto"/>
              <w:left w:val="single" w:sz="4" w:space="0" w:color="auto"/>
              <w:bottom w:val="single" w:sz="4" w:space="0" w:color="auto"/>
              <w:right w:val="single" w:sz="4" w:space="0" w:color="auto"/>
            </w:tcBorders>
            <w:tcPrChange w:id="2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O_UC_After_EnvCC</w:t>
            </w:r>
          </w:p>
        </w:tc>
      </w:tr>
      <w:tr w:rsidR="00CB4CD0" w:rsidRPr="000F53C0" w:rsidTr="00A10535">
        <w:trPr>
          <w:jc w:val="center"/>
          <w:trPrChange w:id="2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C142</w:t>
            </w:r>
          </w:p>
        </w:tc>
        <w:tc>
          <w:tcPr>
            <w:tcW w:w="5106" w:type="dxa"/>
            <w:tcBorders>
              <w:top w:val="single" w:sz="4" w:space="0" w:color="auto"/>
              <w:left w:val="single" w:sz="4" w:space="0" w:color="auto"/>
              <w:bottom w:val="single" w:sz="4" w:space="0" w:color="auto"/>
              <w:right w:val="single" w:sz="4" w:space="0" w:color="auto"/>
            </w:tcBorders>
            <w:tcPrChange w:id="2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A.1/42 THEN M ELSE N/A</w:t>
            </w:r>
          </w:p>
        </w:tc>
        <w:tc>
          <w:tcPr>
            <w:tcW w:w="5667" w:type="dxa"/>
            <w:tcBorders>
              <w:top w:val="single" w:sz="4" w:space="0" w:color="auto"/>
              <w:left w:val="single" w:sz="4" w:space="0" w:color="auto"/>
              <w:bottom w:val="single" w:sz="4" w:space="0" w:color="auto"/>
              <w:right w:val="single" w:sz="4" w:space="0" w:color="auto"/>
            </w:tcBorders>
            <w:tcPrChange w:id="2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O_UCS2_Chinese</w:t>
            </w:r>
          </w:p>
        </w:tc>
      </w:tr>
      <w:tr w:rsidR="00CB4CD0" w:rsidRPr="000F53C0" w:rsidTr="00A10535">
        <w:trPr>
          <w:jc w:val="center"/>
          <w:trPrChange w:id="2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C143</w:t>
            </w:r>
          </w:p>
        </w:tc>
        <w:tc>
          <w:tcPr>
            <w:tcW w:w="5106" w:type="dxa"/>
            <w:tcBorders>
              <w:top w:val="single" w:sz="4" w:space="0" w:color="auto"/>
              <w:left w:val="single" w:sz="4" w:space="0" w:color="auto"/>
              <w:bottom w:val="single" w:sz="4" w:space="0" w:color="auto"/>
              <w:right w:val="single" w:sz="4" w:space="0" w:color="auto"/>
            </w:tcBorders>
            <w:tcPrChange w:id="2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A.1/42 THEN M ELSE N/A</w:t>
            </w:r>
          </w:p>
        </w:tc>
        <w:tc>
          <w:tcPr>
            <w:tcW w:w="5667" w:type="dxa"/>
            <w:tcBorders>
              <w:top w:val="single" w:sz="4" w:space="0" w:color="auto"/>
              <w:left w:val="single" w:sz="4" w:space="0" w:color="auto"/>
              <w:bottom w:val="single" w:sz="4" w:space="0" w:color="auto"/>
              <w:right w:val="single" w:sz="4" w:space="0" w:color="auto"/>
            </w:tcBorders>
            <w:tcPrChange w:id="2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O_UCS2_Chinese</w:t>
            </w:r>
          </w:p>
        </w:tc>
      </w:tr>
      <w:tr w:rsidR="00CB4CD0" w:rsidRPr="000F53C0" w:rsidTr="00A10535">
        <w:trPr>
          <w:jc w:val="center"/>
          <w:trPrChange w:id="2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C144</w:t>
            </w:r>
          </w:p>
        </w:tc>
        <w:tc>
          <w:tcPr>
            <w:tcW w:w="5106" w:type="dxa"/>
            <w:tcBorders>
              <w:top w:val="single" w:sz="4" w:space="0" w:color="auto"/>
              <w:left w:val="single" w:sz="4" w:space="0" w:color="auto"/>
              <w:bottom w:val="single" w:sz="4" w:space="0" w:color="auto"/>
              <w:right w:val="single" w:sz="4" w:space="0" w:color="auto"/>
            </w:tcBorders>
            <w:tcPrChange w:id="2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A.1/3 AND A.1/43 THEN M ELSE N/A</w:t>
            </w:r>
          </w:p>
        </w:tc>
        <w:tc>
          <w:tcPr>
            <w:tcW w:w="5667" w:type="dxa"/>
            <w:tcBorders>
              <w:top w:val="single" w:sz="4" w:space="0" w:color="auto"/>
              <w:left w:val="single" w:sz="4" w:space="0" w:color="auto"/>
              <w:bottom w:val="single" w:sz="4" w:space="0" w:color="auto"/>
              <w:right w:val="single" w:sz="4" w:space="0" w:color="auto"/>
            </w:tcBorders>
            <w:tcPrChange w:id="2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O_UCS2_Entry AND O_UCS2_Katakana</w:t>
            </w:r>
          </w:p>
        </w:tc>
      </w:tr>
      <w:tr w:rsidR="00CB4CD0" w:rsidRPr="000F53C0" w:rsidTr="00A10535">
        <w:trPr>
          <w:jc w:val="center"/>
          <w:trPrChange w:id="2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C145</w:t>
            </w:r>
          </w:p>
        </w:tc>
        <w:tc>
          <w:tcPr>
            <w:tcW w:w="5106" w:type="dxa"/>
            <w:tcBorders>
              <w:top w:val="single" w:sz="4" w:space="0" w:color="auto"/>
              <w:left w:val="single" w:sz="4" w:space="0" w:color="auto"/>
              <w:bottom w:val="single" w:sz="4" w:space="0" w:color="auto"/>
              <w:right w:val="single" w:sz="4" w:space="0" w:color="auto"/>
            </w:tcBorders>
            <w:tcPrChange w:id="2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 AND A.1/43 THEN M ELSE N/A</w:t>
            </w:r>
          </w:p>
        </w:tc>
        <w:tc>
          <w:tcPr>
            <w:tcW w:w="5667" w:type="dxa"/>
            <w:tcBorders>
              <w:top w:val="single" w:sz="4" w:space="0" w:color="auto"/>
              <w:left w:val="single" w:sz="4" w:space="0" w:color="auto"/>
              <w:bottom w:val="single" w:sz="4" w:space="0" w:color="auto"/>
              <w:right w:val="single" w:sz="4" w:space="0" w:color="auto"/>
            </w:tcBorders>
            <w:tcPrChange w:id="2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O_UCS2_Disp AND O_UCS2_Katakana</w:t>
            </w:r>
          </w:p>
        </w:tc>
      </w:tr>
      <w:tr w:rsidR="00CB4CD0" w:rsidRPr="008A34B1" w:rsidTr="00A10535">
        <w:trPr>
          <w:jc w:val="center"/>
          <w:trPrChange w:id="2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C146</w:t>
            </w:r>
          </w:p>
        </w:tc>
        <w:tc>
          <w:tcPr>
            <w:tcW w:w="5106" w:type="dxa"/>
            <w:tcBorders>
              <w:top w:val="single" w:sz="4" w:space="0" w:color="auto"/>
              <w:left w:val="single" w:sz="4" w:space="0" w:color="auto"/>
              <w:bottom w:val="single" w:sz="4" w:space="0" w:color="auto"/>
              <w:right w:val="single" w:sz="4" w:space="0" w:color="auto"/>
            </w:tcBorders>
            <w:tcPrChange w:id="2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1/45 THEN M ELSE N/A</w:t>
            </w:r>
          </w:p>
        </w:tc>
        <w:tc>
          <w:tcPr>
            <w:tcW w:w="5667" w:type="dxa"/>
            <w:tcBorders>
              <w:top w:val="single" w:sz="4" w:space="0" w:color="auto"/>
              <w:left w:val="single" w:sz="4" w:space="0" w:color="auto"/>
              <w:bottom w:val="single" w:sz="4" w:space="0" w:color="auto"/>
              <w:right w:val="single" w:sz="4" w:space="0" w:color="auto"/>
            </w:tcBorders>
            <w:tcPrChange w:id="2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O_FDN</w:t>
            </w:r>
          </w:p>
        </w:tc>
      </w:tr>
      <w:tr w:rsidR="00CB4CD0" w:rsidRPr="008A34B1" w:rsidTr="00A10535">
        <w:trPr>
          <w:jc w:val="center"/>
          <w:trPrChange w:id="2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C147</w:t>
            </w:r>
          </w:p>
        </w:tc>
        <w:tc>
          <w:tcPr>
            <w:tcW w:w="5106" w:type="dxa"/>
            <w:tcBorders>
              <w:top w:val="single" w:sz="4" w:space="0" w:color="auto"/>
              <w:left w:val="single" w:sz="4" w:space="0" w:color="auto"/>
              <w:bottom w:val="single" w:sz="4" w:space="0" w:color="auto"/>
              <w:right w:val="single" w:sz="4" w:space="0" w:color="auto"/>
            </w:tcBorders>
            <w:tcPrChange w:id="2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M ELSE N/A</w:t>
            </w:r>
          </w:p>
        </w:tc>
        <w:tc>
          <w:tcPr>
            <w:tcW w:w="5667" w:type="dxa"/>
            <w:tcBorders>
              <w:top w:val="single" w:sz="4" w:space="0" w:color="auto"/>
              <w:left w:val="single" w:sz="4" w:space="0" w:color="auto"/>
              <w:bottom w:val="single" w:sz="4" w:space="0" w:color="auto"/>
              <w:right w:val="single" w:sz="4" w:space="0" w:color="auto"/>
            </w:tcBorders>
            <w:tcPrChange w:id="2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0F53C0" w:rsidTr="00A10535">
        <w:trPr>
          <w:jc w:val="center"/>
          <w:trPrChange w:id="2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C148</w:t>
            </w:r>
          </w:p>
        </w:tc>
        <w:tc>
          <w:tcPr>
            <w:tcW w:w="5106" w:type="dxa"/>
            <w:tcBorders>
              <w:top w:val="single" w:sz="4" w:space="0" w:color="auto"/>
              <w:left w:val="single" w:sz="4" w:space="0" w:color="auto"/>
              <w:bottom w:val="single" w:sz="4" w:space="0" w:color="auto"/>
              <w:right w:val="single" w:sz="4" w:space="0" w:color="auto"/>
            </w:tcBorders>
            <w:tcPrChange w:id="2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(A.1/9 AND A.1/47) THEN M ELSE N/A</w:t>
            </w:r>
          </w:p>
        </w:tc>
        <w:tc>
          <w:tcPr>
            <w:tcW w:w="5667" w:type="dxa"/>
            <w:tcBorders>
              <w:top w:val="single" w:sz="4" w:space="0" w:color="auto"/>
              <w:left w:val="single" w:sz="4" w:space="0" w:color="auto"/>
              <w:bottom w:val="single" w:sz="4" w:space="0" w:color="auto"/>
              <w:right w:val="single" w:sz="4" w:space="0" w:color="auto"/>
            </w:tcBorders>
            <w:tcPrChange w:id="2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w:t>
            </w:r>
          </w:p>
        </w:tc>
      </w:tr>
      <w:tr w:rsidR="00CB4CD0" w:rsidRPr="000F53C0" w:rsidTr="00A10535">
        <w:trPr>
          <w:jc w:val="center"/>
          <w:trPrChange w:id="2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jc w:val="both"/>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C149</w:t>
            </w:r>
          </w:p>
        </w:tc>
        <w:tc>
          <w:tcPr>
            <w:tcW w:w="5106" w:type="dxa"/>
            <w:tcBorders>
              <w:top w:val="single" w:sz="4" w:space="0" w:color="auto"/>
              <w:left w:val="single" w:sz="4" w:space="0" w:color="auto"/>
              <w:bottom w:val="single" w:sz="4" w:space="0" w:color="auto"/>
              <w:right w:val="single" w:sz="4" w:space="0" w:color="auto"/>
            </w:tcBorders>
            <w:tcPrChange w:id="2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C118 THEN M ELSE N/A</w:t>
            </w:r>
          </w:p>
        </w:tc>
        <w:tc>
          <w:tcPr>
            <w:tcW w:w="5667" w:type="dxa"/>
            <w:tcBorders>
              <w:top w:val="single" w:sz="4" w:space="0" w:color="auto"/>
              <w:left w:val="single" w:sz="4" w:space="0" w:color="auto"/>
              <w:bottom w:val="single" w:sz="4" w:space="0" w:color="auto"/>
              <w:right w:val="single" w:sz="4" w:space="0" w:color="auto"/>
            </w:tcBorders>
            <w:tcPrChange w:id="2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Cyrillic</w:t>
            </w:r>
          </w:p>
        </w:tc>
      </w:tr>
      <w:tr w:rsidR="00CB4CD0" w:rsidRPr="000F53C0" w:rsidTr="00A10535">
        <w:trPr>
          <w:jc w:val="center"/>
          <w:trPrChange w:id="2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2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C150</w:t>
            </w:r>
          </w:p>
        </w:tc>
        <w:tc>
          <w:tcPr>
            <w:tcW w:w="5106" w:type="dxa"/>
            <w:tcBorders>
              <w:top w:val="single" w:sz="4" w:space="0" w:color="auto"/>
              <w:left w:val="single" w:sz="4" w:space="0" w:color="auto"/>
              <w:bottom w:val="single" w:sz="4" w:space="0" w:color="auto"/>
              <w:right w:val="single" w:sz="4" w:space="0" w:color="auto"/>
            </w:tcBorders>
            <w:tcPrChange w:id="2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2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C143 THEN M ELSE N/A</w:t>
            </w:r>
          </w:p>
        </w:tc>
        <w:tc>
          <w:tcPr>
            <w:tcW w:w="5667" w:type="dxa"/>
            <w:tcBorders>
              <w:top w:val="single" w:sz="4" w:space="0" w:color="auto"/>
              <w:left w:val="single" w:sz="4" w:space="0" w:color="auto"/>
              <w:bottom w:val="single" w:sz="4" w:space="0" w:color="auto"/>
              <w:right w:val="single" w:sz="4" w:space="0" w:color="auto"/>
            </w:tcBorders>
            <w:tcPrChange w:id="2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Chinese</w:t>
            </w:r>
          </w:p>
        </w:tc>
      </w:tr>
      <w:tr w:rsidR="00CB4CD0" w:rsidRPr="000F53C0" w:rsidTr="00A10535">
        <w:trPr>
          <w:jc w:val="center"/>
          <w:trPrChange w:id="3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C151</w:t>
            </w:r>
          </w:p>
        </w:tc>
        <w:tc>
          <w:tcPr>
            <w:tcW w:w="5106" w:type="dxa"/>
            <w:tcBorders>
              <w:top w:val="single" w:sz="4" w:space="0" w:color="auto"/>
              <w:left w:val="single" w:sz="4" w:space="0" w:color="auto"/>
              <w:bottom w:val="single" w:sz="4" w:space="0" w:color="auto"/>
              <w:right w:val="single" w:sz="4" w:space="0" w:color="auto"/>
            </w:tcBorders>
            <w:tcPrChange w:id="3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C148 AND C145 THEN M ELSE N/A</w:t>
            </w:r>
          </w:p>
        </w:tc>
        <w:tc>
          <w:tcPr>
            <w:tcW w:w="5667" w:type="dxa"/>
            <w:tcBorders>
              <w:top w:val="single" w:sz="4" w:space="0" w:color="auto"/>
              <w:left w:val="single" w:sz="4" w:space="0" w:color="auto"/>
              <w:bottom w:val="single" w:sz="4" w:space="0" w:color="auto"/>
              <w:right w:val="single" w:sz="4" w:space="0" w:color="auto"/>
            </w:tcBorders>
            <w:tcPrChange w:id="3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O_+CGMI AND O_ O_Ucs2_Disp AND O_Ucs2_</w:t>
            </w:r>
            <w:r w:rsidRPr="008A34B1" w:rsidDel="00194E6F">
              <w:rPr>
                <w:rFonts w:ascii="Arial" w:eastAsia="Times New Roman" w:hAnsi="Arial" w:cs="Times New Roman"/>
                <w:color w:val="000000"/>
                <w:sz w:val="18"/>
                <w:szCs w:val="20"/>
                <w:lang w:val="en-GB" w:eastAsia="ja-JP"/>
              </w:rPr>
              <w:t xml:space="preserve"> </w:t>
            </w:r>
            <w:r w:rsidRPr="008A34B1">
              <w:rPr>
                <w:rFonts w:ascii="Arial" w:eastAsia="Times New Roman" w:hAnsi="Arial" w:cs="Times New Roman"/>
                <w:color w:val="000000"/>
                <w:sz w:val="18"/>
                <w:szCs w:val="20"/>
                <w:lang w:val="en-GB" w:eastAsia="ja-JP"/>
              </w:rPr>
              <w:t>Katakana</w:t>
            </w:r>
          </w:p>
        </w:tc>
      </w:tr>
      <w:tr w:rsidR="00CB4CD0" w:rsidRPr="000F53C0" w:rsidTr="00A10535">
        <w:trPr>
          <w:jc w:val="center"/>
          <w:trPrChange w:id="3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C152</w:t>
            </w:r>
          </w:p>
        </w:tc>
        <w:tc>
          <w:tcPr>
            <w:tcW w:w="5106" w:type="dxa"/>
            <w:tcBorders>
              <w:top w:val="single" w:sz="4" w:space="0" w:color="auto"/>
              <w:left w:val="single" w:sz="4" w:space="0" w:color="auto"/>
              <w:bottom w:val="single" w:sz="4" w:space="0" w:color="auto"/>
              <w:right w:val="single" w:sz="4" w:space="0" w:color="auto"/>
            </w:tcBorders>
            <w:tcPrChange w:id="3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A.1/49 THEN M ELSE N/A</w:t>
            </w:r>
          </w:p>
        </w:tc>
        <w:tc>
          <w:tcPr>
            <w:tcW w:w="5667" w:type="dxa"/>
            <w:tcBorders>
              <w:top w:val="single" w:sz="4" w:space="0" w:color="auto"/>
              <w:left w:val="single" w:sz="4" w:space="0" w:color="auto"/>
              <w:bottom w:val="single" w:sz="4" w:space="0" w:color="auto"/>
              <w:right w:val="single" w:sz="4" w:space="0" w:color="auto"/>
            </w:tcBorders>
            <w:tcPrChange w:id="3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O_BUFFER_SIZE</w:t>
            </w:r>
          </w:p>
        </w:tc>
      </w:tr>
      <w:tr w:rsidR="00CB4CD0" w:rsidRPr="008A34B1" w:rsidTr="00A10535">
        <w:trPr>
          <w:jc w:val="center"/>
          <w:trPrChange w:id="3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C153</w:t>
            </w:r>
          </w:p>
        </w:tc>
        <w:tc>
          <w:tcPr>
            <w:tcW w:w="5106" w:type="dxa"/>
            <w:tcBorders>
              <w:top w:val="single" w:sz="4" w:space="0" w:color="auto"/>
              <w:left w:val="single" w:sz="4" w:space="0" w:color="auto"/>
              <w:bottom w:val="single" w:sz="4" w:space="0" w:color="auto"/>
              <w:right w:val="single" w:sz="4" w:space="0" w:color="auto"/>
            </w:tcBorders>
            <w:tcPrChange w:id="3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A.1/50 THEN M ELSE N/A</w:t>
            </w:r>
          </w:p>
        </w:tc>
        <w:tc>
          <w:tcPr>
            <w:tcW w:w="5667" w:type="dxa"/>
            <w:tcBorders>
              <w:top w:val="single" w:sz="4" w:space="0" w:color="auto"/>
              <w:left w:val="single" w:sz="4" w:space="0" w:color="auto"/>
              <w:bottom w:val="single" w:sz="4" w:space="0" w:color="auto"/>
              <w:right w:val="single" w:sz="4" w:space="0" w:color="auto"/>
            </w:tcBorders>
            <w:tcPrChange w:id="3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O_TAT_AL</w:t>
            </w:r>
          </w:p>
        </w:tc>
      </w:tr>
      <w:tr w:rsidR="00CB4CD0" w:rsidRPr="008A34B1" w:rsidTr="00A10535">
        <w:trPr>
          <w:jc w:val="center"/>
          <w:trPrChange w:id="3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C154</w:t>
            </w:r>
          </w:p>
        </w:tc>
        <w:tc>
          <w:tcPr>
            <w:tcW w:w="5106" w:type="dxa"/>
            <w:tcBorders>
              <w:top w:val="single" w:sz="4" w:space="0" w:color="auto"/>
              <w:left w:val="single" w:sz="4" w:space="0" w:color="auto"/>
              <w:bottom w:val="single" w:sz="4" w:space="0" w:color="auto"/>
              <w:right w:val="single" w:sz="4" w:space="0" w:color="auto"/>
            </w:tcBorders>
            <w:tcPrChange w:id="3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A.1/51 THEN M ELSE N/A</w:t>
            </w:r>
          </w:p>
        </w:tc>
        <w:tc>
          <w:tcPr>
            <w:tcW w:w="5667" w:type="dxa"/>
            <w:tcBorders>
              <w:top w:val="single" w:sz="4" w:space="0" w:color="auto"/>
              <w:left w:val="single" w:sz="4" w:space="0" w:color="auto"/>
              <w:bottom w:val="single" w:sz="4" w:space="0" w:color="auto"/>
              <w:right w:val="single" w:sz="4" w:space="0" w:color="auto"/>
            </w:tcBorders>
            <w:tcPrChange w:id="3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O_TAT_AC</w:t>
            </w:r>
          </w:p>
        </w:tc>
      </w:tr>
      <w:tr w:rsidR="00CB4CD0" w:rsidRPr="008A34B1" w:rsidTr="00A10535">
        <w:trPr>
          <w:jc w:val="center"/>
          <w:trPrChange w:id="3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C155</w:t>
            </w:r>
          </w:p>
        </w:tc>
        <w:tc>
          <w:tcPr>
            <w:tcW w:w="5106" w:type="dxa"/>
            <w:tcBorders>
              <w:top w:val="single" w:sz="4" w:space="0" w:color="auto"/>
              <w:left w:val="single" w:sz="4" w:space="0" w:color="auto"/>
              <w:bottom w:val="single" w:sz="4" w:space="0" w:color="auto"/>
              <w:right w:val="single" w:sz="4" w:space="0" w:color="auto"/>
            </w:tcBorders>
            <w:tcPrChange w:id="3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4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A.1/52 THEN M ELSE N/A</w:t>
            </w:r>
          </w:p>
        </w:tc>
        <w:tc>
          <w:tcPr>
            <w:tcW w:w="5667" w:type="dxa"/>
            <w:tcBorders>
              <w:top w:val="single" w:sz="4" w:space="0" w:color="auto"/>
              <w:left w:val="single" w:sz="4" w:space="0" w:color="auto"/>
              <w:bottom w:val="single" w:sz="4" w:space="0" w:color="auto"/>
              <w:right w:val="single" w:sz="4" w:space="0" w:color="auto"/>
            </w:tcBorders>
            <w:tcPrChange w:id="3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O_TAT_AR</w:t>
            </w:r>
          </w:p>
        </w:tc>
      </w:tr>
      <w:tr w:rsidR="00CB4CD0" w:rsidRPr="008A34B1" w:rsidTr="00A10535">
        <w:trPr>
          <w:jc w:val="center"/>
          <w:trPrChange w:id="3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C156</w:t>
            </w:r>
          </w:p>
        </w:tc>
        <w:tc>
          <w:tcPr>
            <w:tcW w:w="5106" w:type="dxa"/>
            <w:tcBorders>
              <w:top w:val="single" w:sz="4" w:space="0" w:color="auto"/>
              <w:left w:val="single" w:sz="4" w:space="0" w:color="auto"/>
              <w:bottom w:val="single" w:sz="4" w:space="0" w:color="auto"/>
              <w:right w:val="single" w:sz="4" w:space="0" w:color="auto"/>
            </w:tcBorders>
            <w:tcPrChange w:id="3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00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A.1/53 THEN M ELSE N/A</w:t>
            </w:r>
          </w:p>
        </w:tc>
        <w:tc>
          <w:tcPr>
            <w:tcW w:w="5667" w:type="dxa"/>
            <w:tcBorders>
              <w:top w:val="single" w:sz="4" w:space="0" w:color="auto"/>
              <w:left w:val="single" w:sz="4" w:space="0" w:color="auto"/>
              <w:bottom w:val="single" w:sz="4" w:space="0" w:color="auto"/>
              <w:right w:val="single" w:sz="4" w:space="0" w:color="auto"/>
            </w:tcBorders>
            <w:tcPrChange w:id="3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O_TAT_FSN</w:t>
            </w:r>
          </w:p>
        </w:tc>
      </w:tr>
      <w:tr w:rsidR="00CB4CD0" w:rsidRPr="008A34B1" w:rsidTr="00A10535">
        <w:trPr>
          <w:jc w:val="center"/>
          <w:trPrChange w:id="3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C157</w:t>
            </w:r>
          </w:p>
        </w:tc>
        <w:tc>
          <w:tcPr>
            <w:tcW w:w="5106" w:type="dxa"/>
            <w:tcBorders>
              <w:top w:val="single" w:sz="4" w:space="0" w:color="auto"/>
              <w:left w:val="single" w:sz="4" w:space="0" w:color="auto"/>
              <w:bottom w:val="single" w:sz="4" w:space="0" w:color="auto"/>
              <w:right w:val="single" w:sz="4" w:space="0" w:color="auto"/>
            </w:tcBorders>
            <w:tcPrChange w:id="3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A.1/54 THEN M ELSE N/A</w:t>
            </w:r>
          </w:p>
        </w:tc>
        <w:tc>
          <w:tcPr>
            <w:tcW w:w="5667" w:type="dxa"/>
            <w:tcBorders>
              <w:top w:val="single" w:sz="4" w:space="0" w:color="auto"/>
              <w:left w:val="single" w:sz="4" w:space="0" w:color="auto"/>
              <w:bottom w:val="single" w:sz="4" w:space="0" w:color="auto"/>
              <w:right w:val="single" w:sz="4" w:space="0" w:color="auto"/>
            </w:tcBorders>
            <w:tcPrChange w:id="3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O_TAT_FSL</w:t>
            </w:r>
          </w:p>
        </w:tc>
      </w:tr>
      <w:tr w:rsidR="00CB4CD0" w:rsidRPr="008A34B1" w:rsidTr="00A10535">
        <w:trPr>
          <w:jc w:val="center"/>
          <w:trPrChange w:id="3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C158</w:t>
            </w:r>
          </w:p>
        </w:tc>
        <w:tc>
          <w:tcPr>
            <w:tcW w:w="5106" w:type="dxa"/>
            <w:tcBorders>
              <w:top w:val="single" w:sz="4" w:space="0" w:color="auto"/>
              <w:left w:val="single" w:sz="4" w:space="0" w:color="auto"/>
              <w:bottom w:val="single" w:sz="4" w:space="0" w:color="auto"/>
              <w:right w:val="single" w:sz="4" w:space="0" w:color="auto"/>
            </w:tcBorders>
            <w:tcPrChange w:id="3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A.1/55 THEN M ELSE N/A</w:t>
            </w:r>
          </w:p>
        </w:tc>
        <w:tc>
          <w:tcPr>
            <w:tcW w:w="5667" w:type="dxa"/>
            <w:tcBorders>
              <w:top w:val="single" w:sz="4" w:space="0" w:color="auto"/>
              <w:left w:val="single" w:sz="4" w:space="0" w:color="auto"/>
              <w:bottom w:val="single" w:sz="4" w:space="0" w:color="auto"/>
              <w:right w:val="single" w:sz="4" w:space="0" w:color="auto"/>
            </w:tcBorders>
            <w:tcPrChange w:id="3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O_TAT_FSS</w:t>
            </w:r>
          </w:p>
        </w:tc>
      </w:tr>
      <w:tr w:rsidR="00CB4CD0" w:rsidRPr="008A34B1" w:rsidTr="00A10535">
        <w:trPr>
          <w:jc w:val="center"/>
          <w:trPrChange w:id="3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C159</w:t>
            </w:r>
          </w:p>
        </w:tc>
        <w:tc>
          <w:tcPr>
            <w:tcW w:w="5106" w:type="dxa"/>
            <w:tcBorders>
              <w:top w:val="single" w:sz="4" w:space="0" w:color="auto"/>
              <w:left w:val="single" w:sz="4" w:space="0" w:color="auto"/>
              <w:bottom w:val="single" w:sz="4" w:space="0" w:color="auto"/>
              <w:right w:val="single" w:sz="4" w:space="0" w:color="auto"/>
            </w:tcBorders>
            <w:tcPrChange w:id="3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A.1/56 THEN M ELSE N/A</w:t>
            </w:r>
          </w:p>
        </w:tc>
        <w:tc>
          <w:tcPr>
            <w:tcW w:w="5667" w:type="dxa"/>
            <w:tcBorders>
              <w:top w:val="single" w:sz="4" w:space="0" w:color="auto"/>
              <w:left w:val="single" w:sz="4" w:space="0" w:color="auto"/>
              <w:bottom w:val="single" w:sz="4" w:space="0" w:color="auto"/>
              <w:right w:val="single" w:sz="4" w:space="0" w:color="auto"/>
            </w:tcBorders>
            <w:tcPrChange w:id="3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O_TAT_SN</w:t>
            </w:r>
          </w:p>
        </w:tc>
      </w:tr>
      <w:tr w:rsidR="00CB4CD0" w:rsidRPr="008A34B1" w:rsidTr="00A10535">
        <w:trPr>
          <w:jc w:val="center"/>
          <w:trPrChange w:id="3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C160</w:t>
            </w:r>
          </w:p>
        </w:tc>
        <w:tc>
          <w:tcPr>
            <w:tcW w:w="5106" w:type="dxa"/>
            <w:tcBorders>
              <w:top w:val="single" w:sz="4" w:space="0" w:color="auto"/>
              <w:left w:val="single" w:sz="4" w:space="0" w:color="auto"/>
              <w:bottom w:val="single" w:sz="4" w:space="0" w:color="auto"/>
              <w:right w:val="single" w:sz="4" w:space="0" w:color="auto"/>
            </w:tcBorders>
            <w:tcPrChange w:id="3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A.1/57 THEN M ELSE N/A</w:t>
            </w:r>
          </w:p>
        </w:tc>
        <w:tc>
          <w:tcPr>
            <w:tcW w:w="5667" w:type="dxa"/>
            <w:tcBorders>
              <w:top w:val="single" w:sz="4" w:space="0" w:color="auto"/>
              <w:left w:val="single" w:sz="4" w:space="0" w:color="auto"/>
              <w:bottom w:val="single" w:sz="4" w:space="0" w:color="auto"/>
              <w:right w:val="single" w:sz="4" w:space="0" w:color="auto"/>
            </w:tcBorders>
            <w:tcPrChange w:id="3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O_TAT_SB</w:t>
            </w:r>
          </w:p>
        </w:tc>
      </w:tr>
      <w:tr w:rsidR="00CB4CD0" w:rsidRPr="008A34B1" w:rsidTr="00A10535">
        <w:trPr>
          <w:jc w:val="center"/>
          <w:trPrChange w:id="3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C161</w:t>
            </w:r>
          </w:p>
        </w:tc>
        <w:tc>
          <w:tcPr>
            <w:tcW w:w="5106" w:type="dxa"/>
            <w:tcBorders>
              <w:top w:val="single" w:sz="4" w:space="0" w:color="auto"/>
              <w:left w:val="single" w:sz="4" w:space="0" w:color="auto"/>
              <w:bottom w:val="single" w:sz="4" w:space="0" w:color="auto"/>
              <w:right w:val="single" w:sz="4" w:space="0" w:color="auto"/>
            </w:tcBorders>
            <w:tcPrChange w:id="3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A.1/58 THEN M ELSE N/A</w:t>
            </w:r>
          </w:p>
        </w:tc>
        <w:tc>
          <w:tcPr>
            <w:tcW w:w="5667" w:type="dxa"/>
            <w:tcBorders>
              <w:top w:val="single" w:sz="4" w:space="0" w:color="auto"/>
              <w:left w:val="single" w:sz="4" w:space="0" w:color="auto"/>
              <w:bottom w:val="single" w:sz="4" w:space="0" w:color="auto"/>
              <w:right w:val="single" w:sz="4" w:space="0" w:color="auto"/>
            </w:tcBorders>
            <w:tcPrChange w:id="3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O_TAT_SI</w:t>
            </w:r>
          </w:p>
        </w:tc>
      </w:tr>
      <w:tr w:rsidR="00CB4CD0" w:rsidRPr="008A34B1" w:rsidTr="00A10535">
        <w:trPr>
          <w:jc w:val="center"/>
          <w:trPrChange w:id="3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C162</w:t>
            </w:r>
          </w:p>
        </w:tc>
        <w:tc>
          <w:tcPr>
            <w:tcW w:w="5106" w:type="dxa"/>
            <w:tcBorders>
              <w:top w:val="single" w:sz="4" w:space="0" w:color="auto"/>
              <w:left w:val="single" w:sz="4" w:space="0" w:color="auto"/>
              <w:bottom w:val="single" w:sz="4" w:space="0" w:color="auto"/>
              <w:right w:val="single" w:sz="4" w:space="0" w:color="auto"/>
            </w:tcBorders>
            <w:tcPrChange w:id="3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A.1/59 THEN M ELSE N/A</w:t>
            </w:r>
          </w:p>
        </w:tc>
        <w:tc>
          <w:tcPr>
            <w:tcW w:w="5667" w:type="dxa"/>
            <w:tcBorders>
              <w:top w:val="single" w:sz="4" w:space="0" w:color="auto"/>
              <w:left w:val="single" w:sz="4" w:space="0" w:color="auto"/>
              <w:bottom w:val="single" w:sz="4" w:space="0" w:color="auto"/>
              <w:right w:val="single" w:sz="4" w:space="0" w:color="auto"/>
            </w:tcBorders>
            <w:tcPrChange w:id="3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O_TAT_SU</w:t>
            </w:r>
          </w:p>
        </w:tc>
      </w:tr>
      <w:tr w:rsidR="00CB4CD0" w:rsidRPr="008A34B1" w:rsidTr="00A10535">
        <w:trPr>
          <w:jc w:val="center"/>
          <w:trPrChange w:id="3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C163</w:t>
            </w:r>
          </w:p>
        </w:tc>
        <w:tc>
          <w:tcPr>
            <w:tcW w:w="5106" w:type="dxa"/>
            <w:tcBorders>
              <w:top w:val="single" w:sz="4" w:space="0" w:color="auto"/>
              <w:left w:val="single" w:sz="4" w:space="0" w:color="auto"/>
              <w:bottom w:val="single" w:sz="4" w:space="0" w:color="auto"/>
              <w:right w:val="single" w:sz="4" w:space="0" w:color="auto"/>
            </w:tcBorders>
            <w:tcPrChange w:id="3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A.1/60 THEN M ELSE N/A</w:t>
            </w:r>
          </w:p>
        </w:tc>
        <w:tc>
          <w:tcPr>
            <w:tcW w:w="5667" w:type="dxa"/>
            <w:tcBorders>
              <w:top w:val="single" w:sz="4" w:space="0" w:color="auto"/>
              <w:left w:val="single" w:sz="4" w:space="0" w:color="auto"/>
              <w:bottom w:val="single" w:sz="4" w:space="0" w:color="auto"/>
              <w:right w:val="single" w:sz="4" w:space="0" w:color="auto"/>
            </w:tcBorders>
            <w:tcPrChange w:id="3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O_TAT_SS</w:t>
            </w:r>
          </w:p>
        </w:tc>
      </w:tr>
      <w:tr w:rsidR="00CB4CD0" w:rsidRPr="008A34B1" w:rsidTr="00A10535">
        <w:trPr>
          <w:jc w:val="center"/>
          <w:trPrChange w:id="3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C164</w:t>
            </w:r>
          </w:p>
        </w:tc>
        <w:tc>
          <w:tcPr>
            <w:tcW w:w="5106" w:type="dxa"/>
            <w:tcBorders>
              <w:top w:val="single" w:sz="4" w:space="0" w:color="auto"/>
              <w:left w:val="single" w:sz="4" w:space="0" w:color="auto"/>
              <w:bottom w:val="single" w:sz="4" w:space="0" w:color="auto"/>
              <w:right w:val="single" w:sz="4" w:space="0" w:color="auto"/>
            </w:tcBorders>
            <w:tcPrChange w:id="3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66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A.1/61 THEN M ELSE N/A</w:t>
            </w:r>
          </w:p>
        </w:tc>
        <w:tc>
          <w:tcPr>
            <w:tcW w:w="5667" w:type="dxa"/>
            <w:tcBorders>
              <w:top w:val="single" w:sz="4" w:space="0" w:color="auto"/>
              <w:left w:val="single" w:sz="4" w:space="0" w:color="auto"/>
              <w:bottom w:val="single" w:sz="4" w:space="0" w:color="auto"/>
              <w:right w:val="single" w:sz="4" w:space="0" w:color="auto"/>
            </w:tcBorders>
            <w:tcPrChange w:id="3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O_TAT_STFC</w:t>
            </w:r>
          </w:p>
        </w:tc>
      </w:tr>
      <w:tr w:rsidR="00CB4CD0" w:rsidRPr="008A34B1" w:rsidTr="00A10535">
        <w:trPr>
          <w:jc w:val="center"/>
          <w:trPrChange w:id="3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C165</w:t>
            </w:r>
          </w:p>
        </w:tc>
        <w:tc>
          <w:tcPr>
            <w:tcW w:w="5106" w:type="dxa"/>
            <w:tcBorders>
              <w:top w:val="single" w:sz="4" w:space="0" w:color="auto"/>
              <w:left w:val="single" w:sz="4" w:space="0" w:color="auto"/>
              <w:bottom w:val="single" w:sz="4" w:space="0" w:color="auto"/>
              <w:right w:val="single" w:sz="4" w:space="0" w:color="auto"/>
            </w:tcBorders>
            <w:tcPrChange w:id="3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2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A.1/62 THEN M ELSE N/A</w:t>
            </w:r>
          </w:p>
        </w:tc>
        <w:tc>
          <w:tcPr>
            <w:tcW w:w="5667" w:type="dxa"/>
            <w:tcBorders>
              <w:top w:val="single" w:sz="4" w:space="0" w:color="auto"/>
              <w:left w:val="single" w:sz="4" w:space="0" w:color="auto"/>
              <w:bottom w:val="single" w:sz="4" w:space="0" w:color="auto"/>
              <w:right w:val="single" w:sz="4" w:space="0" w:color="auto"/>
            </w:tcBorders>
            <w:tcPrChange w:id="3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O_TAT_STBC</w:t>
            </w:r>
          </w:p>
        </w:tc>
      </w:tr>
      <w:tr w:rsidR="00CB4CD0" w:rsidRPr="008A34B1" w:rsidTr="00A10535">
        <w:trPr>
          <w:jc w:val="center"/>
          <w:trPrChange w:id="3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C166</w:t>
            </w:r>
          </w:p>
        </w:tc>
        <w:tc>
          <w:tcPr>
            <w:tcW w:w="5106" w:type="dxa"/>
            <w:tcBorders>
              <w:top w:val="single" w:sz="4" w:space="0" w:color="auto"/>
              <w:left w:val="single" w:sz="4" w:space="0" w:color="auto"/>
              <w:bottom w:val="single" w:sz="4" w:space="0" w:color="auto"/>
              <w:right w:val="single" w:sz="4" w:space="0" w:color="auto"/>
            </w:tcBorders>
            <w:tcPrChange w:id="3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Change w:id="3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O_longFTN</w:t>
            </w:r>
          </w:p>
        </w:tc>
      </w:tr>
      <w:tr w:rsidR="00CB4CD0" w:rsidRPr="008A34B1" w:rsidTr="00A10535">
        <w:trPr>
          <w:jc w:val="center"/>
          <w:trPrChange w:id="3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C167</w:t>
            </w:r>
          </w:p>
        </w:tc>
        <w:tc>
          <w:tcPr>
            <w:tcW w:w="5106" w:type="dxa"/>
            <w:tcBorders>
              <w:top w:val="single" w:sz="4" w:space="0" w:color="auto"/>
              <w:left w:val="single" w:sz="4" w:space="0" w:color="auto"/>
              <w:bottom w:val="single" w:sz="4" w:space="0" w:color="auto"/>
              <w:right w:val="single" w:sz="4" w:space="0" w:color="auto"/>
            </w:tcBorders>
            <w:tcPrChange w:id="3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THEN M ELSE N/A</w:t>
            </w:r>
          </w:p>
        </w:tc>
        <w:tc>
          <w:tcPr>
            <w:tcW w:w="5667" w:type="dxa"/>
            <w:tcBorders>
              <w:top w:val="single" w:sz="4" w:space="0" w:color="auto"/>
              <w:left w:val="single" w:sz="4" w:space="0" w:color="auto"/>
              <w:bottom w:val="single" w:sz="4" w:space="0" w:color="auto"/>
              <w:right w:val="single" w:sz="4" w:space="0" w:color="auto"/>
            </w:tcBorders>
            <w:tcPrChange w:id="3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8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w:t>
            </w:r>
          </w:p>
        </w:tc>
      </w:tr>
      <w:tr w:rsidR="00CB4CD0" w:rsidRPr="008A34B1" w:rsidTr="00A10535">
        <w:trPr>
          <w:jc w:val="center"/>
          <w:trPrChange w:id="3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C168</w:t>
            </w:r>
          </w:p>
        </w:tc>
        <w:tc>
          <w:tcPr>
            <w:tcW w:w="5106" w:type="dxa"/>
            <w:tcBorders>
              <w:top w:val="single" w:sz="4" w:space="0" w:color="auto"/>
              <w:left w:val="single" w:sz="4" w:space="0" w:color="auto"/>
              <w:bottom w:val="single" w:sz="4" w:space="0" w:color="auto"/>
              <w:right w:val="single" w:sz="4" w:space="0" w:color="auto"/>
            </w:tcBorders>
            <w:tcPrChange w:id="3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A.1/65 THEN M ELSE N/A</w:t>
            </w:r>
          </w:p>
        </w:tc>
        <w:tc>
          <w:tcPr>
            <w:tcW w:w="5667" w:type="dxa"/>
            <w:tcBorders>
              <w:top w:val="single" w:sz="4" w:space="0" w:color="auto"/>
              <w:left w:val="single" w:sz="4" w:space="0" w:color="auto"/>
              <w:bottom w:val="single" w:sz="4" w:space="0" w:color="auto"/>
              <w:right w:val="single" w:sz="4" w:space="0" w:color="auto"/>
            </w:tcBorders>
            <w:tcPrChange w:id="3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O_Global_PB</w:t>
            </w:r>
          </w:p>
        </w:tc>
      </w:tr>
      <w:tr w:rsidR="00CB4CD0" w:rsidRPr="000F53C0" w:rsidTr="00A10535">
        <w:trPr>
          <w:jc w:val="center"/>
          <w:trPrChange w:id="3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C169</w:t>
            </w:r>
          </w:p>
        </w:tc>
        <w:tc>
          <w:tcPr>
            <w:tcW w:w="5106" w:type="dxa"/>
            <w:tcBorders>
              <w:top w:val="single" w:sz="4" w:space="0" w:color="auto"/>
              <w:left w:val="single" w:sz="4" w:space="0" w:color="auto"/>
              <w:bottom w:val="single" w:sz="4" w:space="0" w:color="auto"/>
              <w:right w:val="single" w:sz="4" w:space="0" w:color="auto"/>
            </w:tcBorders>
            <w:tcPrChange w:id="3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33" w:hanging="3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Change w:id="3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162" w:hanging="14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O_User_Confirm_Before_PDP_Context_Request) OR (O_BIP_GPRS      AND O_UDP AND NOT O_User_Confirm_Before_PDP_Context_Request)</w:t>
            </w:r>
          </w:p>
        </w:tc>
      </w:tr>
      <w:tr w:rsidR="00CB4CD0" w:rsidRPr="008A34B1" w:rsidTr="00A10535">
        <w:trPr>
          <w:jc w:val="center"/>
          <w:trPrChange w:id="3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C170</w:t>
            </w:r>
          </w:p>
        </w:tc>
        <w:tc>
          <w:tcPr>
            <w:tcW w:w="5106" w:type="dxa"/>
            <w:tcBorders>
              <w:top w:val="single" w:sz="4" w:space="0" w:color="auto"/>
              <w:left w:val="single" w:sz="4" w:space="0" w:color="auto"/>
              <w:bottom w:val="single" w:sz="4" w:space="0" w:color="auto"/>
              <w:right w:val="single" w:sz="4" w:space="0" w:color="auto"/>
            </w:tcBorders>
            <w:tcPrChange w:id="3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A.1/69 THEN M ELSE N/A</w:t>
            </w:r>
          </w:p>
        </w:tc>
        <w:tc>
          <w:tcPr>
            <w:tcW w:w="5667" w:type="dxa"/>
            <w:tcBorders>
              <w:top w:val="single" w:sz="4" w:space="0" w:color="auto"/>
              <w:left w:val="single" w:sz="4" w:space="0" w:color="auto"/>
              <w:bottom w:val="single" w:sz="4" w:space="0" w:color="auto"/>
              <w:right w:val="single" w:sz="4" w:space="0" w:color="auto"/>
            </w:tcBorders>
            <w:tcPrChange w:id="3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O_Serv_SS_HOLD</w:t>
            </w:r>
          </w:p>
        </w:tc>
      </w:tr>
      <w:tr w:rsidR="00CB4CD0" w:rsidRPr="008A34B1" w:rsidTr="00A10535">
        <w:trPr>
          <w:jc w:val="center"/>
          <w:trPrChange w:id="3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C171</w:t>
            </w:r>
          </w:p>
        </w:tc>
        <w:tc>
          <w:tcPr>
            <w:tcW w:w="5106" w:type="dxa"/>
            <w:tcBorders>
              <w:top w:val="single" w:sz="4" w:space="0" w:color="auto"/>
              <w:left w:val="single" w:sz="4" w:space="0" w:color="auto"/>
              <w:bottom w:val="single" w:sz="4" w:space="0" w:color="auto"/>
              <w:right w:val="single" w:sz="4" w:space="0" w:color="auto"/>
            </w:tcBorders>
            <w:tcPrChange w:id="3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83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O.2 ELSE N/A</w:t>
            </w:r>
          </w:p>
        </w:tc>
        <w:tc>
          <w:tcPr>
            <w:tcW w:w="5667" w:type="dxa"/>
            <w:tcBorders>
              <w:top w:val="single" w:sz="4" w:space="0" w:color="auto"/>
              <w:left w:val="single" w:sz="4" w:space="0" w:color="auto"/>
              <w:bottom w:val="single" w:sz="4" w:space="0" w:color="auto"/>
              <w:right w:val="single" w:sz="4" w:space="0" w:color="auto"/>
            </w:tcBorders>
            <w:tcPrChange w:id="3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8A34B1" w:rsidTr="00A10535">
        <w:trPr>
          <w:jc w:val="center"/>
          <w:trPrChange w:id="3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C172</w:t>
            </w:r>
          </w:p>
        </w:tc>
        <w:tc>
          <w:tcPr>
            <w:tcW w:w="5106" w:type="dxa"/>
            <w:tcBorders>
              <w:top w:val="single" w:sz="4" w:space="0" w:color="auto"/>
              <w:left w:val="single" w:sz="4" w:space="0" w:color="auto"/>
              <w:bottom w:val="single" w:sz="4" w:space="0" w:color="auto"/>
              <w:right w:val="single" w:sz="4" w:space="0" w:color="auto"/>
            </w:tcBorders>
            <w:tcPrChange w:id="3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THEN O.4 ELSE N/A</w:t>
            </w:r>
          </w:p>
        </w:tc>
        <w:tc>
          <w:tcPr>
            <w:tcW w:w="5667" w:type="dxa"/>
            <w:tcBorders>
              <w:top w:val="single" w:sz="4" w:space="0" w:color="auto"/>
              <w:left w:val="single" w:sz="4" w:space="0" w:color="auto"/>
              <w:bottom w:val="single" w:sz="4" w:space="0" w:color="auto"/>
              <w:right w:val="single" w:sz="4" w:space="0" w:color="auto"/>
            </w:tcBorders>
            <w:tcPrChange w:id="3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w:t>
            </w:r>
          </w:p>
        </w:tc>
      </w:tr>
      <w:tr w:rsidR="00CB4CD0" w:rsidRPr="000F53C0" w:rsidTr="00A10535">
        <w:trPr>
          <w:jc w:val="center"/>
          <w:trPrChange w:id="3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C173</w:t>
            </w:r>
          </w:p>
        </w:tc>
        <w:tc>
          <w:tcPr>
            <w:tcW w:w="5106" w:type="dxa"/>
            <w:tcBorders>
              <w:top w:val="single" w:sz="4" w:space="0" w:color="auto"/>
              <w:left w:val="single" w:sz="4" w:space="0" w:color="auto"/>
              <w:bottom w:val="single" w:sz="4" w:space="0" w:color="auto"/>
              <w:right w:val="single" w:sz="4" w:space="0" w:color="auto"/>
            </w:tcBorders>
            <w:tcPrChange w:id="3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THEN O.2 ELSE N/A</w:t>
            </w:r>
          </w:p>
        </w:tc>
        <w:tc>
          <w:tcPr>
            <w:tcW w:w="5667" w:type="dxa"/>
            <w:tcBorders>
              <w:top w:val="single" w:sz="4" w:space="0" w:color="auto"/>
              <w:left w:val="single" w:sz="4" w:space="0" w:color="auto"/>
              <w:bottom w:val="single" w:sz="4" w:space="0" w:color="auto"/>
              <w:right w:val="single" w:sz="4" w:space="0" w:color="auto"/>
            </w:tcBorders>
            <w:tcPrChange w:id="3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w:t>
            </w:r>
          </w:p>
        </w:tc>
      </w:tr>
      <w:tr w:rsidR="00CB4CD0" w:rsidRPr="000F53C0" w:rsidTr="00A10535">
        <w:trPr>
          <w:jc w:val="center"/>
          <w:trPrChange w:id="3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C174</w:t>
            </w:r>
          </w:p>
        </w:tc>
        <w:tc>
          <w:tcPr>
            <w:tcW w:w="5106" w:type="dxa"/>
            <w:tcBorders>
              <w:top w:val="single" w:sz="4" w:space="0" w:color="auto"/>
              <w:left w:val="single" w:sz="4" w:space="0" w:color="auto"/>
              <w:bottom w:val="single" w:sz="4" w:space="0" w:color="auto"/>
              <w:right w:val="single" w:sz="4" w:space="0" w:color="auto"/>
            </w:tcBorders>
            <w:tcPrChange w:id="3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A.1/79 THEN M ELSE N/A</w:t>
            </w:r>
            <w:r w:rsidRPr="008A34B1">
              <w:rPr>
                <w:rFonts w:ascii="Arial" w:eastAsia="Times New Roman" w:hAnsi="Arial" w:cs="Times New Roman"/>
                <w:color w:val="000000"/>
                <w:sz w:val="18"/>
                <w:szCs w:val="20"/>
                <w:lang w:val="en-GB" w:eastAsia="ja-JP"/>
              </w:rPr>
              <w:tab/>
            </w:r>
          </w:p>
        </w:tc>
        <w:tc>
          <w:tcPr>
            <w:tcW w:w="5667" w:type="dxa"/>
            <w:tcBorders>
              <w:top w:val="single" w:sz="4" w:space="0" w:color="auto"/>
              <w:left w:val="single" w:sz="4" w:space="0" w:color="auto"/>
              <w:bottom w:val="single" w:sz="4" w:space="0" w:color="auto"/>
              <w:right w:val="single" w:sz="4" w:space="0" w:color="auto"/>
            </w:tcBorders>
            <w:tcPrChange w:id="3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O_AddInfo_SS AND_O_Serv_SS_CFU</w:t>
            </w:r>
          </w:p>
        </w:tc>
      </w:tr>
      <w:tr w:rsidR="00CB4CD0" w:rsidRPr="000F53C0" w:rsidTr="00A10535">
        <w:trPr>
          <w:jc w:val="center"/>
          <w:trPrChange w:id="3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3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C175</w:t>
            </w:r>
          </w:p>
        </w:tc>
        <w:tc>
          <w:tcPr>
            <w:tcW w:w="5106" w:type="dxa"/>
            <w:tcBorders>
              <w:top w:val="single" w:sz="4" w:space="0" w:color="auto"/>
              <w:left w:val="single" w:sz="4" w:space="0" w:color="auto"/>
              <w:bottom w:val="single" w:sz="4" w:space="0" w:color="auto"/>
              <w:right w:val="single" w:sz="4" w:space="0" w:color="auto"/>
            </w:tcBorders>
            <w:tcPrChange w:id="3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A.1/78 AND A.1/80 THEN M ELSE N/A</w:t>
            </w:r>
          </w:p>
        </w:tc>
        <w:tc>
          <w:tcPr>
            <w:tcW w:w="5667" w:type="dxa"/>
            <w:tcBorders>
              <w:top w:val="single" w:sz="4" w:space="0" w:color="auto"/>
              <w:left w:val="single" w:sz="4" w:space="0" w:color="auto"/>
              <w:bottom w:val="single" w:sz="4" w:space="0" w:color="auto"/>
              <w:right w:val="single" w:sz="4" w:space="0" w:color="auto"/>
            </w:tcBorders>
            <w:tcPrChange w:id="3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O_AddInfo_SS AND O_Serv_SS_CLIR</w:t>
            </w:r>
          </w:p>
        </w:tc>
      </w:tr>
      <w:tr w:rsidR="00CB4CD0" w:rsidRPr="008A34B1" w:rsidTr="00A10535">
        <w:trPr>
          <w:jc w:val="center"/>
          <w:trPrChange w:id="4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C176</w:t>
            </w:r>
          </w:p>
        </w:tc>
        <w:tc>
          <w:tcPr>
            <w:tcW w:w="5106" w:type="dxa"/>
            <w:tcBorders>
              <w:top w:val="single" w:sz="4" w:space="0" w:color="auto"/>
              <w:left w:val="single" w:sz="4" w:space="0" w:color="auto"/>
              <w:bottom w:val="single" w:sz="4" w:space="0" w:color="auto"/>
              <w:right w:val="single" w:sz="4" w:space="0" w:color="auto"/>
            </w:tcBorders>
            <w:tcPrChange w:id="4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7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 1/44 THEN N/A ELSE M</w:t>
            </w:r>
          </w:p>
        </w:tc>
        <w:tc>
          <w:tcPr>
            <w:tcW w:w="5667" w:type="dxa"/>
            <w:tcBorders>
              <w:top w:val="single" w:sz="4" w:space="0" w:color="auto"/>
              <w:left w:val="single" w:sz="4" w:space="0" w:color="auto"/>
              <w:bottom w:val="single" w:sz="4" w:space="0" w:color="auto"/>
              <w:right w:val="single" w:sz="4" w:space="0" w:color="auto"/>
            </w:tcBorders>
            <w:tcPrChange w:id="4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O_BDN</w:t>
            </w:r>
          </w:p>
        </w:tc>
      </w:tr>
      <w:tr w:rsidR="00CB4CD0" w:rsidRPr="008A34B1" w:rsidTr="00A10535">
        <w:trPr>
          <w:jc w:val="center"/>
          <w:trPrChange w:id="4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C177</w:t>
            </w:r>
          </w:p>
        </w:tc>
        <w:tc>
          <w:tcPr>
            <w:tcW w:w="5106" w:type="dxa"/>
            <w:tcBorders>
              <w:top w:val="single" w:sz="4" w:space="0" w:color="auto"/>
              <w:left w:val="single" w:sz="4" w:space="0" w:color="auto"/>
              <w:bottom w:val="single" w:sz="4" w:space="0" w:color="auto"/>
              <w:right w:val="single" w:sz="4" w:space="0" w:color="auto"/>
            </w:tcBorders>
            <w:tcPrChange w:id="4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124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A.1/84 THEN M ELSE N/A</w:t>
            </w:r>
          </w:p>
        </w:tc>
        <w:tc>
          <w:tcPr>
            <w:tcW w:w="5667" w:type="dxa"/>
            <w:tcBorders>
              <w:top w:val="single" w:sz="4" w:space="0" w:color="auto"/>
              <w:left w:val="single" w:sz="4" w:space="0" w:color="auto"/>
              <w:bottom w:val="single" w:sz="4" w:space="0" w:color="auto"/>
              <w:right w:val="single" w:sz="4" w:space="0" w:color="auto"/>
            </w:tcBorders>
            <w:tcPrChange w:id="4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O_No_Type_ND</w:t>
            </w:r>
          </w:p>
        </w:tc>
      </w:tr>
      <w:tr w:rsidR="00CB4CD0" w:rsidRPr="008A34B1" w:rsidTr="00A10535">
        <w:trPr>
          <w:jc w:val="center"/>
          <w:trPrChange w:id="4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C178</w:t>
            </w:r>
          </w:p>
        </w:tc>
        <w:tc>
          <w:tcPr>
            <w:tcW w:w="5106" w:type="dxa"/>
            <w:tcBorders>
              <w:top w:val="single" w:sz="4" w:space="0" w:color="auto"/>
              <w:left w:val="single" w:sz="4" w:space="0" w:color="auto"/>
              <w:bottom w:val="single" w:sz="4" w:space="0" w:color="auto"/>
              <w:right w:val="single" w:sz="4" w:space="0" w:color="auto"/>
            </w:tcBorders>
            <w:tcPrChange w:id="4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A.1/85 THEN M ELSE N/A</w:t>
            </w:r>
          </w:p>
        </w:tc>
        <w:tc>
          <w:tcPr>
            <w:tcW w:w="5667" w:type="dxa"/>
            <w:tcBorders>
              <w:top w:val="single" w:sz="4" w:space="0" w:color="auto"/>
              <w:left w:val="single" w:sz="4" w:space="0" w:color="auto"/>
              <w:bottom w:val="single" w:sz="4" w:space="0" w:color="auto"/>
              <w:right w:val="single" w:sz="4" w:space="0" w:color="auto"/>
            </w:tcBorders>
            <w:tcPrChange w:id="4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O_No_Type_NK</w:t>
            </w:r>
          </w:p>
        </w:tc>
      </w:tr>
      <w:tr w:rsidR="00CB4CD0" w:rsidRPr="008A34B1" w:rsidTr="00A10535">
        <w:trPr>
          <w:jc w:val="center"/>
          <w:trPrChange w:id="4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C179</w:t>
            </w:r>
          </w:p>
        </w:tc>
        <w:tc>
          <w:tcPr>
            <w:tcW w:w="5106" w:type="dxa"/>
            <w:tcBorders>
              <w:top w:val="single" w:sz="4" w:space="0" w:color="auto"/>
              <w:left w:val="single" w:sz="4" w:space="0" w:color="auto"/>
              <w:bottom w:val="single" w:sz="4" w:space="0" w:color="auto"/>
              <w:right w:val="single" w:sz="4" w:space="0" w:color="auto"/>
            </w:tcBorders>
            <w:tcPrChange w:id="4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A.1/86 THEN M ELSE N/A</w:t>
            </w:r>
          </w:p>
        </w:tc>
        <w:tc>
          <w:tcPr>
            <w:tcW w:w="5667" w:type="dxa"/>
            <w:tcBorders>
              <w:top w:val="single" w:sz="4" w:space="0" w:color="auto"/>
              <w:left w:val="single" w:sz="4" w:space="0" w:color="auto"/>
              <w:bottom w:val="single" w:sz="4" w:space="0" w:color="auto"/>
              <w:right w:val="single" w:sz="4" w:space="0" w:color="auto"/>
            </w:tcBorders>
            <w:tcPrChange w:id="4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O_No_Type_NA</w:t>
            </w:r>
          </w:p>
        </w:tc>
      </w:tr>
      <w:tr w:rsidR="00CB4CD0" w:rsidRPr="008A34B1" w:rsidTr="00A10535">
        <w:trPr>
          <w:jc w:val="center"/>
          <w:trPrChange w:id="4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C180</w:t>
            </w:r>
          </w:p>
        </w:tc>
        <w:tc>
          <w:tcPr>
            <w:tcW w:w="5106" w:type="dxa"/>
            <w:tcBorders>
              <w:top w:val="single" w:sz="4" w:space="0" w:color="auto"/>
              <w:left w:val="single" w:sz="4" w:space="0" w:color="auto"/>
              <w:bottom w:val="single" w:sz="4" w:space="0" w:color="auto"/>
              <w:right w:val="single" w:sz="4" w:space="0" w:color="auto"/>
            </w:tcBorders>
            <w:tcPrChange w:id="4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A.1/87 THEN M ELSE N/A</w:t>
            </w:r>
          </w:p>
        </w:tc>
        <w:tc>
          <w:tcPr>
            <w:tcW w:w="5667" w:type="dxa"/>
            <w:tcBorders>
              <w:top w:val="single" w:sz="4" w:space="0" w:color="auto"/>
              <w:left w:val="single" w:sz="4" w:space="0" w:color="auto"/>
              <w:bottom w:val="single" w:sz="4" w:space="0" w:color="auto"/>
              <w:right w:val="single" w:sz="4" w:space="0" w:color="auto"/>
            </w:tcBorders>
            <w:tcPrChange w:id="4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O_No_Type_NS</w:t>
            </w:r>
          </w:p>
        </w:tc>
      </w:tr>
      <w:tr w:rsidR="00CB4CD0" w:rsidRPr="008A34B1" w:rsidTr="00A10535">
        <w:trPr>
          <w:jc w:val="center"/>
          <w:trPrChange w:id="4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C181</w:t>
            </w:r>
          </w:p>
        </w:tc>
        <w:tc>
          <w:tcPr>
            <w:tcW w:w="5106" w:type="dxa"/>
            <w:tcBorders>
              <w:top w:val="single" w:sz="4" w:space="0" w:color="auto"/>
              <w:left w:val="single" w:sz="4" w:space="0" w:color="auto"/>
              <w:bottom w:val="single" w:sz="4" w:space="0" w:color="auto"/>
              <w:right w:val="single" w:sz="4" w:space="0" w:color="auto"/>
            </w:tcBorders>
            <w:tcPrChange w:id="4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A.1/88 THEN M ELSE N/A</w:t>
            </w:r>
          </w:p>
        </w:tc>
        <w:tc>
          <w:tcPr>
            <w:tcW w:w="5667" w:type="dxa"/>
            <w:tcBorders>
              <w:top w:val="single" w:sz="4" w:space="0" w:color="auto"/>
              <w:left w:val="single" w:sz="4" w:space="0" w:color="auto"/>
              <w:bottom w:val="single" w:sz="4" w:space="0" w:color="auto"/>
              <w:right w:val="single" w:sz="4" w:space="0" w:color="auto"/>
            </w:tcBorders>
            <w:tcPrChange w:id="4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O_No_Type_NL</w:t>
            </w:r>
          </w:p>
        </w:tc>
      </w:tr>
      <w:tr w:rsidR="00CB4CD0" w:rsidRPr="000F53C0" w:rsidTr="00A10535">
        <w:trPr>
          <w:jc w:val="center"/>
          <w:trPrChange w:id="4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C182</w:t>
            </w:r>
          </w:p>
        </w:tc>
        <w:tc>
          <w:tcPr>
            <w:tcW w:w="5106" w:type="dxa"/>
            <w:tcBorders>
              <w:top w:val="single" w:sz="4" w:space="0" w:color="auto"/>
              <w:left w:val="single" w:sz="4" w:space="0" w:color="auto"/>
              <w:bottom w:val="single" w:sz="4" w:space="0" w:color="auto"/>
              <w:right w:val="single" w:sz="4" w:space="0" w:color="auto"/>
            </w:tcBorders>
            <w:tcPrChange w:id="4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Change w:id="4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O_TCP AND (pc_BIP_eFDD OR pc_BIP_eTDD)</w:t>
            </w:r>
          </w:p>
        </w:tc>
      </w:tr>
      <w:tr w:rsidR="00CB4CD0" w:rsidRPr="000F53C0" w:rsidTr="00A10535">
        <w:trPr>
          <w:jc w:val="center"/>
          <w:trPrChange w:id="4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C183</w:t>
            </w:r>
          </w:p>
        </w:tc>
        <w:tc>
          <w:tcPr>
            <w:tcW w:w="5106" w:type="dxa"/>
            <w:tcBorders>
              <w:top w:val="single" w:sz="4" w:space="0" w:color="auto"/>
              <w:left w:val="single" w:sz="4" w:space="0" w:color="auto"/>
              <w:bottom w:val="single" w:sz="4" w:space="0" w:color="auto"/>
              <w:right w:val="single" w:sz="4" w:space="0" w:color="auto"/>
            </w:tcBorders>
            <w:tcPrChange w:id="4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Change w:id="4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O_EUTRAN_NO_UTRAN_NO_GERAN) AND (O_GERAN OR O_UTRAN)</w:t>
            </w:r>
          </w:p>
        </w:tc>
      </w:tr>
      <w:tr w:rsidR="00CB4CD0" w:rsidRPr="008A34B1" w:rsidTr="00A10535">
        <w:trPr>
          <w:jc w:val="center"/>
          <w:trPrChange w:id="4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C184</w:t>
            </w:r>
          </w:p>
        </w:tc>
        <w:tc>
          <w:tcPr>
            <w:tcW w:w="5106" w:type="dxa"/>
            <w:tcBorders>
              <w:top w:val="single" w:sz="4" w:space="0" w:color="auto"/>
              <w:left w:val="single" w:sz="4" w:space="0" w:color="auto"/>
              <w:bottom w:val="single" w:sz="4" w:space="0" w:color="auto"/>
              <w:right w:val="single" w:sz="4" w:space="0" w:color="auto"/>
            </w:tcBorders>
            <w:tcPrChange w:id="4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THEN M ELSE N/A</w:t>
            </w:r>
          </w:p>
        </w:tc>
        <w:tc>
          <w:tcPr>
            <w:tcW w:w="5667" w:type="dxa"/>
            <w:tcBorders>
              <w:top w:val="single" w:sz="4" w:space="0" w:color="auto"/>
              <w:left w:val="single" w:sz="4" w:space="0" w:color="auto"/>
              <w:bottom w:val="single" w:sz="4" w:space="0" w:color="auto"/>
              <w:right w:val="single" w:sz="4" w:space="0" w:color="auto"/>
            </w:tcBorders>
            <w:tcPrChange w:id="4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w:t>
            </w:r>
          </w:p>
        </w:tc>
      </w:tr>
      <w:tr w:rsidR="00CB4CD0" w:rsidRPr="000F53C0" w:rsidTr="00A10535">
        <w:trPr>
          <w:jc w:val="center"/>
          <w:trPrChange w:id="4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C185</w:t>
            </w:r>
          </w:p>
        </w:tc>
        <w:tc>
          <w:tcPr>
            <w:tcW w:w="5106" w:type="dxa"/>
            <w:tcBorders>
              <w:top w:val="single" w:sz="4" w:space="0" w:color="auto"/>
              <w:left w:val="single" w:sz="4" w:space="0" w:color="auto"/>
              <w:bottom w:val="single" w:sz="4" w:space="0" w:color="auto"/>
              <w:right w:val="single" w:sz="4" w:space="0" w:color="auto"/>
            </w:tcBorders>
            <w:tcPrChange w:id="4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A.1/111 THEN M ELSE N/A</w:t>
            </w:r>
          </w:p>
        </w:tc>
        <w:tc>
          <w:tcPr>
            <w:tcW w:w="5667" w:type="dxa"/>
            <w:tcBorders>
              <w:top w:val="single" w:sz="4" w:space="0" w:color="auto"/>
              <w:left w:val="single" w:sz="4" w:space="0" w:color="auto"/>
              <w:bottom w:val="single" w:sz="4" w:space="0" w:color="auto"/>
              <w:right w:val="single" w:sz="4" w:space="0" w:color="auto"/>
            </w:tcBorders>
            <w:tcPrChange w:id="4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O_Icon_Rec1_Send_SS</w:t>
            </w:r>
          </w:p>
        </w:tc>
      </w:tr>
      <w:tr w:rsidR="00CB4CD0" w:rsidRPr="000F53C0" w:rsidTr="00A10535">
        <w:trPr>
          <w:jc w:val="center"/>
          <w:trPrChange w:id="4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C186</w:t>
            </w:r>
          </w:p>
        </w:tc>
        <w:tc>
          <w:tcPr>
            <w:tcW w:w="5106" w:type="dxa"/>
            <w:tcBorders>
              <w:top w:val="single" w:sz="4" w:space="0" w:color="auto"/>
              <w:left w:val="single" w:sz="4" w:space="0" w:color="auto"/>
              <w:bottom w:val="single" w:sz="4" w:space="0" w:color="auto"/>
              <w:right w:val="single" w:sz="4" w:space="0" w:color="auto"/>
            </w:tcBorders>
            <w:tcPrChange w:id="4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A.1/115 THEN M ELSE N/A</w:t>
            </w:r>
          </w:p>
        </w:tc>
        <w:tc>
          <w:tcPr>
            <w:tcW w:w="5667" w:type="dxa"/>
            <w:tcBorders>
              <w:top w:val="single" w:sz="4" w:space="0" w:color="auto"/>
              <w:left w:val="single" w:sz="4" w:space="0" w:color="auto"/>
              <w:bottom w:val="single" w:sz="4" w:space="0" w:color="auto"/>
              <w:right w:val="single" w:sz="4" w:space="0" w:color="auto"/>
            </w:tcBorders>
            <w:tcPrChange w:id="4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O_Icon_Rec2_Send_USSD</w:t>
            </w:r>
          </w:p>
        </w:tc>
      </w:tr>
      <w:tr w:rsidR="00CB4CD0" w:rsidRPr="000F53C0" w:rsidTr="00A10535">
        <w:trPr>
          <w:jc w:val="center"/>
          <w:trPrChange w:id="4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C187</w:t>
            </w:r>
          </w:p>
        </w:tc>
        <w:tc>
          <w:tcPr>
            <w:tcW w:w="5106" w:type="dxa"/>
            <w:tcBorders>
              <w:top w:val="single" w:sz="4" w:space="0" w:color="auto"/>
              <w:left w:val="single" w:sz="4" w:space="0" w:color="auto"/>
              <w:bottom w:val="single" w:sz="4" w:space="0" w:color="auto"/>
              <w:right w:val="single" w:sz="4" w:space="0" w:color="auto"/>
            </w:tcBorders>
            <w:tcPrChange w:id="4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A.1/114 THEN M ELSE N/A</w:t>
            </w:r>
          </w:p>
        </w:tc>
        <w:tc>
          <w:tcPr>
            <w:tcW w:w="5667" w:type="dxa"/>
            <w:tcBorders>
              <w:top w:val="single" w:sz="4" w:space="0" w:color="auto"/>
              <w:left w:val="single" w:sz="4" w:space="0" w:color="auto"/>
              <w:bottom w:val="single" w:sz="4" w:space="0" w:color="auto"/>
              <w:right w:val="single" w:sz="4" w:space="0" w:color="auto"/>
            </w:tcBorders>
            <w:tcPrChange w:id="4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O_Icon_Rec1_Send_USSD</w:t>
            </w:r>
          </w:p>
        </w:tc>
      </w:tr>
      <w:tr w:rsidR="00CB4CD0" w:rsidRPr="000F53C0" w:rsidTr="00A10535">
        <w:trPr>
          <w:jc w:val="center"/>
          <w:trPrChange w:id="4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C188</w:t>
            </w:r>
          </w:p>
        </w:tc>
        <w:tc>
          <w:tcPr>
            <w:tcW w:w="5106" w:type="dxa"/>
            <w:tcBorders>
              <w:top w:val="single" w:sz="4" w:space="0" w:color="auto"/>
              <w:left w:val="single" w:sz="4" w:space="0" w:color="auto"/>
              <w:bottom w:val="single" w:sz="4" w:space="0" w:color="auto"/>
              <w:right w:val="single" w:sz="4" w:space="0" w:color="auto"/>
            </w:tcBorders>
            <w:tcPrChange w:id="4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 AND A.1/120 THEN M ELSE N/A</w:t>
            </w:r>
          </w:p>
        </w:tc>
        <w:tc>
          <w:tcPr>
            <w:tcW w:w="5667" w:type="dxa"/>
            <w:tcBorders>
              <w:top w:val="single" w:sz="4" w:space="0" w:color="auto"/>
              <w:left w:val="single" w:sz="4" w:space="0" w:color="auto"/>
              <w:bottom w:val="single" w:sz="4" w:space="0" w:color="auto"/>
              <w:right w:val="single" w:sz="4" w:space="0" w:color="auto"/>
            </w:tcBorders>
            <w:tcPrChange w:id="4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O_Icons AND O_Icon_Rec1_Set_Up_Idle_Mode_Text</w:t>
            </w:r>
          </w:p>
        </w:tc>
      </w:tr>
      <w:tr w:rsidR="00CB4CD0" w:rsidRPr="000F53C0" w:rsidTr="00A10535">
        <w:trPr>
          <w:jc w:val="center"/>
          <w:trPrChange w:id="4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C189</w:t>
            </w:r>
          </w:p>
        </w:tc>
        <w:tc>
          <w:tcPr>
            <w:tcW w:w="5106" w:type="dxa"/>
            <w:tcBorders>
              <w:top w:val="single" w:sz="4" w:space="0" w:color="auto"/>
              <w:left w:val="single" w:sz="4" w:space="0" w:color="auto"/>
              <w:bottom w:val="single" w:sz="4" w:space="0" w:color="auto"/>
              <w:right w:val="single" w:sz="4" w:space="0" w:color="auto"/>
            </w:tcBorders>
            <w:tcPrChange w:id="4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Change w:id="4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510"/>
              </w:tab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O_Run_At AND O_+CIMI AND O_Icons AND O_Icon_Rec1_Run_AT_Cmd</w:t>
            </w:r>
          </w:p>
        </w:tc>
      </w:tr>
      <w:tr w:rsidR="00CB4CD0" w:rsidRPr="000F53C0" w:rsidTr="00A10535">
        <w:trPr>
          <w:jc w:val="center"/>
          <w:trPrChange w:id="4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C190</w:t>
            </w:r>
          </w:p>
        </w:tc>
        <w:tc>
          <w:tcPr>
            <w:tcW w:w="5106" w:type="dxa"/>
            <w:tcBorders>
              <w:top w:val="single" w:sz="4" w:space="0" w:color="auto"/>
              <w:left w:val="single" w:sz="4" w:space="0" w:color="auto"/>
              <w:bottom w:val="single" w:sz="4" w:space="0" w:color="auto"/>
              <w:right w:val="single" w:sz="4" w:space="0" w:color="auto"/>
            </w:tcBorders>
            <w:tcPrChange w:id="4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THEN M ELSE N/A</w:t>
            </w:r>
          </w:p>
        </w:tc>
        <w:tc>
          <w:tcPr>
            <w:tcW w:w="5667" w:type="dxa"/>
            <w:tcBorders>
              <w:top w:val="single" w:sz="4" w:space="0" w:color="auto"/>
              <w:left w:val="single" w:sz="4" w:space="0" w:color="auto"/>
              <w:bottom w:val="single" w:sz="4" w:space="0" w:color="auto"/>
              <w:right w:val="single" w:sz="4" w:space="0" w:color="auto"/>
            </w:tcBorders>
            <w:tcPrChange w:id="4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pc_eTDD OR pc_eFDD</w:t>
            </w:r>
          </w:p>
        </w:tc>
      </w:tr>
      <w:tr w:rsidR="00CB4CD0" w:rsidRPr="000F53C0" w:rsidTr="00A10535">
        <w:trPr>
          <w:jc w:val="center"/>
          <w:trPrChange w:id="4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C191</w:t>
            </w:r>
          </w:p>
        </w:tc>
        <w:tc>
          <w:tcPr>
            <w:tcW w:w="5106" w:type="dxa"/>
            <w:tcBorders>
              <w:top w:val="single" w:sz="4" w:space="0" w:color="auto"/>
              <w:left w:val="single" w:sz="4" w:space="0" w:color="auto"/>
              <w:bottom w:val="single" w:sz="4" w:space="0" w:color="auto"/>
              <w:right w:val="single" w:sz="4" w:space="0" w:color="auto"/>
            </w:tcBorders>
            <w:tcPrChange w:id="4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THEN M ELSE N/A</w:t>
            </w:r>
          </w:p>
        </w:tc>
        <w:tc>
          <w:tcPr>
            <w:tcW w:w="5667" w:type="dxa"/>
            <w:tcBorders>
              <w:top w:val="single" w:sz="4" w:space="0" w:color="auto"/>
              <w:left w:val="single" w:sz="4" w:space="0" w:color="auto"/>
              <w:bottom w:val="single" w:sz="4" w:space="0" w:color="auto"/>
              <w:right w:val="single" w:sz="4" w:space="0" w:color="auto"/>
            </w:tcBorders>
            <w:tcPrChange w:id="4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y="15764"/>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w:t>
            </w:r>
          </w:p>
        </w:tc>
      </w:tr>
      <w:tr w:rsidR="00CB4CD0" w:rsidRPr="000F53C0" w:rsidTr="00A10535">
        <w:trPr>
          <w:jc w:val="center"/>
          <w:trPrChange w:id="4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C192</w:t>
            </w:r>
          </w:p>
        </w:tc>
        <w:tc>
          <w:tcPr>
            <w:tcW w:w="5106" w:type="dxa"/>
            <w:tcBorders>
              <w:top w:val="single" w:sz="4" w:space="0" w:color="auto"/>
              <w:left w:val="single" w:sz="4" w:space="0" w:color="auto"/>
              <w:bottom w:val="single" w:sz="4" w:space="0" w:color="auto"/>
              <w:right w:val="single" w:sz="4" w:space="0" w:color="auto"/>
            </w:tcBorders>
            <w:tcPrChange w:id="4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Change w:id="4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O_TCP AND    O_BIP_UICCServer</w:t>
            </w:r>
          </w:p>
        </w:tc>
      </w:tr>
      <w:tr w:rsidR="00CB4CD0" w:rsidRPr="008A34B1" w:rsidTr="00A10535">
        <w:trPr>
          <w:jc w:val="center"/>
          <w:trPrChange w:id="4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C193</w:t>
            </w:r>
          </w:p>
        </w:tc>
        <w:tc>
          <w:tcPr>
            <w:tcW w:w="5106" w:type="dxa"/>
            <w:tcBorders>
              <w:top w:val="single" w:sz="4" w:space="0" w:color="auto"/>
              <w:left w:val="single" w:sz="4" w:space="0" w:color="auto"/>
              <w:bottom w:val="single" w:sz="4" w:space="0" w:color="auto"/>
              <w:right w:val="single" w:sz="4" w:space="0" w:color="auto"/>
            </w:tcBorders>
            <w:tcPrChange w:id="4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(A.1/10 OR (E.1/71 AND E.1/42)) THEN M ELSE N/A</w:t>
            </w:r>
          </w:p>
        </w:tc>
        <w:tc>
          <w:tcPr>
            <w:tcW w:w="5667" w:type="dxa"/>
            <w:tcBorders>
              <w:top w:val="single" w:sz="4" w:space="0" w:color="auto"/>
              <w:left w:val="single" w:sz="4" w:space="0" w:color="auto"/>
              <w:bottom w:val="single" w:sz="4" w:space="0" w:color="auto"/>
              <w:right w:val="single" w:sz="4" w:space="0" w:color="auto"/>
            </w:tcBorders>
            <w:tcPrChange w:id="4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O_LB</w:t>
            </w:r>
          </w:p>
        </w:tc>
      </w:tr>
      <w:tr w:rsidR="00CB4CD0" w:rsidRPr="000F53C0" w:rsidTr="00A10535">
        <w:trPr>
          <w:jc w:val="center"/>
          <w:trPrChange w:id="4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C194</w:t>
            </w:r>
          </w:p>
        </w:tc>
        <w:tc>
          <w:tcPr>
            <w:tcW w:w="5106" w:type="dxa"/>
            <w:tcBorders>
              <w:top w:val="single" w:sz="4" w:space="0" w:color="auto"/>
              <w:left w:val="single" w:sz="4" w:space="0" w:color="auto"/>
              <w:bottom w:val="single" w:sz="4" w:space="0" w:color="auto"/>
              <w:right w:val="single" w:sz="4" w:space="0" w:color="auto"/>
            </w:tcBorders>
            <w:tcPrChange w:id="4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A.1/138 THEN M ELSE N/A</w:t>
            </w:r>
          </w:p>
        </w:tc>
        <w:tc>
          <w:tcPr>
            <w:tcW w:w="5667" w:type="dxa"/>
            <w:tcBorders>
              <w:top w:val="single" w:sz="4" w:space="0" w:color="auto"/>
              <w:left w:val="single" w:sz="4" w:space="0" w:color="auto"/>
              <w:bottom w:val="single" w:sz="4" w:space="0" w:color="auto"/>
              <w:right w:val="single" w:sz="4" w:space="0" w:color="auto"/>
            </w:tcBorders>
            <w:tcPrChange w:id="4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O_Select_Item_Default_Item</w:t>
            </w:r>
          </w:p>
        </w:tc>
      </w:tr>
      <w:tr w:rsidR="00CB4CD0" w:rsidRPr="008A34B1" w:rsidTr="00A10535">
        <w:trPr>
          <w:jc w:val="center"/>
          <w:trPrChange w:id="47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7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C195</w:t>
            </w:r>
          </w:p>
        </w:tc>
        <w:tc>
          <w:tcPr>
            <w:tcW w:w="5106" w:type="dxa"/>
            <w:tcBorders>
              <w:top w:val="single" w:sz="4" w:space="0" w:color="auto"/>
              <w:left w:val="single" w:sz="4" w:space="0" w:color="auto"/>
              <w:bottom w:val="single" w:sz="4" w:space="0" w:color="auto"/>
              <w:right w:val="single" w:sz="4" w:space="0" w:color="auto"/>
            </w:tcBorders>
            <w:tcPrChange w:id="47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A.1/137 THEN M ELSE N/A</w:t>
            </w:r>
          </w:p>
        </w:tc>
        <w:tc>
          <w:tcPr>
            <w:tcW w:w="5667" w:type="dxa"/>
            <w:tcBorders>
              <w:top w:val="single" w:sz="4" w:space="0" w:color="auto"/>
              <w:left w:val="single" w:sz="4" w:space="0" w:color="auto"/>
              <w:bottom w:val="single" w:sz="4" w:space="0" w:color="auto"/>
              <w:right w:val="single" w:sz="4" w:space="0" w:color="auto"/>
            </w:tcBorders>
            <w:tcPrChange w:id="47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O_CSG_Cell_Discovery</w:t>
            </w:r>
          </w:p>
        </w:tc>
      </w:tr>
      <w:tr w:rsidR="00CB4CD0" w:rsidRPr="000F53C0" w:rsidTr="00A10535">
        <w:trPr>
          <w:jc w:val="center"/>
          <w:trPrChange w:id="48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C196</w:t>
            </w:r>
          </w:p>
        </w:tc>
        <w:tc>
          <w:tcPr>
            <w:tcW w:w="5106" w:type="dxa"/>
            <w:tcBorders>
              <w:top w:val="single" w:sz="4" w:space="0" w:color="auto"/>
              <w:left w:val="single" w:sz="4" w:space="0" w:color="auto"/>
              <w:bottom w:val="single" w:sz="4" w:space="0" w:color="auto"/>
              <w:right w:val="single" w:sz="4" w:space="0" w:color="auto"/>
            </w:tcBorders>
            <w:tcPrChange w:id="48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8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O_pc_MO_SM-over-IMS AND (pc_eFDD OR pc_eTDD)</w:t>
            </w:r>
          </w:p>
        </w:tc>
      </w:tr>
      <w:tr w:rsidR="00CB4CD0" w:rsidRPr="000F53C0" w:rsidTr="00A10535">
        <w:trPr>
          <w:jc w:val="center"/>
          <w:trPrChange w:id="48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C197</w:t>
            </w:r>
          </w:p>
        </w:tc>
        <w:tc>
          <w:tcPr>
            <w:tcW w:w="5106" w:type="dxa"/>
            <w:tcBorders>
              <w:top w:val="single" w:sz="4" w:space="0" w:color="auto"/>
              <w:left w:val="single" w:sz="4" w:space="0" w:color="auto"/>
              <w:bottom w:val="single" w:sz="4" w:space="0" w:color="auto"/>
              <w:right w:val="single" w:sz="4" w:space="0" w:color="auto"/>
            </w:tcBorders>
            <w:tcPrChange w:id="48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(A.1/142 AND A.1/134) THEN M ELSE N/A</w:t>
            </w:r>
          </w:p>
        </w:tc>
        <w:tc>
          <w:tcPr>
            <w:tcW w:w="5667" w:type="dxa"/>
            <w:tcBorders>
              <w:top w:val="single" w:sz="4" w:space="0" w:color="auto"/>
              <w:left w:val="single" w:sz="4" w:space="0" w:color="auto"/>
              <w:bottom w:val="single" w:sz="4" w:space="0" w:color="auto"/>
              <w:right w:val="single" w:sz="4" w:space="0" w:color="auto"/>
            </w:tcBorders>
            <w:tcPrChange w:id="48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O_pc_MO_SM-over-IMS AND O_UTRAN</w:t>
            </w:r>
          </w:p>
        </w:tc>
      </w:tr>
      <w:tr w:rsidR="00CB4CD0" w:rsidRPr="000F53C0" w:rsidTr="00A10535">
        <w:trPr>
          <w:jc w:val="center"/>
          <w:trPrChange w:id="4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C198</w:t>
            </w:r>
          </w:p>
        </w:tc>
        <w:tc>
          <w:tcPr>
            <w:tcW w:w="5106" w:type="dxa"/>
            <w:tcBorders>
              <w:top w:val="single" w:sz="4" w:space="0" w:color="auto"/>
              <w:left w:val="single" w:sz="4" w:space="0" w:color="auto"/>
              <w:bottom w:val="single" w:sz="4" w:space="0" w:color="auto"/>
              <w:right w:val="single" w:sz="4" w:space="0" w:color="auto"/>
            </w:tcBorders>
            <w:tcPrChange w:id="49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Change w:id="49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O_pc_SM-over-IP-receiver AND (pc_eFDD OR pc_eTDD)</w:t>
            </w:r>
          </w:p>
        </w:tc>
      </w:tr>
      <w:tr w:rsidR="00CB4CD0" w:rsidRPr="000F53C0" w:rsidTr="00A10535">
        <w:trPr>
          <w:jc w:val="center"/>
          <w:trPrChange w:id="49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C199</w:t>
            </w:r>
          </w:p>
        </w:tc>
        <w:tc>
          <w:tcPr>
            <w:tcW w:w="5106" w:type="dxa"/>
            <w:tcBorders>
              <w:top w:val="single" w:sz="4" w:space="0" w:color="auto"/>
              <w:left w:val="single" w:sz="4" w:space="0" w:color="auto"/>
              <w:bottom w:val="single" w:sz="4" w:space="0" w:color="auto"/>
              <w:right w:val="single" w:sz="4" w:space="0" w:color="auto"/>
            </w:tcBorders>
            <w:tcPrChange w:id="49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(A.1/141 AND A.1/134) THEN M ELSE N/A</w:t>
            </w:r>
          </w:p>
        </w:tc>
        <w:tc>
          <w:tcPr>
            <w:tcW w:w="5667" w:type="dxa"/>
            <w:tcBorders>
              <w:top w:val="single" w:sz="4" w:space="0" w:color="auto"/>
              <w:left w:val="single" w:sz="4" w:space="0" w:color="auto"/>
              <w:bottom w:val="single" w:sz="4" w:space="0" w:color="auto"/>
              <w:right w:val="single" w:sz="4" w:space="0" w:color="auto"/>
            </w:tcBorders>
            <w:tcPrChange w:id="4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O_pc_SM-over-IP-receiver AND O_UTRAN</w:t>
            </w:r>
          </w:p>
        </w:tc>
      </w:tr>
      <w:tr w:rsidR="00CB4CD0" w:rsidRPr="000F53C0" w:rsidTr="00A10535">
        <w:trPr>
          <w:jc w:val="center"/>
          <w:trPrChange w:id="49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49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C200</w:t>
            </w:r>
          </w:p>
        </w:tc>
        <w:tc>
          <w:tcPr>
            <w:tcW w:w="5106" w:type="dxa"/>
            <w:tcBorders>
              <w:top w:val="single" w:sz="4" w:space="0" w:color="auto"/>
              <w:left w:val="single" w:sz="4" w:space="0" w:color="auto"/>
              <w:bottom w:val="single" w:sz="4" w:space="0" w:color="auto"/>
              <w:right w:val="single" w:sz="4" w:space="0" w:color="auto"/>
            </w:tcBorders>
            <w:tcPrChange w:id="49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A.1/136 THEN M ELSE N/A</w:t>
            </w:r>
          </w:p>
        </w:tc>
        <w:tc>
          <w:tcPr>
            <w:tcW w:w="5667" w:type="dxa"/>
            <w:tcBorders>
              <w:top w:val="single" w:sz="4" w:space="0" w:color="auto"/>
              <w:left w:val="single" w:sz="4" w:space="0" w:color="auto"/>
              <w:bottom w:val="single" w:sz="4" w:space="0" w:color="auto"/>
              <w:right w:val="single" w:sz="4" w:space="0" w:color="auto"/>
            </w:tcBorders>
            <w:tcPrChange w:id="49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O_Event_CSG_Cell_Selection</w:t>
            </w:r>
          </w:p>
        </w:tc>
      </w:tr>
      <w:tr w:rsidR="00CB4CD0" w:rsidRPr="000F53C0" w:rsidTr="00A10535">
        <w:trPr>
          <w:jc w:val="center"/>
          <w:trPrChange w:id="50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C201</w:t>
            </w:r>
          </w:p>
        </w:tc>
        <w:tc>
          <w:tcPr>
            <w:tcW w:w="5106" w:type="dxa"/>
            <w:tcBorders>
              <w:top w:val="single" w:sz="4" w:space="0" w:color="auto"/>
              <w:left w:val="single" w:sz="4" w:space="0" w:color="auto"/>
              <w:bottom w:val="single" w:sz="4" w:space="0" w:color="auto"/>
              <w:right w:val="single" w:sz="4" w:space="0" w:color="auto"/>
            </w:tcBorders>
            <w:tcPrChange w:id="50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(A.1/64 AND A.1/149) THEN M ELSE N/A</w:t>
            </w:r>
          </w:p>
        </w:tc>
        <w:tc>
          <w:tcPr>
            <w:tcW w:w="5667" w:type="dxa"/>
            <w:tcBorders>
              <w:top w:val="single" w:sz="4" w:space="0" w:color="auto"/>
              <w:left w:val="single" w:sz="4" w:space="0" w:color="auto"/>
              <w:bottom w:val="single" w:sz="4" w:space="0" w:color="auto"/>
              <w:right w:val="single" w:sz="4" w:space="0" w:color="auto"/>
            </w:tcBorders>
            <w:tcPrChange w:id="50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framePr w:wrap="notBeside" w:vAnchor="page" w:hAnchor="margin" w:xAlign="right" w:y="6805"/>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O_GERAN AND  O_SMS-CB_Data_Download</w:t>
            </w:r>
          </w:p>
        </w:tc>
      </w:tr>
      <w:tr w:rsidR="00CB4CD0" w:rsidRPr="000F53C0" w:rsidTr="00A10535">
        <w:trPr>
          <w:jc w:val="center"/>
          <w:trPrChange w:id="50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C202</w:t>
            </w:r>
          </w:p>
        </w:tc>
        <w:tc>
          <w:tcPr>
            <w:tcW w:w="5106" w:type="dxa"/>
            <w:tcBorders>
              <w:top w:val="single" w:sz="4" w:space="0" w:color="auto"/>
              <w:left w:val="single" w:sz="4" w:space="0" w:color="auto"/>
              <w:bottom w:val="single" w:sz="4" w:space="0" w:color="auto"/>
              <w:right w:val="single" w:sz="4" w:space="0" w:color="auto"/>
            </w:tcBorders>
            <w:tcPrChange w:id="50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Change w:id="50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O_IMS</w:t>
            </w:r>
          </w:p>
        </w:tc>
      </w:tr>
      <w:tr w:rsidR="00CB4CD0" w:rsidRPr="000F53C0" w:rsidTr="00A10535">
        <w:trPr>
          <w:jc w:val="center"/>
          <w:trPrChange w:id="50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0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C203</w:t>
            </w:r>
          </w:p>
        </w:tc>
        <w:tc>
          <w:tcPr>
            <w:tcW w:w="5106" w:type="dxa"/>
            <w:tcBorders>
              <w:top w:val="single" w:sz="4" w:space="0" w:color="auto"/>
              <w:left w:val="single" w:sz="4" w:space="0" w:color="auto"/>
              <w:bottom w:val="single" w:sz="4" w:space="0" w:color="auto"/>
              <w:right w:val="single" w:sz="4" w:space="0" w:color="auto"/>
            </w:tcBorders>
            <w:tcPrChange w:id="51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(A.1/134 AND A.1/150) THEN M ELSE N/A</w:t>
            </w:r>
          </w:p>
        </w:tc>
        <w:tc>
          <w:tcPr>
            <w:tcW w:w="5667" w:type="dxa"/>
            <w:tcBorders>
              <w:top w:val="single" w:sz="4" w:space="0" w:color="auto"/>
              <w:left w:val="single" w:sz="4" w:space="0" w:color="auto"/>
              <w:bottom w:val="single" w:sz="4" w:space="0" w:color="auto"/>
              <w:right w:val="single" w:sz="4" w:space="0" w:color="auto"/>
            </w:tcBorders>
            <w:tcPrChange w:id="51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O_UTRAN AND O_IMS</w:t>
            </w:r>
          </w:p>
        </w:tc>
      </w:tr>
      <w:tr w:rsidR="00CB4CD0" w:rsidRPr="008A34B1" w:rsidTr="00A10535">
        <w:trPr>
          <w:jc w:val="center"/>
          <w:trPrChange w:id="5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C204</w:t>
            </w:r>
          </w:p>
        </w:tc>
        <w:tc>
          <w:tcPr>
            <w:tcW w:w="5106" w:type="dxa"/>
            <w:tcBorders>
              <w:top w:val="single" w:sz="4" w:space="0" w:color="auto"/>
              <w:left w:val="single" w:sz="4" w:space="0" w:color="auto"/>
              <w:bottom w:val="single" w:sz="4" w:space="0" w:color="auto"/>
              <w:right w:val="single" w:sz="4" w:space="0" w:color="auto"/>
            </w:tcBorders>
            <w:tcPrChange w:id="51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A.1/151 THEN N/A ELSE M</w:t>
            </w:r>
          </w:p>
        </w:tc>
        <w:tc>
          <w:tcPr>
            <w:tcW w:w="5667" w:type="dxa"/>
            <w:tcBorders>
              <w:top w:val="single" w:sz="4" w:space="0" w:color="auto"/>
              <w:left w:val="single" w:sz="4" w:space="0" w:color="auto"/>
              <w:bottom w:val="single" w:sz="4" w:space="0" w:color="auto"/>
              <w:right w:val="single" w:sz="4" w:space="0" w:color="auto"/>
            </w:tcBorders>
            <w:tcPrChange w:id="51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O_PS_OPMODE</w:t>
            </w:r>
          </w:p>
        </w:tc>
      </w:tr>
      <w:tr w:rsidR="00CB4CD0" w:rsidRPr="000F53C0" w:rsidTr="00A10535">
        <w:trPr>
          <w:jc w:val="center"/>
          <w:trPrChange w:id="51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1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C205</w:t>
            </w:r>
          </w:p>
        </w:tc>
        <w:tc>
          <w:tcPr>
            <w:tcW w:w="5106" w:type="dxa"/>
            <w:tcBorders>
              <w:top w:val="single" w:sz="4" w:space="0" w:color="auto"/>
              <w:left w:val="single" w:sz="4" w:space="0" w:color="auto"/>
              <w:bottom w:val="single" w:sz="4" w:space="0" w:color="auto"/>
              <w:right w:val="single" w:sz="4" w:space="0" w:color="auto"/>
            </w:tcBorders>
            <w:tcPrChange w:id="51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Change w:id="51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w:t>
            </w:r>
            <w:r w:rsidRPr="008A34B1">
              <w:rPr>
                <w:rFonts w:ascii="Arial" w:eastAsia="Times New Roman" w:hAnsi="Arial" w:cs="Times New Roman"/>
                <w:noProof/>
                <w:color w:val="000000"/>
                <w:sz w:val="18"/>
                <w:szCs w:val="20"/>
                <w:lang w:val="en-GB" w:eastAsia="ja-JP"/>
              </w:rPr>
              <w:t>SMS_SGs_MT</w:t>
            </w:r>
          </w:p>
        </w:tc>
      </w:tr>
      <w:tr w:rsidR="00CB4CD0" w:rsidRPr="000F53C0" w:rsidTr="00A10535">
        <w:trPr>
          <w:jc w:val="center"/>
          <w:trPrChange w:id="52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C206</w:t>
            </w:r>
          </w:p>
        </w:tc>
        <w:tc>
          <w:tcPr>
            <w:tcW w:w="5106" w:type="dxa"/>
            <w:tcBorders>
              <w:top w:val="single" w:sz="4" w:space="0" w:color="auto"/>
              <w:left w:val="single" w:sz="4" w:space="0" w:color="auto"/>
              <w:bottom w:val="single" w:sz="4" w:space="0" w:color="auto"/>
              <w:right w:val="single" w:sz="4" w:space="0" w:color="auto"/>
            </w:tcBorders>
            <w:tcPrChange w:id="52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Change w:id="52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(pc_eFDD OR pc_eTDD) AND O_</w:t>
            </w:r>
            <w:r w:rsidRPr="008A34B1">
              <w:rPr>
                <w:rFonts w:ascii="Arial" w:eastAsia="Times New Roman" w:hAnsi="Arial" w:cs="Times New Roman"/>
                <w:noProof/>
                <w:color w:val="000000"/>
                <w:sz w:val="18"/>
                <w:szCs w:val="20"/>
                <w:lang w:val="en-GB" w:eastAsia="ja-JP"/>
              </w:rPr>
              <w:t>SMS_SGs_MO</w:t>
            </w:r>
          </w:p>
        </w:tc>
      </w:tr>
      <w:tr w:rsidR="00CB4CD0" w:rsidRPr="000F53C0" w:rsidTr="00A10535">
        <w:trPr>
          <w:jc w:val="center"/>
          <w:trPrChange w:id="52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C207</w:t>
            </w:r>
          </w:p>
        </w:tc>
        <w:tc>
          <w:tcPr>
            <w:tcW w:w="5106" w:type="dxa"/>
            <w:tcBorders>
              <w:top w:val="single" w:sz="4" w:space="0" w:color="auto"/>
              <w:left w:val="single" w:sz="4" w:space="0" w:color="auto"/>
              <w:bottom w:val="single" w:sz="4" w:space="0" w:color="auto"/>
              <w:right w:val="single" w:sz="4" w:space="0" w:color="auto"/>
            </w:tcBorders>
            <w:tcPrChange w:id="52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Change w:id="52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O_Event_IMS_Registration  AND O_UICC_ACCESS_IMS AND   O_IMS</w:t>
            </w:r>
          </w:p>
        </w:tc>
      </w:tr>
      <w:tr w:rsidR="00CB4CD0" w:rsidRPr="000F53C0" w:rsidTr="00A10535">
        <w:trPr>
          <w:jc w:val="center"/>
          <w:trPrChange w:id="52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2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C208</w:t>
            </w:r>
          </w:p>
        </w:tc>
        <w:tc>
          <w:tcPr>
            <w:tcW w:w="5106" w:type="dxa"/>
            <w:tcBorders>
              <w:top w:val="single" w:sz="4" w:space="0" w:color="auto"/>
              <w:left w:val="single" w:sz="4" w:space="0" w:color="auto"/>
              <w:bottom w:val="single" w:sz="4" w:space="0" w:color="auto"/>
              <w:right w:val="single" w:sz="4" w:space="0" w:color="auto"/>
            </w:tcBorders>
            <w:tcPrChange w:id="53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Change w:id="53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xml:space="preserve">-- O_Event_Incoming_IMS_Data AND   O_Event_IMS_Registration AND  O_UICC_ACCESS_IMS AND  O_IMS AND </w:t>
            </w:r>
          </w:p>
        </w:tc>
      </w:tr>
      <w:tr w:rsidR="00CB4CD0" w:rsidRPr="000F53C0" w:rsidTr="00A10535">
        <w:trPr>
          <w:jc w:val="center"/>
          <w:trPrChange w:id="5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C209</w:t>
            </w:r>
          </w:p>
        </w:tc>
        <w:tc>
          <w:tcPr>
            <w:tcW w:w="5106" w:type="dxa"/>
            <w:tcBorders>
              <w:top w:val="single" w:sz="4" w:space="0" w:color="auto"/>
              <w:left w:val="single" w:sz="4" w:space="0" w:color="auto"/>
              <w:bottom w:val="single" w:sz="4" w:space="0" w:color="auto"/>
              <w:right w:val="single" w:sz="4" w:space="0" w:color="auto"/>
            </w:tcBorders>
            <w:tcPrChange w:id="5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(A.1/157 OR A.1/159) THEN M ELSE N/A</w:t>
            </w:r>
          </w:p>
        </w:tc>
        <w:tc>
          <w:tcPr>
            <w:tcW w:w="5667" w:type="dxa"/>
            <w:tcBorders>
              <w:top w:val="single" w:sz="4" w:space="0" w:color="auto"/>
              <w:left w:val="single" w:sz="4" w:space="0" w:color="auto"/>
              <w:bottom w:val="single" w:sz="4" w:space="0" w:color="auto"/>
              <w:right w:val="single" w:sz="4" w:space="0" w:color="auto"/>
            </w:tcBorders>
            <w:tcPrChange w:id="5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r w:rsidRPr="008A34B1">
              <w:rPr>
                <w:rFonts w:ascii="Arial" w:eastAsia="Times New Roman" w:hAnsi="Arial" w:cs="Arial"/>
                <w:color w:val="000000"/>
                <w:sz w:val="18"/>
                <w:szCs w:val="18"/>
                <w:lang w:val="en-GB" w:eastAsia="en-GB"/>
              </w:rPr>
              <w:t>pc_SMS_CS_MO</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pc_SMS_PS_MO</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C210</w:t>
            </w:r>
          </w:p>
        </w:tc>
        <w:tc>
          <w:tcPr>
            <w:tcW w:w="5106" w:type="dxa"/>
            <w:tcBorders>
              <w:top w:val="single" w:sz="4" w:space="0" w:color="auto"/>
              <w:left w:val="single" w:sz="4" w:space="0" w:color="auto"/>
              <w:bottom w:val="single" w:sz="4" w:space="0" w:color="auto"/>
              <w:right w:val="single" w:sz="4" w:space="0" w:color="auto"/>
            </w:tcBorders>
            <w:tcPrChange w:id="5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Change w:id="5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r w:rsidRPr="008A34B1">
              <w:rPr>
                <w:rFonts w:ascii="Arial" w:eastAsia="Times New Roman" w:hAnsi="Arial" w:cs="Arial"/>
                <w:color w:val="000000"/>
                <w:sz w:val="18"/>
                <w:szCs w:val="18"/>
                <w:lang w:val="en-GB" w:eastAsia="en-GB"/>
              </w:rPr>
              <w:t>pc_SMS_CS_MO</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pc_SMS_PS_MO</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C211</w:t>
            </w:r>
          </w:p>
        </w:tc>
        <w:tc>
          <w:tcPr>
            <w:tcW w:w="5106" w:type="dxa"/>
            <w:tcBorders>
              <w:top w:val="single" w:sz="4" w:space="0" w:color="auto"/>
              <w:left w:val="single" w:sz="4" w:space="0" w:color="auto"/>
              <w:bottom w:val="single" w:sz="4" w:space="0" w:color="auto"/>
              <w:right w:val="single" w:sz="4" w:space="0" w:color="auto"/>
            </w:tcBorders>
            <w:tcPrChange w:id="5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(A.1/156 OR A.1/158) THEN M ELSE N/A</w:t>
            </w:r>
          </w:p>
        </w:tc>
        <w:tc>
          <w:tcPr>
            <w:tcW w:w="5667" w:type="dxa"/>
            <w:tcBorders>
              <w:top w:val="single" w:sz="4" w:space="0" w:color="auto"/>
              <w:left w:val="single" w:sz="4" w:space="0" w:color="auto"/>
              <w:bottom w:val="single" w:sz="4" w:space="0" w:color="auto"/>
              <w:right w:val="single" w:sz="4" w:space="0" w:color="auto"/>
            </w:tcBorders>
            <w:tcPrChange w:id="5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w:t>
            </w:r>
            <w:r w:rsidRPr="008A34B1">
              <w:rPr>
                <w:rFonts w:ascii="Arial" w:eastAsia="Times New Roman" w:hAnsi="Arial" w:cs="Arial"/>
                <w:color w:val="000000"/>
                <w:sz w:val="18"/>
                <w:szCs w:val="18"/>
                <w:lang w:val="en-GB" w:eastAsia="en-GB"/>
              </w:rPr>
              <w:t>pc_SMS_CS_MT</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pc_SMS_PS_MT</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C212</w:t>
            </w:r>
          </w:p>
        </w:tc>
        <w:tc>
          <w:tcPr>
            <w:tcW w:w="5106" w:type="dxa"/>
            <w:tcBorders>
              <w:top w:val="single" w:sz="4" w:space="0" w:color="auto"/>
              <w:left w:val="single" w:sz="4" w:space="0" w:color="auto"/>
              <w:bottom w:val="single" w:sz="4" w:space="0" w:color="auto"/>
              <w:right w:val="single" w:sz="4" w:space="0" w:color="auto"/>
            </w:tcBorders>
            <w:tcPrChange w:id="5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Change w:id="5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(NOT (O_EUTRAN_NO_UTRAN NO_GERAN) AND (O_GERAN OR O_UTRAN)) AND (</w:t>
            </w:r>
            <w:r w:rsidRPr="008A34B1">
              <w:rPr>
                <w:rFonts w:ascii="Arial" w:eastAsia="Times New Roman" w:hAnsi="Arial" w:cs="Arial"/>
                <w:color w:val="000000"/>
                <w:sz w:val="18"/>
                <w:szCs w:val="18"/>
                <w:lang w:val="en-GB" w:eastAsia="en-GB"/>
              </w:rPr>
              <w:t>pc_SMS_CS_MT</w:t>
            </w:r>
            <w:r w:rsidRPr="008A34B1">
              <w:rPr>
                <w:rFonts w:ascii="Arial" w:eastAsia="Times New Roman" w:hAnsi="Arial" w:cs="Times New Roman"/>
                <w:color w:val="000000"/>
                <w:sz w:val="18"/>
                <w:szCs w:val="20"/>
                <w:lang w:val="en-GB" w:eastAsia="ja-JP"/>
              </w:rPr>
              <w:t xml:space="preserve"> OR </w:t>
            </w:r>
            <w:r w:rsidRPr="008A34B1">
              <w:rPr>
                <w:rFonts w:ascii="Arial" w:eastAsia="Times New Roman" w:hAnsi="Arial" w:cs="Arial"/>
                <w:color w:val="000000"/>
                <w:sz w:val="18"/>
                <w:szCs w:val="18"/>
                <w:lang w:val="en-GB" w:eastAsia="en-GB"/>
              </w:rPr>
              <w:t>pc_SMS_PS_MT</w:t>
            </w:r>
            <w:r w:rsidRPr="008A34B1">
              <w:rPr>
                <w:rFonts w:ascii="Arial" w:eastAsia="Times New Roman" w:hAnsi="Arial" w:cs="Times New Roman"/>
                <w:color w:val="000000"/>
                <w:sz w:val="18"/>
                <w:szCs w:val="20"/>
                <w:lang w:val="en-GB" w:eastAsia="ja-JP"/>
              </w:rPr>
              <w:t>)</w:t>
            </w:r>
          </w:p>
        </w:tc>
      </w:tr>
      <w:tr w:rsidR="00CB4CD0" w:rsidRPr="000F53C0" w:rsidTr="00A10535">
        <w:trPr>
          <w:jc w:val="center"/>
          <w:trPrChange w:id="5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C213</w:t>
            </w:r>
          </w:p>
        </w:tc>
        <w:tc>
          <w:tcPr>
            <w:tcW w:w="5106" w:type="dxa"/>
            <w:tcBorders>
              <w:top w:val="single" w:sz="4" w:space="0" w:color="auto"/>
              <w:left w:val="single" w:sz="4" w:space="0" w:color="auto"/>
              <w:bottom w:val="single" w:sz="4" w:space="0" w:color="auto"/>
              <w:right w:val="single" w:sz="4" w:space="0" w:color="auto"/>
            </w:tcBorders>
            <w:tcPrChange w:id="5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A.1/160) THEN M ELSE N/A</w:t>
            </w:r>
          </w:p>
        </w:tc>
        <w:tc>
          <w:tcPr>
            <w:tcW w:w="5667" w:type="dxa"/>
            <w:tcBorders>
              <w:top w:val="single" w:sz="4" w:space="0" w:color="auto"/>
              <w:left w:val="single" w:sz="4" w:space="0" w:color="auto"/>
              <w:bottom w:val="single" w:sz="4" w:space="0" w:color="auto"/>
              <w:right w:val="single" w:sz="4" w:space="0" w:color="auto"/>
            </w:tcBorders>
            <w:tcPrChange w:id="5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 NOT O_Rej_Launch_Browser_with DefURL</w:t>
            </w:r>
          </w:p>
        </w:tc>
      </w:tr>
      <w:tr w:rsidR="00CB4CD0" w:rsidRPr="000F53C0" w:rsidTr="00A10535">
        <w:trPr>
          <w:jc w:val="center"/>
          <w:trPrChange w:id="5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C214</w:t>
            </w:r>
          </w:p>
        </w:tc>
        <w:tc>
          <w:tcPr>
            <w:tcW w:w="5106" w:type="dxa"/>
            <w:tcBorders>
              <w:top w:val="single" w:sz="4" w:space="0" w:color="auto"/>
              <w:left w:val="single" w:sz="4" w:space="0" w:color="auto"/>
              <w:bottom w:val="single" w:sz="4" w:space="0" w:color="auto"/>
              <w:right w:val="single" w:sz="4" w:space="0" w:color="auto"/>
            </w:tcBorders>
            <w:tcPrChange w:id="5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(A.1/160) THEN M ELSE N/A</w:t>
            </w:r>
          </w:p>
        </w:tc>
        <w:tc>
          <w:tcPr>
            <w:tcW w:w="5667" w:type="dxa"/>
            <w:tcBorders>
              <w:top w:val="single" w:sz="4" w:space="0" w:color="auto"/>
              <w:left w:val="single" w:sz="4" w:space="0" w:color="auto"/>
              <w:bottom w:val="single" w:sz="4" w:space="0" w:color="auto"/>
              <w:right w:val="single" w:sz="4" w:space="0" w:color="auto"/>
            </w:tcBorders>
            <w:tcPrChange w:id="5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 O_Rej_Launch_Browser_with DefURL</w:t>
            </w:r>
          </w:p>
        </w:tc>
      </w:tr>
      <w:tr w:rsidR="00CB4CD0" w:rsidRPr="008A34B1" w:rsidTr="00A10535">
        <w:trPr>
          <w:jc w:val="center"/>
          <w:trPrChange w:id="5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C215</w:t>
            </w:r>
          </w:p>
        </w:tc>
        <w:tc>
          <w:tcPr>
            <w:tcW w:w="5106" w:type="dxa"/>
            <w:tcBorders>
              <w:top w:val="single" w:sz="4" w:space="0" w:color="auto"/>
              <w:left w:val="single" w:sz="4" w:space="0" w:color="auto"/>
              <w:bottom w:val="single" w:sz="4" w:space="0" w:color="auto"/>
              <w:right w:val="single" w:sz="4" w:space="0" w:color="auto"/>
            </w:tcBorders>
            <w:tcPrChange w:id="5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color w:val="000000"/>
                <w:sz w:val="18"/>
                <w:szCs w:val="20"/>
                <w:lang w:val="en-GB" w:eastAsia="ja-JP"/>
              </w:rPr>
              <w:t>IF (A.1/16) THEN M ELSE N/A</w:t>
            </w:r>
          </w:p>
        </w:tc>
        <w:tc>
          <w:tcPr>
            <w:tcW w:w="5667" w:type="dxa"/>
            <w:tcBorders>
              <w:top w:val="single" w:sz="4" w:space="0" w:color="auto"/>
              <w:left w:val="single" w:sz="4" w:space="0" w:color="auto"/>
              <w:bottom w:val="single" w:sz="4" w:space="0" w:color="auto"/>
              <w:right w:val="single" w:sz="4" w:space="0" w:color="auto"/>
            </w:tcBorders>
            <w:tcPrChange w:id="5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8A34B1">
              <w:rPr>
                <w:rFonts w:ascii="Arial" w:eastAsia="Times New Roman" w:hAnsi="Arial" w:cs="Times New Roman"/>
                <w:sz w:val="18"/>
                <w:szCs w:val="20"/>
                <w:lang w:val="en-GB"/>
              </w:rPr>
              <w:t>-- O_GPRS</w:t>
            </w:r>
          </w:p>
        </w:tc>
      </w:tr>
      <w:tr w:rsidR="00CB4CD0" w:rsidRPr="008A34B1" w:rsidTr="00A10535">
        <w:trPr>
          <w:jc w:val="center"/>
          <w:trPrChange w:id="5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C216</w:t>
            </w:r>
          </w:p>
        </w:tc>
        <w:tc>
          <w:tcPr>
            <w:tcW w:w="5106" w:type="dxa"/>
            <w:tcBorders>
              <w:top w:val="single" w:sz="4" w:space="0" w:color="auto"/>
              <w:left w:val="single" w:sz="4" w:space="0" w:color="auto"/>
              <w:bottom w:val="single" w:sz="4" w:space="0" w:color="auto"/>
              <w:right w:val="single" w:sz="4" w:space="0" w:color="auto"/>
            </w:tcBorders>
            <w:tcPrChange w:id="5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(A.1/161) THEN M ELSE N/A</w:t>
            </w:r>
          </w:p>
        </w:tc>
        <w:tc>
          <w:tcPr>
            <w:tcW w:w="5667" w:type="dxa"/>
            <w:tcBorders>
              <w:top w:val="single" w:sz="4" w:space="0" w:color="auto"/>
              <w:left w:val="single" w:sz="4" w:space="0" w:color="auto"/>
              <w:bottom w:val="single" w:sz="4" w:space="0" w:color="auto"/>
              <w:right w:val="single" w:sz="4" w:space="0" w:color="auto"/>
            </w:tcBorders>
            <w:tcPrChange w:id="5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O_Lang_Select</w:t>
            </w:r>
          </w:p>
        </w:tc>
      </w:tr>
      <w:tr w:rsidR="00CB4CD0" w:rsidRPr="008A34B1" w:rsidTr="00A10535">
        <w:trPr>
          <w:jc w:val="center"/>
          <w:trPrChange w:id="5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C217</w:t>
            </w:r>
          </w:p>
        </w:tc>
        <w:tc>
          <w:tcPr>
            <w:tcW w:w="5106" w:type="dxa"/>
            <w:tcBorders>
              <w:top w:val="single" w:sz="4" w:space="0" w:color="auto"/>
              <w:left w:val="single" w:sz="4" w:space="0" w:color="auto"/>
              <w:bottom w:val="single" w:sz="4" w:space="0" w:color="auto"/>
              <w:right w:val="single" w:sz="4" w:space="0" w:color="auto"/>
            </w:tcBorders>
            <w:tcPrChange w:id="5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(A.1/162) THEN M ELSE N/A</w:t>
            </w:r>
          </w:p>
        </w:tc>
        <w:tc>
          <w:tcPr>
            <w:tcW w:w="5667" w:type="dxa"/>
            <w:tcBorders>
              <w:top w:val="single" w:sz="4" w:space="0" w:color="auto"/>
              <w:left w:val="single" w:sz="4" w:space="0" w:color="auto"/>
              <w:bottom w:val="single" w:sz="4" w:space="0" w:color="auto"/>
              <w:right w:val="single" w:sz="4" w:space="0" w:color="auto"/>
            </w:tcBorders>
            <w:tcPrChange w:id="5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O_Provide_Local_LS</w:t>
            </w:r>
          </w:p>
        </w:tc>
      </w:tr>
      <w:tr w:rsidR="00CB4CD0" w:rsidRPr="008A34B1" w:rsidTr="00A10535">
        <w:trPr>
          <w:jc w:val="center"/>
          <w:trPrChange w:id="56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6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lastRenderedPageBreak/>
              <w:t>C218</w:t>
            </w:r>
          </w:p>
        </w:tc>
        <w:tc>
          <w:tcPr>
            <w:tcW w:w="5106" w:type="dxa"/>
            <w:tcBorders>
              <w:top w:val="single" w:sz="4" w:space="0" w:color="auto"/>
              <w:left w:val="single" w:sz="4" w:space="0" w:color="auto"/>
              <w:bottom w:val="single" w:sz="4" w:space="0" w:color="auto"/>
              <w:right w:val="single" w:sz="4" w:space="0" w:color="auto"/>
            </w:tcBorders>
            <w:tcPrChange w:id="57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(A.1/163) THEN M ELSE N/A</w:t>
            </w:r>
          </w:p>
        </w:tc>
        <w:tc>
          <w:tcPr>
            <w:tcW w:w="5667" w:type="dxa"/>
            <w:tcBorders>
              <w:top w:val="single" w:sz="4" w:space="0" w:color="auto"/>
              <w:left w:val="single" w:sz="4" w:space="0" w:color="auto"/>
              <w:bottom w:val="single" w:sz="4" w:space="0" w:color="auto"/>
              <w:right w:val="single" w:sz="4" w:space="0" w:color="auto"/>
            </w:tcBorders>
            <w:tcPrChange w:id="57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O_Lang_Notif</w:t>
            </w:r>
          </w:p>
        </w:tc>
      </w:tr>
      <w:tr w:rsidR="00CB4CD0" w:rsidRPr="008A34B1" w:rsidTr="00A10535">
        <w:trPr>
          <w:jc w:val="center"/>
          <w:trPrChange w:id="57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7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C219</w:t>
            </w:r>
          </w:p>
        </w:tc>
        <w:tc>
          <w:tcPr>
            <w:tcW w:w="5106" w:type="dxa"/>
            <w:tcBorders>
              <w:top w:val="single" w:sz="4" w:space="0" w:color="auto"/>
              <w:left w:val="single" w:sz="4" w:space="0" w:color="auto"/>
              <w:bottom w:val="single" w:sz="4" w:space="0" w:color="auto"/>
              <w:right w:val="single" w:sz="4" w:space="0" w:color="auto"/>
            </w:tcBorders>
            <w:tcPrChange w:id="57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rPr>
              <w:t>IF (A.1/164) THEN M ELSE N/A</w:t>
            </w:r>
          </w:p>
        </w:tc>
        <w:tc>
          <w:tcPr>
            <w:tcW w:w="5667" w:type="dxa"/>
            <w:tcBorders>
              <w:top w:val="single" w:sz="4" w:space="0" w:color="auto"/>
              <w:left w:val="single" w:sz="4" w:space="0" w:color="auto"/>
              <w:bottom w:val="single" w:sz="4" w:space="0" w:color="auto"/>
              <w:right w:val="single" w:sz="4" w:space="0" w:color="auto"/>
            </w:tcBorders>
            <w:tcPrChange w:id="57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CB4CD0" w:rsidRPr="008A34B1" w:rsidRDefault="00CB4CD0" w:rsidP="00CB4CD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8A34B1">
              <w:rPr>
                <w:rFonts w:ascii="Arial" w:eastAsia="Times New Roman" w:hAnsi="Arial" w:cs="Times New Roman"/>
                <w:color w:val="000000"/>
                <w:sz w:val="18"/>
                <w:szCs w:val="20"/>
                <w:lang w:val="en-GB"/>
              </w:rPr>
              <w:t>-- O_Refresh_AlphaIdentifier</w:t>
            </w:r>
          </w:p>
        </w:tc>
      </w:tr>
      <w:tr w:rsidR="00FA67C0" w:rsidRPr="000F53C0" w:rsidTr="00A10535">
        <w:trPr>
          <w:jc w:val="center"/>
          <w:ins w:id="576" w:author="Dania Azem" w:date="2017-02-02T21:40:00Z"/>
          <w:trPrChange w:id="577"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78"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79" w:author="Dania Azem" w:date="2017-02-02T21:40:00Z"/>
                <w:rFonts w:ascii="Arial" w:eastAsia="Times New Roman" w:hAnsi="Arial" w:cs="Times New Roman"/>
                <w:color w:val="000000"/>
                <w:sz w:val="18"/>
                <w:szCs w:val="20"/>
                <w:lang w:val="en-GB" w:eastAsia="ja-JP"/>
              </w:rPr>
            </w:pPr>
            <w:ins w:id="580" w:author="Dania Azem" w:date="2017-02-02T21:43:00Z">
              <w:r w:rsidRPr="008A34B1">
                <w:rPr>
                  <w:rFonts w:ascii="Arial" w:hAnsi="Arial"/>
                  <w:color w:val="000000"/>
                  <w:sz w:val="18"/>
                  <w:lang w:val="en-GB" w:eastAsia="ja-JP"/>
                </w:rPr>
                <w:t>Cxxx</w:t>
              </w:r>
            </w:ins>
          </w:p>
        </w:tc>
        <w:tc>
          <w:tcPr>
            <w:tcW w:w="5106" w:type="dxa"/>
            <w:tcBorders>
              <w:top w:val="single" w:sz="4" w:space="0" w:color="auto"/>
              <w:left w:val="single" w:sz="4" w:space="0" w:color="auto"/>
              <w:bottom w:val="single" w:sz="4" w:space="0" w:color="auto"/>
              <w:right w:val="single" w:sz="4" w:space="0" w:color="auto"/>
            </w:tcBorders>
            <w:tcPrChange w:id="581"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82" w:author="Dania Azem" w:date="2017-02-02T21:40:00Z"/>
                <w:rFonts w:ascii="Arial" w:eastAsia="Times New Roman" w:hAnsi="Arial" w:cs="Times New Roman"/>
                <w:color w:val="000000"/>
                <w:sz w:val="18"/>
                <w:szCs w:val="20"/>
                <w:lang w:val="en-GB"/>
              </w:rPr>
            </w:pPr>
            <w:ins w:id="583" w:author="Dania Azem" w:date="2017-02-02T21:43:00Z">
              <w:r w:rsidRPr="008A34B1">
                <w:rPr>
                  <w:rFonts w:ascii="Arial" w:hAnsi="Arial"/>
                  <w:color w:val="000000"/>
                  <w:sz w:val="18"/>
                  <w:lang w:val="en-GB" w:eastAsia="ja-JP"/>
                </w:rPr>
                <w:t>IF ((A.1/139 OR A.1/140 OR A.1/xx) AND A.1/153) THEN M ELSE N/A</w:t>
              </w:r>
            </w:ins>
          </w:p>
        </w:tc>
        <w:tc>
          <w:tcPr>
            <w:tcW w:w="5667" w:type="dxa"/>
            <w:tcBorders>
              <w:top w:val="single" w:sz="4" w:space="0" w:color="auto"/>
              <w:left w:val="single" w:sz="4" w:space="0" w:color="auto"/>
              <w:bottom w:val="single" w:sz="4" w:space="0" w:color="auto"/>
              <w:right w:val="single" w:sz="4" w:space="0" w:color="auto"/>
            </w:tcBorders>
            <w:tcPrChange w:id="584"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152DAF">
            <w:pPr>
              <w:keepNext/>
              <w:keepLines/>
              <w:overflowPunct w:val="0"/>
              <w:autoSpaceDE w:val="0"/>
              <w:autoSpaceDN w:val="0"/>
              <w:adjustRightInd w:val="0"/>
              <w:spacing w:after="0" w:line="240" w:lineRule="auto"/>
              <w:textAlignment w:val="baseline"/>
              <w:rPr>
                <w:ins w:id="585" w:author="Dania Azem" w:date="2017-02-02T21:40:00Z"/>
                <w:rFonts w:ascii="Arial" w:eastAsia="Times New Roman" w:hAnsi="Arial" w:cs="Times New Roman"/>
                <w:color w:val="000000"/>
                <w:sz w:val="18"/>
                <w:szCs w:val="20"/>
                <w:lang w:val="en-GB"/>
              </w:rPr>
            </w:pPr>
            <w:ins w:id="586" w:author="Dania Azem" w:date="2017-02-02T21:43:00Z">
              <w:r w:rsidRPr="008A34B1">
                <w:rPr>
                  <w:rFonts w:ascii="Arial" w:hAnsi="Arial"/>
                  <w:snapToGrid w:val="0"/>
                  <w:color w:val="000000"/>
                  <w:sz w:val="18"/>
                  <w:szCs w:val="18"/>
                  <w:lang w:val="en-GB"/>
                </w:rPr>
                <w:t>--</w:t>
              </w:r>
              <w:r w:rsidRPr="008A34B1">
                <w:rPr>
                  <w:rFonts w:ascii="Arial" w:hAnsi="Arial"/>
                  <w:sz w:val="18"/>
                  <w:lang w:val="en-GB"/>
                </w:rPr>
                <w:t xml:space="preserve"> (pc_eFDD OR pc_eTDD OR </w:t>
              </w:r>
              <w:r w:rsidRPr="008A34B1">
                <w:rPr>
                  <w:rFonts w:ascii="Arial" w:hAnsi="Arial" w:cs="Arial"/>
                  <w:sz w:val="18"/>
                  <w:szCs w:val="18"/>
                  <w:lang w:val="en-GB" w:eastAsia="en-GB"/>
                </w:rPr>
                <w:t>pc_NB) AND</w:t>
              </w:r>
              <w:r w:rsidRPr="008A34B1">
                <w:rPr>
                  <w:rFonts w:ascii="Arial" w:hAnsi="Arial"/>
                  <w:color w:val="000000"/>
                  <w:sz w:val="18"/>
                  <w:lang w:val="en-GB" w:eastAsia="ja-JP"/>
                </w:rPr>
                <w:t xml:space="preserve"> O_</w:t>
              </w:r>
              <w:r w:rsidRPr="008A34B1">
                <w:rPr>
                  <w:rFonts w:ascii="Arial" w:hAnsi="Arial"/>
                  <w:noProof/>
                  <w:color w:val="000000"/>
                  <w:sz w:val="18"/>
                  <w:lang w:val="en-GB" w:eastAsia="ja-JP"/>
                </w:rPr>
                <w:t>SMS_SGs_MO</w:t>
              </w:r>
            </w:ins>
          </w:p>
        </w:tc>
      </w:tr>
      <w:tr w:rsidR="00FA67C0" w:rsidRPr="000F53C0" w:rsidTr="00A10535">
        <w:trPr>
          <w:jc w:val="center"/>
          <w:ins w:id="587" w:author="Dania Azem" w:date="2017-02-02T21:40:00Z"/>
          <w:trPrChange w:id="58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58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ind w:left="851" w:hanging="851"/>
              <w:textAlignment w:val="baseline"/>
              <w:rPr>
                <w:ins w:id="590" w:author="Dania Azem" w:date="2017-02-02T21:40:00Z"/>
                <w:rFonts w:ascii="Arial" w:eastAsia="Times New Roman" w:hAnsi="Arial" w:cs="Times New Roman"/>
                <w:color w:val="000000"/>
                <w:sz w:val="18"/>
                <w:szCs w:val="20"/>
                <w:lang w:val="en-GB" w:eastAsia="ja-JP"/>
              </w:rPr>
            </w:pPr>
            <w:ins w:id="591" w:author="Dania Azem" w:date="2017-02-02T21:43:00Z">
              <w:r w:rsidRPr="008A34B1">
                <w:rPr>
                  <w:rFonts w:ascii="Arial" w:hAnsi="Arial"/>
                  <w:color w:val="000000"/>
                  <w:sz w:val="18"/>
                  <w:lang w:val="en-GB" w:eastAsia="ja-JP"/>
                </w:rPr>
                <w:t>Cyyy</w:t>
              </w:r>
            </w:ins>
          </w:p>
        </w:tc>
        <w:tc>
          <w:tcPr>
            <w:tcW w:w="5106" w:type="dxa"/>
            <w:tcBorders>
              <w:top w:val="single" w:sz="4" w:space="0" w:color="auto"/>
              <w:left w:val="single" w:sz="4" w:space="0" w:color="auto"/>
              <w:bottom w:val="single" w:sz="4" w:space="0" w:color="auto"/>
              <w:right w:val="single" w:sz="4" w:space="0" w:color="auto"/>
            </w:tcBorders>
            <w:tcPrChange w:id="59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93" w:author="Dania Azem" w:date="2017-02-02T21:40:00Z"/>
                <w:rFonts w:ascii="Arial" w:eastAsia="Times New Roman" w:hAnsi="Arial" w:cs="Times New Roman"/>
                <w:color w:val="000000"/>
                <w:sz w:val="18"/>
                <w:szCs w:val="20"/>
                <w:lang w:val="en-GB"/>
              </w:rPr>
            </w:pPr>
            <w:ins w:id="594" w:author="Dania Azem" w:date="2017-02-02T21:43:00Z">
              <w:r w:rsidRPr="008A34B1">
                <w:rPr>
                  <w:rFonts w:ascii="Arial" w:hAnsi="Arial"/>
                  <w:color w:val="000000"/>
                  <w:sz w:val="18"/>
                  <w:lang w:val="en-GB" w:eastAsia="ja-JP"/>
                </w:rPr>
                <w:t>IF ((A.1/139 OR A.1/140 OR A.1/xx) AND A.1/152) THEN M ELSE N/A</w:t>
              </w:r>
            </w:ins>
          </w:p>
        </w:tc>
        <w:tc>
          <w:tcPr>
            <w:tcW w:w="5667" w:type="dxa"/>
            <w:tcBorders>
              <w:top w:val="single" w:sz="4" w:space="0" w:color="auto"/>
              <w:left w:val="single" w:sz="4" w:space="0" w:color="auto"/>
              <w:bottom w:val="single" w:sz="4" w:space="0" w:color="auto"/>
              <w:right w:val="single" w:sz="4" w:space="0" w:color="auto"/>
            </w:tcBorders>
            <w:tcPrChange w:id="59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FA67C0" w:rsidRPr="008A34B1" w:rsidRDefault="00FA67C0" w:rsidP="00FA67C0">
            <w:pPr>
              <w:keepNext/>
              <w:keepLines/>
              <w:overflowPunct w:val="0"/>
              <w:autoSpaceDE w:val="0"/>
              <w:autoSpaceDN w:val="0"/>
              <w:adjustRightInd w:val="0"/>
              <w:spacing w:after="0" w:line="240" w:lineRule="auto"/>
              <w:textAlignment w:val="baseline"/>
              <w:rPr>
                <w:ins w:id="596" w:author="Dania Azem" w:date="2017-02-02T21:40:00Z"/>
                <w:rFonts w:ascii="Arial" w:eastAsia="Times New Roman" w:hAnsi="Arial" w:cs="Times New Roman"/>
                <w:color w:val="000000"/>
                <w:sz w:val="18"/>
                <w:szCs w:val="20"/>
                <w:lang w:val="en-GB"/>
              </w:rPr>
            </w:pPr>
            <w:ins w:id="597" w:author="Dania Azem" w:date="2017-02-02T21:43:00Z">
              <w:r w:rsidRPr="008A34B1">
                <w:rPr>
                  <w:rFonts w:ascii="Arial" w:hAnsi="Arial"/>
                  <w:color w:val="000000"/>
                  <w:sz w:val="18"/>
                  <w:lang w:val="en-GB" w:eastAsia="ja-JP"/>
                </w:rPr>
                <w:t>-- (pc_eFDD OR pc_eTDD</w:t>
              </w:r>
              <w:r w:rsidRPr="008A34B1">
                <w:rPr>
                  <w:rFonts w:ascii="Arial" w:hAnsi="Arial"/>
                  <w:sz w:val="18"/>
                  <w:lang w:val="en-GB"/>
                </w:rPr>
                <w:t xml:space="preserve"> OR </w:t>
              </w:r>
              <w:r w:rsidRPr="008A34B1">
                <w:rPr>
                  <w:rFonts w:ascii="Arial" w:hAnsi="Arial" w:cs="Arial"/>
                  <w:sz w:val="18"/>
                  <w:szCs w:val="18"/>
                  <w:lang w:val="en-GB" w:eastAsia="en-GB"/>
                </w:rPr>
                <w:t>pc_NB</w:t>
              </w:r>
              <w:r w:rsidRPr="008A34B1">
                <w:rPr>
                  <w:rFonts w:ascii="Arial" w:hAnsi="Arial"/>
                  <w:color w:val="000000"/>
                  <w:sz w:val="18"/>
                  <w:lang w:val="en-GB" w:eastAsia="ja-JP"/>
                </w:rPr>
                <w:t>) AND O_</w:t>
              </w:r>
              <w:r w:rsidRPr="008A34B1">
                <w:rPr>
                  <w:rFonts w:ascii="Arial" w:hAnsi="Arial"/>
                  <w:noProof/>
                  <w:color w:val="000000"/>
                  <w:sz w:val="18"/>
                  <w:lang w:val="en-GB" w:eastAsia="ja-JP"/>
                </w:rPr>
                <w:t>SMS_SGs_MT</w:t>
              </w:r>
            </w:ins>
          </w:p>
        </w:tc>
      </w:tr>
      <w:tr w:rsidR="00592AC0" w:rsidRPr="000F53C0" w:rsidTr="00A10535">
        <w:trPr>
          <w:jc w:val="center"/>
          <w:ins w:id="598" w:author="Dania Azem" w:date="2017-02-02T21:49:00Z"/>
          <w:trPrChange w:id="59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0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ind w:left="851" w:hanging="851"/>
              <w:textAlignment w:val="baseline"/>
              <w:rPr>
                <w:ins w:id="601" w:author="Dania Azem" w:date="2017-02-02T21:49:00Z"/>
                <w:rFonts w:ascii="Arial" w:hAnsi="Arial"/>
                <w:color w:val="000000"/>
                <w:sz w:val="18"/>
                <w:lang w:val="en-GB" w:eastAsia="ja-JP"/>
              </w:rPr>
            </w:pPr>
            <w:ins w:id="602" w:author="Dania Azem" w:date="2017-02-02T21:49:00Z">
              <w:r w:rsidRPr="008A34B1">
                <w:rPr>
                  <w:rFonts w:ascii="Arial" w:eastAsia="Times New Roman" w:hAnsi="Arial" w:cs="Times New Roman"/>
                  <w:color w:val="000000"/>
                  <w:sz w:val="18"/>
                  <w:szCs w:val="20"/>
                  <w:lang w:val="en-GB" w:eastAsia="ja-JP"/>
                </w:rPr>
                <w:t>Czzz</w:t>
              </w:r>
            </w:ins>
          </w:p>
        </w:tc>
        <w:tc>
          <w:tcPr>
            <w:tcW w:w="5106" w:type="dxa"/>
            <w:tcBorders>
              <w:top w:val="single" w:sz="4" w:space="0" w:color="auto"/>
              <w:left w:val="single" w:sz="4" w:space="0" w:color="auto"/>
              <w:bottom w:val="single" w:sz="4" w:space="0" w:color="auto"/>
              <w:right w:val="single" w:sz="4" w:space="0" w:color="auto"/>
            </w:tcBorders>
            <w:tcPrChange w:id="603"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604" w:author="Dania Azem" w:date="2017-02-02T21:49:00Z"/>
                <w:rFonts w:ascii="Arial" w:hAnsi="Arial"/>
                <w:color w:val="000000"/>
                <w:sz w:val="18"/>
                <w:lang w:val="en-GB" w:eastAsia="ja-JP"/>
              </w:rPr>
            </w:pPr>
            <w:ins w:id="605" w:author="Dania Azem" w:date="2017-02-02T21:49:00Z">
              <w:r w:rsidRPr="008A34B1">
                <w:rPr>
                  <w:rFonts w:ascii="Arial" w:eastAsia="Times New Roman" w:hAnsi="Arial" w:cs="Times New Roman"/>
                  <w:color w:val="000000"/>
                  <w:sz w:val="18"/>
                  <w:szCs w:val="20"/>
                  <w:lang w:val="en-GB" w:eastAsia="ja-JP"/>
                </w:rPr>
                <w:t xml:space="preserve">IF (A.1/139 OR A.1/140 </w:t>
              </w:r>
              <w:r w:rsidRPr="008A34B1">
                <w:rPr>
                  <w:rFonts w:ascii="Arial" w:hAnsi="Arial"/>
                  <w:color w:val="000000"/>
                  <w:sz w:val="18"/>
                  <w:lang w:val="en-GB" w:eastAsia="ja-JP"/>
                </w:rPr>
                <w:t>OR A.1/xx</w:t>
              </w:r>
              <w:r w:rsidRPr="008A34B1">
                <w:rPr>
                  <w:rFonts w:ascii="Arial" w:eastAsia="Times New Roman" w:hAnsi="Arial" w:cs="Times New Roman"/>
                  <w:color w:val="000000"/>
                  <w:sz w:val="18"/>
                  <w:szCs w:val="20"/>
                  <w:lang w:val="en-GB" w:eastAsia="ja-JP"/>
                </w:rPr>
                <w:t>) THEN M ELSE N/A</w:t>
              </w:r>
            </w:ins>
          </w:p>
        </w:tc>
        <w:tc>
          <w:tcPr>
            <w:tcW w:w="5667" w:type="dxa"/>
            <w:tcBorders>
              <w:top w:val="single" w:sz="4" w:space="0" w:color="auto"/>
              <w:left w:val="single" w:sz="4" w:space="0" w:color="auto"/>
              <w:bottom w:val="single" w:sz="4" w:space="0" w:color="auto"/>
              <w:right w:val="single" w:sz="4" w:space="0" w:color="auto"/>
            </w:tcBorders>
            <w:tcPrChange w:id="606"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592AC0" w:rsidRPr="008A34B1" w:rsidRDefault="00592AC0" w:rsidP="00592AC0">
            <w:pPr>
              <w:keepNext/>
              <w:keepLines/>
              <w:overflowPunct w:val="0"/>
              <w:autoSpaceDE w:val="0"/>
              <w:autoSpaceDN w:val="0"/>
              <w:adjustRightInd w:val="0"/>
              <w:spacing w:after="0" w:line="240" w:lineRule="auto"/>
              <w:textAlignment w:val="baseline"/>
              <w:rPr>
                <w:ins w:id="607" w:author="Dania Azem" w:date="2017-02-02T21:49:00Z"/>
                <w:rFonts w:ascii="Arial" w:hAnsi="Arial"/>
                <w:color w:val="000000"/>
                <w:sz w:val="18"/>
                <w:lang w:val="en-GB" w:eastAsia="ja-JP"/>
              </w:rPr>
            </w:pPr>
            <w:ins w:id="608" w:author="Dania Azem" w:date="2017-02-02T21:49:00Z">
              <w:r w:rsidRPr="008A34B1">
                <w:rPr>
                  <w:rFonts w:ascii="Arial" w:eastAsia="Times New Roman" w:hAnsi="Arial" w:cs="Times New Roman"/>
                  <w:color w:val="000000"/>
                  <w:sz w:val="18"/>
                  <w:szCs w:val="20"/>
                  <w:lang w:val="en-GB" w:eastAsia="ja-JP"/>
                </w:rPr>
                <w:t>-- pc_eTDD OR pc_eFDD</w:t>
              </w:r>
            </w:ins>
            <w:ins w:id="609" w:author="Dania Azem" w:date="2017-02-02T21:50:00Z">
              <w:r w:rsidRPr="008A34B1">
                <w:rPr>
                  <w:rFonts w:ascii="Arial" w:hAnsi="Arial"/>
                  <w:sz w:val="18"/>
                  <w:lang w:val="en-GB"/>
                </w:rPr>
                <w:t xml:space="preserve"> OR </w:t>
              </w:r>
              <w:r w:rsidRPr="008A34B1">
                <w:rPr>
                  <w:rFonts w:ascii="Arial" w:hAnsi="Arial" w:cs="Arial"/>
                  <w:sz w:val="18"/>
                  <w:szCs w:val="18"/>
                  <w:lang w:val="en-GB" w:eastAsia="en-GB"/>
                </w:rPr>
                <w:t>pc_NB</w:t>
              </w:r>
            </w:ins>
          </w:p>
        </w:tc>
      </w:tr>
      <w:tr w:rsidR="002B5434" w:rsidRPr="000F53C0" w:rsidDel="0081670D" w:rsidTr="00A10535">
        <w:trPr>
          <w:jc w:val="center"/>
          <w:trPrChange w:id="610"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611"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0F53C0" w:rsidTr="00A10535">
        <w:trPr>
          <w:jc w:val="center"/>
          <w:trPrChange w:id="61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O.1</w:t>
            </w:r>
          </w:p>
        </w:tc>
        <w:tc>
          <w:tcPr>
            <w:tcW w:w="10773" w:type="dxa"/>
            <w:gridSpan w:val="2"/>
            <w:tcBorders>
              <w:top w:val="single" w:sz="4" w:space="0" w:color="auto"/>
              <w:left w:val="single" w:sz="4" w:space="0" w:color="auto"/>
              <w:bottom w:val="single" w:sz="4" w:space="0" w:color="auto"/>
              <w:right w:val="single" w:sz="4" w:space="0" w:color="auto"/>
            </w:tcBorders>
            <w:tcPrChange w:id="614"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tests x.yA M ELSE tests x.yB M (where zz corresponds to the option relating to the command being tested (e.g. A.1/90 if Display Text supports icons as defined in record 1 of EF(IMG)) and x.y is the expected sequence number value)</w:t>
            </w:r>
          </w:p>
        </w:tc>
      </w:tr>
      <w:tr w:rsidR="002B5434" w:rsidRPr="000F53C0" w:rsidTr="00A10535">
        <w:trPr>
          <w:jc w:val="center"/>
          <w:trPrChange w:id="615"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6"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O.2</w:t>
            </w:r>
          </w:p>
        </w:tc>
        <w:tc>
          <w:tcPr>
            <w:tcW w:w="10773" w:type="dxa"/>
            <w:gridSpan w:val="2"/>
            <w:tcBorders>
              <w:top w:val="single" w:sz="4" w:space="0" w:color="auto"/>
              <w:left w:val="single" w:sz="4" w:space="0" w:color="auto"/>
              <w:bottom w:val="single" w:sz="4" w:space="0" w:color="auto"/>
              <w:right w:val="single" w:sz="4" w:space="0" w:color="auto"/>
            </w:tcBorders>
            <w:tcPrChange w:id="617"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tests x.yA M ELSE tests x.yB M (where zz corresponds to the option relating to the command being tested (e.g. A.1/91 if Display Text supports icons as defined in record 2 of EF(IMG)) and x.y is the expected sequence number value)</w:t>
            </w:r>
          </w:p>
        </w:tc>
      </w:tr>
      <w:tr w:rsidR="002B5434" w:rsidRPr="008A34B1" w:rsidTr="00A10535">
        <w:trPr>
          <w:jc w:val="center"/>
          <w:trPrChange w:id="61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1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O.3</w:t>
            </w:r>
          </w:p>
        </w:tc>
        <w:tc>
          <w:tcPr>
            <w:tcW w:w="10773" w:type="dxa"/>
            <w:gridSpan w:val="2"/>
            <w:tcBorders>
              <w:top w:val="single" w:sz="4" w:space="0" w:color="auto"/>
              <w:left w:val="single" w:sz="4" w:space="0" w:color="auto"/>
              <w:bottom w:val="single" w:sz="4" w:space="0" w:color="auto"/>
              <w:right w:val="single" w:sz="4" w:space="0" w:color="auto"/>
            </w:tcBorders>
            <w:tcPrChange w:id="620"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4C27F5"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V</w:t>
            </w:r>
            <w:r w:rsidR="002B5434" w:rsidRPr="008A34B1">
              <w:rPr>
                <w:rFonts w:ascii="Arial" w:eastAsia="Times New Roman" w:hAnsi="Arial" w:cs="Times New Roman"/>
                <w:color w:val="000000"/>
                <w:sz w:val="18"/>
                <w:szCs w:val="20"/>
                <w:lang w:val="en-GB" w:eastAsia="ja-JP"/>
              </w:rPr>
              <w:t>oid</w:t>
            </w:r>
          </w:p>
        </w:tc>
      </w:tr>
      <w:tr w:rsidR="002B5434" w:rsidRPr="000F53C0" w:rsidTr="00A10535">
        <w:trPr>
          <w:jc w:val="center"/>
          <w:trPrChange w:id="621"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2"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O.4</w:t>
            </w:r>
          </w:p>
        </w:tc>
        <w:tc>
          <w:tcPr>
            <w:tcW w:w="10773" w:type="dxa"/>
            <w:gridSpan w:val="2"/>
            <w:tcBorders>
              <w:top w:val="single" w:sz="4" w:space="0" w:color="auto"/>
              <w:left w:val="single" w:sz="4" w:space="0" w:color="auto"/>
              <w:bottom w:val="single" w:sz="4" w:space="0" w:color="auto"/>
              <w:right w:val="single" w:sz="4" w:space="0" w:color="auto"/>
            </w:tcBorders>
            <w:tcPrChange w:id="623"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0"/>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B5434" w:rsidRPr="000F53C0" w:rsidDel="0081670D" w:rsidTr="00A10535">
        <w:trPr>
          <w:jc w:val="center"/>
          <w:trPrChange w:id="624" w:author="Dania Azem" w:date="2017-02-03T16:15:00Z">
            <w:trPr>
              <w:jc w:val="center"/>
            </w:trPr>
          </w:trPrChange>
        </w:trPr>
        <w:tc>
          <w:tcPr>
            <w:tcW w:w="12049" w:type="dxa"/>
            <w:gridSpan w:val="3"/>
            <w:tcBorders>
              <w:top w:val="single" w:sz="4" w:space="0" w:color="auto"/>
              <w:left w:val="single" w:sz="4" w:space="0" w:color="auto"/>
              <w:bottom w:val="single" w:sz="4" w:space="0" w:color="auto"/>
              <w:right w:val="single" w:sz="4" w:space="0" w:color="auto"/>
            </w:tcBorders>
            <w:tcPrChange w:id="625" w:author="Dania Azem" w:date="2017-02-03T16:15:00Z">
              <w:tcPr>
                <w:tcW w:w="12049" w:type="dxa"/>
                <w:gridSpan w:val="3"/>
                <w:tcBorders>
                  <w:top w:val="single" w:sz="4" w:space="0" w:color="auto"/>
                  <w:left w:val="single" w:sz="4" w:space="0" w:color="auto"/>
                  <w:bottom w:val="single" w:sz="4" w:space="0" w:color="auto"/>
                  <w:right w:val="single" w:sz="4" w:space="0" w:color="auto"/>
                </w:tcBorders>
              </w:tcPr>
            </w:tcPrChange>
          </w:tcPr>
          <w:p w:rsidR="002B5434" w:rsidRPr="008A34B1" w:rsidDel="0081670D"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2B5434" w:rsidRPr="000F53C0" w:rsidTr="00A10535">
        <w:trPr>
          <w:jc w:val="center"/>
          <w:trPrChange w:id="62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2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435"/>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TCEP001</w:t>
            </w:r>
          </w:p>
        </w:tc>
        <w:tc>
          <w:tcPr>
            <w:tcW w:w="10773" w:type="dxa"/>
            <w:gridSpan w:val="2"/>
            <w:tcBorders>
              <w:top w:val="single" w:sz="4" w:space="0" w:color="auto"/>
              <w:left w:val="single" w:sz="4" w:space="0" w:color="auto"/>
              <w:bottom w:val="single" w:sz="4" w:space="0" w:color="auto"/>
              <w:right w:val="single" w:sz="4" w:space="0" w:color="auto"/>
            </w:tcBorders>
            <w:tcPrChange w:id="628"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val="en-GB"/>
              </w:rPr>
            </w:pPr>
            <w:r w:rsidRPr="008A34B1">
              <w:rPr>
                <w:rFonts w:ascii="Arial" w:eastAsia="Times New Roman" w:hAnsi="Arial" w:cs="Times New Roman"/>
                <w:sz w:val="18"/>
                <w:szCs w:val="20"/>
                <w:lang w:val="en-GB"/>
              </w:rPr>
              <w:t>IF NOT A.1/84 THEN during the test execution, the display or the non-display of any alpha identifier, text string or icon shall be treated as successfully verified.</w:t>
            </w:r>
          </w:p>
        </w:tc>
      </w:tr>
      <w:tr w:rsidR="002B5434" w:rsidRPr="000F53C0" w:rsidTr="00A10535">
        <w:trPr>
          <w:jc w:val="center"/>
          <w:trPrChange w:id="629"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0"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tabs>
                <w:tab w:val="left" w:pos="390"/>
              </w:tab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TCEP002</w:t>
            </w:r>
          </w:p>
        </w:tc>
        <w:tc>
          <w:tcPr>
            <w:tcW w:w="10773" w:type="dxa"/>
            <w:gridSpan w:val="2"/>
            <w:tcBorders>
              <w:top w:val="single" w:sz="4" w:space="0" w:color="auto"/>
              <w:left w:val="single" w:sz="4" w:space="0" w:color="auto"/>
              <w:bottom w:val="single" w:sz="4" w:space="0" w:color="auto"/>
              <w:right w:val="single" w:sz="4" w:space="0" w:color="auto"/>
            </w:tcBorders>
            <w:tcPrChange w:id="631" w:author="Dania Azem" w:date="2017-02-03T16:15:00Z">
              <w:tcPr>
                <w:tcW w:w="10773" w:type="dxa"/>
                <w:gridSpan w:val="2"/>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NOT A.1/85 THEN the terminal may open the channel without explicit confirmation by the user.</w:t>
            </w:r>
          </w:p>
        </w:tc>
      </w:tr>
      <w:tr w:rsidR="002B5434" w:rsidRPr="000F53C0" w:rsidTr="00A10535">
        <w:trPr>
          <w:jc w:val="center"/>
          <w:trPrChange w:id="63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AER001</w:t>
            </w:r>
          </w:p>
        </w:tc>
        <w:tc>
          <w:tcPr>
            <w:tcW w:w="5106" w:type="dxa"/>
            <w:tcBorders>
              <w:top w:val="single" w:sz="4" w:space="0" w:color="auto"/>
              <w:left w:val="single" w:sz="4" w:space="0" w:color="auto"/>
              <w:bottom w:val="single" w:sz="4" w:space="0" w:color="auto"/>
              <w:right w:val="single" w:sz="4" w:space="0" w:color="auto"/>
            </w:tcBorders>
            <w:tcPrChange w:id="63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Change w:id="63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(O_BIP_GPRS AND O_UDP) AND (O_BIP_eFDD OR O_BIP_eTDD) AND (O_UTRAN OR O_GERAN)</w:t>
            </w:r>
          </w:p>
        </w:tc>
      </w:tr>
      <w:tr w:rsidR="002B5434" w:rsidRPr="000F53C0" w:rsidTr="00A10535">
        <w:trPr>
          <w:jc w:val="center"/>
          <w:trPrChange w:id="63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3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AER002</w:t>
            </w:r>
          </w:p>
        </w:tc>
        <w:tc>
          <w:tcPr>
            <w:tcW w:w="5106" w:type="dxa"/>
            <w:tcBorders>
              <w:top w:val="single" w:sz="4" w:space="0" w:color="auto"/>
              <w:left w:val="single" w:sz="4" w:space="0" w:color="auto"/>
              <w:bottom w:val="single" w:sz="4" w:space="0" w:color="auto"/>
              <w:right w:val="single" w:sz="4" w:space="0" w:color="auto"/>
            </w:tcBorders>
            <w:tcPrChange w:id="63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R(27.22.7.4 Seq. 1.1) ELSE A</w:t>
            </w:r>
          </w:p>
        </w:tc>
        <w:tc>
          <w:tcPr>
            <w:tcW w:w="5667" w:type="dxa"/>
            <w:tcBorders>
              <w:top w:val="single" w:sz="4" w:space="0" w:color="auto"/>
              <w:left w:val="single" w:sz="4" w:space="0" w:color="auto"/>
              <w:bottom w:val="single" w:sz="4" w:space="0" w:color="auto"/>
              <w:right w:val="single" w:sz="4" w:space="0" w:color="auto"/>
            </w:tcBorders>
            <w:tcPrChange w:id="63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 BIP_eFDD OR pc_BIP_eTDD) AND (O_UTRAN OR O_GERAN)</w:t>
            </w:r>
          </w:p>
        </w:tc>
      </w:tr>
      <w:tr w:rsidR="002B5434" w:rsidRPr="000F53C0" w:rsidTr="00A10535">
        <w:trPr>
          <w:jc w:val="center"/>
          <w:trPrChange w:id="64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4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AER003</w:t>
            </w:r>
          </w:p>
        </w:tc>
        <w:tc>
          <w:tcPr>
            <w:tcW w:w="5106" w:type="dxa"/>
            <w:tcBorders>
              <w:top w:val="single" w:sz="4" w:space="0" w:color="auto"/>
              <w:left w:val="single" w:sz="4" w:space="0" w:color="auto"/>
              <w:bottom w:val="single" w:sz="4" w:space="0" w:color="auto"/>
              <w:right w:val="single" w:sz="4" w:space="0" w:color="auto"/>
            </w:tcBorders>
            <w:tcPrChange w:id="64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Change w:id="64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(pc_BIP_eFDD OR pc_BIP_eTDD) AND (O_UTRAN OR O_GERAN)</w:t>
            </w:r>
          </w:p>
        </w:tc>
      </w:tr>
      <w:tr w:rsidR="002B5434" w:rsidRPr="000F53C0" w:rsidTr="00A10535">
        <w:trPr>
          <w:jc w:val="center"/>
          <w:trPrChange w:id="64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4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Times New Roman"/>
                <w:snapToGrid w:val="0"/>
                <w:color w:val="000000"/>
                <w:sz w:val="18"/>
                <w:szCs w:val="20"/>
                <w:lang w:val="en-GB" w:eastAsia="ja-JP"/>
              </w:rPr>
              <w:t>AER004</w:t>
            </w:r>
          </w:p>
        </w:tc>
        <w:tc>
          <w:tcPr>
            <w:tcW w:w="5106" w:type="dxa"/>
            <w:tcBorders>
              <w:top w:val="single" w:sz="4" w:space="0" w:color="auto"/>
              <w:left w:val="single" w:sz="4" w:space="0" w:color="auto"/>
              <w:bottom w:val="single" w:sz="4" w:space="0" w:color="auto"/>
              <w:right w:val="single" w:sz="4" w:space="0" w:color="auto"/>
            </w:tcBorders>
            <w:tcPrChange w:id="64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Change w:id="64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Times New Roman"/>
                <w:color w:val="000000"/>
                <w:sz w:val="18"/>
                <w:szCs w:val="20"/>
                <w:lang w:val="en-GB" w:eastAsia="ja-JP"/>
              </w:rPr>
              <w:t>-- (pc_BIP_eFDD OR pc_BIP_eTDD) AND (O_UTRAN OR O_GERAN)</w:t>
            </w:r>
          </w:p>
        </w:tc>
      </w:tr>
      <w:tr w:rsidR="002B5434" w:rsidRPr="000F53C0" w:rsidTr="00A10535">
        <w:trPr>
          <w:jc w:val="center"/>
          <w:trPrChange w:id="648"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49"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AER005</w:t>
            </w:r>
          </w:p>
        </w:tc>
        <w:tc>
          <w:tcPr>
            <w:tcW w:w="5106" w:type="dxa"/>
            <w:tcBorders>
              <w:top w:val="single" w:sz="4" w:space="0" w:color="auto"/>
              <w:left w:val="single" w:sz="4" w:space="0" w:color="auto"/>
              <w:bottom w:val="single" w:sz="4" w:space="0" w:color="auto"/>
              <w:right w:val="single" w:sz="4" w:space="0" w:color="auto"/>
            </w:tcBorders>
            <w:tcPrChange w:id="650"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Change w:id="651"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52"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53"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AER006</w:t>
            </w:r>
          </w:p>
        </w:tc>
        <w:tc>
          <w:tcPr>
            <w:tcW w:w="5106" w:type="dxa"/>
            <w:tcBorders>
              <w:top w:val="single" w:sz="4" w:space="0" w:color="auto"/>
              <w:left w:val="single" w:sz="4" w:space="0" w:color="auto"/>
              <w:bottom w:val="single" w:sz="4" w:space="0" w:color="auto"/>
              <w:right w:val="single" w:sz="4" w:space="0" w:color="auto"/>
            </w:tcBorders>
            <w:tcPrChange w:id="654"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Change w:id="655"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56"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57"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AER007</w:t>
            </w:r>
          </w:p>
        </w:tc>
        <w:tc>
          <w:tcPr>
            <w:tcW w:w="5106" w:type="dxa"/>
            <w:tcBorders>
              <w:top w:val="single" w:sz="4" w:space="0" w:color="auto"/>
              <w:left w:val="single" w:sz="4" w:space="0" w:color="auto"/>
              <w:bottom w:val="single" w:sz="4" w:space="0" w:color="auto"/>
              <w:right w:val="single" w:sz="4" w:space="0" w:color="auto"/>
            </w:tcBorders>
            <w:tcPrChange w:id="658"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Change w:id="659"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60"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61"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r w:rsidRPr="008A34B1">
              <w:rPr>
                <w:rFonts w:ascii="Arial" w:eastAsia="Times New Roman" w:hAnsi="Arial" w:cs="Arial"/>
                <w:snapToGrid w:val="0"/>
                <w:color w:val="000000"/>
                <w:sz w:val="18"/>
                <w:szCs w:val="18"/>
                <w:lang w:val="en-GB" w:eastAsia="ja-JP"/>
              </w:rPr>
              <w:t>AER008</w:t>
            </w:r>
          </w:p>
        </w:tc>
        <w:tc>
          <w:tcPr>
            <w:tcW w:w="5106" w:type="dxa"/>
            <w:tcBorders>
              <w:top w:val="single" w:sz="4" w:space="0" w:color="auto"/>
              <w:left w:val="single" w:sz="4" w:space="0" w:color="auto"/>
              <w:bottom w:val="single" w:sz="4" w:space="0" w:color="auto"/>
              <w:right w:val="single" w:sz="4" w:space="0" w:color="auto"/>
            </w:tcBorders>
            <w:tcPrChange w:id="662"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Change w:id="663"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r w:rsidRPr="008A34B1">
              <w:rPr>
                <w:rFonts w:ascii="Arial" w:eastAsia="Times New Roman" w:hAnsi="Arial" w:cs="Arial"/>
                <w:color w:val="000000"/>
                <w:sz w:val="18"/>
                <w:szCs w:val="18"/>
                <w:lang w:val="en-GB" w:eastAsia="ja-JP"/>
              </w:rPr>
              <w:t>-- (O_BIP_GPRS AND O_UDP) AND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eFDD OR O_</w:t>
            </w:r>
            <w:r w:rsidRPr="008A34B1">
              <w:rPr>
                <w:rFonts w:ascii="Arial" w:eastAsia="Times New Roman" w:hAnsi="Arial" w:cs="Times New Roman"/>
                <w:color w:val="000000"/>
                <w:sz w:val="18"/>
                <w:szCs w:val="20"/>
                <w:lang w:val="en-GB" w:eastAsia="ja-JP"/>
              </w:rPr>
              <w:t>BIP_</w:t>
            </w:r>
            <w:r w:rsidRPr="008A34B1">
              <w:rPr>
                <w:rFonts w:ascii="Arial" w:eastAsia="Times New Roman" w:hAnsi="Arial" w:cs="Arial"/>
                <w:color w:val="000000"/>
                <w:sz w:val="18"/>
                <w:szCs w:val="18"/>
                <w:lang w:val="en-GB" w:eastAsia="ja-JP"/>
              </w:rPr>
              <w:t>eTDD) AND (O_UTRAN OR O_GERAN)</w:t>
            </w:r>
          </w:p>
        </w:tc>
      </w:tr>
      <w:tr w:rsidR="002B5434" w:rsidRPr="000F53C0" w:rsidTr="00A10535">
        <w:trPr>
          <w:jc w:val="center"/>
          <w:trPrChange w:id="664" w:author="Dania Azem" w:date="2017-02-03T16:15:00Z">
            <w:trPr>
              <w:jc w:val="center"/>
            </w:trPr>
          </w:trPrChange>
        </w:trPr>
        <w:tc>
          <w:tcPr>
            <w:tcW w:w="1276" w:type="dxa"/>
            <w:tcBorders>
              <w:top w:val="single" w:sz="4" w:space="0" w:color="auto"/>
              <w:left w:val="single" w:sz="4" w:space="0" w:color="auto"/>
              <w:bottom w:val="single" w:sz="4" w:space="0" w:color="auto"/>
              <w:right w:val="single" w:sz="4" w:space="0" w:color="auto"/>
            </w:tcBorders>
            <w:tcPrChange w:id="665" w:author="Dania Azem" w:date="2017-02-03T16:15:00Z">
              <w:tcPr>
                <w:tcW w:w="127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color w:val="000000"/>
                <w:sz w:val="18"/>
                <w:szCs w:val="20"/>
                <w:lang w:val="en-GB" w:eastAsia="ja-JP"/>
              </w:rPr>
            </w:pPr>
          </w:p>
        </w:tc>
        <w:tc>
          <w:tcPr>
            <w:tcW w:w="5106" w:type="dxa"/>
            <w:tcBorders>
              <w:top w:val="single" w:sz="4" w:space="0" w:color="auto"/>
              <w:left w:val="single" w:sz="4" w:space="0" w:color="auto"/>
              <w:bottom w:val="single" w:sz="4" w:space="0" w:color="auto"/>
              <w:right w:val="single" w:sz="4" w:space="0" w:color="auto"/>
            </w:tcBorders>
            <w:tcPrChange w:id="666" w:author="Dania Azem" w:date="2017-02-03T16:15:00Z">
              <w:tcPr>
                <w:tcW w:w="5106"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5667" w:type="dxa"/>
            <w:tcBorders>
              <w:top w:val="single" w:sz="4" w:space="0" w:color="auto"/>
              <w:left w:val="single" w:sz="4" w:space="0" w:color="auto"/>
              <w:bottom w:val="single" w:sz="4" w:space="0" w:color="auto"/>
              <w:right w:val="single" w:sz="4" w:space="0" w:color="auto"/>
            </w:tcBorders>
            <w:tcPrChange w:id="667" w:author="Dania Azem" w:date="2017-02-03T16:15:00Z">
              <w:tcPr>
                <w:tcW w:w="5667" w:type="dxa"/>
                <w:tcBorders>
                  <w:top w:val="single" w:sz="4" w:space="0" w:color="auto"/>
                  <w:left w:val="single" w:sz="4" w:space="0" w:color="auto"/>
                  <w:bottom w:val="single" w:sz="4" w:space="0" w:color="auto"/>
                  <w:right w:val="single" w:sz="4" w:space="0" w:color="auto"/>
                </w:tcBorders>
              </w:tcPr>
            </w:tcPrChange>
          </w:tcPr>
          <w:p w:rsidR="002B5434" w:rsidRPr="008A34B1" w:rsidRDefault="002B5434" w:rsidP="002B5434">
            <w:pPr>
              <w:keepNext/>
              <w:keepLines/>
              <w:overflowPunct w:val="0"/>
              <w:autoSpaceDE w:val="0"/>
              <w:autoSpaceDN w:val="0"/>
              <w:adjustRightInd w:val="0"/>
              <w:spacing w:after="0" w:line="240" w:lineRule="auto"/>
              <w:ind w:left="173" w:hanging="173"/>
              <w:textAlignment w:val="baseline"/>
              <w:rPr>
                <w:rFonts w:ascii="Arial" w:eastAsia="Times New Roman" w:hAnsi="Arial" w:cs="Times New Roman"/>
                <w:color w:val="000000"/>
                <w:sz w:val="18"/>
                <w:szCs w:val="20"/>
                <w:lang w:val="en-GB" w:eastAsia="ja-JP"/>
              </w:rPr>
            </w:pPr>
          </w:p>
        </w:tc>
      </w:tr>
    </w:tbl>
    <w:p w:rsidR="00CB4CD0" w:rsidRPr="008A34B1" w:rsidRDefault="00CB4CD0" w:rsidP="00CB4CD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E26BA" w:rsidRPr="008A34B1" w:rsidRDefault="00CE26BA">
      <w:pPr>
        <w:rPr>
          <w:lang w:val="en-GB"/>
        </w:rPr>
      </w:pPr>
    </w:p>
    <w:sectPr w:rsidR="00CE26BA" w:rsidRPr="008A34B1" w:rsidSect="0088026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132" w:rsidRDefault="00844132">
      <w:pPr>
        <w:spacing w:after="0" w:line="240" w:lineRule="auto"/>
      </w:pPr>
      <w:r>
        <w:separator/>
      </w:r>
    </w:p>
  </w:endnote>
  <w:endnote w:type="continuationSeparator" w:id="0">
    <w:p w:rsidR="00844132" w:rsidRDefault="008441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charset w:val="00"/>
    <w:family w:val="swiss"/>
    <w:pitch w:val="variable"/>
    <w:sig w:usb0="80000027"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665F7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132" w:rsidRDefault="00844132">
      <w:pPr>
        <w:spacing w:after="0" w:line="240" w:lineRule="auto"/>
      </w:pPr>
      <w:r>
        <w:separator/>
      </w:r>
    </w:p>
  </w:footnote>
  <w:footnote w:type="continuationSeparator" w:id="0">
    <w:p w:rsidR="00844132" w:rsidRDefault="008441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665F7D">
    <w:r>
      <w:t xml:space="preserve">Page </w:t>
    </w:r>
    <w:r w:rsidR="00925E98">
      <w:fldChar w:fldCharType="begin"/>
    </w:r>
    <w:r>
      <w:instrText>PAGE</w:instrText>
    </w:r>
    <w:r w:rsidR="00925E98">
      <w:fldChar w:fldCharType="separate"/>
    </w:r>
    <w:r>
      <w:rPr>
        <w:noProof/>
      </w:rPr>
      <w:t>1</w:t>
    </w:r>
    <w:r w:rsidR="00925E9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F7D" w:rsidRDefault="00925E98">
    <w:pPr>
      <w:pStyle w:val="Header"/>
      <w:framePr w:wrap="auto" w:vAnchor="text" w:hAnchor="margin" w:xAlign="right" w:y="1"/>
      <w:widowControl/>
    </w:pPr>
    <w:r>
      <w:fldChar w:fldCharType="begin"/>
    </w:r>
    <w:r w:rsidR="00665F7D">
      <w:instrText xml:space="preserve"> STYLEREF ZA </w:instrText>
    </w:r>
    <w:r>
      <w:fldChar w:fldCharType="separate"/>
    </w:r>
    <w:r w:rsidR="00A47C58">
      <w:rPr>
        <w:b w:val="0"/>
        <w:bCs/>
        <w:lang w:val="en-US"/>
      </w:rPr>
      <w:t>Error! No text of specified style in document.</w:t>
    </w:r>
    <w:r>
      <w:fldChar w:fldCharType="end"/>
    </w:r>
  </w:p>
  <w:p w:rsidR="00665F7D" w:rsidRDefault="00925E98">
    <w:pPr>
      <w:pStyle w:val="Header"/>
      <w:framePr w:wrap="auto" w:vAnchor="text" w:hAnchor="margin" w:xAlign="center" w:y="1"/>
      <w:widowControl/>
    </w:pPr>
    <w:r>
      <w:fldChar w:fldCharType="begin"/>
    </w:r>
    <w:r w:rsidR="00665F7D">
      <w:instrText xml:space="preserve"> PAGE </w:instrText>
    </w:r>
    <w:r>
      <w:fldChar w:fldCharType="separate"/>
    </w:r>
    <w:r w:rsidR="00A47C58">
      <w:t>2</w:t>
    </w:r>
    <w:r>
      <w:fldChar w:fldCharType="end"/>
    </w:r>
  </w:p>
  <w:p w:rsidR="00665F7D" w:rsidRDefault="00925E98">
    <w:pPr>
      <w:pStyle w:val="Header"/>
      <w:framePr w:wrap="auto" w:vAnchor="text" w:hAnchor="margin" w:y="1"/>
      <w:widowControl/>
    </w:pPr>
    <w:r>
      <w:fldChar w:fldCharType="begin"/>
    </w:r>
    <w:r w:rsidR="00665F7D">
      <w:instrText xml:space="preserve"> STYLEREF ZGSM </w:instrText>
    </w:r>
    <w:r>
      <w:fldChar w:fldCharType="separate"/>
    </w:r>
    <w:r w:rsidR="00A47C58">
      <w:rPr>
        <w:b w:val="0"/>
        <w:bCs/>
        <w:lang w:val="en-US"/>
      </w:rPr>
      <w:t>Error! No text of specified style in document.</w:t>
    </w:r>
    <w:r>
      <w:fldChar w:fldCharType="end"/>
    </w:r>
  </w:p>
  <w:p w:rsidR="00665F7D" w:rsidRDefault="00665F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1"/>
      <w:lvlText w:val="*"/>
      <w:lvlJc w:val="left"/>
    </w:lvl>
  </w:abstractNum>
  <w:abstractNum w:abstractNumId="1">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9">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1">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2">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16">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19">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2">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23">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4">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4">
    <w:abstractNumId w:val="5"/>
  </w:num>
  <w:num w:numId="5">
    <w:abstractNumId w:val="16"/>
  </w:num>
  <w:num w:numId="6">
    <w:abstractNumId w:val="2"/>
  </w:num>
  <w:num w:numId="7">
    <w:abstractNumId w:val="25"/>
  </w:num>
  <w:num w:numId="8">
    <w:abstractNumId w:val="21"/>
  </w:num>
  <w:num w:numId="9">
    <w:abstractNumId w:val="8"/>
  </w:num>
  <w:num w:numId="10">
    <w:abstractNumId w:val="23"/>
  </w:num>
  <w:num w:numId="11">
    <w:abstractNumId w:val="10"/>
  </w:num>
  <w:num w:numId="12">
    <w:abstractNumId w:val="18"/>
  </w:num>
  <w:num w:numId="13">
    <w:abstractNumId w:val="13"/>
  </w:num>
  <w:num w:numId="14">
    <w:abstractNumId w:val="27"/>
  </w:num>
  <w:num w:numId="15">
    <w:abstractNumId w:val="3"/>
  </w:num>
  <w:num w:numId="16">
    <w:abstractNumId w:val="1"/>
  </w:num>
  <w:num w:numId="17">
    <w:abstractNumId w:val="6"/>
  </w:num>
  <w:num w:numId="18">
    <w:abstractNumId w:val="14"/>
  </w:num>
  <w:num w:numId="19">
    <w:abstractNumId w:val="26"/>
  </w:num>
  <w:num w:numId="20">
    <w:abstractNumId w:val="7"/>
  </w:num>
  <w:num w:numId="21">
    <w:abstractNumId w:val="15"/>
  </w:num>
  <w:num w:numId="22">
    <w:abstractNumId w:val="17"/>
  </w:num>
  <w:num w:numId="23">
    <w:abstractNumId w:val="4"/>
  </w:num>
  <w:num w:numId="24">
    <w:abstractNumId w:val="19"/>
  </w:num>
  <w:num w:numId="25">
    <w:abstractNumId w:val="9"/>
  </w:num>
  <w:num w:numId="26">
    <w:abstractNumId w:val="12"/>
  </w:num>
  <w:num w:numId="27">
    <w:abstractNumId w:val="24"/>
  </w:num>
  <w:num w:numId="28">
    <w:abstractNumId w:val="20"/>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efaultTabStop w:val="708"/>
  <w:hyphenationZone w:val="425"/>
  <w:characterSpacingControl w:val="doNotCompress"/>
  <w:footnotePr>
    <w:numRestart w:val="eachSect"/>
    <w:footnote w:id="-1"/>
    <w:footnote w:id="0"/>
  </w:footnotePr>
  <w:endnotePr>
    <w:endnote w:id="-1"/>
    <w:endnote w:id="0"/>
  </w:endnotePr>
  <w:compat/>
  <w:rsids>
    <w:rsidRoot w:val="00CB4CD0"/>
    <w:rsid w:val="000500F6"/>
    <w:rsid w:val="000E42FD"/>
    <w:rsid w:val="000F53C0"/>
    <w:rsid w:val="001133C9"/>
    <w:rsid w:val="00116406"/>
    <w:rsid w:val="0012093A"/>
    <w:rsid w:val="0014434B"/>
    <w:rsid w:val="00152DAF"/>
    <w:rsid w:val="00171E8F"/>
    <w:rsid w:val="00182872"/>
    <w:rsid w:val="001A32C5"/>
    <w:rsid w:val="001C012F"/>
    <w:rsid w:val="002B5434"/>
    <w:rsid w:val="00354DB9"/>
    <w:rsid w:val="004C1C75"/>
    <w:rsid w:val="004C27F5"/>
    <w:rsid w:val="00515A16"/>
    <w:rsid w:val="00592AC0"/>
    <w:rsid w:val="005B026A"/>
    <w:rsid w:val="005F53BE"/>
    <w:rsid w:val="00665F7D"/>
    <w:rsid w:val="0073495F"/>
    <w:rsid w:val="00766DCB"/>
    <w:rsid w:val="007B211F"/>
    <w:rsid w:val="00844132"/>
    <w:rsid w:val="00880261"/>
    <w:rsid w:val="008964A1"/>
    <w:rsid w:val="008A34B1"/>
    <w:rsid w:val="008C6346"/>
    <w:rsid w:val="008E3E3F"/>
    <w:rsid w:val="00925E98"/>
    <w:rsid w:val="00A10535"/>
    <w:rsid w:val="00A46752"/>
    <w:rsid w:val="00A47C58"/>
    <w:rsid w:val="00A47EE5"/>
    <w:rsid w:val="00A97FC8"/>
    <w:rsid w:val="00BC2D0A"/>
    <w:rsid w:val="00C04B91"/>
    <w:rsid w:val="00C416B6"/>
    <w:rsid w:val="00CB4CD0"/>
    <w:rsid w:val="00CE26BA"/>
    <w:rsid w:val="00D16B30"/>
    <w:rsid w:val="00D73D42"/>
    <w:rsid w:val="00DD7031"/>
    <w:rsid w:val="00F84755"/>
    <w:rsid w:val="00FA67C0"/>
    <w:rsid w:val="00FB73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261"/>
  </w:style>
  <w:style w:type="paragraph" w:styleId="Heading1">
    <w:name w:val="heading 1"/>
    <w:next w:val="Normal"/>
    <w:link w:val="Heading1Char1"/>
    <w:qFormat/>
    <w:rsid w:val="00CB4CD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CB4CD0"/>
    <w:pPr>
      <w:pBdr>
        <w:top w:val="none" w:sz="0" w:space="0" w:color="auto"/>
      </w:pBdr>
      <w:spacing w:before="180"/>
      <w:outlineLvl w:val="1"/>
    </w:pPr>
    <w:rPr>
      <w:sz w:val="32"/>
    </w:rPr>
  </w:style>
  <w:style w:type="paragraph" w:styleId="Heading3">
    <w:name w:val="heading 3"/>
    <w:basedOn w:val="Heading2"/>
    <w:next w:val="Normal"/>
    <w:link w:val="Heading3Char1"/>
    <w:qFormat/>
    <w:rsid w:val="00CB4CD0"/>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CB4CD0"/>
    <w:pPr>
      <w:ind w:left="1418" w:hanging="1418"/>
      <w:outlineLvl w:val="3"/>
    </w:pPr>
    <w:rPr>
      <w:sz w:val="24"/>
    </w:rPr>
  </w:style>
  <w:style w:type="paragraph" w:styleId="Heading5">
    <w:name w:val="heading 5"/>
    <w:basedOn w:val="Heading4"/>
    <w:next w:val="Normal"/>
    <w:link w:val="Heading5Char1"/>
    <w:qFormat/>
    <w:rsid w:val="00CB4CD0"/>
    <w:pPr>
      <w:ind w:left="1701" w:hanging="1701"/>
      <w:outlineLvl w:val="4"/>
    </w:pPr>
    <w:rPr>
      <w:sz w:val="22"/>
    </w:rPr>
  </w:style>
  <w:style w:type="paragraph" w:styleId="Heading6">
    <w:name w:val="heading 6"/>
    <w:basedOn w:val="Normal"/>
    <w:next w:val="Normal"/>
    <w:link w:val="Heading6Char"/>
    <w:qFormat/>
    <w:rsid w:val="00CB4CD0"/>
    <w:pPr>
      <w:keepNext/>
      <w:keepLines/>
      <w:overflowPunct w:val="0"/>
      <w:autoSpaceDE w:val="0"/>
      <w:autoSpaceDN w:val="0"/>
      <w:adjustRightInd w:val="0"/>
      <w:spacing w:before="120" w:after="180" w:line="240" w:lineRule="auto"/>
      <w:ind w:left="1985" w:hanging="1985"/>
      <w:textAlignment w:val="baseline"/>
      <w:outlineLvl w:val="5"/>
    </w:pPr>
    <w:rPr>
      <w:rFonts w:ascii="Arial" w:eastAsia="Times New Roman" w:hAnsi="Arial" w:cs="Times New Roman"/>
      <w:sz w:val="20"/>
      <w:szCs w:val="20"/>
      <w:lang w:val="en-GB"/>
    </w:rPr>
  </w:style>
  <w:style w:type="paragraph" w:styleId="Heading7">
    <w:name w:val="heading 7"/>
    <w:basedOn w:val="Normal"/>
    <w:next w:val="Normal"/>
    <w:link w:val="Heading7Char"/>
    <w:qFormat/>
    <w:rsid w:val="00CB4CD0"/>
    <w:pPr>
      <w:keepNext/>
      <w:keepLines/>
      <w:overflowPunct w:val="0"/>
      <w:autoSpaceDE w:val="0"/>
      <w:autoSpaceDN w:val="0"/>
      <w:adjustRightInd w:val="0"/>
      <w:spacing w:before="120" w:after="180" w:line="240" w:lineRule="auto"/>
      <w:ind w:left="1985" w:hanging="1985"/>
      <w:textAlignment w:val="baseline"/>
      <w:outlineLvl w:val="6"/>
    </w:pPr>
    <w:rPr>
      <w:rFonts w:ascii="Arial" w:eastAsia="Times New Roman" w:hAnsi="Arial" w:cs="Times New Roman"/>
      <w:sz w:val="20"/>
      <w:szCs w:val="20"/>
      <w:lang w:val="en-GB"/>
    </w:rPr>
  </w:style>
  <w:style w:type="paragraph" w:styleId="Heading8">
    <w:name w:val="heading 8"/>
    <w:basedOn w:val="Heading1"/>
    <w:next w:val="Normal"/>
    <w:link w:val="Heading8Char"/>
    <w:qFormat/>
    <w:rsid w:val="00CB4CD0"/>
    <w:pPr>
      <w:ind w:left="0" w:firstLine="0"/>
      <w:outlineLvl w:val="7"/>
    </w:pPr>
  </w:style>
  <w:style w:type="paragraph" w:styleId="Heading9">
    <w:name w:val="heading 9"/>
    <w:basedOn w:val="Heading8"/>
    <w:next w:val="Normal"/>
    <w:link w:val="Heading9Char"/>
    <w:qFormat/>
    <w:rsid w:val="00CB4C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CB4CD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CB4CD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CB4CD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CB4CD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CB4CD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B4CD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B4CD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B4CD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B4CD0"/>
    <w:rPr>
      <w:rFonts w:ascii="Arial" w:eastAsia="Times New Roman" w:hAnsi="Arial" w:cs="Times New Roman"/>
      <w:sz w:val="36"/>
      <w:szCs w:val="20"/>
      <w:lang w:val="en-GB"/>
    </w:rPr>
  </w:style>
  <w:style w:type="numbering" w:customStyle="1" w:styleId="NoList1">
    <w:name w:val="No List1"/>
    <w:next w:val="NoList"/>
    <w:uiPriority w:val="99"/>
    <w:semiHidden/>
    <w:rsid w:val="00CB4CD0"/>
  </w:style>
  <w:style w:type="character" w:customStyle="1" w:styleId="Heading1Char1">
    <w:name w:val="Heading 1 Char1"/>
    <w:basedOn w:val="DefaultParagraphFont"/>
    <w:link w:val="Heading1"/>
    <w:rsid w:val="00CB4CD0"/>
    <w:rPr>
      <w:rFonts w:ascii="Arial" w:eastAsia="Times New Roman" w:hAnsi="Arial" w:cs="Times New Roman"/>
      <w:sz w:val="36"/>
      <w:szCs w:val="20"/>
      <w:lang w:val="en-GB"/>
    </w:rPr>
  </w:style>
  <w:style w:type="character" w:customStyle="1" w:styleId="Heading2Char1">
    <w:name w:val="Heading 2 Char1"/>
    <w:basedOn w:val="Heading1Char1"/>
    <w:link w:val="Heading2"/>
    <w:rsid w:val="00CB4CD0"/>
    <w:rPr>
      <w:rFonts w:ascii="Arial" w:eastAsia="Times New Roman" w:hAnsi="Arial" w:cs="Times New Roman"/>
      <w:sz w:val="32"/>
      <w:szCs w:val="20"/>
      <w:lang w:val="en-GB"/>
    </w:rPr>
  </w:style>
  <w:style w:type="character" w:customStyle="1" w:styleId="Heading3Char1">
    <w:name w:val="Heading 3 Char1"/>
    <w:basedOn w:val="Heading2Char1"/>
    <w:link w:val="Heading3"/>
    <w:rsid w:val="00CB4CD0"/>
    <w:rPr>
      <w:rFonts w:ascii="Arial" w:eastAsia="Times New Roman" w:hAnsi="Arial" w:cs="Times New Roman"/>
      <w:sz w:val="28"/>
      <w:szCs w:val="20"/>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CD0"/>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CB4CD0"/>
    <w:rPr>
      <w:rFonts w:ascii="Arial" w:eastAsia="Times New Roman" w:hAnsi="Arial" w:cs="Times New Roman"/>
      <w:szCs w:val="20"/>
      <w:lang w:val="en-GB"/>
    </w:rPr>
  </w:style>
  <w:style w:type="paragraph" w:customStyle="1" w:styleId="H6">
    <w:name w:val="H6"/>
    <w:basedOn w:val="Heading5"/>
    <w:next w:val="Normal"/>
    <w:link w:val="H6Char1"/>
    <w:rsid w:val="00CB4CD0"/>
    <w:pPr>
      <w:ind w:left="1985" w:hanging="1985"/>
      <w:outlineLvl w:val="9"/>
    </w:pPr>
    <w:rPr>
      <w:sz w:val="20"/>
      <w:lang w:eastAsia="ja-JP"/>
    </w:rPr>
  </w:style>
  <w:style w:type="character" w:customStyle="1" w:styleId="H6Char1">
    <w:name w:val="H6 Char1"/>
    <w:basedOn w:val="DefaultParagraphFont"/>
    <w:link w:val="H6"/>
    <w:rsid w:val="00CB4CD0"/>
    <w:rPr>
      <w:rFonts w:ascii="Arial" w:eastAsia="Times New Roman" w:hAnsi="Arial" w:cs="Times New Roman"/>
      <w:sz w:val="20"/>
      <w:szCs w:val="20"/>
      <w:lang w:val="en-GB" w:eastAsia="ja-JP"/>
    </w:rPr>
  </w:style>
  <w:style w:type="paragraph" w:styleId="TOC9">
    <w:name w:val="toc 9"/>
    <w:basedOn w:val="TOC8"/>
    <w:uiPriority w:val="39"/>
    <w:rsid w:val="00CB4CD0"/>
    <w:pPr>
      <w:ind w:left="1418" w:hanging="1418"/>
    </w:pPr>
  </w:style>
  <w:style w:type="paragraph" w:styleId="TOC8">
    <w:name w:val="toc 8"/>
    <w:basedOn w:val="TOC1"/>
    <w:uiPriority w:val="39"/>
    <w:rsid w:val="00CB4CD0"/>
    <w:pPr>
      <w:spacing w:before="180"/>
      <w:ind w:left="2693" w:hanging="2693"/>
    </w:pPr>
    <w:rPr>
      <w:b/>
    </w:rPr>
  </w:style>
  <w:style w:type="paragraph" w:styleId="TOC1">
    <w:name w:val="toc 1"/>
    <w:uiPriority w:val="39"/>
    <w:rsid w:val="00CB4CD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CB4CD0"/>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CB4CD0"/>
  </w:style>
  <w:style w:type="paragraph" w:styleId="Header">
    <w:name w:val="header"/>
    <w:link w:val="HeaderChar"/>
    <w:rsid w:val="00CB4CD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CB4CD0"/>
    <w:rPr>
      <w:rFonts w:ascii="Arial" w:eastAsia="Times New Roman" w:hAnsi="Arial" w:cs="Times New Roman"/>
      <w:b/>
      <w:noProof/>
      <w:sz w:val="18"/>
      <w:szCs w:val="20"/>
      <w:lang w:val="en-GB"/>
    </w:rPr>
  </w:style>
  <w:style w:type="paragraph" w:customStyle="1" w:styleId="ZD">
    <w:name w:val="ZD"/>
    <w:rsid w:val="00CB4CD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CB4CD0"/>
    <w:pPr>
      <w:ind w:left="1701" w:hanging="1701"/>
    </w:pPr>
  </w:style>
  <w:style w:type="paragraph" w:styleId="TOC4">
    <w:name w:val="toc 4"/>
    <w:basedOn w:val="TOC3"/>
    <w:uiPriority w:val="39"/>
    <w:rsid w:val="00CB4CD0"/>
    <w:pPr>
      <w:ind w:left="1418" w:hanging="1418"/>
    </w:pPr>
  </w:style>
  <w:style w:type="paragraph" w:styleId="TOC3">
    <w:name w:val="toc 3"/>
    <w:basedOn w:val="TOC2"/>
    <w:uiPriority w:val="39"/>
    <w:rsid w:val="00CB4CD0"/>
    <w:pPr>
      <w:ind w:left="1134" w:hanging="1134"/>
    </w:pPr>
  </w:style>
  <w:style w:type="paragraph" w:styleId="TOC2">
    <w:name w:val="toc 2"/>
    <w:basedOn w:val="TOC1"/>
    <w:uiPriority w:val="39"/>
    <w:rsid w:val="00CB4CD0"/>
    <w:pPr>
      <w:spacing w:before="0"/>
      <w:ind w:left="851" w:hanging="851"/>
    </w:pPr>
    <w:rPr>
      <w:sz w:val="20"/>
    </w:rPr>
  </w:style>
  <w:style w:type="paragraph" w:styleId="Index1">
    <w:name w:val="index 1"/>
    <w:basedOn w:val="Normal"/>
    <w:semiHidden/>
    <w:rsid w:val="00CB4CD0"/>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semiHidden/>
    <w:rsid w:val="00CB4CD0"/>
    <w:pPr>
      <w:ind w:left="284"/>
    </w:pPr>
  </w:style>
  <w:style w:type="paragraph" w:customStyle="1" w:styleId="TT">
    <w:name w:val="TT"/>
    <w:basedOn w:val="Heading1"/>
    <w:next w:val="Normal"/>
    <w:rsid w:val="00CB4CD0"/>
    <w:pPr>
      <w:outlineLvl w:val="9"/>
    </w:pPr>
  </w:style>
  <w:style w:type="paragraph" w:styleId="Footer">
    <w:name w:val="footer"/>
    <w:basedOn w:val="Header"/>
    <w:link w:val="FooterChar"/>
    <w:rsid w:val="00CB4CD0"/>
    <w:pPr>
      <w:jc w:val="center"/>
    </w:pPr>
    <w:rPr>
      <w:i/>
    </w:rPr>
  </w:style>
  <w:style w:type="character" w:customStyle="1" w:styleId="FooterChar">
    <w:name w:val="Footer Char"/>
    <w:basedOn w:val="DefaultParagraphFont"/>
    <w:link w:val="Footer"/>
    <w:rsid w:val="00CB4CD0"/>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CB4CD0"/>
    <w:rPr>
      <w:b/>
      <w:position w:val="6"/>
      <w:sz w:val="16"/>
    </w:rPr>
  </w:style>
  <w:style w:type="paragraph" w:styleId="FootnoteText">
    <w:name w:val="footnote text"/>
    <w:basedOn w:val="Normal"/>
    <w:link w:val="FootnoteTextChar"/>
    <w:semiHidden/>
    <w:rsid w:val="00CB4CD0"/>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CB4CD0"/>
    <w:rPr>
      <w:rFonts w:ascii="Times New Roman" w:eastAsia="Times New Roman" w:hAnsi="Times New Roman" w:cs="Times New Roman"/>
      <w:sz w:val="16"/>
      <w:szCs w:val="20"/>
      <w:lang w:val="en-GB"/>
    </w:rPr>
  </w:style>
  <w:style w:type="paragraph" w:customStyle="1" w:styleId="NF">
    <w:name w:val="NF"/>
    <w:basedOn w:val="NO"/>
    <w:rsid w:val="00CB4CD0"/>
    <w:pPr>
      <w:keepNext/>
      <w:spacing w:after="0"/>
    </w:pPr>
    <w:rPr>
      <w:rFonts w:ascii="Arial" w:hAnsi="Arial"/>
      <w:sz w:val="18"/>
    </w:rPr>
  </w:style>
  <w:style w:type="paragraph" w:customStyle="1" w:styleId="NO">
    <w:name w:val="NO"/>
    <w:basedOn w:val="Normal"/>
    <w:rsid w:val="00CB4CD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PL">
    <w:name w:val="PL"/>
    <w:rsid w:val="00CB4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CB4CD0"/>
    <w:pPr>
      <w:jc w:val="right"/>
    </w:pPr>
  </w:style>
  <w:style w:type="paragraph" w:customStyle="1" w:styleId="TAL">
    <w:name w:val="TAL"/>
    <w:basedOn w:val="Normal"/>
    <w:link w:val="TALChar"/>
    <w:rsid w:val="00CB4CD0"/>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basedOn w:val="DefaultParagraphFont"/>
    <w:link w:val="TAL"/>
    <w:rsid w:val="00CB4CD0"/>
    <w:rPr>
      <w:rFonts w:ascii="Arial" w:eastAsia="Times New Roman" w:hAnsi="Arial" w:cs="Times New Roman"/>
      <w:color w:val="000000"/>
      <w:sz w:val="18"/>
      <w:szCs w:val="20"/>
      <w:lang w:val="en-GB" w:eastAsia="ja-JP"/>
    </w:rPr>
  </w:style>
  <w:style w:type="paragraph" w:styleId="ListNumber2">
    <w:name w:val="List Number 2"/>
    <w:basedOn w:val="ListNumber"/>
    <w:rsid w:val="00CB4CD0"/>
    <w:pPr>
      <w:ind w:left="851"/>
    </w:pPr>
  </w:style>
  <w:style w:type="paragraph" w:styleId="ListNumber">
    <w:name w:val="List Number"/>
    <w:basedOn w:val="List"/>
    <w:rsid w:val="00CB4CD0"/>
  </w:style>
  <w:style w:type="paragraph" w:styleId="List">
    <w:name w:val="List"/>
    <w:basedOn w:val="Normal"/>
    <w:rsid w:val="00CB4CD0"/>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rsid w:val="00CB4CD0"/>
    <w:rPr>
      <w:b/>
    </w:rPr>
  </w:style>
  <w:style w:type="paragraph" w:customStyle="1" w:styleId="TAC">
    <w:name w:val="TAC"/>
    <w:basedOn w:val="TAL"/>
    <w:rsid w:val="00CB4CD0"/>
    <w:pPr>
      <w:jc w:val="center"/>
    </w:pPr>
  </w:style>
  <w:style w:type="paragraph" w:customStyle="1" w:styleId="LD">
    <w:name w:val="LD"/>
    <w:rsid w:val="00CB4CD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CB4CD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CB4CD0"/>
    <w:pPr>
      <w:spacing w:after="0"/>
    </w:pPr>
  </w:style>
  <w:style w:type="paragraph" w:customStyle="1" w:styleId="EW">
    <w:name w:val="EW"/>
    <w:basedOn w:val="EX"/>
    <w:rsid w:val="00CB4CD0"/>
    <w:pPr>
      <w:spacing w:after="0"/>
    </w:pPr>
  </w:style>
  <w:style w:type="paragraph" w:customStyle="1" w:styleId="B1">
    <w:name w:val="B1"/>
    <w:basedOn w:val="List"/>
    <w:link w:val="B1Char"/>
    <w:rsid w:val="00CB4CD0"/>
  </w:style>
  <w:style w:type="paragraph" w:styleId="TOC6">
    <w:name w:val="toc 6"/>
    <w:basedOn w:val="TOC5"/>
    <w:next w:val="Normal"/>
    <w:uiPriority w:val="39"/>
    <w:rsid w:val="00CB4CD0"/>
    <w:pPr>
      <w:ind w:left="1985" w:hanging="1985"/>
    </w:pPr>
  </w:style>
  <w:style w:type="paragraph" w:styleId="TOC7">
    <w:name w:val="toc 7"/>
    <w:basedOn w:val="TOC6"/>
    <w:next w:val="Normal"/>
    <w:uiPriority w:val="39"/>
    <w:rsid w:val="00CB4CD0"/>
    <w:pPr>
      <w:ind w:left="2268" w:hanging="2268"/>
    </w:pPr>
  </w:style>
  <w:style w:type="paragraph" w:styleId="ListBullet2">
    <w:name w:val="List Bullet 2"/>
    <w:basedOn w:val="ListBullet"/>
    <w:rsid w:val="00CB4CD0"/>
    <w:pPr>
      <w:ind w:left="851"/>
    </w:pPr>
  </w:style>
  <w:style w:type="paragraph" w:styleId="ListBullet">
    <w:name w:val="List Bullet"/>
    <w:basedOn w:val="List"/>
    <w:rsid w:val="00CB4CD0"/>
  </w:style>
  <w:style w:type="paragraph" w:customStyle="1" w:styleId="EditorsNote">
    <w:name w:val="Editor's Note"/>
    <w:basedOn w:val="NO"/>
    <w:rsid w:val="00CB4CD0"/>
    <w:rPr>
      <w:color w:val="FF0000"/>
    </w:rPr>
  </w:style>
  <w:style w:type="paragraph" w:customStyle="1" w:styleId="TH">
    <w:name w:val="TH"/>
    <w:basedOn w:val="Normal"/>
    <w:link w:val="THChar"/>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ZA">
    <w:name w:val="ZA"/>
    <w:rsid w:val="00CB4CD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CB4CD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CB4CD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CB4CD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CB4CD0"/>
    <w:pPr>
      <w:ind w:left="851" w:hanging="851"/>
    </w:pPr>
  </w:style>
  <w:style w:type="paragraph" w:customStyle="1" w:styleId="ZH">
    <w:name w:val="ZH"/>
    <w:rsid w:val="00CB4CD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CB4CD0"/>
    <w:pPr>
      <w:keepNext w:val="0"/>
      <w:spacing w:before="0" w:after="240"/>
    </w:pPr>
  </w:style>
  <w:style w:type="paragraph" w:customStyle="1" w:styleId="ZG">
    <w:name w:val="ZG"/>
    <w:rsid w:val="00CB4CD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Bullet3">
    <w:name w:val="List Bullet 3"/>
    <w:basedOn w:val="ListBullet2"/>
    <w:rsid w:val="00CB4CD0"/>
    <w:pPr>
      <w:ind w:left="1135"/>
    </w:pPr>
  </w:style>
  <w:style w:type="paragraph" w:styleId="List2">
    <w:name w:val="List 2"/>
    <w:basedOn w:val="List"/>
    <w:rsid w:val="00CB4CD0"/>
    <w:pPr>
      <w:ind w:left="851"/>
    </w:pPr>
  </w:style>
  <w:style w:type="paragraph" w:styleId="List3">
    <w:name w:val="List 3"/>
    <w:basedOn w:val="List2"/>
    <w:rsid w:val="00CB4CD0"/>
    <w:pPr>
      <w:ind w:left="1135"/>
    </w:pPr>
  </w:style>
  <w:style w:type="paragraph" w:styleId="List4">
    <w:name w:val="List 4"/>
    <w:basedOn w:val="List3"/>
    <w:rsid w:val="00CB4CD0"/>
    <w:pPr>
      <w:ind w:left="1418"/>
    </w:pPr>
  </w:style>
  <w:style w:type="paragraph" w:styleId="List5">
    <w:name w:val="List 5"/>
    <w:basedOn w:val="List4"/>
    <w:rsid w:val="00CB4CD0"/>
    <w:pPr>
      <w:ind w:left="1702"/>
    </w:pPr>
  </w:style>
  <w:style w:type="paragraph" w:styleId="ListBullet4">
    <w:name w:val="List Bullet 4"/>
    <w:basedOn w:val="ListBullet3"/>
    <w:rsid w:val="00CB4CD0"/>
    <w:pPr>
      <w:ind w:left="1418"/>
    </w:pPr>
  </w:style>
  <w:style w:type="paragraph" w:styleId="ListBullet5">
    <w:name w:val="List Bullet 5"/>
    <w:basedOn w:val="ListBullet4"/>
    <w:rsid w:val="00CB4CD0"/>
    <w:pPr>
      <w:ind w:left="1702"/>
    </w:pPr>
  </w:style>
  <w:style w:type="paragraph" w:customStyle="1" w:styleId="B2">
    <w:name w:val="B2"/>
    <w:basedOn w:val="List2"/>
    <w:rsid w:val="00CB4CD0"/>
  </w:style>
  <w:style w:type="paragraph" w:customStyle="1" w:styleId="B3">
    <w:name w:val="B3"/>
    <w:basedOn w:val="List3"/>
    <w:rsid w:val="00CB4CD0"/>
  </w:style>
  <w:style w:type="paragraph" w:customStyle="1" w:styleId="B4">
    <w:name w:val="B4"/>
    <w:basedOn w:val="List4"/>
    <w:rsid w:val="00CB4CD0"/>
  </w:style>
  <w:style w:type="paragraph" w:customStyle="1" w:styleId="B5">
    <w:name w:val="B5"/>
    <w:basedOn w:val="List5"/>
    <w:rsid w:val="00CB4CD0"/>
  </w:style>
  <w:style w:type="paragraph" w:customStyle="1" w:styleId="ZTD">
    <w:name w:val="ZTD"/>
    <w:basedOn w:val="ZB"/>
    <w:rsid w:val="00CB4CD0"/>
    <w:pPr>
      <w:framePr w:hRule="auto" w:wrap="notBeside" w:y="852"/>
    </w:pPr>
    <w:rPr>
      <w:i w:val="0"/>
      <w:sz w:val="40"/>
    </w:rPr>
  </w:style>
  <w:style w:type="paragraph" w:customStyle="1" w:styleId="ZV">
    <w:name w:val="ZV"/>
    <w:basedOn w:val="ZU"/>
    <w:rsid w:val="00CB4CD0"/>
    <w:pPr>
      <w:framePr w:wrap="notBeside" w:y="16161"/>
    </w:pPr>
  </w:style>
  <w:style w:type="paragraph" w:styleId="IndexHeading">
    <w:name w:val="index heading"/>
    <w:basedOn w:val="Normal"/>
    <w:next w:val="Normal"/>
    <w:rsid w:val="00CB4CD0"/>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Caption">
    <w:name w:val="caption"/>
    <w:basedOn w:val="Normal"/>
    <w:next w:val="Normal"/>
    <w:qFormat/>
    <w:rsid w:val="00CB4CD0"/>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rPr>
  </w:style>
  <w:style w:type="character" w:styleId="Hyperlink">
    <w:name w:val="Hyperlink"/>
    <w:basedOn w:val="DefaultParagraphFont"/>
    <w:uiPriority w:val="99"/>
    <w:rsid w:val="00CB4CD0"/>
    <w:rPr>
      <w:color w:val="0000FF"/>
      <w:u w:val="single"/>
    </w:rPr>
  </w:style>
  <w:style w:type="character" w:styleId="FollowedHyperlink">
    <w:name w:val="FollowedHyperlink"/>
    <w:basedOn w:val="DefaultParagraphFont"/>
    <w:rsid w:val="00CB4CD0"/>
    <w:rPr>
      <w:color w:val="800080"/>
      <w:u w:val="single"/>
    </w:rPr>
  </w:style>
  <w:style w:type="paragraph" w:styleId="DocumentMap">
    <w:name w:val="Document Map"/>
    <w:basedOn w:val="Normal"/>
    <w:link w:val="DocumentMapChar"/>
    <w:semiHidden/>
    <w:rsid w:val="00CB4CD0"/>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CB4CD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CB4CD0"/>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CB4CD0"/>
    <w:rPr>
      <w:rFonts w:ascii="Courier New" w:eastAsia="Times New Roman" w:hAnsi="Courier New" w:cs="Times New Roman"/>
      <w:sz w:val="20"/>
      <w:szCs w:val="20"/>
      <w:lang w:val="nb-NO"/>
    </w:rPr>
  </w:style>
  <w:style w:type="paragraph" w:styleId="BodyText">
    <w:name w:val="Body Text"/>
    <w:basedOn w:val="Normal"/>
    <w:link w:val="BodyText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CB4CD0"/>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CB4CD0"/>
    <w:rPr>
      <w:sz w:val="16"/>
    </w:rPr>
  </w:style>
  <w:style w:type="paragraph" w:styleId="CommentText">
    <w:name w:val="annotation text"/>
    <w:basedOn w:val="Normal"/>
    <w:link w:val="CommentTextChar"/>
    <w:semiHidden/>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CB4CD0"/>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CB4CD0"/>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CB4CD0"/>
    <w:rPr>
      <w:rFonts w:ascii="Times New Roman" w:eastAsia="Times New Roman" w:hAnsi="Times New Roman" w:cs="Times New Roman"/>
      <w:sz w:val="20"/>
      <w:szCs w:val="20"/>
      <w:lang w:val="en-GB"/>
    </w:rPr>
  </w:style>
  <w:style w:type="paragraph" w:styleId="BodyText2">
    <w:name w:val="Body Text 2"/>
    <w:basedOn w:val="Normal"/>
    <w:link w:val="BodyText2Char"/>
    <w:rsid w:val="00CB4CD0"/>
    <w:pPr>
      <w:overflowPunct w:val="0"/>
      <w:autoSpaceDE w:val="0"/>
      <w:autoSpaceDN w:val="0"/>
      <w:adjustRightInd w:val="0"/>
      <w:spacing w:after="0" w:line="240" w:lineRule="auto"/>
      <w:textAlignment w:val="baseline"/>
    </w:pPr>
    <w:rPr>
      <w:rFonts w:ascii="Arial" w:eastAsia="Times New Roman" w:hAnsi="Arial" w:cs="Times New Roman"/>
      <w:szCs w:val="20"/>
    </w:rPr>
  </w:style>
  <w:style w:type="character" w:customStyle="1" w:styleId="BodyText2Char">
    <w:name w:val="Body Text 2 Char"/>
    <w:basedOn w:val="DefaultParagraphFont"/>
    <w:link w:val="BodyText2"/>
    <w:rsid w:val="00CB4CD0"/>
    <w:rPr>
      <w:rFonts w:ascii="Arial" w:eastAsia="Times New Roman" w:hAnsi="Arial" w:cs="Times New Roman"/>
      <w:szCs w:val="20"/>
    </w:rPr>
  </w:style>
  <w:style w:type="paragraph" w:styleId="BodyText3">
    <w:name w:val="Body Text 3"/>
    <w:basedOn w:val="Normal"/>
    <w:link w:val="BodyText3Char"/>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CB4CD0"/>
    <w:rPr>
      <w:rFonts w:ascii="Times New Roman" w:eastAsia="Times New Roman" w:hAnsi="Times New Roman" w:cs="Times New Roman"/>
      <w:color w:val="FF0000"/>
      <w:sz w:val="20"/>
      <w:szCs w:val="20"/>
      <w:lang w:val="en-GB"/>
    </w:rPr>
  </w:style>
  <w:style w:type="paragraph" w:styleId="CommentSubject">
    <w:name w:val="annotation subject"/>
    <w:basedOn w:val="CommentText"/>
    <w:next w:val="CommentText"/>
    <w:link w:val="CommentSubjectChar"/>
    <w:semiHidden/>
    <w:rsid w:val="00CB4CD0"/>
    <w:rPr>
      <w:b/>
      <w:bCs/>
    </w:rPr>
  </w:style>
  <w:style w:type="character" w:customStyle="1" w:styleId="CommentSubjectChar">
    <w:name w:val="Comment Subject Char"/>
    <w:basedOn w:val="CommentTextChar"/>
    <w:link w:val="CommentSubject"/>
    <w:semiHidden/>
    <w:rsid w:val="00CB4CD0"/>
    <w:rPr>
      <w:rFonts w:ascii="Times New Roman" w:eastAsia="Times New Roman" w:hAnsi="Times New Roman" w:cs="Times New Roman"/>
      <w:b/>
      <w:bCs/>
      <w:sz w:val="20"/>
      <w:szCs w:val="20"/>
      <w:lang w:val="en-GB"/>
    </w:rPr>
  </w:style>
  <w:style w:type="paragraph" w:styleId="BalloonText">
    <w:name w:val="Balloon Text"/>
    <w:basedOn w:val="Normal"/>
    <w:link w:val="BalloonTextChar"/>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CB4CD0"/>
    <w:rPr>
      <w:rFonts w:ascii="Tahoma" w:eastAsia="Times New Roman" w:hAnsi="Tahoma" w:cs="Tahoma"/>
      <w:sz w:val="16"/>
      <w:szCs w:val="16"/>
      <w:lang w:val="en-GB"/>
    </w:rPr>
  </w:style>
  <w:style w:type="paragraph" w:customStyle="1" w:styleId="ZchnZchnChar">
    <w:name w:val="Zchn Zchn Char"/>
    <w:basedOn w:val="Normal"/>
    <w:semiHidden/>
    <w:rsid w:val="00CB4CD0"/>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CB4CD0"/>
    <w:pPr>
      <w:spacing w:line="240" w:lineRule="exact"/>
    </w:pPr>
    <w:rPr>
      <w:rFonts w:ascii="Arial" w:eastAsia="Times New Roman" w:hAnsi="Arial" w:cs="Times New Roman"/>
      <w:sz w:val="20"/>
      <w:lang w:val="en-US"/>
    </w:rPr>
  </w:style>
  <w:style w:type="paragraph" w:customStyle="1" w:styleId="IB3">
    <w:name w:val="IB3"/>
    <w:basedOn w:val="Normal"/>
    <w:rsid w:val="00CB4CD0"/>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CB4CD0"/>
    <w:pPr>
      <w:spacing w:after="0" w:line="240" w:lineRule="auto"/>
    </w:pPr>
    <w:rPr>
      <w:rFonts w:ascii="Times New Roman" w:eastAsia="Times New Roman" w:hAnsi="Times New Roman" w:cs="Times New Roman"/>
      <w:sz w:val="20"/>
      <w:szCs w:val="20"/>
      <w:lang w:val="en-GB"/>
    </w:rPr>
  </w:style>
  <w:style w:type="paragraph" w:customStyle="1" w:styleId="CRCoverPage">
    <w:name w:val="CR Cover Page"/>
    <w:rsid w:val="00CB4CD0"/>
    <w:pPr>
      <w:spacing w:after="120" w:line="240" w:lineRule="auto"/>
    </w:pPr>
    <w:rPr>
      <w:rFonts w:ascii="Arial" w:eastAsia="Times New Roman" w:hAnsi="Arial" w:cs="Times New Roman"/>
      <w:sz w:val="20"/>
      <w:szCs w:val="20"/>
      <w:lang w:val="en-GB"/>
    </w:rPr>
  </w:style>
  <w:style w:type="paragraph" w:customStyle="1" w:styleId="tdoc-header">
    <w:name w:val="tdoc-header"/>
    <w:rsid w:val="00CB4CD0"/>
    <w:pPr>
      <w:spacing w:after="0" w:line="240" w:lineRule="auto"/>
    </w:pPr>
    <w:rPr>
      <w:rFonts w:ascii="Arial" w:eastAsia="Times New Roman" w:hAnsi="Arial" w:cs="Times New Roman"/>
      <w:noProof/>
      <w:sz w:val="24"/>
      <w:szCs w:val="20"/>
      <w:lang w:val="en-GB"/>
    </w:rPr>
  </w:style>
  <w:style w:type="paragraph" w:customStyle="1" w:styleId="IB1">
    <w:name w:val="IB1"/>
    <w:basedOn w:val="Normal"/>
    <w:rsid w:val="00CB4CD0"/>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CB4CD0"/>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CB4CD0"/>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CB4CD0"/>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CB4CD0"/>
    <w:p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CB4CD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CB4CD0"/>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CB4CD0"/>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CB4CD0"/>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CB4CD0"/>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CB4CD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CB4CD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CB4CD0"/>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CB4CD0"/>
    <w:pPr>
      <w:overflowPunct/>
      <w:autoSpaceDE/>
      <w:autoSpaceDN/>
      <w:adjustRightInd/>
      <w:textAlignment w:val="auto"/>
    </w:pPr>
  </w:style>
  <w:style w:type="paragraph" w:customStyle="1" w:styleId="Guidance">
    <w:name w:val="Guidance"/>
    <w:basedOn w:val="Normal"/>
    <w:rsid w:val="00CB4CD0"/>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CB4CD0"/>
    <w:pPr>
      <w:spacing w:after="0" w:line="240" w:lineRule="auto"/>
      <w:jc w:val="both"/>
    </w:pPr>
    <w:rPr>
      <w:rFonts w:ascii="Arial" w:eastAsia="Times New Roman" w:hAnsi="Arial" w:cs="Times New Roman"/>
      <w:sz w:val="20"/>
      <w:szCs w:val="20"/>
      <w:lang w:val="en-US"/>
    </w:rPr>
  </w:style>
  <w:style w:type="character" w:customStyle="1" w:styleId="ListChar">
    <w:name w:val="List Char"/>
    <w:basedOn w:val="DefaultParagraphFont"/>
    <w:rsid w:val="00CB4CD0"/>
    <w:rPr>
      <w:lang w:val="en-GB" w:eastAsia="en-US" w:bidi="ar-SA"/>
    </w:rPr>
  </w:style>
  <w:style w:type="character" w:customStyle="1" w:styleId="ListBulletChar">
    <w:name w:val="List Bullet Char"/>
    <w:basedOn w:val="ListChar"/>
    <w:rsid w:val="00CB4CD0"/>
    <w:rPr>
      <w:lang w:val="en-GB" w:eastAsia="en-US" w:bidi="ar-SA"/>
    </w:rPr>
  </w:style>
  <w:style w:type="character" w:customStyle="1" w:styleId="H6Char">
    <w:name w:val="H6 Char"/>
    <w:basedOn w:val="Heading5Char"/>
    <w:rsid w:val="00CB4CD0"/>
    <w:rPr>
      <w:rFonts w:ascii="Arial" w:eastAsiaTheme="majorEastAsia" w:hAnsi="Arial" w:cstheme="majorBidi"/>
      <w:color w:val="2E74B5" w:themeColor="accent1" w:themeShade="BF"/>
      <w:sz w:val="22"/>
      <w:lang w:val="en-GB" w:eastAsia="en-US" w:bidi="ar-SA"/>
    </w:rPr>
  </w:style>
  <w:style w:type="character" w:customStyle="1" w:styleId="ListNumberChar">
    <w:name w:val="List Number Char"/>
    <w:basedOn w:val="ListChar"/>
    <w:rsid w:val="00CB4CD0"/>
    <w:rPr>
      <w:lang w:val="en-GB" w:eastAsia="en-US" w:bidi="ar-SA"/>
    </w:rPr>
  </w:style>
  <w:style w:type="paragraph" w:customStyle="1" w:styleId="istb">
    <w:name w:val="ist b"/>
    <w:basedOn w:val="Normal"/>
    <w:rsid w:val="00CB4CD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CB4CD0"/>
    <w:rPr>
      <w:lang w:val="en-GB"/>
    </w:rPr>
  </w:style>
  <w:style w:type="paragraph" w:customStyle="1" w:styleId="G6">
    <w:name w:val="G6"/>
    <w:basedOn w:val="EQ"/>
    <w:rsid w:val="00CB4CD0"/>
    <w:pPr>
      <w:keepLines w:val="0"/>
      <w:tabs>
        <w:tab w:val="clear" w:pos="4536"/>
        <w:tab w:val="clear" w:pos="9072"/>
      </w:tabs>
    </w:pPr>
    <w:rPr>
      <w:rFonts w:ascii="Arial" w:hAnsi="Arial"/>
      <w:b/>
      <w:bCs/>
      <w:noProof w:val="0"/>
    </w:rPr>
  </w:style>
  <w:style w:type="paragraph" w:styleId="NormalIndent">
    <w:name w:val="Normal Indent"/>
    <w:basedOn w:val="Normal"/>
    <w:next w:val="Normal"/>
    <w:rsid w:val="00CB4CD0"/>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CB4CD0"/>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CB4CD0"/>
    <w:rPr>
      <w:rFonts w:ascii="?? ??" w:eastAsia="?? ??" w:hAnsi="Times New Roman" w:cs="Times New Roman"/>
      <w:sz w:val="24"/>
      <w:szCs w:val="20"/>
      <w:lang w:val="en-GB"/>
    </w:rPr>
  </w:style>
  <w:style w:type="character" w:styleId="PageNumber">
    <w:name w:val="page number"/>
    <w:basedOn w:val="DefaultParagraphFont"/>
    <w:rsid w:val="00CB4CD0"/>
  </w:style>
  <w:style w:type="character" w:customStyle="1" w:styleId="berschrift1H1HuvudrubrikChar">
    <w:name w:val="Überschrift 1;H1;Huvudrubrik Char"/>
    <w:basedOn w:val="DefaultParagraphFont"/>
    <w:rsid w:val="00CB4CD0"/>
    <w:rPr>
      <w:rFonts w:ascii="Arial" w:hAnsi="Arial"/>
      <w:sz w:val="36"/>
      <w:lang w:val="en-GB" w:eastAsia="en-US" w:bidi="ar-SA"/>
    </w:rPr>
  </w:style>
  <w:style w:type="character" w:customStyle="1" w:styleId="berschrift2T2Char">
    <w:name w:val="Überschrift 2;T2 Char"/>
    <w:basedOn w:val="berschrift1H1HuvudrubrikChar"/>
    <w:rsid w:val="00CB4CD0"/>
    <w:rPr>
      <w:rFonts w:ascii="Arial" w:hAnsi="Arial"/>
      <w:sz w:val="32"/>
      <w:lang w:val="en-GB" w:eastAsia="en-US" w:bidi="ar-SA"/>
    </w:rPr>
  </w:style>
  <w:style w:type="character" w:customStyle="1" w:styleId="berschrift34">
    <w:name w:val="Überschrift 34"/>
    <w:basedOn w:val="berschrift2T2Char"/>
    <w:rsid w:val="00CB4CD0"/>
    <w:rPr>
      <w:rFonts w:ascii="Arial" w:hAnsi="Arial"/>
      <w:sz w:val="28"/>
      <w:lang w:val="en-GB" w:eastAsia="en-US" w:bidi="ar-SA"/>
    </w:rPr>
  </w:style>
  <w:style w:type="character" w:customStyle="1" w:styleId="berschrift4Char">
    <w:name w:val="Überschrift 4 Char"/>
    <w:basedOn w:val="berschrift34"/>
    <w:rsid w:val="00CB4CD0"/>
    <w:rPr>
      <w:rFonts w:ascii="Arial" w:hAnsi="Arial"/>
      <w:sz w:val="24"/>
      <w:lang w:val="en-GB" w:eastAsia="en-US" w:bidi="ar-SA"/>
    </w:rPr>
  </w:style>
  <w:style w:type="paragraph" w:customStyle="1" w:styleId="B23">
    <w:name w:val="B23"/>
    <w:basedOn w:val="B1"/>
    <w:rsid w:val="00CB4CD0"/>
    <w:pPr>
      <w:overflowPunct/>
      <w:autoSpaceDE/>
      <w:autoSpaceDN/>
      <w:adjustRightInd/>
      <w:textAlignment w:val="auto"/>
    </w:pPr>
  </w:style>
  <w:style w:type="paragraph" w:customStyle="1" w:styleId="H7">
    <w:name w:val="H7"/>
    <w:basedOn w:val="H6"/>
    <w:rsid w:val="00CB4CD0"/>
    <w:rPr>
      <w:lang w:eastAsia="en-US"/>
    </w:rPr>
  </w:style>
  <w:style w:type="paragraph" w:customStyle="1" w:styleId="FL">
    <w:name w:val="FL"/>
    <w:basedOn w:val="Normal"/>
    <w:rsid w:val="00CB4CD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CB4CD0"/>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CB4CD0"/>
    <w:pPr>
      <w:spacing w:after="0"/>
    </w:pPr>
  </w:style>
  <w:style w:type="paragraph" w:customStyle="1" w:styleId="EXCharChar">
    <w:name w:val="EX Char Char"/>
    <w:basedOn w:val="Normal"/>
    <w:rsid w:val="00CB4CD0"/>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CB4CD0"/>
    <w:rPr>
      <w:lang w:val="en-GB" w:eastAsia="en-US" w:bidi="ar-SA"/>
    </w:rPr>
  </w:style>
  <w:style w:type="character" w:customStyle="1" w:styleId="EWCharCharChar">
    <w:name w:val="EW Char Char Char"/>
    <w:basedOn w:val="EXCharCharChar"/>
    <w:rsid w:val="00CB4CD0"/>
    <w:rPr>
      <w:lang w:val="en-GB" w:eastAsia="en-US" w:bidi="ar-SA"/>
    </w:rPr>
  </w:style>
  <w:style w:type="character" w:customStyle="1" w:styleId="EXChar">
    <w:name w:val="EX Char"/>
    <w:basedOn w:val="DefaultParagraphFont"/>
    <w:rsid w:val="00CB4CD0"/>
    <w:rPr>
      <w:lang w:val="en-GB" w:eastAsia="en-US" w:bidi="ar-SA"/>
    </w:rPr>
  </w:style>
  <w:style w:type="paragraph" w:customStyle="1" w:styleId="H8">
    <w:name w:val="H8"/>
    <w:basedOn w:val="H6"/>
    <w:rsid w:val="00CB4CD0"/>
    <w:rPr>
      <w:lang w:eastAsia="en-US"/>
    </w:rPr>
  </w:style>
  <w:style w:type="paragraph" w:customStyle="1" w:styleId="B10">
    <w:name w:val="B1+"/>
    <w:basedOn w:val="B1"/>
    <w:rsid w:val="00CB4CD0"/>
    <w:pPr>
      <w:tabs>
        <w:tab w:val="num" w:pos="737"/>
      </w:tabs>
      <w:ind w:left="737" w:hanging="453"/>
    </w:pPr>
  </w:style>
  <w:style w:type="paragraph" w:customStyle="1" w:styleId="B30">
    <w:name w:val="B3+"/>
    <w:basedOn w:val="B3"/>
    <w:rsid w:val="00CB4CD0"/>
    <w:pPr>
      <w:tabs>
        <w:tab w:val="left" w:pos="1134"/>
        <w:tab w:val="num" w:pos="1644"/>
      </w:tabs>
      <w:ind w:left="1644" w:hanging="453"/>
    </w:pPr>
  </w:style>
  <w:style w:type="character" w:customStyle="1" w:styleId="H6CharChar">
    <w:name w:val="H6 Char Char"/>
    <w:basedOn w:val="DefaultParagraphFont"/>
    <w:rsid w:val="00CB4CD0"/>
    <w:rPr>
      <w:rFonts w:ascii="Arial" w:hAnsi="Arial"/>
      <w:lang w:val="en-GB" w:eastAsia="en-US" w:bidi="ar-SA"/>
    </w:rPr>
  </w:style>
  <w:style w:type="paragraph" w:customStyle="1" w:styleId="H5">
    <w:name w:val="H5"/>
    <w:basedOn w:val="Heading5"/>
    <w:rsid w:val="00CB4CD0"/>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rsid w:val="00CB4CD0"/>
    <w:rPr>
      <w:lang w:eastAsia="en-US"/>
    </w:rPr>
  </w:style>
  <w:style w:type="character" w:customStyle="1" w:styleId="h6Char0">
    <w:name w:val="h6 Char"/>
    <w:basedOn w:val="DefaultParagraphFont"/>
    <w:rsid w:val="00CB4CD0"/>
    <w:rPr>
      <w:rFonts w:ascii="Arial" w:hAnsi="Arial"/>
      <w:lang w:val="en-GB" w:eastAsia="en-US" w:bidi="ar-SA"/>
    </w:rPr>
  </w:style>
  <w:style w:type="character" w:customStyle="1" w:styleId="CharChar4">
    <w:name w:val="Char Char4"/>
    <w:basedOn w:val="DefaultParagraphFont"/>
    <w:rsid w:val="00CB4CD0"/>
    <w:rPr>
      <w:rFonts w:ascii="Arial" w:hAnsi="Arial"/>
      <w:sz w:val="32"/>
      <w:lang w:val="en-GB" w:eastAsia="en-US" w:bidi="ar-SA"/>
    </w:rPr>
  </w:style>
  <w:style w:type="character" w:customStyle="1" w:styleId="CharChar2">
    <w:name w:val="Char Char2"/>
    <w:basedOn w:val="DefaultParagraphFont"/>
    <w:rsid w:val="00CB4CD0"/>
    <w:rPr>
      <w:rFonts w:ascii="Arial" w:hAnsi="Arial"/>
      <w:sz w:val="24"/>
      <w:lang w:val="en-GB" w:eastAsia="en-US" w:bidi="ar-SA"/>
    </w:rPr>
  </w:style>
  <w:style w:type="character" w:customStyle="1" w:styleId="CharChar3">
    <w:name w:val="Char Char3"/>
    <w:basedOn w:val="CharChar4"/>
    <w:rsid w:val="00CB4CD0"/>
    <w:rPr>
      <w:rFonts w:ascii="Arial" w:hAnsi="Arial"/>
      <w:sz w:val="28"/>
      <w:lang w:val="en-GB" w:eastAsia="en-US" w:bidi="ar-SA"/>
    </w:rPr>
  </w:style>
  <w:style w:type="character" w:customStyle="1" w:styleId="CharChar1">
    <w:name w:val="Char Char1"/>
    <w:basedOn w:val="DefaultParagraphFont"/>
    <w:rsid w:val="00CB4CD0"/>
    <w:rPr>
      <w:rFonts w:ascii="Arial" w:hAnsi="Arial"/>
      <w:sz w:val="22"/>
      <w:lang w:val="en-GB" w:eastAsia="en-US" w:bidi="ar-SA"/>
    </w:rPr>
  </w:style>
  <w:style w:type="character" w:customStyle="1" w:styleId="CharChar5">
    <w:name w:val="Char Char5"/>
    <w:basedOn w:val="DefaultParagraphFont"/>
    <w:rsid w:val="00CB4CD0"/>
    <w:rPr>
      <w:rFonts w:ascii="Arial" w:hAnsi="Arial"/>
      <w:sz w:val="36"/>
      <w:lang w:val="en-GB" w:eastAsia="en-US" w:bidi="ar-SA"/>
    </w:rPr>
  </w:style>
  <w:style w:type="character" w:customStyle="1" w:styleId="berschrift1H1HuvudrubrikChar0">
    <w:name w:val="Überschrift 1.H1.Huvudrubrik Char"/>
    <w:basedOn w:val="DefaultParagraphFont"/>
    <w:rsid w:val="00CB4CD0"/>
    <w:rPr>
      <w:rFonts w:ascii="Arial" w:hAnsi="Arial"/>
      <w:sz w:val="36"/>
      <w:lang w:val="en-GB" w:eastAsia="en-US" w:bidi="ar-SA"/>
    </w:rPr>
  </w:style>
  <w:style w:type="character" w:customStyle="1" w:styleId="berschrift2T2Char0">
    <w:name w:val="Überschrift 2.T2 Char"/>
    <w:basedOn w:val="berschrift1H1HuvudrubrikChar0"/>
    <w:rsid w:val="00CB4CD0"/>
    <w:rPr>
      <w:rFonts w:ascii="Arial" w:hAnsi="Arial"/>
      <w:sz w:val="32"/>
      <w:lang w:val="en-GB" w:eastAsia="en-US" w:bidi="ar-SA"/>
    </w:rPr>
  </w:style>
  <w:style w:type="character" w:customStyle="1" w:styleId="berschrift31">
    <w:name w:val="Überschrift 31"/>
    <w:basedOn w:val="berschrift2T2Char0"/>
    <w:rsid w:val="00CB4CD0"/>
    <w:rPr>
      <w:rFonts w:ascii="Arial" w:hAnsi="Arial"/>
      <w:sz w:val="28"/>
      <w:lang w:val="en-GB" w:eastAsia="en-US" w:bidi="ar-SA"/>
    </w:rPr>
  </w:style>
  <w:style w:type="character" w:customStyle="1" w:styleId="CharChar10">
    <w:name w:val="Char Char10"/>
    <w:basedOn w:val="DefaultParagraphFont"/>
    <w:rsid w:val="00CB4CD0"/>
    <w:rPr>
      <w:rFonts w:ascii="Arial" w:hAnsi="Arial"/>
      <w:sz w:val="36"/>
      <w:lang w:val="en-GB" w:eastAsia="en-US" w:bidi="ar-SA"/>
    </w:rPr>
  </w:style>
  <w:style w:type="character" w:customStyle="1" w:styleId="CharChar9">
    <w:name w:val="Char Char9"/>
    <w:basedOn w:val="CharChar10"/>
    <w:rsid w:val="00CB4CD0"/>
    <w:rPr>
      <w:rFonts w:ascii="Arial" w:hAnsi="Arial"/>
      <w:sz w:val="32"/>
      <w:lang w:val="en-GB" w:eastAsia="en-US" w:bidi="ar-SA"/>
    </w:rPr>
  </w:style>
  <w:style w:type="character" w:customStyle="1" w:styleId="CharChar8">
    <w:name w:val="Char Char8"/>
    <w:basedOn w:val="CharChar9"/>
    <w:rsid w:val="00CB4CD0"/>
    <w:rPr>
      <w:rFonts w:ascii="Arial" w:hAnsi="Arial"/>
      <w:sz w:val="28"/>
      <w:lang w:val="en-GB" w:eastAsia="en-US" w:bidi="ar-SA"/>
    </w:rPr>
  </w:style>
  <w:style w:type="character" w:customStyle="1" w:styleId="CharChar7">
    <w:name w:val="Char Char7"/>
    <w:basedOn w:val="DefaultParagraphFont"/>
    <w:rsid w:val="00CB4CD0"/>
    <w:rPr>
      <w:rFonts w:ascii="Arial" w:hAnsi="Arial"/>
      <w:sz w:val="24"/>
      <w:lang w:val="en-GB" w:eastAsia="en-US" w:bidi="ar-SA"/>
    </w:rPr>
  </w:style>
  <w:style w:type="character" w:customStyle="1" w:styleId="CharChar6">
    <w:name w:val="Char Char6"/>
    <w:basedOn w:val="DefaultParagraphFont"/>
    <w:rsid w:val="00CB4CD0"/>
    <w:rPr>
      <w:rFonts w:ascii="Arial" w:hAnsi="Arial"/>
      <w:sz w:val="22"/>
      <w:lang w:val="en-GB" w:eastAsia="en-US" w:bidi="ar-SA"/>
    </w:rPr>
  </w:style>
  <w:style w:type="character" w:customStyle="1" w:styleId="berschrift32">
    <w:name w:val="Überschrift 32"/>
    <w:basedOn w:val="berschrift2T2Char"/>
    <w:rsid w:val="00CB4CD0"/>
    <w:rPr>
      <w:rFonts w:ascii="Arial" w:hAnsi="Arial"/>
      <w:sz w:val="28"/>
      <w:lang w:val="en-GB" w:eastAsia="en-US" w:bidi="ar-SA"/>
    </w:rPr>
  </w:style>
  <w:style w:type="character" w:customStyle="1" w:styleId="berschrift33">
    <w:name w:val="Überschrift 33"/>
    <w:basedOn w:val="berschrift2T2Char"/>
    <w:rsid w:val="00CB4CD0"/>
    <w:rPr>
      <w:rFonts w:ascii="Arial" w:hAnsi="Arial"/>
      <w:sz w:val="28"/>
      <w:lang w:val="en-GB" w:eastAsia="en-US" w:bidi="ar-SA"/>
    </w:rPr>
  </w:style>
  <w:style w:type="paragraph" w:customStyle="1" w:styleId="Default">
    <w:name w:val="Default"/>
    <w:rsid w:val="00CB4CD0"/>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1Char">
    <w:name w:val="B1 Char"/>
    <w:basedOn w:val="DefaultParagraphFont"/>
    <w:link w:val="B1"/>
    <w:rsid w:val="00CB4CD0"/>
    <w:rPr>
      <w:rFonts w:ascii="Times New Roman" w:eastAsia="Times New Roman" w:hAnsi="Times New Roman" w:cs="Times New Roman"/>
      <w:sz w:val="20"/>
      <w:szCs w:val="20"/>
      <w:lang w:val="en-GB"/>
    </w:rPr>
  </w:style>
  <w:style w:type="paragraph" w:customStyle="1" w:styleId="CommentSubject1">
    <w:name w:val="Comment Subject1"/>
    <w:basedOn w:val="CommentText"/>
    <w:next w:val="CommentText"/>
    <w:semiHidden/>
    <w:rsid w:val="00CB4CD0"/>
    <w:rPr>
      <w:b/>
      <w:bCs/>
    </w:rPr>
  </w:style>
  <w:style w:type="paragraph" w:customStyle="1" w:styleId="CommentSubject2">
    <w:name w:val="Comment Subject2"/>
    <w:basedOn w:val="CommentText"/>
    <w:next w:val="CommentText"/>
    <w:semiHidden/>
    <w:rsid w:val="00CB4CD0"/>
    <w:rPr>
      <w:b/>
      <w:bCs/>
    </w:rPr>
  </w:style>
  <w:style w:type="paragraph" w:customStyle="1" w:styleId="BalloonText1">
    <w:name w:val="Balloon Text1"/>
    <w:basedOn w:val="Normal"/>
    <w:semiHidden/>
    <w:rsid w:val="00CB4CD0"/>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stringliteral">
    <w:name w:val="stringliteral"/>
    <w:basedOn w:val="DefaultParagraphFont"/>
    <w:rsid w:val="00CB4CD0"/>
  </w:style>
  <w:style w:type="character" w:customStyle="1" w:styleId="THChar">
    <w:name w:val="TH Char"/>
    <w:link w:val="TH"/>
    <w:rsid w:val="00CB4CD0"/>
    <w:rPr>
      <w:rFonts w:ascii="Arial" w:eastAsia="Times New Roman" w:hAnsi="Arial" w:cs="Times New Roman"/>
      <w:b/>
      <w:sz w:val="20"/>
      <w:szCs w:val="20"/>
      <w:lang w:val="en-GB"/>
    </w:rPr>
  </w:style>
  <w:style w:type="character" w:customStyle="1" w:styleId="B1Char1">
    <w:name w:val="B1 Char1"/>
    <w:rsid w:val="00CB4CD0"/>
    <w:rPr>
      <w:rFonts w:ascii="Times New Roman" w:hAnsi="Times New Roman"/>
      <w:lang w:val="en-GB" w:eastAsia="en-US"/>
    </w:rPr>
  </w:style>
  <w:style w:type="character" w:customStyle="1" w:styleId="mw-headline">
    <w:name w:val="mw-headline"/>
    <w:rsid w:val="00CB4CD0"/>
  </w:style>
  <w:style w:type="paragraph" w:styleId="ListParagraph">
    <w:name w:val="List Paragraph"/>
    <w:basedOn w:val="Normal"/>
    <w:uiPriority w:val="34"/>
    <w:qFormat/>
    <w:rsid w:val="00CB4CD0"/>
    <w:pPr>
      <w:spacing w:after="120" w:line="240" w:lineRule="atLeast"/>
      <w:ind w:left="720"/>
      <w:contextualSpacing/>
    </w:pPr>
    <w:rPr>
      <w:rFonts w:ascii="MetaCorr" w:eastAsia="Times New Roman" w:hAnsi="MetaCorr" w:cs="Times New Roman"/>
      <w:lang w:eastAsia="de-D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6183</Words>
  <Characters>35246</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Mkinsi</cp:lastModifiedBy>
  <cp:revision>2</cp:revision>
  <dcterms:created xsi:type="dcterms:W3CDTF">2017-02-15T09:31:00Z</dcterms:created>
  <dcterms:modified xsi:type="dcterms:W3CDTF">2017-02-15T09:31:00Z</dcterms:modified>
</cp:coreProperties>
</file>