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6BF" w:rsidRPr="0024173B" w:rsidRDefault="00D756BF" w:rsidP="00D756BF">
      <w:pPr>
        <w:tabs>
          <w:tab w:val="right" w:pos="9639"/>
        </w:tabs>
        <w:spacing w:after="0" w:line="240" w:lineRule="auto"/>
        <w:rPr>
          <w:rFonts w:ascii="Arial" w:eastAsia="Times New Roman" w:hAnsi="Arial" w:cs="Times New Roman"/>
          <w:b/>
          <w:i/>
          <w:noProof/>
          <w:sz w:val="28"/>
          <w:szCs w:val="20"/>
          <w:lang w:val="en-GB"/>
        </w:rPr>
      </w:pPr>
      <w:bookmarkStart w:id="0" w:name="_Toc290011014"/>
      <w:bookmarkStart w:id="1" w:name="_Toc463677097"/>
      <w:r w:rsidRPr="0024173B">
        <w:rPr>
          <w:rFonts w:ascii="Arial" w:eastAsia="Times New Roman" w:hAnsi="Arial" w:cs="Times New Roman"/>
          <w:b/>
          <w:noProof/>
          <w:sz w:val="24"/>
          <w:szCs w:val="20"/>
          <w:lang w:val="en-GB"/>
        </w:rPr>
        <w:t>3GPP TSG-</w:t>
      </w:r>
      <w:fldSimple w:instr=" DOCPROPERTY  TSG/WGRef  \* MERGEFORMAT ">
        <w:r w:rsidRPr="0024173B">
          <w:rPr>
            <w:rFonts w:ascii="Arial" w:eastAsia="Times New Roman" w:hAnsi="Arial" w:cs="Times New Roman"/>
            <w:b/>
            <w:noProof/>
            <w:sz w:val="24"/>
            <w:szCs w:val="20"/>
            <w:lang w:val="en-GB"/>
          </w:rPr>
          <w:t>CT6</w:t>
        </w:r>
      </w:fldSimple>
      <w:r w:rsidRPr="0024173B">
        <w:rPr>
          <w:rFonts w:ascii="Arial" w:eastAsia="Times New Roman" w:hAnsi="Arial" w:cs="Times New Roman"/>
          <w:b/>
          <w:noProof/>
          <w:sz w:val="24"/>
          <w:szCs w:val="20"/>
          <w:lang w:val="en-GB"/>
        </w:rPr>
        <w:t xml:space="preserve"> Meeting #</w:t>
      </w:r>
      <w:fldSimple w:instr=" DOCPROPERTY  MtgSeq  \* MERGEFORMAT ">
        <w:r w:rsidRPr="0024173B">
          <w:rPr>
            <w:rFonts w:ascii="Arial" w:eastAsia="Times New Roman" w:hAnsi="Arial" w:cs="Times New Roman"/>
            <w:b/>
            <w:noProof/>
            <w:sz w:val="24"/>
            <w:szCs w:val="20"/>
            <w:lang w:val="en-GB"/>
          </w:rPr>
          <w:t>83</w:t>
        </w:r>
      </w:fldSimple>
      <w:r w:rsidRPr="0024173B">
        <w:rPr>
          <w:rFonts w:ascii="Arial" w:eastAsia="Times New Roman" w:hAnsi="Arial" w:cs="Times New Roman"/>
          <w:b/>
          <w:i/>
          <w:noProof/>
          <w:sz w:val="28"/>
          <w:szCs w:val="20"/>
          <w:lang w:val="en-GB"/>
        </w:rPr>
        <w:tab/>
      </w:r>
      <w:fldSimple w:instr=" DOCPROPERTY  Tdoc#  \* MERGEFORMAT ">
        <w:r w:rsidRPr="0024173B">
          <w:rPr>
            <w:rFonts w:ascii="Arial" w:eastAsia="Times New Roman" w:hAnsi="Arial" w:cs="Times New Roman"/>
            <w:b/>
            <w:i/>
            <w:noProof/>
            <w:sz w:val="28"/>
            <w:szCs w:val="20"/>
            <w:lang w:val="en-GB"/>
          </w:rPr>
          <w:t>C6-1700</w:t>
        </w:r>
      </w:fldSimple>
      <w:r w:rsidR="00A10592">
        <w:rPr>
          <w:rFonts w:ascii="Arial" w:eastAsia="Times New Roman" w:hAnsi="Arial" w:cs="Times New Roman"/>
          <w:b/>
          <w:i/>
          <w:noProof/>
          <w:sz w:val="28"/>
          <w:szCs w:val="20"/>
          <w:lang w:val="en-GB"/>
        </w:rPr>
        <w:t>87</w:t>
      </w:r>
    </w:p>
    <w:p w:rsidR="00D756BF" w:rsidRPr="0024173B" w:rsidRDefault="00201E64" w:rsidP="00D756BF">
      <w:pPr>
        <w:spacing w:after="120" w:line="240" w:lineRule="auto"/>
        <w:outlineLvl w:val="0"/>
        <w:rPr>
          <w:rFonts w:ascii="Arial" w:eastAsia="Times New Roman" w:hAnsi="Arial" w:cs="Times New Roman"/>
          <w:b/>
          <w:noProof/>
          <w:sz w:val="24"/>
          <w:szCs w:val="20"/>
          <w:lang w:val="en-GB"/>
        </w:rPr>
      </w:pPr>
      <w:fldSimple w:instr=" DOCPROPERTY  Location  \* MERGEFORMAT ">
        <w:r w:rsidR="00D756BF" w:rsidRPr="0024173B">
          <w:rPr>
            <w:rFonts w:ascii="Arial" w:eastAsia="Times New Roman" w:hAnsi="Arial" w:cs="Times New Roman"/>
            <w:b/>
            <w:noProof/>
            <w:sz w:val="24"/>
            <w:szCs w:val="20"/>
            <w:lang w:val="en-GB"/>
          </w:rPr>
          <w:t>Dubrovnik</w:t>
        </w:r>
      </w:fldSimple>
      <w:r w:rsidR="00D756BF" w:rsidRPr="0024173B">
        <w:rPr>
          <w:rFonts w:ascii="Arial" w:eastAsia="Times New Roman" w:hAnsi="Arial" w:cs="Times New Roman"/>
          <w:b/>
          <w:noProof/>
          <w:sz w:val="24"/>
          <w:szCs w:val="20"/>
          <w:lang w:val="en-GB"/>
        </w:rPr>
        <w:t xml:space="preserve">, </w:t>
      </w:r>
      <w:fldSimple w:instr=" DOCPROPERTY  Country  \* MERGEFORMAT ">
        <w:r w:rsidR="00D756BF" w:rsidRPr="0024173B">
          <w:rPr>
            <w:rFonts w:ascii="Arial" w:eastAsia="Times New Roman" w:hAnsi="Arial" w:cs="Times New Roman"/>
            <w:b/>
            <w:noProof/>
            <w:sz w:val="24"/>
            <w:szCs w:val="20"/>
            <w:lang w:val="en-GB"/>
          </w:rPr>
          <w:t>Croatia</w:t>
        </w:r>
      </w:fldSimple>
      <w:r w:rsidR="00D756BF" w:rsidRPr="0024173B">
        <w:rPr>
          <w:rFonts w:ascii="Arial" w:eastAsia="Times New Roman" w:hAnsi="Arial" w:cs="Times New Roman"/>
          <w:b/>
          <w:noProof/>
          <w:sz w:val="24"/>
          <w:szCs w:val="20"/>
          <w:lang w:val="en-GB"/>
        </w:rPr>
        <w:t xml:space="preserve">, </w:t>
      </w:r>
      <w:fldSimple w:instr=" DOCPROPERTY  StartDate  \* MERGEFORMAT ">
        <w:r w:rsidR="00D756BF" w:rsidRPr="0024173B">
          <w:rPr>
            <w:rFonts w:ascii="Arial" w:eastAsia="Times New Roman" w:hAnsi="Arial" w:cs="Times New Roman"/>
            <w:b/>
            <w:noProof/>
            <w:sz w:val="24"/>
            <w:szCs w:val="20"/>
            <w:lang w:val="en-GB"/>
          </w:rPr>
          <w:t>14th Feb 2017</w:t>
        </w:r>
      </w:fldSimple>
      <w:r w:rsidR="00D756BF" w:rsidRPr="0024173B">
        <w:rPr>
          <w:rFonts w:ascii="Arial" w:eastAsia="Times New Roman" w:hAnsi="Arial" w:cs="Times New Roman"/>
          <w:b/>
          <w:noProof/>
          <w:sz w:val="24"/>
          <w:szCs w:val="20"/>
          <w:lang w:val="en-GB"/>
        </w:rPr>
        <w:t xml:space="preserve"> - </w:t>
      </w:r>
      <w:fldSimple w:instr=" DOCPROPERTY  EndDate  \* MERGEFORMAT ">
        <w:r w:rsidR="00D756BF" w:rsidRPr="0024173B">
          <w:rPr>
            <w:rFonts w:ascii="Arial" w:eastAsia="Times New Roman" w:hAnsi="Arial" w:cs="Times New Roman"/>
            <w:b/>
            <w:noProof/>
            <w:sz w:val="24"/>
            <w:szCs w:val="20"/>
            <w:lang w:val="en-GB"/>
          </w:rPr>
          <w:t>17th Feb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D756BF" w:rsidRPr="0024173B" w:rsidTr="00CF5ECA">
        <w:tc>
          <w:tcPr>
            <w:tcW w:w="9641" w:type="dxa"/>
            <w:gridSpan w:val="9"/>
            <w:tcBorders>
              <w:top w:val="single" w:sz="4" w:space="0" w:color="auto"/>
              <w:left w:val="single" w:sz="4" w:space="0" w:color="auto"/>
              <w:right w:val="single" w:sz="4" w:space="0" w:color="auto"/>
            </w:tcBorders>
          </w:tcPr>
          <w:p w:rsidR="00D756BF" w:rsidRPr="0024173B" w:rsidRDefault="00D756BF" w:rsidP="00D756BF">
            <w:pPr>
              <w:spacing w:after="0" w:line="240" w:lineRule="auto"/>
              <w:jc w:val="right"/>
              <w:rPr>
                <w:rFonts w:ascii="Arial" w:eastAsia="Times New Roman" w:hAnsi="Arial" w:cs="Times New Roman"/>
                <w:i/>
                <w:noProof/>
                <w:sz w:val="20"/>
                <w:szCs w:val="20"/>
                <w:lang w:val="en-GB"/>
              </w:rPr>
            </w:pPr>
            <w:r w:rsidRPr="0024173B">
              <w:rPr>
                <w:rFonts w:ascii="Arial" w:eastAsia="Times New Roman" w:hAnsi="Arial" w:cs="Times New Roman"/>
                <w:i/>
                <w:noProof/>
                <w:sz w:val="14"/>
                <w:szCs w:val="20"/>
                <w:lang w:val="en-GB"/>
              </w:rPr>
              <w:t>CR-Form-v11.1</w:t>
            </w:r>
          </w:p>
        </w:tc>
      </w:tr>
      <w:tr w:rsidR="00D756BF" w:rsidRPr="0024173B" w:rsidTr="00CF5ECA">
        <w:tc>
          <w:tcPr>
            <w:tcW w:w="9641" w:type="dxa"/>
            <w:gridSpan w:val="9"/>
            <w:tcBorders>
              <w:left w:val="single" w:sz="4" w:space="0" w:color="auto"/>
              <w:right w:val="single" w:sz="4" w:space="0" w:color="auto"/>
            </w:tcBorders>
          </w:tcPr>
          <w:p w:rsidR="00D756BF" w:rsidRPr="0024173B" w:rsidRDefault="00D756BF" w:rsidP="00D756BF">
            <w:pPr>
              <w:spacing w:after="0" w:line="240" w:lineRule="auto"/>
              <w:jc w:val="center"/>
              <w:rPr>
                <w:rFonts w:ascii="Arial" w:eastAsia="Times New Roman" w:hAnsi="Arial" w:cs="Times New Roman"/>
                <w:noProof/>
                <w:sz w:val="20"/>
                <w:szCs w:val="20"/>
                <w:lang w:val="en-GB"/>
              </w:rPr>
            </w:pPr>
            <w:r w:rsidRPr="0024173B">
              <w:rPr>
                <w:rFonts w:ascii="Arial" w:eastAsia="Times New Roman" w:hAnsi="Arial" w:cs="Times New Roman"/>
                <w:b/>
                <w:noProof/>
                <w:sz w:val="32"/>
                <w:szCs w:val="20"/>
                <w:lang w:val="en-GB"/>
              </w:rPr>
              <w:t>CHANGE REQUEST</w:t>
            </w:r>
          </w:p>
        </w:tc>
      </w:tr>
      <w:tr w:rsidR="00D756BF" w:rsidRPr="0024173B" w:rsidTr="00CF5ECA">
        <w:tc>
          <w:tcPr>
            <w:tcW w:w="9641" w:type="dxa"/>
            <w:gridSpan w:val="9"/>
            <w:tcBorders>
              <w:left w:val="single" w:sz="4" w:space="0" w:color="auto"/>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c>
          <w:tcPr>
            <w:tcW w:w="142" w:type="dxa"/>
            <w:tcBorders>
              <w:left w:val="single" w:sz="4" w:space="0" w:color="auto"/>
            </w:tcBorders>
          </w:tcPr>
          <w:p w:rsidR="00D756BF" w:rsidRPr="0024173B" w:rsidRDefault="00D756BF" w:rsidP="00D756BF">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D756BF" w:rsidRPr="0024173B" w:rsidRDefault="00201E64" w:rsidP="00D756BF">
            <w:pPr>
              <w:spacing w:after="0" w:line="240" w:lineRule="auto"/>
              <w:jc w:val="right"/>
              <w:rPr>
                <w:rFonts w:ascii="Arial" w:eastAsia="Times New Roman" w:hAnsi="Arial" w:cs="Times New Roman"/>
                <w:b/>
                <w:noProof/>
                <w:sz w:val="28"/>
                <w:szCs w:val="20"/>
                <w:lang w:val="en-GB"/>
              </w:rPr>
            </w:pPr>
            <w:fldSimple w:instr=" DOCPROPERTY  Spec#  \* MERGEFORMAT ">
              <w:r w:rsidR="00D756BF" w:rsidRPr="0024173B">
                <w:rPr>
                  <w:rFonts w:ascii="Arial" w:eastAsia="Times New Roman" w:hAnsi="Arial" w:cs="Times New Roman"/>
                  <w:b/>
                  <w:noProof/>
                  <w:sz w:val="28"/>
                  <w:szCs w:val="20"/>
                  <w:lang w:val="en-GB"/>
                </w:rPr>
                <w:t>31.121</w:t>
              </w:r>
            </w:fldSimple>
          </w:p>
        </w:tc>
        <w:tc>
          <w:tcPr>
            <w:tcW w:w="709" w:type="dxa"/>
          </w:tcPr>
          <w:p w:rsidR="00D756BF" w:rsidRPr="0024173B" w:rsidRDefault="00D756BF" w:rsidP="00D756BF">
            <w:pPr>
              <w:spacing w:after="0" w:line="240" w:lineRule="auto"/>
              <w:jc w:val="center"/>
              <w:rPr>
                <w:rFonts w:ascii="Arial" w:eastAsia="Times New Roman" w:hAnsi="Arial" w:cs="Times New Roman"/>
                <w:noProof/>
                <w:sz w:val="20"/>
                <w:szCs w:val="20"/>
                <w:lang w:val="en-GB"/>
              </w:rPr>
            </w:pPr>
            <w:r w:rsidRPr="0024173B">
              <w:rPr>
                <w:rFonts w:ascii="Arial" w:eastAsia="Times New Roman" w:hAnsi="Arial" w:cs="Times New Roman"/>
                <w:b/>
                <w:noProof/>
                <w:sz w:val="28"/>
                <w:szCs w:val="20"/>
                <w:lang w:val="en-GB"/>
              </w:rPr>
              <w:t>CR</w:t>
            </w:r>
          </w:p>
        </w:tc>
        <w:tc>
          <w:tcPr>
            <w:tcW w:w="1276" w:type="dxa"/>
            <w:shd w:val="pct30" w:color="FFFF00" w:fill="auto"/>
          </w:tcPr>
          <w:p w:rsidR="00D756BF" w:rsidRPr="0024173B" w:rsidRDefault="00201E64" w:rsidP="00D756BF">
            <w:pPr>
              <w:spacing w:after="0" w:line="240" w:lineRule="auto"/>
              <w:rPr>
                <w:rFonts w:ascii="Arial" w:eastAsia="Times New Roman" w:hAnsi="Arial" w:cs="Times New Roman"/>
                <w:noProof/>
                <w:sz w:val="20"/>
                <w:szCs w:val="20"/>
                <w:lang w:val="en-GB"/>
              </w:rPr>
            </w:pPr>
            <w:fldSimple w:instr=" DOCPROPERTY  Cr#  \* MERGEFORMAT ">
              <w:r w:rsidR="00D756BF" w:rsidRPr="0024173B">
                <w:rPr>
                  <w:rFonts w:ascii="Arial" w:eastAsia="Times New Roman" w:hAnsi="Arial" w:cs="Times New Roman"/>
                  <w:b/>
                  <w:noProof/>
                  <w:sz w:val="28"/>
                  <w:szCs w:val="20"/>
                  <w:lang w:val="en-GB"/>
                </w:rPr>
                <w:t>0239</w:t>
              </w:r>
            </w:fldSimple>
          </w:p>
        </w:tc>
        <w:tc>
          <w:tcPr>
            <w:tcW w:w="709" w:type="dxa"/>
          </w:tcPr>
          <w:p w:rsidR="00D756BF" w:rsidRPr="0024173B" w:rsidRDefault="00D756BF" w:rsidP="00D756BF">
            <w:pPr>
              <w:tabs>
                <w:tab w:val="right" w:pos="625"/>
              </w:tabs>
              <w:spacing w:after="0" w:line="240" w:lineRule="auto"/>
              <w:jc w:val="center"/>
              <w:rPr>
                <w:rFonts w:ascii="Arial" w:eastAsia="Times New Roman" w:hAnsi="Arial" w:cs="Times New Roman"/>
                <w:noProof/>
                <w:sz w:val="20"/>
                <w:szCs w:val="20"/>
                <w:lang w:val="en-GB"/>
              </w:rPr>
            </w:pPr>
            <w:r w:rsidRPr="0024173B">
              <w:rPr>
                <w:rFonts w:ascii="Arial" w:eastAsia="Times New Roman" w:hAnsi="Arial" w:cs="Times New Roman"/>
                <w:b/>
                <w:bCs/>
                <w:noProof/>
                <w:sz w:val="28"/>
                <w:szCs w:val="20"/>
                <w:lang w:val="en-GB"/>
              </w:rPr>
              <w:t>rev</w:t>
            </w:r>
          </w:p>
        </w:tc>
        <w:tc>
          <w:tcPr>
            <w:tcW w:w="992" w:type="dxa"/>
            <w:shd w:val="pct30" w:color="FFFF00" w:fill="auto"/>
          </w:tcPr>
          <w:p w:rsidR="00D756BF" w:rsidRPr="0024173B" w:rsidRDefault="00A10592" w:rsidP="00D756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1</w:t>
            </w:r>
          </w:p>
        </w:tc>
        <w:tc>
          <w:tcPr>
            <w:tcW w:w="2410" w:type="dxa"/>
          </w:tcPr>
          <w:p w:rsidR="00D756BF" w:rsidRPr="0024173B" w:rsidRDefault="00D756BF" w:rsidP="00D756BF">
            <w:pPr>
              <w:tabs>
                <w:tab w:val="right" w:pos="1825"/>
              </w:tabs>
              <w:spacing w:after="0" w:line="240" w:lineRule="auto"/>
              <w:jc w:val="center"/>
              <w:rPr>
                <w:rFonts w:ascii="Arial" w:eastAsia="Times New Roman" w:hAnsi="Arial" w:cs="Times New Roman"/>
                <w:noProof/>
                <w:sz w:val="20"/>
                <w:szCs w:val="20"/>
                <w:lang w:val="en-GB"/>
              </w:rPr>
            </w:pPr>
            <w:r w:rsidRPr="0024173B">
              <w:rPr>
                <w:rFonts w:ascii="Arial" w:eastAsia="Times New Roman" w:hAnsi="Arial" w:cs="Times New Roman"/>
                <w:b/>
                <w:noProof/>
                <w:sz w:val="28"/>
                <w:szCs w:val="28"/>
                <w:lang w:val="en-GB"/>
              </w:rPr>
              <w:t>Current version:</w:t>
            </w:r>
          </w:p>
        </w:tc>
        <w:tc>
          <w:tcPr>
            <w:tcW w:w="1701" w:type="dxa"/>
            <w:shd w:val="pct30" w:color="FFFF00" w:fill="auto"/>
          </w:tcPr>
          <w:p w:rsidR="00D756BF" w:rsidRPr="0024173B" w:rsidRDefault="00201E64" w:rsidP="00D756BF">
            <w:pPr>
              <w:spacing w:after="0" w:line="240" w:lineRule="auto"/>
              <w:jc w:val="center"/>
              <w:rPr>
                <w:rFonts w:ascii="Arial" w:eastAsia="Times New Roman" w:hAnsi="Arial" w:cs="Times New Roman"/>
                <w:noProof/>
                <w:sz w:val="28"/>
                <w:szCs w:val="20"/>
                <w:lang w:val="en-GB"/>
              </w:rPr>
            </w:pPr>
            <w:fldSimple w:instr=" DOCPROPERTY  Version  \* MERGEFORMAT ">
              <w:r w:rsidR="00D756BF" w:rsidRPr="0024173B">
                <w:rPr>
                  <w:rFonts w:ascii="Arial" w:eastAsia="Times New Roman" w:hAnsi="Arial" w:cs="Times New Roman"/>
                  <w:b/>
                  <w:noProof/>
                  <w:sz w:val="28"/>
                  <w:szCs w:val="20"/>
                  <w:lang w:val="en-GB"/>
                </w:rPr>
                <w:t>13.5.0</w:t>
              </w:r>
            </w:fldSimple>
          </w:p>
        </w:tc>
        <w:tc>
          <w:tcPr>
            <w:tcW w:w="143" w:type="dxa"/>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20"/>
                <w:szCs w:val="20"/>
                <w:lang w:val="en-GB"/>
              </w:rPr>
            </w:pPr>
          </w:p>
        </w:tc>
      </w:tr>
      <w:tr w:rsidR="00D756BF" w:rsidRPr="0024173B" w:rsidTr="00CF5ECA">
        <w:tc>
          <w:tcPr>
            <w:tcW w:w="9641" w:type="dxa"/>
            <w:gridSpan w:val="9"/>
            <w:tcBorders>
              <w:left w:val="single" w:sz="4" w:space="0" w:color="auto"/>
              <w:right w:val="single" w:sz="4" w:space="0" w:color="auto"/>
            </w:tcBorders>
          </w:tcPr>
          <w:p w:rsidR="00D756BF" w:rsidRPr="0024173B" w:rsidRDefault="00D756BF" w:rsidP="00D756BF">
            <w:pPr>
              <w:spacing w:after="0" w:line="240" w:lineRule="auto"/>
              <w:rPr>
                <w:rFonts w:ascii="Arial" w:eastAsia="Times New Roman" w:hAnsi="Arial" w:cs="Times New Roman"/>
                <w:noProof/>
                <w:sz w:val="20"/>
                <w:szCs w:val="20"/>
                <w:lang w:val="en-GB"/>
              </w:rPr>
            </w:pPr>
          </w:p>
        </w:tc>
      </w:tr>
      <w:tr w:rsidR="00D756BF" w:rsidRPr="0024173B" w:rsidTr="00CF5ECA">
        <w:tc>
          <w:tcPr>
            <w:tcW w:w="9641" w:type="dxa"/>
            <w:gridSpan w:val="9"/>
            <w:tcBorders>
              <w:top w:val="single" w:sz="4" w:space="0" w:color="auto"/>
            </w:tcBorders>
          </w:tcPr>
          <w:p w:rsidR="00D756BF" w:rsidRPr="0024173B" w:rsidRDefault="00D756BF" w:rsidP="00D756BF">
            <w:pPr>
              <w:spacing w:after="0" w:line="240" w:lineRule="auto"/>
              <w:jc w:val="center"/>
              <w:rPr>
                <w:rFonts w:ascii="Arial" w:eastAsia="Times New Roman" w:hAnsi="Arial" w:cs="Arial"/>
                <w:i/>
                <w:noProof/>
                <w:sz w:val="20"/>
                <w:szCs w:val="20"/>
                <w:lang w:val="en-GB"/>
              </w:rPr>
            </w:pPr>
            <w:r w:rsidRPr="0024173B">
              <w:rPr>
                <w:rFonts w:ascii="Arial" w:eastAsia="Times New Roman" w:hAnsi="Arial" w:cs="Arial"/>
                <w:i/>
                <w:noProof/>
                <w:sz w:val="20"/>
                <w:szCs w:val="20"/>
                <w:lang w:val="en-GB"/>
              </w:rPr>
              <w:t xml:space="preserve">For </w:t>
            </w:r>
            <w:hyperlink r:id="rId8" w:anchor="_blank" w:history="1">
              <w:r w:rsidRPr="0024173B">
                <w:rPr>
                  <w:rFonts w:ascii="Arial" w:eastAsia="Times New Roman" w:hAnsi="Arial" w:cs="Arial"/>
                  <w:b/>
                  <w:i/>
                  <w:noProof/>
                  <w:color w:val="FF0000"/>
                  <w:sz w:val="20"/>
                  <w:szCs w:val="20"/>
                  <w:u w:val="single"/>
                  <w:lang w:val="en-GB"/>
                </w:rPr>
                <w:t>HE</w:t>
              </w:r>
              <w:bookmarkStart w:id="2" w:name="_Hlt497126619"/>
              <w:r w:rsidRPr="0024173B">
                <w:rPr>
                  <w:rFonts w:ascii="Arial" w:eastAsia="Times New Roman" w:hAnsi="Arial" w:cs="Arial"/>
                  <w:b/>
                  <w:i/>
                  <w:noProof/>
                  <w:color w:val="FF0000"/>
                  <w:sz w:val="20"/>
                  <w:szCs w:val="20"/>
                  <w:u w:val="single"/>
                  <w:lang w:val="en-GB"/>
                </w:rPr>
                <w:t>L</w:t>
              </w:r>
              <w:bookmarkEnd w:id="2"/>
              <w:r w:rsidRPr="0024173B">
                <w:rPr>
                  <w:rFonts w:ascii="Arial" w:eastAsia="Times New Roman" w:hAnsi="Arial" w:cs="Arial"/>
                  <w:b/>
                  <w:i/>
                  <w:noProof/>
                  <w:color w:val="FF0000"/>
                  <w:sz w:val="20"/>
                  <w:szCs w:val="20"/>
                  <w:u w:val="single"/>
                  <w:lang w:val="en-GB"/>
                </w:rPr>
                <w:t>P</w:t>
              </w:r>
            </w:hyperlink>
            <w:r w:rsidRPr="0024173B">
              <w:rPr>
                <w:rFonts w:ascii="Arial" w:eastAsia="Times New Roman" w:hAnsi="Arial" w:cs="Arial"/>
                <w:b/>
                <w:i/>
                <w:noProof/>
                <w:color w:val="FF0000"/>
                <w:sz w:val="20"/>
                <w:szCs w:val="20"/>
                <w:lang w:val="en-GB"/>
              </w:rPr>
              <w:t xml:space="preserve"> </w:t>
            </w:r>
            <w:r w:rsidRPr="0024173B">
              <w:rPr>
                <w:rFonts w:ascii="Arial" w:eastAsia="Times New Roman" w:hAnsi="Arial" w:cs="Arial"/>
                <w:i/>
                <w:noProof/>
                <w:sz w:val="20"/>
                <w:szCs w:val="20"/>
                <w:lang w:val="en-GB"/>
              </w:rPr>
              <w:t xml:space="preserve">on using this form: comprehensive instructions can be found at </w:t>
            </w:r>
            <w:r w:rsidRPr="0024173B">
              <w:rPr>
                <w:rFonts w:ascii="Arial" w:eastAsia="Times New Roman" w:hAnsi="Arial" w:cs="Arial"/>
                <w:i/>
                <w:noProof/>
                <w:sz w:val="20"/>
                <w:szCs w:val="20"/>
                <w:lang w:val="en-GB"/>
              </w:rPr>
              <w:br/>
            </w:r>
            <w:hyperlink r:id="rId9" w:history="1">
              <w:r w:rsidRPr="0024173B">
                <w:rPr>
                  <w:rFonts w:ascii="Arial" w:eastAsia="Times New Roman" w:hAnsi="Arial" w:cs="Arial"/>
                  <w:i/>
                  <w:noProof/>
                  <w:color w:val="0000FF"/>
                  <w:sz w:val="20"/>
                  <w:szCs w:val="20"/>
                  <w:u w:val="single"/>
                  <w:lang w:val="en-GB"/>
                </w:rPr>
                <w:t>http://www.3gpp.org/Change-Requests</w:t>
              </w:r>
            </w:hyperlink>
            <w:r w:rsidRPr="0024173B">
              <w:rPr>
                <w:rFonts w:ascii="Arial" w:eastAsia="Times New Roman" w:hAnsi="Arial" w:cs="Arial"/>
                <w:i/>
                <w:noProof/>
                <w:sz w:val="20"/>
                <w:szCs w:val="20"/>
                <w:lang w:val="en-GB"/>
              </w:rPr>
              <w:t>.</w:t>
            </w:r>
          </w:p>
        </w:tc>
      </w:tr>
      <w:tr w:rsidR="00D756BF" w:rsidRPr="0024173B" w:rsidTr="00CF5ECA">
        <w:tc>
          <w:tcPr>
            <w:tcW w:w="9641" w:type="dxa"/>
            <w:gridSpan w:val="9"/>
          </w:tcPr>
          <w:p w:rsidR="00D756BF" w:rsidRPr="0024173B" w:rsidRDefault="00D756BF" w:rsidP="00D756BF">
            <w:pPr>
              <w:spacing w:after="0" w:line="240" w:lineRule="auto"/>
              <w:rPr>
                <w:rFonts w:ascii="Arial" w:eastAsia="Times New Roman" w:hAnsi="Arial" w:cs="Times New Roman"/>
                <w:noProof/>
                <w:sz w:val="8"/>
                <w:szCs w:val="8"/>
                <w:lang w:val="en-GB"/>
              </w:rPr>
            </w:pPr>
          </w:p>
        </w:tc>
      </w:tr>
    </w:tbl>
    <w:p w:rsidR="00D756BF" w:rsidRPr="0024173B" w:rsidRDefault="00D756BF" w:rsidP="00D756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756BF" w:rsidRPr="0024173B" w:rsidTr="00CF5ECA">
        <w:tc>
          <w:tcPr>
            <w:tcW w:w="2835" w:type="dxa"/>
          </w:tcPr>
          <w:p w:rsidR="00D756BF" w:rsidRPr="0024173B" w:rsidRDefault="00D756BF" w:rsidP="00D756BF">
            <w:pPr>
              <w:tabs>
                <w:tab w:val="right" w:pos="2751"/>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Proposed change affects:</w:t>
            </w:r>
          </w:p>
        </w:tc>
        <w:tc>
          <w:tcPr>
            <w:tcW w:w="1418" w:type="dxa"/>
          </w:tcPr>
          <w:p w:rsidR="00D756BF" w:rsidRPr="0024173B" w:rsidRDefault="00D756BF" w:rsidP="00D756BF">
            <w:pPr>
              <w:spacing w:after="0" w:line="240" w:lineRule="auto"/>
              <w:jc w:val="right"/>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709" w:type="dxa"/>
            <w:tcBorders>
              <w:left w:val="single" w:sz="4" w:space="0" w:color="auto"/>
            </w:tcBorders>
          </w:tcPr>
          <w:p w:rsidR="00D756BF" w:rsidRPr="0024173B" w:rsidRDefault="00D756BF" w:rsidP="00D756BF">
            <w:pPr>
              <w:spacing w:after="0" w:line="240" w:lineRule="auto"/>
              <w:jc w:val="right"/>
              <w:rPr>
                <w:rFonts w:ascii="Arial" w:eastAsia="Times New Roman" w:hAnsi="Arial" w:cs="Times New Roman"/>
                <w:noProof/>
                <w:sz w:val="20"/>
                <w:szCs w:val="20"/>
                <w:u w:val="single"/>
                <w:lang w:val="en-GB"/>
              </w:rPr>
            </w:pPr>
            <w:r w:rsidRPr="0024173B">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2126" w:type="dxa"/>
          </w:tcPr>
          <w:p w:rsidR="00D756BF" w:rsidRPr="0024173B" w:rsidRDefault="00D756BF" w:rsidP="00D756BF">
            <w:pPr>
              <w:spacing w:after="0" w:line="240" w:lineRule="auto"/>
              <w:jc w:val="right"/>
              <w:rPr>
                <w:rFonts w:ascii="Arial" w:eastAsia="Times New Roman" w:hAnsi="Arial" w:cs="Times New Roman"/>
                <w:noProof/>
                <w:sz w:val="20"/>
                <w:szCs w:val="20"/>
                <w:u w:val="single"/>
                <w:lang w:val="en-GB"/>
              </w:rPr>
            </w:pPr>
            <w:r w:rsidRPr="0024173B">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1418" w:type="dxa"/>
            <w:tcBorders>
              <w:left w:val="nil"/>
            </w:tcBorders>
          </w:tcPr>
          <w:p w:rsidR="00D756BF" w:rsidRPr="0024173B" w:rsidRDefault="00D756BF" w:rsidP="00D756BF">
            <w:pPr>
              <w:spacing w:after="0" w:line="240" w:lineRule="auto"/>
              <w:jc w:val="right"/>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56BF" w:rsidRPr="0024173B" w:rsidRDefault="000C2F67" w:rsidP="00D756BF">
            <w:pPr>
              <w:spacing w:after="0" w:line="240" w:lineRule="auto"/>
              <w:jc w:val="center"/>
              <w:rPr>
                <w:rFonts w:ascii="Arial" w:eastAsia="Times New Roman" w:hAnsi="Arial" w:cs="Times New Roman"/>
                <w:b/>
                <w:bCs/>
                <w:caps/>
                <w:noProof/>
                <w:sz w:val="20"/>
                <w:szCs w:val="20"/>
                <w:lang w:val="en-GB"/>
              </w:rPr>
            </w:pPr>
            <w:r w:rsidRPr="0024173B">
              <w:rPr>
                <w:rFonts w:ascii="Arial" w:eastAsia="Times New Roman" w:hAnsi="Arial" w:cs="Times New Roman"/>
                <w:b/>
                <w:bCs/>
                <w:caps/>
                <w:noProof/>
                <w:sz w:val="20"/>
                <w:szCs w:val="20"/>
                <w:lang w:val="en-GB"/>
              </w:rPr>
              <w:t>x</w:t>
            </w:r>
          </w:p>
        </w:tc>
      </w:tr>
    </w:tbl>
    <w:p w:rsidR="00D756BF" w:rsidRPr="0024173B" w:rsidRDefault="00D756BF" w:rsidP="00D756BF">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D756BF" w:rsidRPr="0024173B" w:rsidTr="00CF5ECA">
        <w:tc>
          <w:tcPr>
            <w:tcW w:w="9640" w:type="dxa"/>
            <w:gridSpan w:val="11"/>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c>
          <w:tcPr>
            <w:tcW w:w="1843" w:type="dxa"/>
            <w:tcBorders>
              <w:top w:val="single" w:sz="4" w:space="0" w:color="auto"/>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Title:</w:t>
            </w:r>
            <w:r w:rsidRPr="0024173B">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D756BF" w:rsidRPr="0024173B" w:rsidRDefault="00201E64" w:rsidP="00D756BF">
            <w:pPr>
              <w:spacing w:after="0" w:line="240" w:lineRule="auto"/>
              <w:ind w:left="100"/>
              <w:rPr>
                <w:rFonts w:ascii="Arial" w:eastAsia="Times New Roman" w:hAnsi="Arial" w:cs="Times New Roman"/>
                <w:noProof/>
                <w:sz w:val="20"/>
                <w:szCs w:val="20"/>
                <w:lang w:val="en-GB"/>
              </w:rPr>
            </w:pPr>
            <w:fldSimple w:instr=" DOCPROPERTY  CrTitle  \* MERGEFORMAT ">
              <w:r w:rsidR="00D756BF" w:rsidRPr="0024173B">
                <w:rPr>
                  <w:rFonts w:ascii="Arial" w:eastAsia="Times New Roman" w:hAnsi="Arial" w:cs="Times New Roman"/>
                  <w:sz w:val="20"/>
                  <w:szCs w:val="20"/>
                  <w:lang w:val="en-GB"/>
                </w:rPr>
                <w:t>Modification of some E-UTRAN test cases under cl. 7.1/3/4 to cover NB-IoT</w:t>
              </w:r>
            </w:fldSimple>
          </w:p>
        </w:tc>
      </w:tr>
      <w:tr w:rsidR="00D756BF" w:rsidRPr="0024173B" w:rsidTr="00CF5ECA">
        <w:tc>
          <w:tcPr>
            <w:tcW w:w="1843" w:type="dxa"/>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c>
          <w:tcPr>
            <w:tcW w:w="1843" w:type="dxa"/>
            <w:tcBorders>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D756BF" w:rsidRPr="0024173B" w:rsidRDefault="00201E64" w:rsidP="00D756BF">
            <w:pPr>
              <w:spacing w:after="0" w:line="240" w:lineRule="auto"/>
              <w:ind w:left="100"/>
              <w:rPr>
                <w:rFonts w:ascii="Arial" w:eastAsia="Times New Roman" w:hAnsi="Arial" w:cs="Times New Roman"/>
                <w:noProof/>
                <w:sz w:val="20"/>
                <w:szCs w:val="20"/>
                <w:lang w:val="en-GB"/>
              </w:rPr>
            </w:pPr>
            <w:fldSimple w:instr=" DOCPROPERTY  SourceIfWg  \* MERGEFORMAT ">
              <w:r w:rsidR="00D756BF" w:rsidRPr="0024173B">
                <w:rPr>
                  <w:rFonts w:ascii="Arial" w:eastAsia="Times New Roman" w:hAnsi="Arial" w:cs="Times New Roman"/>
                  <w:noProof/>
                  <w:sz w:val="20"/>
                  <w:szCs w:val="20"/>
                  <w:lang w:val="en-GB"/>
                </w:rPr>
                <w:t>Comprion GmbH</w:t>
              </w:r>
            </w:fldSimple>
          </w:p>
        </w:tc>
      </w:tr>
      <w:tr w:rsidR="00D756BF" w:rsidRPr="0024173B" w:rsidTr="00CF5ECA">
        <w:tc>
          <w:tcPr>
            <w:tcW w:w="1843" w:type="dxa"/>
            <w:tcBorders>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D756BF" w:rsidRPr="0024173B" w:rsidRDefault="00B54B7C"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sz w:val="20"/>
                <w:szCs w:val="20"/>
                <w:lang w:val="en-GB"/>
              </w:rPr>
              <w:t>CT6</w:t>
            </w:r>
            <w:r w:rsidR="00201E64" w:rsidRPr="0024173B">
              <w:rPr>
                <w:rFonts w:ascii="Arial" w:eastAsia="Times New Roman" w:hAnsi="Arial" w:cs="Times New Roman"/>
                <w:sz w:val="20"/>
                <w:szCs w:val="20"/>
                <w:lang w:val="en-GB"/>
              </w:rPr>
              <w:fldChar w:fldCharType="begin"/>
            </w:r>
            <w:r w:rsidR="00D756BF" w:rsidRPr="0024173B">
              <w:rPr>
                <w:rFonts w:ascii="Arial" w:eastAsia="Times New Roman" w:hAnsi="Arial" w:cs="Times New Roman"/>
                <w:sz w:val="20"/>
                <w:szCs w:val="20"/>
                <w:lang w:val="en-GB"/>
              </w:rPr>
              <w:instrText xml:space="preserve"> DOCPROPERTY  SourceIfTsg  \* MERGEFORMAT </w:instrText>
            </w:r>
            <w:r w:rsidR="00201E64" w:rsidRPr="0024173B">
              <w:rPr>
                <w:rFonts w:ascii="Arial" w:eastAsia="Times New Roman" w:hAnsi="Arial" w:cs="Times New Roman"/>
                <w:sz w:val="20"/>
                <w:szCs w:val="20"/>
                <w:lang w:val="en-GB"/>
              </w:rPr>
              <w:fldChar w:fldCharType="end"/>
            </w:r>
          </w:p>
        </w:tc>
      </w:tr>
      <w:tr w:rsidR="00D756BF" w:rsidRPr="0024173B" w:rsidTr="00CF5ECA">
        <w:tc>
          <w:tcPr>
            <w:tcW w:w="1843" w:type="dxa"/>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c>
          <w:tcPr>
            <w:tcW w:w="1843" w:type="dxa"/>
            <w:tcBorders>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Work item code:</w:t>
            </w:r>
          </w:p>
        </w:tc>
        <w:tc>
          <w:tcPr>
            <w:tcW w:w="3686" w:type="dxa"/>
            <w:gridSpan w:val="5"/>
            <w:shd w:val="pct30" w:color="FFFF00" w:fill="auto"/>
          </w:tcPr>
          <w:p w:rsidR="00D756BF" w:rsidRPr="0024173B" w:rsidRDefault="00B54B7C"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sz w:val="20"/>
                <w:szCs w:val="20"/>
                <w:lang w:val="en-GB"/>
              </w:rPr>
              <w:t xml:space="preserve">CIoT-CT </w:t>
            </w:r>
            <w:r w:rsidR="00201E64" w:rsidRPr="0024173B">
              <w:rPr>
                <w:rFonts w:ascii="Arial" w:eastAsia="Times New Roman" w:hAnsi="Arial" w:cs="Times New Roman"/>
                <w:sz w:val="20"/>
                <w:szCs w:val="20"/>
                <w:lang w:val="en-GB"/>
              </w:rPr>
              <w:fldChar w:fldCharType="begin"/>
            </w:r>
            <w:r w:rsidR="00D756BF" w:rsidRPr="0024173B">
              <w:rPr>
                <w:rFonts w:ascii="Arial" w:eastAsia="Times New Roman" w:hAnsi="Arial" w:cs="Times New Roman"/>
                <w:sz w:val="20"/>
                <w:szCs w:val="20"/>
                <w:lang w:val="en-GB"/>
              </w:rPr>
              <w:instrText xml:space="preserve"> DOCPROPERTY  RelatedWis  \* MERGEFORMAT </w:instrText>
            </w:r>
            <w:r w:rsidR="00201E64" w:rsidRPr="0024173B">
              <w:rPr>
                <w:rFonts w:ascii="Arial" w:eastAsia="Times New Roman" w:hAnsi="Arial" w:cs="Times New Roman"/>
                <w:sz w:val="20"/>
                <w:szCs w:val="20"/>
                <w:lang w:val="en-GB"/>
              </w:rPr>
              <w:fldChar w:fldCharType="end"/>
            </w:r>
          </w:p>
        </w:tc>
        <w:tc>
          <w:tcPr>
            <w:tcW w:w="567" w:type="dxa"/>
            <w:tcBorders>
              <w:left w:val="nil"/>
            </w:tcBorders>
          </w:tcPr>
          <w:p w:rsidR="00D756BF" w:rsidRPr="0024173B" w:rsidRDefault="00D756BF" w:rsidP="00D756BF">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D756BF" w:rsidRPr="0024173B" w:rsidRDefault="00D756BF" w:rsidP="00D756BF">
            <w:pPr>
              <w:spacing w:after="0" w:line="240" w:lineRule="auto"/>
              <w:jc w:val="right"/>
              <w:rPr>
                <w:rFonts w:ascii="Arial" w:eastAsia="Times New Roman" w:hAnsi="Arial" w:cs="Times New Roman"/>
                <w:noProof/>
                <w:sz w:val="20"/>
                <w:szCs w:val="20"/>
                <w:lang w:val="en-GB"/>
              </w:rPr>
            </w:pPr>
            <w:r w:rsidRPr="0024173B">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D756BF" w:rsidRPr="0024173B" w:rsidRDefault="00201E64" w:rsidP="00A10592">
            <w:pPr>
              <w:spacing w:after="0" w:line="240" w:lineRule="auto"/>
              <w:ind w:left="100"/>
              <w:rPr>
                <w:rFonts w:ascii="Arial" w:eastAsia="Times New Roman" w:hAnsi="Arial" w:cs="Times New Roman"/>
                <w:noProof/>
                <w:sz w:val="20"/>
                <w:szCs w:val="20"/>
                <w:lang w:val="en-GB"/>
              </w:rPr>
            </w:pPr>
            <w:fldSimple w:instr=" DOCPROPERTY  ResDate  \* MERGEFORMAT ">
              <w:r w:rsidR="00D756BF" w:rsidRPr="0024173B">
                <w:rPr>
                  <w:rFonts w:ascii="Arial" w:eastAsia="Times New Roman" w:hAnsi="Arial" w:cs="Times New Roman"/>
                  <w:noProof/>
                  <w:sz w:val="20"/>
                  <w:szCs w:val="20"/>
                  <w:lang w:val="en-GB"/>
                </w:rPr>
                <w:t>2017-02-</w:t>
              </w:r>
            </w:fldSimple>
            <w:r w:rsidR="00A10592">
              <w:rPr>
                <w:rFonts w:ascii="Arial" w:eastAsia="Times New Roman" w:hAnsi="Arial" w:cs="Times New Roman"/>
                <w:noProof/>
                <w:sz w:val="20"/>
                <w:szCs w:val="20"/>
                <w:lang w:val="en-GB"/>
              </w:rPr>
              <w:t>14</w:t>
            </w:r>
          </w:p>
        </w:tc>
      </w:tr>
      <w:tr w:rsidR="00D756BF" w:rsidRPr="0024173B" w:rsidTr="00CF5ECA">
        <w:tc>
          <w:tcPr>
            <w:tcW w:w="1843" w:type="dxa"/>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1986" w:type="dxa"/>
            <w:gridSpan w:val="4"/>
          </w:tcPr>
          <w:p w:rsidR="00D756BF" w:rsidRPr="0024173B" w:rsidRDefault="00D756BF" w:rsidP="00D756BF">
            <w:pPr>
              <w:spacing w:after="0" w:line="240" w:lineRule="auto"/>
              <w:rPr>
                <w:rFonts w:ascii="Arial" w:eastAsia="Times New Roman" w:hAnsi="Arial" w:cs="Times New Roman"/>
                <w:noProof/>
                <w:sz w:val="8"/>
                <w:szCs w:val="8"/>
                <w:lang w:val="en-GB"/>
              </w:rPr>
            </w:pPr>
          </w:p>
        </w:tc>
        <w:tc>
          <w:tcPr>
            <w:tcW w:w="2267" w:type="dxa"/>
            <w:gridSpan w:val="2"/>
          </w:tcPr>
          <w:p w:rsidR="00D756BF" w:rsidRPr="0024173B" w:rsidRDefault="00D756BF" w:rsidP="00D756BF">
            <w:pPr>
              <w:spacing w:after="0" w:line="240" w:lineRule="auto"/>
              <w:rPr>
                <w:rFonts w:ascii="Arial" w:eastAsia="Times New Roman" w:hAnsi="Arial" w:cs="Times New Roman"/>
                <w:noProof/>
                <w:sz w:val="8"/>
                <w:szCs w:val="8"/>
                <w:lang w:val="en-GB"/>
              </w:rPr>
            </w:pPr>
          </w:p>
        </w:tc>
        <w:tc>
          <w:tcPr>
            <w:tcW w:w="1417" w:type="dxa"/>
            <w:gridSpan w:val="3"/>
          </w:tcPr>
          <w:p w:rsidR="00D756BF" w:rsidRPr="0024173B" w:rsidRDefault="00D756BF" w:rsidP="00D756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rPr>
          <w:cantSplit/>
        </w:trPr>
        <w:tc>
          <w:tcPr>
            <w:tcW w:w="1843" w:type="dxa"/>
            <w:tcBorders>
              <w:left w:val="single" w:sz="4" w:space="0" w:color="auto"/>
            </w:tcBorders>
          </w:tcPr>
          <w:p w:rsidR="00D756BF" w:rsidRPr="0024173B" w:rsidRDefault="00D756BF" w:rsidP="00D756BF">
            <w:pPr>
              <w:tabs>
                <w:tab w:val="right" w:pos="1759"/>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Category:</w:t>
            </w:r>
          </w:p>
        </w:tc>
        <w:tc>
          <w:tcPr>
            <w:tcW w:w="851" w:type="dxa"/>
            <w:shd w:val="pct30" w:color="FFFF00" w:fill="auto"/>
          </w:tcPr>
          <w:p w:rsidR="00D756BF" w:rsidRPr="0024173B" w:rsidRDefault="00201E64" w:rsidP="00D756BF">
            <w:pPr>
              <w:spacing w:after="0" w:line="240" w:lineRule="auto"/>
              <w:ind w:left="100" w:right="-609"/>
              <w:rPr>
                <w:rFonts w:ascii="Arial" w:eastAsia="Times New Roman" w:hAnsi="Arial" w:cs="Times New Roman"/>
                <w:b/>
                <w:noProof/>
                <w:sz w:val="20"/>
                <w:szCs w:val="20"/>
                <w:lang w:val="en-GB"/>
              </w:rPr>
            </w:pPr>
            <w:fldSimple w:instr=" DOCPROPERTY  Cat  \* MERGEFORMAT ">
              <w:r w:rsidR="00D756BF" w:rsidRPr="0024173B">
                <w:rPr>
                  <w:rFonts w:ascii="Arial" w:eastAsia="Times New Roman" w:hAnsi="Arial" w:cs="Times New Roman"/>
                  <w:b/>
                  <w:noProof/>
                  <w:sz w:val="20"/>
                  <w:szCs w:val="20"/>
                  <w:lang w:val="en-GB"/>
                </w:rPr>
                <w:t>B</w:t>
              </w:r>
            </w:fldSimple>
          </w:p>
        </w:tc>
        <w:tc>
          <w:tcPr>
            <w:tcW w:w="3402" w:type="dxa"/>
            <w:gridSpan w:val="5"/>
            <w:tcBorders>
              <w:left w:val="nil"/>
            </w:tcBorders>
          </w:tcPr>
          <w:p w:rsidR="00D756BF" w:rsidRPr="0024173B" w:rsidRDefault="00D756BF" w:rsidP="00D756BF">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D756BF" w:rsidRPr="0024173B" w:rsidRDefault="00D756BF" w:rsidP="00D756BF">
            <w:pPr>
              <w:spacing w:after="0" w:line="240" w:lineRule="auto"/>
              <w:jc w:val="right"/>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D756BF" w:rsidRPr="0024173B" w:rsidRDefault="00201E64" w:rsidP="00D756BF">
            <w:pPr>
              <w:spacing w:after="0" w:line="240" w:lineRule="auto"/>
              <w:ind w:left="100"/>
              <w:rPr>
                <w:rFonts w:ascii="Arial" w:eastAsia="Times New Roman" w:hAnsi="Arial" w:cs="Times New Roman"/>
                <w:noProof/>
                <w:sz w:val="20"/>
                <w:szCs w:val="20"/>
                <w:lang w:val="en-GB"/>
              </w:rPr>
            </w:pPr>
            <w:fldSimple w:instr=" DOCPROPERTY  Release  \* MERGEFORMAT ">
              <w:r w:rsidR="00D756BF" w:rsidRPr="0024173B">
                <w:rPr>
                  <w:rFonts w:ascii="Arial" w:eastAsia="Times New Roman" w:hAnsi="Arial" w:cs="Times New Roman"/>
                  <w:noProof/>
                  <w:sz w:val="20"/>
                  <w:szCs w:val="20"/>
                  <w:lang w:val="en-GB"/>
                </w:rPr>
                <w:t>Rel-13</w:t>
              </w:r>
            </w:fldSimple>
          </w:p>
        </w:tc>
      </w:tr>
      <w:tr w:rsidR="00D756BF" w:rsidRPr="0024173B" w:rsidTr="00CF5ECA">
        <w:tc>
          <w:tcPr>
            <w:tcW w:w="1843" w:type="dxa"/>
            <w:tcBorders>
              <w:left w:val="single" w:sz="4" w:space="0" w:color="auto"/>
              <w:bottom w:val="single" w:sz="4" w:space="0" w:color="auto"/>
            </w:tcBorders>
          </w:tcPr>
          <w:p w:rsidR="00D756BF" w:rsidRPr="0024173B" w:rsidRDefault="00D756BF" w:rsidP="00D756BF">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D756BF" w:rsidRPr="0024173B" w:rsidRDefault="00D756BF" w:rsidP="00D756BF">
            <w:pPr>
              <w:spacing w:after="0" w:line="240" w:lineRule="auto"/>
              <w:ind w:left="383" w:hanging="383"/>
              <w:rPr>
                <w:rFonts w:ascii="Arial" w:eastAsia="Times New Roman" w:hAnsi="Arial" w:cs="Times New Roman"/>
                <w:i/>
                <w:noProof/>
                <w:sz w:val="18"/>
                <w:szCs w:val="20"/>
                <w:lang w:val="en-GB"/>
              </w:rPr>
            </w:pPr>
            <w:r w:rsidRPr="0024173B">
              <w:rPr>
                <w:rFonts w:ascii="Arial" w:eastAsia="Times New Roman" w:hAnsi="Arial" w:cs="Times New Roman"/>
                <w:i/>
                <w:noProof/>
                <w:sz w:val="18"/>
                <w:szCs w:val="20"/>
                <w:lang w:val="en-GB"/>
              </w:rPr>
              <w:t xml:space="preserve">Use </w:t>
            </w:r>
            <w:r w:rsidRPr="0024173B">
              <w:rPr>
                <w:rFonts w:ascii="Arial" w:eastAsia="Times New Roman" w:hAnsi="Arial" w:cs="Times New Roman"/>
                <w:i/>
                <w:noProof/>
                <w:sz w:val="18"/>
                <w:szCs w:val="20"/>
                <w:u w:val="single"/>
                <w:lang w:val="en-GB"/>
              </w:rPr>
              <w:t>one</w:t>
            </w:r>
            <w:r w:rsidRPr="0024173B">
              <w:rPr>
                <w:rFonts w:ascii="Arial" w:eastAsia="Times New Roman" w:hAnsi="Arial" w:cs="Times New Roman"/>
                <w:i/>
                <w:noProof/>
                <w:sz w:val="18"/>
                <w:szCs w:val="20"/>
                <w:lang w:val="en-GB"/>
              </w:rPr>
              <w:t xml:space="preserve"> of the following categories:</w:t>
            </w:r>
            <w:r w:rsidRPr="0024173B">
              <w:rPr>
                <w:rFonts w:ascii="Arial" w:eastAsia="Times New Roman" w:hAnsi="Arial" w:cs="Times New Roman"/>
                <w:b/>
                <w:i/>
                <w:noProof/>
                <w:sz w:val="18"/>
                <w:szCs w:val="20"/>
                <w:lang w:val="en-GB"/>
              </w:rPr>
              <w:br/>
              <w:t>F</w:t>
            </w:r>
            <w:r w:rsidRPr="0024173B">
              <w:rPr>
                <w:rFonts w:ascii="Arial" w:eastAsia="Times New Roman" w:hAnsi="Arial" w:cs="Times New Roman"/>
                <w:i/>
                <w:noProof/>
                <w:sz w:val="18"/>
                <w:szCs w:val="20"/>
                <w:lang w:val="en-GB"/>
              </w:rPr>
              <w:t xml:space="preserve">  (correction)</w:t>
            </w:r>
            <w:r w:rsidRPr="0024173B">
              <w:rPr>
                <w:rFonts w:ascii="Arial" w:eastAsia="Times New Roman" w:hAnsi="Arial" w:cs="Times New Roman"/>
                <w:i/>
                <w:noProof/>
                <w:sz w:val="18"/>
                <w:szCs w:val="20"/>
                <w:lang w:val="en-GB"/>
              </w:rPr>
              <w:br/>
            </w:r>
            <w:r w:rsidRPr="0024173B">
              <w:rPr>
                <w:rFonts w:ascii="Arial" w:eastAsia="Times New Roman" w:hAnsi="Arial" w:cs="Times New Roman"/>
                <w:b/>
                <w:i/>
                <w:noProof/>
                <w:sz w:val="18"/>
                <w:szCs w:val="20"/>
                <w:lang w:val="en-GB"/>
              </w:rPr>
              <w:t>A</w:t>
            </w:r>
            <w:r w:rsidRPr="0024173B">
              <w:rPr>
                <w:rFonts w:ascii="Arial" w:eastAsia="Times New Roman" w:hAnsi="Arial" w:cs="Times New Roman"/>
                <w:i/>
                <w:noProof/>
                <w:sz w:val="18"/>
                <w:szCs w:val="20"/>
                <w:lang w:val="en-GB"/>
              </w:rPr>
              <w:t xml:space="preserve">  (mirror corresponding to a change in an earlier release)</w:t>
            </w:r>
            <w:r w:rsidRPr="0024173B">
              <w:rPr>
                <w:rFonts w:ascii="Arial" w:eastAsia="Times New Roman" w:hAnsi="Arial" w:cs="Times New Roman"/>
                <w:i/>
                <w:noProof/>
                <w:sz w:val="18"/>
                <w:szCs w:val="20"/>
                <w:lang w:val="en-GB"/>
              </w:rPr>
              <w:br/>
            </w:r>
            <w:r w:rsidRPr="0024173B">
              <w:rPr>
                <w:rFonts w:ascii="Arial" w:eastAsia="Times New Roman" w:hAnsi="Arial" w:cs="Times New Roman"/>
                <w:b/>
                <w:i/>
                <w:noProof/>
                <w:sz w:val="18"/>
                <w:szCs w:val="20"/>
                <w:lang w:val="en-GB"/>
              </w:rPr>
              <w:t>B</w:t>
            </w:r>
            <w:r w:rsidRPr="0024173B">
              <w:rPr>
                <w:rFonts w:ascii="Arial" w:eastAsia="Times New Roman" w:hAnsi="Arial" w:cs="Times New Roman"/>
                <w:i/>
                <w:noProof/>
                <w:sz w:val="18"/>
                <w:szCs w:val="20"/>
                <w:lang w:val="en-GB"/>
              </w:rPr>
              <w:t xml:space="preserve">  (addition of feature), </w:t>
            </w:r>
            <w:r w:rsidRPr="0024173B">
              <w:rPr>
                <w:rFonts w:ascii="Arial" w:eastAsia="Times New Roman" w:hAnsi="Arial" w:cs="Times New Roman"/>
                <w:i/>
                <w:noProof/>
                <w:sz w:val="18"/>
                <w:szCs w:val="20"/>
                <w:lang w:val="en-GB"/>
              </w:rPr>
              <w:br/>
            </w:r>
            <w:r w:rsidRPr="0024173B">
              <w:rPr>
                <w:rFonts w:ascii="Arial" w:eastAsia="Times New Roman" w:hAnsi="Arial" w:cs="Times New Roman"/>
                <w:b/>
                <w:i/>
                <w:noProof/>
                <w:sz w:val="18"/>
                <w:szCs w:val="20"/>
                <w:lang w:val="en-GB"/>
              </w:rPr>
              <w:t>C</w:t>
            </w:r>
            <w:r w:rsidRPr="0024173B">
              <w:rPr>
                <w:rFonts w:ascii="Arial" w:eastAsia="Times New Roman" w:hAnsi="Arial" w:cs="Times New Roman"/>
                <w:i/>
                <w:noProof/>
                <w:sz w:val="18"/>
                <w:szCs w:val="20"/>
                <w:lang w:val="en-GB"/>
              </w:rPr>
              <w:t xml:space="preserve">  (functional modification of feature)</w:t>
            </w:r>
            <w:r w:rsidRPr="0024173B">
              <w:rPr>
                <w:rFonts w:ascii="Arial" w:eastAsia="Times New Roman" w:hAnsi="Arial" w:cs="Times New Roman"/>
                <w:i/>
                <w:noProof/>
                <w:sz w:val="18"/>
                <w:szCs w:val="20"/>
                <w:lang w:val="en-GB"/>
              </w:rPr>
              <w:br/>
            </w:r>
            <w:r w:rsidRPr="0024173B">
              <w:rPr>
                <w:rFonts w:ascii="Arial" w:eastAsia="Times New Roman" w:hAnsi="Arial" w:cs="Times New Roman"/>
                <w:b/>
                <w:i/>
                <w:noProof/>
                <w:sz w:val="18"/>
                <w:szCs w:val="20"/>
                <w:lang w:val="en-GB"/>
              </w:rPr>
              <w:t>D</w:t>
            </w:r>
            <w:r w:rsidRPr="0024173B">
              <w:rPr>
                <w:rFonts w:ascii="Arial" w:eastAsia="Times New Roman" w:hAnsi="Arial" w:cs="Times New Roman"/>
                <w:i/>
                <w:noProof/>
                <w:sz w:val="18"/>
                <w:szCs w:val="20"/>
                <w:lang w:val="en-GB"/>
              </w:rPr>
              <w:t xml:space="preserve">  (editorial modification)</w:t>
            </w:r>
          </w:p>
          <w:p w:rsidR="00D756BF" w:rsidRPr="0024173B" w:rsidRDefault="00D756BF" w:rsidP="00D756BF">
            <w:pPr>
              <w:spacing w:after="120" w:line="240" w:lineRule="auto"/>
              <w:rPr>
                <w:rFonts w:ascii="Arial" w:eastAsia="Times New Roman" w:hAnsi="Arial" w:cs="Times New Roman"/>
                <w:noProof/>
                <w:sz w:val="20"/>
                <w:szCs w:val="20"/>
                <w:lang w:val="en-GB"/>
              </w:rPr>
            </w:pPr>
            <w:r w:rsidRPr="0024173B">
              <w:rPr>
                <w:rFonts w:ascii="Arial" w:eastAsia="Times New Roman" w:hAnsi="Arial" w:cs="Times New Roman"/>
                <w:noProof/>
                <w:sz w:val="18"/>
                <w:szCs w:val="20"/>
                <w:lang w:val="en-GB"/>
              </w:rPr>
              <w:t>Detailed explanations of the above categories can</w:t>
            </w:r>
            <w:r w:rsidRPr="0024173B">
              <w:rPr>
                <w:rFonts w:ascii="Arial" w:eastAsia="Times New Roman" w:hAnsi="Arial" w:cs="Times New Roman"/>
                <w:noProof/>
                <w:sz w:val="18"/>
                <w:szCs w:val="20"/>
                <w:lang w:val="en-GB"/>
              </w:rPr>
              <w:br/>
              <w:t xml:space="preserve">be found in 3GPP </w:t>
            </w:r>
            <w:hyperlink r:id="rId10" w:history="1">
              <w:r w:rsidRPr="0024173B">
                <w:rPr>
                  <w:rFonts w:ascii="Arial" w:eastAsia="Times New Roman" w:hAnsi="Arial" w:cs="Times New Roman"/>
                  <w:noProof/>
                  <w:color w:val="0000FF"/>
                  <w:sz w:val="18"/>
                  <w:szCs w:val="20"/>
                  <w:u w:val="single"/>
                  <w:lang w:val="en-GB"/>
                </w:rPr>
                <w:t>TR 21.900</w:t>
              </w:r>
            </w:hyperlink>
            <w:r w:rsidRPr="0024173B">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D756BF" w:rsidRPr="0024173B" w:rsidRDefault="00D756BF" w:rsidP="00D756BF">
            <w:pPr>
              <w:tabs>
                <w:tab w:val="left" w:pos="950"/>
              </w:tabs>
              <w:spacing w:after="0" w:line="240" w:lineRule="auto"/>
              <w:ind w:left="241" w:hanging="241"/>
              <w:rPr>
                <w:rFonts w:ascii="Arial" w:eastAsia="Times New Roman" w:hAnsi="Arial" w:cs="Times New Roman"/>
                <w:i/>
                <w:noProof/>
                <w:sz w:val="18"/>
                <w:szCs w:val="20"/>
                <w:lang w:val="en-GB"/>
              </w:rPr>
            </w:pPr>
            <w:r w:rsidRPr="0024173B">
              <w:rPr>
                <w:rFonts w:ascii="Arial" w:eastAsia="Times New Roman" w:hAnsi="Arial" w:cs="Times New Roman"/>
                <w:i/>
                <w:noProof/>
                <w:sz w:val="18"/>
                <w:szCs w:val="20"/>
                <w:lang w:val="en-GB"/>
              </w:rPr>
              <w:t xml:space="preserve">Use </w:t>
            </w:r>
            <w:r w:rsidRPr="0024173B">
              <w:rPr>
                <w:rFonts w:ascii="Arial" w:eastAsia="Times New Roman" w:hAnsi="Arial" w:cs="Times New Roman"/>
                <w:i/>
                <w:noProof/>
                <w:sz w:val="18"/>
                <w:szCs w:val="20"/>
                <w:u w:val="single"/>
                <w:lang w:val="en-GB"/>
              </w:rPr>
              <w:t>one</w:t>
            </w:r>
            <w:r w:rsidRPr="0024173B">
              <w:rPr>
                <w:rFonts w:ascii="Arial" w:eastAsia="Times New Roman" w:hAnsi="Arial" w:cs="Times New Roman"/>
                <w:i/>
                <w:noProof/>
                <w:sz w:val="18"/>
                <w:szCs w:val="20"/>
                <w:lang w:val="en-GB"/>
              </w:rPr>
              <w:t xml:space="preserve"> of the following releases:</w:t>
            </w:r>
            <w:r w:rsidRPr="0024173B">
              <w:rPr>
                <w:rFonts w:ascii="Arial" w:eastAsia="Times New Roman" w:hAnsi="Arial" w:cs="Times New Roman"/>
                <w:i/>
                <w:noProof/>
                <w:sz w:val="18"/>
                <w:szCs w:val="20"/>
                <w:lang w:val="en-GB"/>
              </w:rPr>
              <w:br/>
              <w:t>Rel-8</w:t>
            </w:r>
            <w:r w:rsidRPr="0024173B">
              <w:rPr>
                <w:rFonts w:ascii="Arial" w:eastAsia="Times New Roman" w:hAnsi="Arial" w:cs="Times New Roman"/>
                <w:i/>
                <w:noProof/>
                <w:sz w:val="18"/>
                <w:szCs w:val="20"/>
                <w:lang w:val="en-GB"/>
              </w:rPr>
              <w:tab/>
              <w:t>(Release 8)</w:t>
            </w:r>
            <w:r w:rsidRPr="0024173B">
              <w:rPr>
                <w:rFonts w:ascii="Arial" w:eastAsia="Times New Roman" w:hAnsi="Arial" w:cs="Times New Roman"/>
                <w:i/>
                <w:noProof/>
                <w:sz w:val="18"/>
                <w:szCs w:val="20"/>
                <w:lang w:val="en-GB"/>
              </w:rPr>
              <w:br/>
              <w:t>Rel-9</w:t>
            </w:r>
            <w:r w:rsidRPr="0024173B">
              <w:rPr>
                <w:rFonts w:ascii="Arial" w:eastAsia="Times New Roman" w:hAnsi="Arial" w:cs="Times New Roman"/>
                <w:i/>
                <w:noProof/>
                <w:sz w:val="18"/>
                <w:szCs w:val="20"/>
                <w:lang w:val="en-GB"/>
              </w:rPr>
              <w:tab/>
              <w:t>(Release 9)</w:t>
            </w:r>
            <w:r w:rsidRPr="0024173B">
              <w:rPr>
                <w:rFonts w:ascii="Arial" w:eastAsia="Times New Roman" w:hAnsi="Arial" w:cs="Times New Roman"/>
                <w:i/>
                <w:noProof/>
                <w:sz w:val="18"/>
                <w:szCs w:val="20"/>
                <w:lang w:val="en-GB"/>
              </w:rPr>
              <w:br/>
              <w:t>Rel-10</w:t>
            </w:r>
            <w:r w:rsidRPr="0024173B">
              <w:rPr>
                <w:rFonts w:ascii="Arial" w:eastAsia="Times New Roman" w:hAnsi="Arial" w:cs="Times New Roman"/>
                <w:i/>
                <w:noProof/>
                <w:sz w:val="18"/>
                <w:szCs w:val="20"/>
                <w:lang w:val="en-GB"/>
              </w:rPr>
              <w:tab/>
              <w:t>(Release 10)</w:t>
            </w:r>
            <w:r w:rsidRPr="0024173B">
              <w:rPr>
                <w:rFonts w:ascii="Arial" w:eastAsia="Times New Roman" w:hAnsi="Arial" w:cs="Times New Roman"/>
                <w:i/>
                <w:noProof/>
                <w:sz w:val="18"/>
                <w:szCs w:val="20"/>
                <w:lang w:val="en-GB"/>
              </w:rPr>
              <w:br/>
              <w:t>Rel-11</w:t>
            </w:r>
            <w:r w:rsidRPr="0024173B">
              <w:rPr>
                <w:rFonts w:ascii="Arial" w:eastAsia="Times New Roman" w:hAnsi="Arial" w:cs="Times New Roman"/>
                <w:i/>
                <w:noProof/>
                <w:sz w:val="18"/>
                <w:szCs w:val="20"/>
                <w:lang w:val="en-GB"/>
              </w:rPr>
              <w:tab/>
              <w:t>(Release 11)</w:t>
            </w:r>
            <w:r w:rsidRPr="0024173B">
              <w:rPr>
                <w:rFonts w:ascii="Arial" w:eastAsia="Times New Roman" w:hAnsi="Arial" w:cs="Times New Roman"/>
                <w:i/>
                <w:noProof/>
                <w:sz w:val="18"/>
                <w:szCs w:val="20"/>
                <w:lang w:val="en-GB"/>
              </w:rPr>
              <w:br/>
              <w:t>Rel-12</w:t>
            </w:r>
            <w:r w:rsidRPr="0024173B">
              <w:rPr>
                <w:rFonts w:ascii="Arial" w:eastAsia="Times New Roman" w:hAnsi="Arial" w:cs="Times New Roman"/>
                <w:i/>
                <w:noProof/>
                <w:sz w:val="18"/>
                <w:szCs w:val="20"/>
                <w:lang w:val="en-GB"/>
              </w:rPr>
              <w:tab/>
              <w:t>(Release 12)</w:t>
            </w:r>
            <w:r w:rsidRPr="0024173B">
              <w:rPr>
                <w:rFonts w:ascii="Arial" w:eastAsia="Times New Roman" w:hAnsi="Arial" w:cs="Times New Roman"/>
                <w:i/>
                <w:noProof/>
                <w:sz w:val="18"/>
                <w:szCs w:val="20"/>
                <w:lang w:val="en-GB"/>
              </w:rPr>
              <w:br/>
            </w:r>
            <w:bookmarkStart w:id="3" w:name="OLE_LINK1"/>
            <w:r w:rsidRPr="0024173B">
              <w:rPr>
                <w:rFonts w:ascii="Arial" w:eastAsia="Times New Roman" w:hAnsi="Arial" w:cs="Times New Roman"/>
                <w:i/>
                <w:noProof/>
                <w:sz w:val="18"/>
                <w:szCs w:val="20"/>
                <w:lang w:val="en-GB"/>
              </w:rPr>
              <w:t>Rel-13</w:t>
            </w:r>
            <w:r w:rsidRPr="0024173B">
              <w:rPr>
                <w:rFonts w:ascii="Arial" w:eastAsia="Times New Roman" w:hAnsi="Arial" w:cs="Times New Roman"/>
                <w:i/>
                <w:noProof/>
                <w:sz w:val="18"/>
                <w:szCs w:val="20"/>
                <w:lang w:val="en-GB"/>
              </w:rPr>
              <w:tab/>
              <w:t>(Release 13)</w:t>
            </w:r>
            <w:bookmarkEnd w:id="3"/>
            <w:r w:rsidRPr="0024173B">
              <w:rPr>
                <w:rFonts w:ascii="Arial" w:eastAsia="Times New Roman" w:hAnsi="Arial" w:cs="Times New Roman"/>
                <w:i/>
                <w:noProof/>
                <w:sz w:val="18"/>
                <w:szCs w:val="20"/>
                <w:lang w:val="en-GB"/>
              </w:rPr>
              <w:br/>
              <w:t>Rel-14</w:t>
            </w:r>
            <w:r w:rsidRPr="0024173B">
              <w:rPr>
                <w:rFonts w:ascii="Arial" w:eastAsia="Times New Roman" w:hAnsi="Arial" w:cs="Times New Roman"/>
                <w:i/>
                <w:noProof/>
                <w:sz w:val="18"/>
                <w:szCs w:val="20"/>
                <w:lang w:val="en-GB"/>
              </w:rPr>
              <w:tab/>
              <w:t>(Release 14)</w:t>
            </w:r>
          </w:p>
        </w:tc>
      </w:tr>
      <w:tr w:rsidR="00D756BF" w:rsidRPr="0024173B" w:rsidTr="00CF5ECA">
        <w:tc>
          <w:tcPr>
            <w:tcW w:w="1843" w:type="dxa"/>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7797" w:type="dxa"/>
            <w:gridSpan w:val="10"/>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c>
          <w:tcPr>
            <w:tcW w:w="2694" w:type="dxa"/>
            <w:gridSpan w:val="2"/>
            <w:tcBorders>
              <w:top w:val="single" w:sz="4" w:space="0" w:color="auto"/>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D756BF" w:rsidRPr="0024173B" w:rsidRDefault="00B54B7C" w:rsidP="00325E2B">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Current version of specification does not cover</w:t>
            </w:r>
            <w:r w:rsidR="000C2F67" w:rsidRPr="0024173B">
              <w:rPr>
                <w:rFonts w:ascii="Arial" w:eastAsia="Times New Roman" w:hAnsi="Arial" w:cs="Times New Roman"/>
                <w:noProof/>
                <w:sz w:val="20"/>
                <w:szCs w:val="20"/>
                <w:lang w:val="en-GB"/>
              </w:rPr>
              <w:t xml:space="preserve"> testing</w:t>
            </w:r>
            <w:r w:rsidRPr="0024173B">
              <w:rPr>
                <w:rFonts w:ascii="Arial" w:eastAsia="Times New Roman" w:hAnsi="Arial" w:cs="Times New Roman"/>
                <w:noProof/>
                <w:sz w:val="20"/>
                <w:szCs w:val="20"/>
                <w:lang w:val="en-GB"/>
              </w:rPr>
              <w:t xml:space="preserve"> NB-IoT</w:t>
            </w:r>
            <w:r w:rsidR="00325E2B" w:rsidRPr="0024173B">
              <w:rPr>
                <w:rFonts w:ascii="Arial" w:eastAsia="Times New Roman" w:hAnsi="Arial" w:cs="Times New Roman"/>
                <w:noProof/>
                <w:sz w:val="20"/>
                <w:szCs w:val="20"/>
                <w:lang w:val="en-GB"/>
              </w:rPr>
              <w:t xml:space="preserve"> implementations</w:t>
            </w:r>
          </w:p>
        </w:tc>
      </w:tr>
      <w:tr w:rsidR="00D756BF" w:rsidRPr="0024173B" w:rsidTr="00CF5ECA">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c>
          <w:tcPr>
            <w:tcW w:w="2694" w:type="dxa"/>
            <w:gridSpan w:val="2"/>
            <w:tcBorders>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D756BF" w:rsidRPr="0024173B" w:rsidRDefault="00B54B7C" w:rsidP="00B54B7C">
            <w:pPr>
              <w:spacing w:after="0" w:line="240" w:lineRule="auto"/>
              <w:ind w:left="100"/>
              <w:rPr>
                <w:rFonts w:ascii="Arial" w:eastAsia="Times New Roman" w:hAnsi="Arial" w:cs="Times New Roman"/>
                <w:noProof/>
                <w:sz w:val="20"/>
                <w:szCs w:val="20"/>
                <w:lang w:val="en-GB"/>
              </w:rPr>
            </w:pPr>
            <w:bookmarkStart w:id="4" w:name="_GoBack"/>
            <w:r w:rsidRPr="0024173B">
              <w:rPr>
                <w:rFonts w:ascii="Arial" w:eastAsia="Times New Roman" w:hAnsi="Arial" w:cs="Times New Roman"/>
                <w:noProof/>
                <w:sz w:val="20"/>
                <w:szCs w:val="20"/>
                <w:lang w:val="en-GB"/>
              </w:rPr>
              <w:t xml:space="preserve">Test cases 7.1.4, 7.1.5, 7.1.6, 7.3.3, 7.3.4 and 7.4.3 have been modified </w:t>
            </w:r>
            <w:bookmarkEnd w:id="4"/>
          </w:p>
        </w:tc>
      </w:tr>
      <w:tr w:rsidR="00D756BF" w:rsidRPr="0024173B" w:rsidTr="00CF5ECA">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c>
          <w:tcPr>
            <w:tcW w:w="2694" w:type="dxa"/>
            <w:gridSpan w:val="2"/>
            <w:tcBorders>
              <w:left w:val="single" w:sz="4" w:space="0" w:color="auto"/>
              <w:bottom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D756BF" w:rsidRPr="0024173B" w:rsidRDefault="00B54B7C"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Features are not tested for NB-IoT</w:t>
            </w:r>
          </w:p>
        </w:tc>
      </w:tr>
      <w:tr w:rsidR="00D756BF" w:rsidRPr="0024173B" w:rsidTr="00CF5ECA">
        <w:tc>
          <w:tcPr>
            <w:tcW w:w="2694" w:type="dxa"/>
            <w:gridSpan w:val="2"/>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6946" w:type="dxa"/>
            <w:gridSpan w:val="9"/>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c>
          <w:tcPr>
            <w:tcW w:w="2694" w:type="dxa"/>
            <w:gridSpan w:val="2"/>
            <w:tcBorders>
              <w:top w:val="single" w:sz="4" w:space="0" w:color="auto"/>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D756BF" w:rsidRPr="0024173B" w:rsidRDefault="00B54B7C" w:rsidP="00D756BF">
            <w:pPr>
              <w:spacing w:after="0" w:line="240" w:lineRule="auto"/>
              <w:ind w:left="100"/>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7.1.4, 7.1.5, 7.1.6, 7.3.3, 7.3.4 and 7.4.3</w:t>
            </w:r>
          </w:p>
        </w:tc>
      </w:tr>
      <w:tr w:rsidR="00D756BF" w:rsidRPr="0024173B" w:rsidTr="00CF5ECA">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8"/>
                <w:szCs w:val="8"/>
                <w:lang w:val="en-GB"/>
              </w:rPr>
            </w:pPr>
          </w:p>
        </w:tc>
      </w:tr>
      <w:tr w:rsidR="00D756BF" w:rsidRPr="0024173B" w:rsidTr="00CF5ECA">
        <w:tc>
          <w:tcPr>
            <w:tcW w:w="2694" w:type="dxa"/>
            <w:gridSpan w:val="2"/>
            <w:tcBorders>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N</w:t>
            </w:r>
          </w:p>
        </w:tc>
        <w:tc>
          <w:tcPr>
            <w:tcW w:w="2977" w:type="dxa"/>
            <w:gridSpan w:val="4"/>
          </w:tcPr>
          <w:p w:rsidR="00D756BF" w:rsidRPr="0024173B" w:rsidRDefault="00D756BF" w:rsidP="00D756BF">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D756BF" w:rsidRPr="0024173B" w:rsidRDefault="00D756BF" w:rsidP="00D756BF">
            <w:pPr>
              <w:spacing w:after="0" w:line="240" w:lineRule="auto"/>
              <w:ind w:left="99"/>
              <w:rPr>
                <w:rFonts w:ascii="Arial" w:eastAsia="Times New Roman" w:hAnsi="Arial" w:cs="Times New Roman"/>
                <w:noProof/>
                <w:sz w:val="20"/>
                <w:szCs w:val="20"/>
                <w:lang w:val="en-GB"/>
              </w:rPr>
            </w:pPr>
          </w:p>
        </w:tc>
      </w:tr>
      <w:tr w:rsidR="00D756BF" w:rsidRPr="0024173B" w:rsidTr="00CF5ECA">
        <w:tc>
          <w:tcPr>
            <w:tcW w:w="2694" w:type="dxa"/>
            <w:gridSpan w:val="2"/>
            <w:tcBorders>
              <w:left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2977" w:type="dxa"/>
            <w:gridSpan w:val="4"/>
          </w:tcPr>
          <w:p w:rsidR="00D756BF" w:rsidRPr="0024173B" w:rsidRDefault="00D756BF" w:rsidP="00D756BF">
            <w:pPr>
              <w:tabs>
                <w:tab w:val="right" w:pos="2893"/>
              </w:tabs>
              <w:spacing w:after="0" w:line="240" w:lineRule="auto"/>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 Other core specifications</w:t>
            </w:r>
            <w:r w:rsidRPr="0024173B">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D756BF" w:rsidRPr="0024173B" w:rsidRDefault="00D756BF" w:rsidP="00D756BF">
            <w:pPr>
              <w:spacing w:after="0" w:line="240" w:lineRule="auto"/>
              <w:ind w:left="99"/>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TS/TR ... CR ... </w:t>
            </w:r>
          </w:p>
        </w:tc>
      </w:tr>
      <w:tr w:rsidR="00D756BF" w:rsidRPr="0024173B" w:rsidTr="00CF5ECA">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2977" w:type="dxa"/>
            <w:gridSpan w:val="4"/>
          </w:tcPr>
          <w:p w:rsidR="00D756BF" w:rsidRPr="0024173B" w:rsidRDefault="00D756BF" w:rsidP="00D756BF">
            <w:pPr>
              <w:spacing w:after="0" w:line="240" w:lineRule="auto"/>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D756BF" w:rsidRPr="0024173B" w:rsidRDefault="00D756BF" w:rsidP="00D756BF">
            <w:pPr>
              <w:spacing w:after="0" w:line="240" w:lineRule="auto"/>
              <w:ind w:left="99"/>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TS/TR ... CR ... </w:t>
            </w:r>
          </w:p>
        </w:tc>
      </w:tr>
      <w:tr w:rsidR="00D756BF" w:rsidRPr="0024173B" w:rsidTr="00CF5ECA">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D756BF" w:rsidRPr="0024173B" w:rsidRDefault="00D756BF" w:rsidP="00D756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756BF" w:rsidRPr="0024173B" w:rsidRDefault="000C2F67" w:rsidP="00D756BF">
            <w:pPr>
              <w:spacing w:after="0" w:line="240" w:lineRule="auto"/>
              <w:jc w:val="center"/>
              <w:rPr>
                <w:rFonts w:ascii="Arial" w:eastAsia="Times New Roman" w:hAnsi="Arial" w:cs="Times New Roman"/>
                <w:b/>
                <w:caps/>
                <w:noProof/>
                <w:sz w:val="20"/>
                <w:szCs w:val="20"/>
                <w:lang w:val="en-GB"/>
              </w:rPr>
            </w:pPr>
            <w:r w:rsidRPr="0024173B">
              <w:rPr>
                <w:rFonts w:ascii="Arial" w:eastAsia="Times New Roman" w:hAnsi="Arial" w:cs="Times New Roman"/>
                <w:b/>
                <w:caps/>
                <w:noProof/>
                <w:sz w:val="20"/>
                <w:szCs w:val="20"/>
                <w:lang w:val="en-GB"/>
              </w:rPr>
              <w:t>x</w:t>
            </w:r>
          </w:p>
        </w:tc>
        <w:tc>
          <w:tcPr>
            <w:tcW w:w="2977" w:type="dxa"/>
            <w:gridSpan w:val="4"/>
          </w:tcPr>
          <w:p w:rsidR="00D756BF" w:rsidRPr="0024173B" w:rsidRDefault="00D756BF" w:rsidP="00D756BF">
            <w:pPr>
              <w:spacing w:after="0" w:line="240" w:lineRule="auto"/>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D756BF" w:rsidRPr="0024173B" w:rsidRDefault="00D756BF" w:rsidP="00D756BF">
            <w:pPr>
              <w:spacing w:after="0" w:line="240" w:lineRule="auto"/>
              <w:ind w:left="99"/>
              <w:rPr>
                <w:rFonts w:ascii="Arial" w:eastAsia="Times New Roman" w:hAnsi="Arial" w:cs="Times New Roman"/>
                <w:noProof/>
                <w:sz w:val="20"/>
                <w:szCs w:val="20"/>
                <w:lang w:val="en-GB"/>
              </w:rPr>
            </w:pPr>
            <w:r w:rsidRPr="0024173B">
              <w:rPr>
                <w:rFonts w:ascii="Arial" w:eastAsia="Times New Roman" w:hAnsi="Arial" w:cs="Times New Roman"/>
                <w:noProof/>
                <w:sz w:val="20"/>
                <w:szCs w:val="20"/>
                <w:lang w:val="en-GB"/>
              </w:rPr>
              <w:t xml:space="preserve">TS/TR ... CR ... </w:t>
            </w:r>
          </w:p>
        </w:tc>
      </w:tr>
      <w:tr w:rsidR="00D756BF" w:rsidRPr="0024173B" w:rsidTr="00CF5ECA">
        <w:tc>
          <w:tcPr>
            <w:tcW w:w="2694" w:type="dxa"/>
            <w:gridSpan w:val="2"/>
            <w:tcBorders>
              <w:left w:val="single" w:sz="4" w:space="0" w:color="auto"/>
            </w:tcBorders>
          </w:tcPr>
          <w:p w:rsidR="00D756BF" w:rsidRPr="0024173B" w:rsidRDefault="00D756BF" w:rsidP="00D756BF">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D756BF" w:rsidRPr="0024173B" w:rsidRDefault="00D756BF" w:rsidP="00D756BF">
            <w:pPr>
              <w:spacing w:after="0" w:line="240" w:lineRule="auto"/>
              <w:rPr>
                <w:rFonts w:ascii="Arial" w:eastAsia="Times New Roman" w:hAnsi="Arial" w:cs="Times New Roman"/>
                <w:noProof/>
                <w:sz w:val="20"/>
                <w:szCs w:val="20"/>
                <w:lang w:val="en-GB"/>
              </w:rPr>
            </w:pPr>
          </w:p>
        </w:tc>
      </w:tr>
      <w:tr w:rsidR="00D756BF" w:rsidRPr="0024173B" w:rsidTr="00CF5ECA">
        <w:tc>
          <w:tcPr>
            <w:tcW w:w="2694" w:type="dxa"/>
            <w:gridSpan w:val="2"/>
            <w:tcBorders>
              <w:left w:val="single" w:sz="4" w:space="0" w:color="auto"/>
              <w:bottom w:val="single" w:sz="4" w:space="0" w:color="auto"/>
            </w:tcBorders>
          </w:tcPr>
          <w:p w:rsidR="00D756BF" w:rsidRPr="0024173B" w:rsidRDefault="00D756BF" w:rsidP="00D756BF">
            <w:pPr>
              <w:tabs>
                <w:tab w:val="right" w:pos="2184"/>
              </w:tabs>
              <w:spacing w:after="0" w:line="240" w:lineRule="auto"/>
              <w:rPr>
                <w:rFonts w:ascii="Arial" w:eastAsia="Times New Roman" w:hAnsi="Arial" w:cs="Times New Roman"/>
                <w:b/>
                <w:i/>
                <w:noProof/>
                <w:sz w:val="20"/>
                <w:szCs w:val="20"/>
                <w:lang w:val="en-GB"/>
              </w:rPr>
            </w:pPr>
            <w:r w:rsidRPr="0024173B">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D756BF" w:rsidRPr="0024173B" w:rsidRDefault="00D756BF" w:rsidP="00D756BF">
            <w:pPr>
              <w:spacing w:after="0" w:line="240" w:lineRule="auto"/>
              <w:ind w:left="100"/>
              <w:rPr>
                <w:rFonts w:ascii="Arial" w:eastAsia="Times New Roman" w:hAnsi="Arial" w:cs="Times New Roman"/>
                <w:noProof/>
                <w:sz w:val="20"/>
                <w:szCs w:val="20"/>
                <w:lang w:val="en-GB"/>
              </w:rPr>
            </w:pPr>
          </w:p>
        </w:tc>
      </w:tr>
    </w:tbl>
    <w:p w:rsidR="00D756BF" w:rsidRPr="0024173B" w:rsidRDefault="00D756BF" w:rsidP="00D756BF">
      <w:pPr>
        <w:spacing w:after="0" w:line="240" w:lineRule="auto"/>
        <w:rPr>
          <w:rFonts w:ascii="Arial" w:eastAsia="Times New Roman" w:hAnsi="Arial" w:cs="Times New Roman"/>
          <w:noProof/>
          <w:sz w:val="8"/>
          <w:szCs w:val="8"/>
          <w:lang w:val="en-GB"/>
        </w:rPr>
      </w:pPr>
    </w:p>
    <w:p w:rsidR="00D756BF" w:rsidRPr="0024173B" w:rsidRDefault="00D756BF" w:rsidP="00D756BF">
      <w:pPr>
        <w:spacing w:after="180" w:line="240" w:lineRule="auto"/>
        <w:rPr>
          <w:rFonts w:ascii="Times New Roman" w:eastAsia="Times New Roman" w:hAnsi="Times New Roman" w:cs="Times New Roman"/>
          <w:noProof/>
          <w:sz w:val="20"/>
          <w:szCs w:val="20"/>
          <w:lang w:val="en-GB"/>
        </w:rPr>
        <w:sectPr w:rsidR="00D756BF" w:rsidRPr="0024173B">
          <w:headerReference w:type="even" r:id="rId11"/>
          <w:footnotePr>
            <w:numRestart w:val="eachSect"/>
          </w:footnotePr>
          <w:pgSz w:w="11907" w:h="16840" w:code="9"/>
          <w:pgMar w:top="1418" w:right="1134" w:bottom="1134" w:left="1134" w:header="680" w:footer="567" w:gutter="0"/>
          <w:cols w:space="720"/>
        </w:sectPr>
      </w:pPr>
    </w:p>
    <w:p w:rsidR="00950D56" w:rsidRPr="0024173B" w:rsidRDefault="00950D56" w:rsidP="00950D56">
      <w:pPr>
        <w:keepNext/>
        <w:keepLines/>
        <w:spacing w:before="120" w:after="180" w:line="240" w:lineRule="auto"/>
        <w:ind w:left="1134" w:hanging="1134"/>
        <w:outlineLvl w:val="2"/>
        <w:rPr>
          <w:rFonts w:ascii="Arial" w:eastAsia="Times New Roman" w:hAnsi="Arial" w:cs="Times New Roman"/>
          <w:sz w:val="28"/>
          <w:szCs w:val="20"/>
          <w:lang w:val="en-GB"/>
        </w:rPr>
      </w:pPr>
      <w:r w:rsidRPr="0024173B">
        <w:rPr>
          <w:rFonts w:ascii="Arial" w:eastAsia="Times New Roman" w:hAnsi="Arial" w:cs="Times New Roman"/>
          <w:sz w:val="28"/>
          <w:szCs w:val="20"/>
          <w:lang w:val="en-GB"/>
        </w:rPr>
        <w:lastRenderedPageBreak/>
        <w:t>7.1.4</w:t>
      </w:r>
      <w:r w:rsidRPr="0024173B">
        <w:rPr>
          <w:rFonts w:ascii="Arial" w:eastAsia="Times New Roman" w:hAnsi="Arial" w:cs="Times New Roman"/>
          <w:sz w:val="28"/>
          <w:szCs w:val="20"/>
          <w:lang w:val="en-GB"/>
        </w:rPr>
        <w:tab/>
        <w:t>Adding FPLMN to the forbidden PLMN list when accessing E-UTRAN</w:t>
      </w:r>
      <w:bookmarkEnd w:id="0"/>
      <w:bookmarkEnd w:id="1"/>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5" w:name="_Toc290011015"/>
      <w:bookmarkStart w:id="6" w:name="_Toc463677098"/>
      <w:r w:rsidRPr="0024173B">
        <w:rPr>
          <w:rFonts w:ascii="Arial" w:eastAsia="Times New Roman" w:hAnsi="Arial" w:cs="Times New Roman"/>
          <w:sz w:val="24"/>
          <w:szCs w:val="20"/>
          <w:lang w:val="en-GB"/>
        </w:rPr>
        <w:t>7.1.4.1</w:t>
      </w:r>
      <w:r w:rsidRPr="0024173B">
        <w:rPr>
          <w:rFonts w:ascii="Arial" w:eastAsia="Times New Roman" w:hAnsi="Arial" w:cs="Times New Roman"/>
          <w:sz w:val="24"/>
          <w:szCs w:val="20"/>
          <w:lang w:val="en-GB"/>
        </w:rPr>
        <w:tab/>
        <w:t>Definition and applicability</w:t>
      </w:r>
      <w:bookmarkEnd w:id="5"/>
      <w:bookmarkEnd w:id="6"/>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7" w:name="_Toc290011016"/>
      <w:bookmarkStart w:id="8" w:name="_Toc463677099"/>
      <w:r w:rsidRPr="0024173B">
        <w:rPr>
          <w:rFonts w:ascii="Arial" w:eastAsia="Times New Roman" w:hAnsi="Arial" w:cs="Times New Roman"/>
          <w:sz w:val="24"/>
          <w:szCs w:val="20"/>
          <w:lang w:val="en-GB"/>
        </w:rPr>
        <w:t>7.1.4.2</w:t>
      </w:r>
      <w:r w:rsidRPr="0024173B">
        <w:rPr>
          <w:rFonts w:ascii="Arial" w:eastAsia="Times New Roman" w:hAnsi="Arial" w:cs="Times New Roman"/>
          <w:sz w:val="24"/>
          <w:szCs w:val="20"/>
          <w:lang w:val="en-GB"/>
        </w:rPr>
        <w:tab/>
        <w:t>Conformance requirement</w:t>
      </w:r>
      <w:bookmarkEnd w:id="7"/>
      <w:bookmarkEnd w:id="8"/>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 xml:space="preserve">In automatic PLMN selection mode the UE shall only attempt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 on E-UTRAN/EPS if it receives a BCCH containing a PLMN (MCC,MNC) that is not indicated in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in the USIM</w:t>
      </w:r>
    </w:p>
    <w:p w:rsidR="00950D56" w:rsidRPr="0024173B" w:rsidRDefault="00950D56" w:rsidP="00950D56">
      <w:pPr>
        <w:spacing w:after="180" w:line="240" w:lineRule="auto"/>
        <w:ind w:left="568" w:hanging="1"/>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2.3;</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5.2.7.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message during registration on E-UTRAN/EPS with the EMM cause "PLMN not allowed" the Terminal shall update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in the USIM.</w:t>
      </w:r>
    </w:p>
    <w:p w:rsidR="00950D56" w:rsidRPr="0024173B" w:rsidRDefault="00950D56" w:rsidP="00950D56">
      <w:pPr>
        <w:spacing w:after="180" w:line="240" w:lineRule="auto"/>
        <w:ind w:firstLine="567"/>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 2</w:t>
      </w:r>
      <w:del w:id="9" w:author="Dania Azem" w:date="2017-01-17T12:40:00Z">
        <w:r w:rsidRPr="0024173B" w:rsidDel="00301969">
          <w:rPr>
            <w:rFonts w:ascii="Times New Roman" w:eastAsia="Times New Roman" w:hAnsi="Times New Roman" w:cs="Times New Roman"/>
            <w:sz w:val="20"/>
            <w:szCs w:val="20"/>
            <w:lang w:val="en-GB"/>
          </w:rPr>
          <w:delText>.3</w:delText>
        </w:r>
      </w:del>
      <w:r w:rsidRPr="0024173B">
        <w:rPr>
          <w:rFonts w:ascii="Times New Roman" w:eastAsia="Times New Roman" w:hAnsi="Times New Roman" w:cs="Times New Roman"/>
          <w:sz w:val="20"/>
          <w:szCs w:val="20"/>
          <w:lang w:val="en-GB"/>
        </w:rPr>
        <w:t>;</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5.2.7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3)  After receipt of an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message during registration on E-UTRAN/EPS with the EMM cause "PLMN not allowed" the Terminal shall update the EF</w:t>
      </w:r>
      <w:r w:rsidRPr="0024173B">
        <w:rPr>
          <w:rFonts w:ascii="Times New Roman" w:eastAsia="Times New Roman" w:hAnsi="Times New Roman" w:cs="Times New Roman"/>
          <w:sz w:val="20"/>
          <w:szCs w:val="20"/>
          <w:vertAlign w:val="subscript"/>
          <w:lang w:val="en-GB"/>
        </w:rPr>
        <w:t>EPSLOCI</w:t>
      </w:r>
      <w:r w:rsidRPr="0024173B">
        <w:rPr>
          <w:rFonts w:ascii="Times New Roman" w:eastAsia="Times New Roman" w:hAnsi="Times New Roman" w:cs="Times New Roman"/>
          <w:sz w:val="20"/>
          <w:szCs w:val="20"/>
          <w:lang w:val="en-GB"/>
        </w:rPr>
        <w:t xml:space="preserve"> in the USIM.</w:t>
      </w:r>
    </w:p>
    <w:p w:rsidR="00950D56" w:rsidRPr="0024173B" w:rsidRDefault="00950D56" w:rsidP="00950D56">
      <w:pPr>
        <w:spacing w:after="180" w:line="240" w:lineRule="auto"/>
        <w:ind w:firstLine="567"/>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24.301 [26], subclause 5.5.1.2.5;</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4.2.9.1.</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  After registration on E-UTRAN/EPS the USIM shall contain the correct GUTI and TAI received by the UE.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5.1.2 and 4.2.9.1;</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21.111 [6], subclause 10.1.</w:t>
      </w:r>
    </w:p>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10" w:name="_Toc290011017"/>
      <w:bookmarkStart w:id="11" w:name="_Toc463677100"/>
      <w:r w:rsidRPr="0024173B">
        <w:rPr>
          <w:rFonts w:ascii="Arial" w:eastAsia="Times New Roman" w:hAnsi="Arial" w:cs="Times New Roman"/>
          <w:sz w:val="24"/>
          <w:szCs w:val="20"/>
          <w:lang w:val="en-GB"/>
        </w:rPr>
        <w:t>7.1.4.3</w:t>
      </w:r>
      <w:r w:rsidRPr="0024173B">
        <w:rPr>
          <w:rFonts w:ascii="Arial" w:eastAsia="Times New Roman" w:hAnsi="Arial" w:cs="Times New Roman"/>
          <w:sz w:val="24"/>
          <w:szCs w:val="20"/>
          <w:lang w:val="en-GB"/>
        </w:rPr>
        <w:tab/>
        <w:t>Test purpose</w:t>
      </w:r>
      <w:bookmarkEnd w:id="10"/>
      <w:bookmarkEnd w:id="11"/>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To verify that in automatic PLMN selection mode the UE does not attempt to access PLMNs stored in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on the USIM.</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To verify that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is correctly updated by the Terminal after receipt of a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message with cause "PLMN not allowed"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napToGrid w:val="0"/>
          <w:color w:val="000000"/>
          <w:sz w:val="20"/>
          <w:szCs w:val="18"/>
          <w:lang w:val="en-GB"/>
        </w:rPr>
        <w:tab/>
      </w:r>
      <w:r w:rsidRPr="0024173B">
        <w:rPr>
          <w:rFonts w:ascii="Times New Roman" w:eastAsia="Times New Roman" w:hAnsi="Times New Roman" w:cs="Times New Roman"/>
          <w:sz w:val="20"/>
          <w:szCs w:val="20"/>
          <w:lang w:val="en-GB"/>
        </w:rPr>
        <w:t>To verify that the EF</w:t>
      </w:r>
      <w:r w:rsidRPr="0024173B">
        <w:rPr>
          <w:rFonts w:ascii="Times New Roman" w:eastAsia="Times New Roman" w:hAnsi="Times New Roman" w:cs="Times New Roman"/>
          <w:sz w:val="20"/>
          <w:szCs w:val="20"/>
          <w:vertAlign w:val="subscript"/>
          <w:lang w:val="en-GB"/>
        </w:rPr>
        <w:t>EPSLOCI</w:t>
      </w:r>
      <w:r w:rsidRPr="0024173B">
        <w:rPr>
          <w:rFonts w:ascii="Times New Roman" w:eastAsia="Times New Roman" w:hAnsi="Times New Roman" w:cs="Times New Roman"/>
          <w:sz w:val="20"/>
          <w:szCs w:val="20"/>
          <w:lang w:val="en-GB"/>
        </w:rPr>
        <w:t xml:space="preserve"> has been correctly updated by the Terminal during registration.</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12" w:name="_Toc290011018"/>
      <w:bookmarkStart w:id="13" w:name="_Toc463677101"/>
      <w:r w:rsidRPr="0024173B">
        <w:rPr>
          <w:rFonts w:ascii="Arial" w:eastAsia="Times New Roman" w:hAnsi="Arial" w:cs="Times New Roman"/>
          <w:sz w:val="24"/>
          <w:szCs w:val="20"/>
          <w:lang w:val="en-GB"/>
        </w:rPr>
        <w:t>7.1.4.4</w:t>
      </w:r>
      <w:r w:rsidRPr="0024173B">
        <w:rPr>
          <w:rFonts w:ascii="Arial" w:eastAsia="Times New Roman" w:hAnsi="Arial" w:cs="Times New Roman"/>
          <w:sz w:val="24"/>
          <w:szCs w:val="20"/>
          <w:lang w:val="en-GB"/>
        </w:rPr>
        <w:tab/>
        <w:t>Method of test</w:t>
      </w:r>
      <w:bookmarkEnd w:id="12"/>
      <w:bookmarkEnd w:id="13"/>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14" w:name="_Toc290011019"/>
      <w:bookmarkStart w:id="15" w:name="_Toc463677102"/>
      <w:r w:rsidRPr="0024173B">
        <w:rPr>
          <w:rFonts w:ascii="Arial" w:eastAsia="Times New Roman" w:hAnsi="Arial" w:cs="Times New Roman"/>
          <w:szCs w:val="20"/>
          <w:lang w:val="en-GB"/>
        </w:rPr>
        <w:t>7.1.4.4.1</w:t>
      </w:r>
      <w:r w:rsidRPr="0024173B">
        <w:rPr>
          <w:rFonts w:ascii="Arial" w:eastAsia="Times New Roman" w:hAnsi="Arial" w:cs="Times New Roman"/>
          <w:szCs w:val="20"/>
          <w:lang w:val="en-GB"/>
        </w:rPr>
        <w:tab/>
        <w:t>Initial conditions</w:t>
      </w:r>
      <w:bookmarkEnd w:id="14"/>
      <w:bookmarkEnd w:id="15"/>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the BCCH, with the following network parameters:</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234/002/0001.</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DB2F9D" w:rsidRPr="0024173B" w:rsidRDefault="00DB2F9D" w:rsidP="00DB2F9D">
      <w:pPr>
        <w:spacing w:after="180" w:line="240" w:lineRule="auto"/>
        <w:rPr>
          <w:ins w:id="16" w:author="Dania Azem" w:date="2017-01-17T12:57:00Z"/>
          <w:rFonts w:ascii="Times New Roman" w:eastAsia="Times New Roman" w:hAnsi="Times New Roman" w:cs="Times New Roman"/>
          <w:sz w:val="20"/>
          <w:szCs w:val="20"/>
          <w:lang w:val="en-GB"/>
        </w:rPr>
      </w:pPr>
      <w:ins w:id="17" w:author="Dania Azem" w:date="2017-01-17T12:57:00Z">
        <w:r w:rsidRPr="0024173B">
          <w:rPr>
            <w:rFonts w:ascii="Times New Roman" w:eastAsia="Times New Roman" w:hAnsi="Times New Roman" w:cs="Times New Roman"/>
            <w:sz w:val="20"/>
            <w:szCs w:val="20"/>
            <w:lang w:val="en-GB"/>
          </w:rPr>
          <w:t>The NB-SS transmits on the BCCH, with the following network parameters:</w:t>
        </w:r>
      </w:ins>
    </w:p>
    <w:p w:rsidR="00DB2F9D" w:rsidRPr="0024173B" w:rsidRDefault="00DB2F9D" w:rsidP="00DB2F9D">
      <w:pPr>
        <w:tabs>
          <w:tab w:val="left" w:pos="2835"/>
        </w:tabs>
        <w:spacing w:after="180" w:line="240" w:lineRule="auto"/>
        <w:ind w:left="568" w:hanging="284"/>
        <w:rPr>
          <w:ins w:id="18" w:author="Dania Azem" w:date="2017-01-17T12:57:00Z"/>
          <w:rFonts w:ascii="Times New Roman" w:eastAsia="Times New Roman" w:hAnsi="Times New Roman" w:cs="Times New Roman"/>
          <w:sz w:val="20"/>
          <w:szCs w:val="20"/>
          <w:lang w:val="en-GB"/>
        </w:rPr>
      </w:pPr>
      <w:ins w:id="19" w:author="Dania Azem" w:date="2017-01-17T12:57: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234/002/0001.</w:t>
        </w:r>
      </w:ins>
    </w:p>
    <w:p w:rsidR="00DB2F9D" w:rsidRPr="0024173B" w:rsidRDefault="00DB2F9D" w:rsidP="00DB2F9D">
      <w:pPr>
        <w:tabs>
          <w:tab w:val="left" w:pos="2835"/>
        </w:tabs>
        <w:spacing w:after="180" w:line="240" w:lineRule="auto"/>
        <w:ind w:left="568" w:hanging="284"/>
        <w:rPr>
          <w:ins w:id="20" w:author="Dania Azem" w:date="2017-01-17T12:57:00Z"/>
          <w:rFonts w:ascii="Times New Roman" w:eastAsia="Times New Roman" w:hAnsi="Times New Roman" w:cs="Times New Roman"/>
          <w:sz w:val="20"/>
          <w:szCs w:val="20"/>
          <w:lang w:val="en-GB"/>
        </w:rPr>
      </w:pPr>
      <w:ins w:id="21" w:author="Dania Azem" w:date="2017-01-17T12:57: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950D56" w:rsidRPr="0024173B" w:rsidRDefault="00950D56" w:rsidP="00950D56">
      <w:pPr>
        <w:keepNext/>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w:t>
      </w: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automatic PLMN selection mode.</w:t>
      </w:r>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22" w:name="_Toc290011020"/>
      <w:bookmarkStart w:id="23" w:name="_Toc463677103"/>
      <w:r w:rsidRPr="0024173B">
        <w:rPr>
          <w:rFonts w:ascii="Arial" w:eastAsia="Times New Roman" w:hAnsi="Arial" w:cs="Times New Roman"/>
          <w:szCs w:val="20"/>
          <w:lang w:val="en-GB"/>
        </w:rPr>
        <w:t>7.1.4.4.2</w:t>
      </w:r>
      <w:r w:rsidRPr="0024173B">
        <w:rPr>
          <w:rFonts w:ascii="Arial" w:eastAsia="Times New Roman" w:hAnsi="Arial" w:cs="Times New Roman"/>
          <w:szCs w:val="20"/>
          <w:lang w:val="en-GB"/>
        </w:rPr>
        <w:tab/>
        <w:t>Procedure</w:t>
      </w:r>
      <w:bookmarkEnd w:id="22"/>
      <w:bookmarkEnd w:id="23"/>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The E-USS</w:t>
      </w:r>
      <w:ins w:id="24" w:author="Dania Azem" w:date="2017-01-17T13:21:00Z">
        <w:r w:rsidR="002834F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 (MCC/MNC):</w:t>
      </w:r>
      <w:r w:rsidRPr="0024173B">
        <w:rPr>
          <w:rFonts w:ascii="Times New Roman" w:eastAsia="Times New Roman" w:hAnsi="Times New Roman" w:cs="Times New Roman"/>
          <w:sz w:val="20"/>
          <w:szCs w:val="20"/>
          <w:lang w:val="en-GB"/>
        </w:rPr>
        <w:tab/>
        <w:t>234/003</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E-USS</w:t>
      </w:r>
      <w:ins w:id="25" w:author="Dania Azem" w:date="2017-01-17T12:58: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spacing w:after="180" w:line="240" w:lineRule="auto"/>
        <w:ind w:left="567"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 The E-USS</w:t>
      </w:r>
      <w:ins w:id="26" w:author="Dania Azem" w:date="2017-01-17T12:58: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 (MCC/MNC):</w:t>
      </w:r>
      <w:r w:rsidRPr="0024173B">
        <w:rPr>
          <w:rFonts w:ascii="Times New Roman" w:eastAsia="Times New Roman" w:hAnsi="Times New Roman" w:cs="Times New Roman"/>
          <w:sz w:val="20"/>
          <w:szCs w:val="20"/>
          <w:lang w:val="en-GB"/>
        </w:rPr>
        <w:tab/>
        <w:t>234/004</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E-USS</w:t>
      </w:r>
      <w:ins w:id="27"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numPr>
          <w:ilvl w:val="0"/>
          <w:numId w:val="2"/>
        </w:numPr>
        <w:spacing w:after="180" w:line="240" w:lineRule="auto"/>
        <w:ind w:left="567" w:hanging="283"/>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w:t>
      </w:r>
      <w:ins w:id="28"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tabs>
          <w:tab w:val="left" w:pos="2835"/>
        </w:tabs>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 (MCC/MNC):</w:t>
      </w:r>
      <w:r w:rsidRPr="0024173B">
        <w:rPr>
          <w:rFonts w:ascii="Times New Roman" w:eastAsia="Times New Roman" w:hAnsi="Times New Roman" w:cs="Times New Roman"/>
          <w:sz w:val="20"/>
          <w:szCs w:val="20"/>
          <w:lang w:val="en-GB"/>
        </w:rPr>
        <w:tab/>
        <w:t>234/005</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E-USS</w:t>
      </w:r>
      <w:ins w:id="29"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tabs>
          <w:tab w:val="left" w:pos="284"/>
        </w:tabs>
        <w:spacing w:after="180" w:line="240" w:lineRule="auto"/>
        <w:ind w:left="567" w:hanging="283"/>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 The E-USS</w:t>
      </w:r>
      <w:ins w:id="30"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tabs>
          <w:tab w:val="left" w:pos="2835"/>
        </w:tabs>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234/007/0001</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w:t>
      </w:r>
      <w:ins w:id="31"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w:t>
      </w:r>
      <w:r w:rsidRPr="0024173B">
        <w:rPr>
          <w:rFonts w:ascii="Times New Roman" w:eastAsia="Times New Roman" w:hAnsi="Times New Roman" w:cs="Times New Roman"/>
          <w:sz w:val="20"/>
          <w:szCs w:val="20"/>
          <w:lang w:val="en-GB"/>
        </w:rPr>
        <w:tab/>
        <w:t>After receipt of an</w:t>
      </w:r>
      <w:r w:rsidRPr="0024173B">
        <w:rPr>
          <w:rFonts w:ascii="Times New Roman" w:eastAsia="Times New Roman" w:hAnsi="Times New Roman" w:cs="Times New Roman"/>
          <w:i/>
          <w:sz w:val="20"/>
          <w:szCs w:val="20"/>
          <w:lang w:val="en-GB"/>
        </w:rPr>
        <w:t xml:space="preserve"> RRCConnectionRequest</w:t>
      </w:r>
      <w:ins w:id="32" w:author="Dania Azem" w:date="2017-01-17T13:23:00Z">
        <w:r w:rsidR="00FF238A" w:rsidRPr="0024173B">
          <w:rPr>
            <w:rFonts w:ascii="Times New Roman" w:eastAsia="Times New Roman" w:hAnsi="Times New Roman" w:cs="Times New Roman"/>
            <w:i/>
            <w:sz w:val="20"/>
            <w:szCs w:val="20"/>
            <w:lang w:val="en-GB"/>
          </w:rPr>
          <w:t>/RRCConnectionRequest-NB</w:t>
        </w:r>
        <w:r w:rsidR="00FF238A" w:rsidRPr="0024173B">
          <w:rPr>
            <w:rFonts w:ascii="Times New Roman" w:eastAsia="Times New Roman" w:hAnsi="Times New Roman" w:cs="Times New Roman"/>
            <w:sz w:val="20"/>
            <w:szCs w:val="20"/>
            <w:lang w:val="en-GB"/>
          </w:rPr>
          <w:t xml:space="preserve"> </w:t>
        </w:r>
      </w:ins>
      <w:r w:rsidRPr="0024173B">
        <w:rPr>
          <w:rFonts w:ascii="Times New Roman" w:eastAsia="Times New Roman" w:hAnsi="Times New Roman" w:cs="Times New Roman"/>
          <w:sz w:val="20"/>
          <w:szCs w:val="20"/>
          <w:lang w:val="en-GB"/>
        </w:rPr>
        <w:t>from the UE, the E-USS</w:t>
      </w:r>
      <w:ins w:id="33"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34" w:author="Dania Azem" w:date="2017-01-17T13:23:00Z">
        <w:r w:rsidR="00FF238A" w:rsidRPr="0024173B">
          <w:rPr>
            <w:rFonts w:ascii="Times New Roman" w:eastAsia="Times New Roman" w:hAnsi="Times New Roman" w:cs="Times New Roman"/>
            <w:i/>
            <w:sz w:val="20"/>
            <w:szCs w:val="20"/>
            <w:lang w:val="en-GB"/>
          </w:rPr>
          <w:t>/</w:t>
        </w:r>
      </w:ins>
      <w:ins w:id="35" w:author="Dania Azem" w:date="2017-01-17T13:24:00Z">
        <w:r w:rsidR="00FF238A"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36" w:author="Dania Azem" w:date="2017-01-17T13:24:00Z">
        <w:r w:rsidR="00FF238A"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E-USS</w:t>
      </w:r>
      <w:ins w:id="37" w:author="Dania Azem" w:date="2017-01-17T13:24: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g)</w:t>
      </w:r>
      <w:r w:rsidRPr="0024173B">
        <w:rPr>
          <w:rFonts w:ascii="Times New Roman" w:eastAsia="Times New Roman" w:hAnsi="Times New Roman" w:cs="Times New Roman"/>
          <w:sz w:val="20"/>
          <w:szCs w:val="20"/>
          <w:lang w:val="en-GB"/>
        </w:rPr>
        <w:tab/>
        <w:t xml:space="preserve">During registration and after receipt of an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38"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to the UE with cause "PLMN Not Allowed", followed by </w:t>
      </w:r>
      <w:r w:rsidRPr="0024173B">
        <w:rPr>
          <w:rFonts w:ascii="Times New Roman" w:eastAsia="Times New Roman" w:hAnsi="Times New Roman" w:cs="Times New Roman"/>
          <w:i/>
          <w:sz w:val="20"/>
          <w:szCs w:val="20"/>
          <w:lang w:val="en-GB"/>
        </w:rPr>
        <w:t>RRCConnectionRelease</w:t>
      </w:r>
      <w:ins w:id="39" w:author="Dania Azem" w:date="2017-01-17T13:25:00Z">
        <w:r w:rsidR="00FF238A" w:rsidRPr="0024173B">
          <w:rPr>
            <w:rFonts w:ascii="Times New Roman" w:eastAsia="Times New Roman" w:hAnsi="Times New Roman" w:cs="Times New Roman"/>
            <w:i/>
            <w:sz w:val="20"/>
            <w:szCs w:val="20"/>
            <w:lang w:val="en-GB"/>
          </w:rPr>
          <w:t>/RRCConnectionRelease-NB</w:t>
        </w:r>
      </w:ins>
      <w:r w:rsidR="00FF238A" w:rsidRPr="0024173B">
        <w:rPr>
          <w:rFonts w:ascii="Times New Roman" w:eastAsia="Times New Roman" w:hAnsi="Times New Roman" w:cs="Times New Roman"/>
          <w:i/>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h) The E-USS</w:t>
      </w:r>
      <w:ins w:id="40" w:author="Dania Azem" w:date="2017-01-17T13:25: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stops all RF output on the BCCH for a long enough period of time to cause a cell reselection procedure in the UE. The BCCH is changed to contain:</w:t>
      </w:r>
    </w:p>
    <w:p w:rsidR="00950D56" w:rsidRPr="0024173B" w:rsidRDefault="00950D56" w:rsidP="00950D56">
      <w:pPr>
        <w:tabs>
          <w:tab w:val="left" w:pos="2835"/>
        </w:tabs>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TAI (MCC/MNC/TAC):</w:t>
      </w:r>
      <w:r w:rsidRPr="0024173B">
        <w:rPr>
          <w:rFonts w:ascii="Times New Roman" w:eastAsia="Times New Roman" w:hAnsi="Times New Roman" w:cs="Times New Roman"/>
          <w:sz w:val="20"/>
          <w:szCs w:val="20"/>
          <w:lang w:val="en-GB"/>
        </w:rPr>
        <w:tab/>
        <w:t>234/008/0001</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E-USS</w:t>
      </w:r>
      <w:ins w:id="41" w:author="Dania Azem" w:date="2017-01-17T13:26: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then resumes RF output on the BCCH.</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h)</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42" w:author="Dania Azem" w:date="2017-01-17T13:26:00Z">
        <w:r w:rsidR="00FF238A"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the </w:t>
      </w:r>
      <w:ins w:id="43" w:author="Dania Azem" w:date="2017-01-17T13:27:00Z">
        <w:r w:rsidR="00FF238A" w:rsidRPr="0024173B">
          <w:rPr>
            <w:rFonts w:ascii="Times New Roman" w:eastAsia="Times New Roman" w:hAnsi="Times New Roman" w:cs="Times New Roman"/>
            <w:sz w:val="20"/>
            <w:szCs w:val="20"/>
            <w:lang w:val="en-GB"/>
          </w:rPr>
          <w:t>E-</w:t>
        </w:r>
      </w:ins>
      <w:r w:rsidRPr="0024173B">
        <w:rPr>
          <w:rFonts w:ascii="Times New Roman" w:eastAsia="Times New Roman" w:hAnsi="Times New Roman" w:cs="Times New Roman"/>
          <w:sz w:val="20"/>
          <w:szCs w:val="20"/>
          <w:lang w:val="en-GB"/>
        </w:rPr>
        <w:t>USS</w:t>
      </w:r>
      <w:ins w:id="44" w:author="Dania Azem" w:date="2017-01-17T13:27: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45" w:author="Dania Azem" w:date="2017-01-17T13:28:00Z">
        <w:r w:rsidR="00FF238A"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46" w:author="Dania Azem" w:date="2017-01-17T13:27:00Z">
        <w:r w:rsidR="00FF238A"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w:t>
      </w:r>
      <w:ins w:id="47" w:author="Dania Azem" w:date="2017-01-17T13:27:00Z">
        <w:r w:rsidR="00FF238A" w:rsidRPr="0024173B">
          <w:rPr>
            <w:rFonts w:ascii="Times New Roman" w:eastAsia="Times New Roman" w:hAnsi="Times New Roman" w:cs="Times New Roman"/>
            <w:sz w:val="20"/>
            <w:szCs w:val="20"/>
            <w:lang w:val="en-GB"/>
          </w:rPr>
          <w:t>E-</w:t>
        </w:r>
      </w:ins>
      <w:r w:rsidRPr="0024173B">
        <w:rPr>
          <w:rFonts w:ascii="Times New Roman" w:eastAsia="Times New Roman" w:hAnsi="Times New Roman" w:cs="Times New Roman"/>
          <w:sz w:val="20"/>
          <w:szCs w:val="20"/>
          <w:lang w:val="en-GB"/>
        </w:rPr>
        <w:t>USS</w:t>
      </w:r>
      <w:ins w:id="48" w:author="Dania Azem" w:date="2017-01-17T13:27:00Z">
        <w:r w:rsidR="00FF238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i)</w:t>
      </w:r>
      <w:r w:rsidRPr="0024173B">
        <w:rPr>
          <w:rFonts w:ascii="Times New Roman" w:eastAsia="Times New Roman" w:hAnsi="Times New Roman" w:cs="Times New Roman"/>
          <w:sz w:val="20"/>
          <w:szCs w:val="20"/>
          <w:lang w:val="en-GB"/>
        </w:rPr>
        <w:tab/>
        <w:t>During registration and after receipt of an</w:t>
      </w:r>
      <w:r w:rsidRPr="0024173B">
        <w:rPr>
          <w:rFonts w:ascii="Times New Roman" w:eastAsia="Times New Roman" w:hAnsi="Times New Roman" w:cs="Times New Roman"/>
          <w:i/>
          <w:sz w:val="20"/>
          <w:szCs w:val="20"/>
          <w:lang w:val="en-GB"/>
        </w:rPr>
        <w:t xml:space="preserve"> AttachRequest</w:t>
      </w:r>
      <w:r w:rsidRPr="0024173B">
        <w:rPr>
          <w:rFonts w:ascii="Times New Roman" w:eastAsia="Times New Roman" w:hAnsi="Times New Roman" w:cs="Times New Roman"/>
          <w:sz w:val="20"/>
          <w:szCs w:val="20"/>
          <w:lang w:val="en-GB"/>
        </w:rPr>
        <w:t xml:space="preserve"> from the UE, the E-USS</w:t>
      </w:r>
      <w:ins w:id="49"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to the UE with:</w:t>
      </w:r>
    </w:p>
    <w:p w:rsidR="00950D56" w:rsidRPr="00CF5ECA" w:rsidRDefault="00950D56" w:rsidP="00950D56">
      <w:pPr>
        <w:spacing w:after="180" w:line="240" w:lineRule="auto"/>
        <w:ind w:left="851" w:hanging="284"/>
        <w:rPr>
          <w:rFonts w:ascii="Times New Roman" w:eastAsia="Times New Roman" w:hAnsi="Times New Roman" w:cs="Times New Roman"/>
          <w:sz w:val="20"/>
          <w:szCs w:val="20"/>
          <w:lang w:val="fr-FR"/>
        </w:rPr>
      </w:pPr>
      <w:r w:rsidRPr="0024173B">
        <w:rPr>
          <w:rFonts w:ascii="Times New Roman" w:eastAsia="Times New Roman" w:hAnsi="Times New Roman" w:cs="Times New Roman"/>
          <w:sz w:val="20"/>
          <w:szCs w:val="20"/>
          <w:lang w:val="en-GB"/>
        </w:rPr>
        <w:tab/>
      </w:r>
      <w:r w:rsidRPr="00CF5ECA">
        <w:rPr>
          <w:rFonts w:ascii="Times New Roman" w:eastAsia="Times New Roman" w:hAnsi="Times New Roman" w:cs="Times New Roman"/>
          <w:sz w:val="20"/>
          <w:szCs w:val="20"/>
          <w:lang w:val="fr-FR"/>
        </w:rPr>
        <w:t>TAI (MCC/MNC/TAC):</w:t>
      </w:r>
      <w:r w:rsidRPr="00CF5ECA">
        <w:rPr>
          <w:rFonts w:ascii="Times New Roman" w:eastAsia="Times New Roman" w:hAnsi="Times New Roman" w:cs="Times New Roman"/>
          <w:sz w:val="20"/>
          <w:szCs w:val="20"/>
          <w:lang w:val="fr-FR"/>
        </w:rPr>
        <w:tab/>
        <w:t>234/008/ 0001</w:t>
      </w:r>
    </w:p>
    <w:p w:rsidR="00950D56" w:rsidRPr="00CF5ECA" w:rsidRDefault="00950D56" w:rsidP="00950D56">
      <w:pPr>
        <w:spacing w:after="180" w:line="240" w:lineRule="auto"/>
        <w:ind w:left="851" w:hanging="284"/>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GUTI:</w:t>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t>"23400800010266436587"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j)</w:t>
      </w:r>
      <w:r w:rsidRPr="0024173B">
        <w:rPr>
          <w:rFonts w:ascii="Times New Roman" w:eastAsia="Times New Roman" w:hAnsi="Times New Roman" w:cs="Times New Roman"/>
          <w:sz w:val="20"/>
          <w:szCs w:val="20"/>
          <w:lang w:val="en-GB"/>
        </w:rPr>
        <w:tab/>
        <w:t xml:space="preserve">After receipt of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50" w:author="Dania Azem" w:date="2017-01-17T12:59:00Z">
        <w:r w:rsidR="0089722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51" w:author="Dania Azem" w:date="2017-01-17T13:43:00Z">
        <w:r w:rsidR="005F722E"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k)</w:t>
      </w:r>
      <w:r w:rsidRPr="0024173B">
        <w:rPr>
          <w:rFonts w:ascii="Times New Roman" w:eastAsia="Times New Roman" w:hAnsi="Times New Roman" w:cs="Times New Roman"/>
          <w:sz w:val="20"/>
          <w:szCs w:val="20"/>
          <w:lang w:val="en-GB"/>
        </w:rPr>
        <w:tab/>
        <w:t>The UE is soft powered down.</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52" w:name="_Toc290011021"/>
      <w:bookmarkStart w:id="53" w:name="_Toc463677104"/>
      <w:r w:rsidRPr="0024173B">
        <w:rPr>
          <w:rFonts w:ascii="Arial" w:eastAsia="Times New Roman" w:hAnsi="Arial" w:cs="Times New Roman"/>
          <w:sz w:val="24"/>
          <w:szCs w:val="20"/>
          <w:lang w:val="en-GB"/>
        </w:rPr>
        <w:t>7.1.4.5</w:t>
      </w:r>
      <w:r w:rsidRPr="0024173B">
        <w:rPr>
          <w:rFonts w:ascii="Arial" w:eastAsia="Times New Roman" w:hAnsi="Arial" w:cs="Times New Roman"/>
          <w:sz w:val="24"/>
          <w:szCs w:val="20"/>
          <w:lang w:val="en-GB"/>
        </w:rPr>
        <w:tab/>
        <w:t>Acceptance criteria</w:t>
      </w:r>
      <w:bookmarkEnd w:id="52"/>
      <w:bookmarkEnd w:id="53"/>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After each of the steps a) to d) the terminal shall not attempt an Attach procedure.</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f)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keepNext/>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 xml:space="preserve">After step h)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4)</w:t>
      </w:r>
      <w:r w:rsidRPr="0024173B">
        <w:rPr>
          <w:rFonts w:ascii="Times New Roman" w:eastAsia="Times New Roman" w:hAnsi="Times New Roman" w:cs="Times New Roman"/>
          <w:sz w:val="20"/>
          <w:szCs w:val="20"/>
          <w:lang w:val="en-GB"/>
        </w:rPr>
        <w:tab/>
        <w:t xml:space="preserve">After step i) the terminal shall respond with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5) </w:t>
      </w:r>
      <w:r w:rsidRPr="0024173B">
        <w:rPr>
          <w:rFonts w:ascii="Times New Roman" w:eastAsia="Times New Roman" w:hAnsi="Times New Roman" w:cs="Times New Roman"/>
          <w:sz w:val="20"/>
          <w:szCs w:val="20"/>
          <w:lang w:val="en-GB"/>
        </w:rPr>
        <w:tab/>
        <w:t>After step k) the USIM shall contain the following values:</w:t>
      </w:r>
    </w:p>
    <w:p w:rsidR="00950D56" w:rsidRPr="0024173B" w:rsidRDefault="00950D56" w:rsidP="00950D56">
      <w:pPr>
        <w:keepNext/>
        <w:keepLines/>
        <w:spacing w:after="180" w:line="240" w:lineRule="auto"/>
        <w:ind w:firstLine="284"/>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234 002 (MCC MNC)</w:t>
      </w:r>
    </w:p>
    <w:p w:rsidR="00950D56" w:rsidRPr="00CF5ECA"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24173B">
        <w:rPr>
          <w:rFonts w:ascii="Times New Roman" w:eastAsia="Times New Roman" w:hAnsi="Times New Roman" w:cs="Times New Roman"/>
          <w:sz w:val="20"/>
          <w:szCs w:val="20"/>
          <w:lang w:val="en-GB"/>
        </w:rPr>
        <w:tab/>
      </w:r>
      <w:r w:rsidRPr="00CF5ECA">
        <w:rPr>
          <w:rFonts w:ascii="Times New Roman" w:eastAsia="Times New Roman" w:hAnsi="Times New Roman" w:cs="Times New Roman"/>
          <w:sz w:val="20"/>
          <w:szCs w:val="20"/>
          <w:lang w:val="fr-FR"/>
        </w:rPr>
        <w:t>PLMN2:</w:t>
      </w:r>
      <w:r w:rsidRPr="00CF5ECA">
        <w:rPr>
          <w:rFonts w:ascii="Times New Roman" w:eastAsia="Times New Roman" w:hAnsi="Times New Roman" w:cs="Times New Roman"/>
          <w:sz w:val="20"/>
          <w:szCs w:val="20"/>
          <w:lang w:val="fr-FR"/>
        </w:rPr>
        <w:tab/>
        <w:t>234 003</w:t>
      </w:r>
    </w:p>
    <w:p w:rsidR="00950D56" w:rsidRPr="00CF5ECA"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PLMN3:</w:t>
      </w:r>
      <w:r w:rsidRPr="00CF5ECA">
        <w:rPr>
          <w:rFonts w:ascii="Times New Roman" w:eastAsia="Times New Roman" w:hAnsi="Times New Roman" w:cs="Times New Roman"/>
          <w:sz w:val="20"/>
          <w:szCs w:val="20"/>
          <w:lang w:val="fr-FR"/>
        </w:rPr>
        <w:tab/>
        <w:t>234 004</w:t>
      </w:r>
    </w:p>
    <w:p w:rsidR="00950D56" w:rsidRPr="00CF5ECA"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PLMN4:</w:t>
      </w:r>
      <w:r w:rsidRPr="00CF5ECA">
        <w:rPr>
          <w:rFonts w:ascii="Times New Roman" w:eastAsia="Times New Roman" w:hAnsi="Times New Roman" w:cs="Times New Roman"/>
          <w:sz w:val="20"/>
          <w:szCs w:val="20"/>
          <w:lang w:val="fr-FR"/>
        </w:rPr>
        <w:tab/>
        <w:t>234 005</w:t>
      </w:r>
    </w:p>
    <w:p w:rsidR="00950D56" w:rsidRPr="00CF5ECA"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PLMN5:</w:t>
      </w:r>
      <w:r w:rsidRPr="00CF5ECA">
        <w:rPr>
          <w:rFonts w:ascii="Times New Roman" w:eastAsia="Times New Roman" w:hAnsi="Times New Roman" w:cs="Times New Roman"/>
          <w:sz w:val="20"/>
          <w:szCs w:val="20"/>
          <w:lang w:val="fr-FR"/>
        </w:rPr>
        <w:tab/>
        <w:t>234 006</w:t>
      </w:r>
    </w:p>
    <w:p w:rsidR="00950D56" w:rsidRPr="00CF5ECA" w:rsidRDefault="00950D56" w:rsidP="00950D56">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PLMN6:</w:t>
      </w:r>
      <w:r w:rsidRPr="00CF5ECA">
        <w:rPr>
          <w:rFonts w:ascii="Times New Roman" w:eastAsia="Times New Roman" w:hAnsi="Times New Roman" w:cs="Times New Roman"/>
          <w:sz w:val="20"/>
          <w:szCs w:val="20"/>
          <w:lang w:val="fr-FR"/>
        </w:rPr>
        <w:tab/>
        <w:t>234 007</w:t>
      </w:r>
    </w:p>
    <w:p w:rsidR="00950D56" w:rsidRPr="00CF5ECA" w:rsidRDefault="00950D56" w:rsidP="00950D56">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74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keepLines/>
        <w:spacing w:after="180" w:line="240" w:lineRule="auto"/>
        <w:ind w:firstLine="284"/>
        <w:rPr>
          <w:rFonts w:ascii="Times New Roman" w:eastAsia="Times New Roman" w:hAnsi="Times New Roman" w:cs="Times New Roman"/>
          <w:b/>
          <w:sz w:val="20"/>
          <w:szCs w:val="20"/>
          <w:lang w:val="en-GB"/>
        </w:rPr>
      </w:pPr>
      <w:bookmarkStart w:id="54" w:name="_Toc290011022"/>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bookmarkEnd w:id="54"/>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23400800010266436587</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234/008/0001</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950D56" w:rsidRPr="0024173B" w:rsidTr="00950D56">
        <w:tc>
          <w:tcPr>
            <w:tcW w:w="959"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950D56" w:rsidRPr="0024173B" w:rsidTr="00950D56">
        <w:tc>
          <w:tcPr>
            <w:tcW w:w="959"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950D56" w:rsidRPr="0024173B" w:rsidTr="00950D56">
        <w:tc>
          <w:tcPr>
            <w:tcW w:w="959" w:type="dxa"/>
            <w:tcBorders>
              <w:top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Borders>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Borders>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keepLines/>
        <w:spacing w:before="120" w:after="180" w:line="240" w:lineRule="auto"/>
        <w:ind w:left="1134" w:hanging="1134"/>
        <w:outlineLvl w:val="2"/>
        <w:rPr>
          <w:rFonts w:ascii="Arial" w:eastAsia="Times New Roman" w:hAnsi="Arial" w:cs="Times New Roman"/>
          <w:sz w:val="28"/>
          <w:szCs w:val="20"/>
          <w:lang w:val="en-GB"/>
        </w:rPr>
      </w:pPr>
      <w:bookmarkStart w:id="55" w:name="_Toc290011023"/>
      <w:bookmarkStart w:id="56" w:name="_Toc463677105"/>
      <w:r w:rsidRPr="0024173B">
        <w:rPr>
          <w:rFonts w:ascii="Arial" w:eastAsia="Times New Roman" w:hAnsi="Arial" w:cs="Times New Roman"/>
          <w:sz w:val="28"/>
          <w:szCs w:val="20"/>
          <w:lang w:val="en-GB"/>
        </w:rPr>
        <w:t>7.1.5</w:t>
      </w:r>
      <w:r w:rsidRPr="0024173B">
        <w:rPr>
          <w:rFonts w:ascii="Arial" w:eastAsia="Times New Roman" w:hAnsi="Arial" w:cs="Times New Roman"/>
          <w:sz w:val="28"/>
          <w:szCs w:val="20"/>
          <w:lang w:val="en-GB"/>
        </w:rPr>
        <w:tab/>
        <w:t>UE updating forbidden PLMNs when accessing E-UTRAN</w:t>
      </w:r>
      <w:bookmarkEnd w:id="55"/>
      <w:bookmarkEnd w:id="56"/>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57" w:name="_Toc290011024"/>
      <w:bookmarkStart w:id="58" w:name="_Toc463677106"/>
      <w:r w:rsidRPr="0024173B">
        <w:rPr>
          <w:rFonts w:ascii="Arial" w:eastAsia="Times New Roman" w:hAnsi="Arial" w:cs="Times New Roman"/>
          <w:sz w:val="24"/>
          <w:szCs w:val="20"/>
          <w:lang w:val="en-GB"/>
        </w:rPr>
        <w:t>7.1.5.1</w:t>
      </w:r>
      <w:r w:rsidRPr="0024173B">
        <w:rPr>
          <w:rFonts w:ascii="Arial" w:eastAsia="Times New Roman" w:hAnsi="Arial" w:cs="Times New Roman"/>
          <w:sz w:val="24"/>
          <w:szCs w:val="20"/>
          <w:lang w:val="en-GB"/>
        </w:rPr>
        <w:tab/>
        <w:t>Definition and applicability</w:t>
      </w:r>
      <w:bookmarkEnd w:id="57"/>
      <w:bookmarkEnd w:id="58"/>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950D56" w:rsidRPr="0024173B" w:rsidRDefault="00950D56" w:rsidP="00950D56">
      <w:pPr>
        <w:keepNext/>
        <w:keepLines/>
        <w:numPr>
          <w:ilvl w:val="3"/>
          <w:numId w:val="1"/>
        </w:numPr>
        <w:tabs>
          <w:tab w:val="clear" w:pos="360"/>
          <w:tab w:val="num" w:pos="0"/>
        </w:tabs>
        <w:spacing w:before="120" w:after="180" w:line="240" w:lineRule="auto"/>
        <w:outlineLvl w:val="3"/>
        <w:rPr>
          <w:rFonts w:ascii="Arial" w:eastAsia="Times New Roman" w:hAnsi="Arial" w:cs="Times New Roman"/>
          <w:sz w:val="24"/>
          <w:szCs w:val="20"/>
          <w:lang w:val="en-GB"/>
        </w:rPr>
      </w:pPr>
      <w:bookmarkStart w:id="59" w:name="_Toc290011025"/>
      <w:bookmarkStart w:id="60" w:name="_Toc463677107"/>
      <w:r w:rsidRPr="0024173B">
        <w:rPr>
          <w:rFonts w:ascii="Arial" w:eastAsia="Times New Roman" w:hAnsi="Arial" w:cs="Times New Roman"/>
          <w:sz w:val="24"/>
          <w:szCs w:val="20"/>
          <w:lang w:val="en-GB"/>
        </w:rPr>
        <w:lastRenderedPageBreak/>
        <w:t>7.1.5.2</w:t>
      </w:r>
      <w:r w:rsidRPr="0024173B">
        <w:rPr>
          <w:rFonts w:ascii="Arial" w:eastAsia="Times New Roman" w:hAnsi="Arial" w:cs="Times New Roman"/>
          <w:sz w:val="24"/>
          <w:szCs w:val="20"/>
          <w:lang w:val="en-GB"/>
        </w:rPr>
        <w:tab/>
        <w:t>Conformance requirement</w:t>
      </w:r>
      <w:bookmarkEnd w:id="59"/>
      <w:bookmarkEnd w:id="60"/>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After receipt of a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message during registration with the cause "PLMN not allowed" the Terminal shall update the EF</w:t>
      </w:r>
      <w:r w:rsidRPr="0024173B">
        <w:rPr>
          <w:rFonts w:ascii="Times New Roman" w:eastAsia="Times New Roman" w:hAnsi="Times New Roman" w:cs="Times New Roman"/>
          <w:sz w:val="20"/>
          <w:szCs w:val="20"/>
          <w:vertAlign w:val="subscript"/>
          <w:lang w:val="en-GB"/>
        </w:rPr>
        <w:t xml:space="preserve"> FPLMN</w:t>
      </w:r>
      <w:r w:rsidRPr="0024173B">
        <w:rPr>
          <w:rFonts w:ascii="Times New Roman" w:eastAsia="Times New Roman" w:hAnsi="Times New Roman" w:cs="Times New Roman"/>
          <w:sz w:val="20"/>
          <w:szCs w:val="20"/>
          <w:lang w:val="en-GB"/>
        </w:rPr>
        <w:t xml:space="preserve"> in the USIM.</w:t>
      </w: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Reference:</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3.2.2.4.</w:t>
      </w:r>
    </w:p>
    <w:p w:rsidR="00950D56" w:rsidRPr="0024173B" w:rsidRDefault="00950D56" w:rsidP="00950D56">
      <w:pPr>
        <w:spacing w:after="180" w:line="240" w:lineRule="auto"/>
        <w:ind w:left="851"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5.2.7.</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61" w:name="_Toc290011026"/>
      <w:bookmarkStart w:id="62" w:name="_Toc463677108"/>
      <w:r w:rsidRPr="0024173B">
        <w:rPr>
          <w:rFonts w:ascii="Arial" w:eastAsia="Times New Roman" w:hAnsi="Arial" w:cs="Times New Roman"/>
          <w:sz w:val="24"/>
          <w:szCs w:val="20"/>
          <w:lang w:val="en-GB"/>
        </w:rPr>
        <w:t>7.1.5.3</w:t>
      </w:r>
      <w:r w:rsidRPr="0024173B">
        <w:rPr>
          <w:rFonts w:ascii="Arial" w:eastAsia="Times New Roman" w:hAnsi="Arial" w:cs="Times New Roman"/>
          <w:sz w:val="24"/>
          <w:szCs w:val="20"/>
          <w:lang w:val="en-GB"/>
        </w:rPr>
        <w:tab/>
        <w:t>Test purpose</w:t>
      </w:r>
      <w:bookmarkEnd w:id="61"/>
      <w:bookmarkEnd w:id="62"/>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To verify that the UE correctly updates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i.e. fill up existing gaps in the elementary file before overwriting any existing entries.</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63" w:name="_Toc290011027"/>
      <w:bookmarkStart w:id="64" w:name="_Toc463677109"/>
      <w:r w:rsidRPr="0024173B">
        <w:rPr>
          <w:rFonts w:ascii="Arial" w:eastAsia="Times New Roman" w:hAnsi="Arial" w:cs="Times New Roman"/>
          <w:sz w:val="24"/>
          <w:szCs w:val="20"/>
          <w:lang w:val="en-GB"/>
        </w:rPr>
        <w:t>7.1.5.4</w:t>
      </w:r>
      <w:r w:rsidRPr="0024173B">
        <w:rPr>
          <w:rFonts w:ascii="Arial" w:eastAsia="Times New Roman" w:hAnsi="Arial" w:cs="Times New Roman"/>
          <w:sz w:val="24"/>
          <w:szCs w:val="20"/>
          <w:lang w:val="en-GB"/>
        </w:rPr>
        <w:tab/>
        <w:t>Method of test</w:t>
      </w:r>
      <w:bookmarkEnd w:id="63"/>
      <w:bookmarkEnd w:id="64"/>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65" w:name="_Toc290011028"/>
      <w:bookmarkStart w:id="66" w:name="_Toc463677110"/>
      <w:r w:rsidRPr="0024173B">
        <w:rPr>
          <w:rFonts w:ascii="Arial" w:eastAsia="Times New Roman" w:hAnsi="Arial" w:cs="Times New Roman"/>
          <w:szCs w:val="20"/>
          <w:lang w:val="en-GB"/>
        </w:rPr>
        <w:t>7.1.5.4.1</w:t>
      </w:r>
      <w:r w:rsidRPr="0024173B">
        <w:rPr>
          <w:rFonts w:ascii="Arial" w:eastAsia="Times New Roman" w:hAnsi="Arial" w:cs="Times New Roman"/>
          <w:szCs w:val="20"/>
          <w:lang w:val="en-GB"/>
        </w:rPr>
        <w:tab/>
        <w:t>Initial conditions</w:t>
      </w:r>
      <w:bookmarkEnd w:id="65"/>
      <w:bookmarkEnd w:id="66"/>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the BCCH, with the following network parameters:</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234/002/0001.</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A976D5" w:rsidRPr="0024173B" w:rsidRDefault="00A976D5" w:rsidP="00A976D5">
      <w:pPr>
        <w:spacing w:after="180" w:line="240" w:lineRule="auto"/>
        <w:rPr>
          <w:ins w:id="67" w:author="Dania Azem" w:date="2017-01-17T14:02:00Z"/>
          <w:rFonts w:ascii="Times New Roman" w:eastAsia="Times New Roman" w:hAnsi="Times New Roman" w:cs="Times New Roman"/>
          <w:sz w:val="20"/>
          <w:szCs w:val="20"/>
          <w:lang w:val="en-GB"/>
        </w:rPr>
      </w:pPr>
      <w:ins w:id="68" w:author="Dania Azem" w:date="2017-01-17T14:02:00Z">
        <w:r w:rsidRPr="0024173B">
          <w:rPr>
            <w:rFonts w:ascii="Times New Roman" w:eastAsia="Times New Roman" w:hAnsi="Times New Roman" w:cs="Times New Roman"/>
            <w:sz w:val="20"/>
            <w:szCs w:val="20"/>
            <w:lang w:val="en-GB"/>
          </w:rPr>
          <w:t>The NB-SS transmits on the BCCH, with the following network parameters:</w:t>
        </w:r>
      </w:ins>
    </w:p>
    <w:p w:rsidR="00A976D5" w:rsidRPr="0024173B" w:rsidRDefault="00A976D5" w:rsidP="00A976D5">
      <w:pPr>
        <w:tabs>
          <w:tab w:val="left" w:pos="2835"/>
        </w:tabs>
        <w:spacing w:after="180" w:line="240" w:lineRule="auto"/>
        <w:ind w:left="568" w:hanging="284"/>
        <w:rPr>
          <w:ins w:id="69" w:author="Dania Azem" w:date="2017-01-17T14:02:00Z"/>
          <w:rFonts w:ascii="Times New Roman" w:eastAsia="Times New Roman" w:hAnsi="Times New Roman" w:cs="Times New Roman"/>
          <w:sz w:val="20"/>
          <w:szCs w:val="20"/>
          <w:lang w:val="en-GB"/>
        </w:rPr>
      </w:pPr>
      <w:ins w:id="70" w:author="Dania Azem" w:date="2017-01-17T14:0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234/002/0001.</w:t>
        </w:r>
      </w:ins>
    </w:p>
    <w:p w:rsidR="00A976D5" w:rsidRPr="0024173B" w:rsidRDefault="00A976D5" w:rsidP="00A976D5">
      <w:pPr>
        <w:tabs>
          <w:tab w:val="left" w:pos="2835"/>
        </w:tabs>
        <w:spacing w:after="180" w:line="240" w:lineRule="auto"/>
        <w:ind w:left="568" w:hanging="284"/>
        <w:rPr>
          <w:ins w:id="71" w:author="Dania Azem" w:date="2017-01-17T14:02:00Z"/>
          <w:rFonts w:ascii="Times New Roman" w:eastAsia="Times New Roman" w:hAnsi="Times New Roman" w:cs="Times New Roman"/>
          <w:sz w:val="20"/>
          <w:szCs w:val="20"/>
          <w:lang w:val="en-GB"/>
        </w:rPr>
      </w:pPr>
      <w:ins w:id="72" w:author="Dania Azem" w:date="2017-01-17T14:0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950D56" w:rsidRPr="0024173B" w:rsidRDefault="00950D56" w:rsidP="00950D56">
      <w:pPr>
        <w:keepNext/>
        <w:keepLines/>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 with the following exception:</w:t>
      </w:r>
    </w:p>
    <w:p w:rsidR="00950D56" w:rsidRPr="0024173B" w:rsidRDefault="00950D56" w:rsidP="00950D56">
      <w:pPr>
        <w:keepNext/>
        <w:keepLines/>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234 001 (MCC MNC)</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empty</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234 003</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234 004</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234 005</w:t>
      </w:r>
    </w:p>
    <w:p w:rsidR="00950D56" w:rsidRPr="0024173B" w:rsidRDefault="00950D56" w:rsidP="00950D56">
      <w:pPr>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234 006</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automatic PLMN selection mode.</w:t>
      </w:r>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73" w:name="_Toc290011029"/>
      <w:bookmarkStart w:id="74" w:name="_Toc463677111"/>
      <w:r w:rsidRPr="0024173B">
        <w:rPr>
          <w:rFonts w:ascii="Arial" w:eastAsia="Times New Roman" w:hAnsi="Arial" w:cs="Times New Roman"/>
          <w:szCs w:val="20"/>
          <w:lang w:val="en-GB"/>
        </w:rPr>
        <w:t>7.1.5.4.2</w:t>
      </w:r>
      <w:r w:rsidRPr="0024173B">
        <w:rPr>
          <w:rFonts w:ascii="Arial" w:eastAsia="Times New Roman" w:hAnsi="Arial" w:cs="Times New Roman"/>
          <w:szCs w:val="20"/>
          <w:lang w:val="en-GB"/>
        </w:rPr>
        <w:tab/>
        <w:t>Procedure</w:t>
      </w:r>
      <w:bookmarkEnd w:id="73"/>
      <w:bookmarkEnd w:id="74"/>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 xml:space="preserve">After receipt of a </w:t>
      </w:r>
      <w:r w:rsidRPr="0024173B">
        <w:rPr>
          <w:rFonts w:ascii="Times New Roman" w:eastAsia="Times New Roman" w:hAnsi="Times New Roman" w:cs="Times New Roman"/>
          <w:i/>
          <w:sz w:val="20"/>
          <w:szCs w:val="20"/>
          <w:lang w:val="en-GB"/>
        </w:rPr>
        <w:t>RRCConnectionRequest</w:t>
      </w:r>
      <w:ins w:id="75" w:author="Dania Azem" w:date="2017-01-17T14:02:00Z">
        <w:r w:rsidR="00A976D5" w:rsidRPr="0024173B">
          <w:rPr>
            <w:rFonts w:ascii="Times New Roman" w:eastAsia="Times New Roman" w:hAnsi="Times New Roman" w:cs="Times New Roman"/>
            <w:i/>
            <w:sz w:val="20"/>
            <w:szCs w:val="20"/>
            <w:lang w:val="en-GB"/>
          </w:rPr>
          <w:t>/</w:t>
        </w:r>
      </w:ins>
      <w:del w:id="76" w:author="Dania Azem" w:date="2017-01-17T14:02:00Z">
        <w:r w:rsidRPr="0024173B" w:rsidDel="00A976D5">
          <w:rPr>
            <w:rFonts w:ascii="Times New Roman" w:eastAsia="Times New Roman" w:hAnsi="Times New Roman" w:cs="Times New Roman"/>
            <w:sz w:val="20"/>
            <w:szCs w:val="20"/>
            <w:lang w:val="en-GB"/>
          </w:rPr>
          <w:delText xml:space="preserve"> </w:delText>
        </w:r>
      </w:del>
      <w:ins w:id="77" w:author="Dania Azem" w:date="2017-01-17T14:02:00Z">
        <w:r w:rsidR="00A976D5" w:rsidRPr="0024173B">
          <w:rPr>
            <w:rFonts w:ascii="Times New Roman" w:eastAsia="Times New Roman" w:hAnsi="Times New Roman" w:cs="Times New Roman"/>
            <w:i/>
            <w:sz w:val="20"/>
            <w:szCs w:val="20"/>
            <w:lang w:val="en-GB"/>
          </w:rPr>
          <w:t>RRCConnectionRequest-NB</w:t>
        </w:r>
        <w:r w:rsidR="00A976D5" w:rsidRPr="0024173B">
          <w:rPr>
            <w:rFonts w:ascii="Times New Roman" w:eastAsia="Times New Roman" w:hAnsi="Times New Roman" w:cs="Times New Roman"/>
            <w:sz w:val="20"/>
            <w:szCs w:val="20"/>
            <w:lang w:val="en-GB"/>
          </w:rPr>
          <w:t xml:space="preserve"> </w:t>
        </w:r>
      </w:ins>
      <w:r w:rsidRPr="0024173B">
        <w:rPr>
          <w:rFonts w:ascii="Times New Roman" w:eastAsia="Times New Roman" w:hAnsi="Times New Roman" w:cs="Times New Roman"/>
          <w:sz w:val="20"/>
          <w:szCs w:val="20"/>
          <w:lang w:val="en-GB"/>
        </w:rPr>
        <w:t>from the UE, the E-USS</w:t>
      </w:r>
      <w:ins w:id="78" w:author="Dania Azem" w:date="2017-01-17T14:07:00Z">
        <w:r w:rsidR="00A976D5"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79" w:author="Dania Azem" w:date="2017-01-17T14:06:00Z">
        <w:r w:rsidR="00A976D5"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80" w:author="Dania Azem" w:date="2017-01-17T14:07:00Z">
        <w:r w:rsidR="00A976D5" w:rsidRPr="0024173B">
          <w:rPr>
            <w:rFonts w:ascii="Times New Roman" w:eastAsia="Times New Roman" w:hAnsi="Times New Roman" w:cs="Times New Roman"/>
            <w:i/>
            <w:sz w:val="20"/>
            <w:szCs w:val="20"/>
            <w:lang w:val="en-GB"/>
          </w:rPr>
          <w:t>/RRCConnectionSetupComplete-NB</w:t>
        </w:r>
      </w:ins>
      <w:r w:rsidR="00976C53" w:rsidRPr="0024173B">
        <w:rPr>
          <w:rFonts w:ascii="Times New Roman" w:eastAsia="Times New Roman" w:hAnsi="Times New Roman" w:cs="Times New Roman"/>
          <w:sz w:val="20"/>
          <w:szCs w:val="20"/>
          <w:lang w:val="en-GB"/>
        </w:rPr>
        <w:t xml:space="preserve"> </w:t>
      </w:r>
      <w:r w:rsidRPr="0024173B">
        <w:rPr>
          <w:rFonts w:ascii="Times New Roman" w:eastAsia="Times New Roman" w:hAnsi="Times New Roman" w:cs="Times New Roman"/>
          <w:sz w:val="20"/>
          <w:szCs w:val="20"/>
          <w:lang w:val="en-GB"/>
        </w:rPr>
        <w:t>sent by the UE to the E-USS</w:t>
      </w:r>
      <w:ins w:id="81" w:author="Dania Azem" w:date="2017-01-17T14:07:00Z">
        <w:r w:rsidR="00A976D5"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82" w:author="Dania Azem" w:date="2017-01-17T15:00:00Z">
        <w:r w:rsidR="005C4AE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AttachReject</w:t>
      </w:r>
      <w:r w:rsidRPr="0024173B">
        <w:rPr>
          <w:rFonts w:ascii="Times New Roman" w:eastAsia="Times New Roman" w:hAnsi="Times New Roman" w:cs="Times New Roman"/>
          <w:sz w:val="20"/>
          <w:szCs w:val="20"/>
          <w:lang w:val="en-GB"/>
        </w:rPr>
        <w:t xml:space="preserve"> to the UE with cause "PLMN Not Allowed", followed by </w:t>
      </w:r>
      <w:r w:rsidRPr="0024173B">
        <w:rPr>
          <w:rFonts w:ascii="Times New Roman" w:eastAsia="Times New Roman" w:hAnsi="Times New Roman" w:cs="Times New Roman"/>
          <w:i/>
          <w:sz w:val="20"/>
          <w:szCs w:val="20"/>
          <w:lang w:val="en-GB"/>
        </w:rPr>
        <w:t>RRCConnectionRelease</w:t>
      </w:r>
      <w:ins w:id="83" w:author="Dania Azem" w:date="2017-01-17T14:08:00Z">
        <w:r w:rsidR="00B35FBC"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i/>
          <w:sz w:val="20"/>
          <w:szCs w:val="20"/>
          <w:lang w:val="en-GB"/>
        </w:rPr>
        <w:t>.</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The UE is soft powered down.</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84" w:name="_Toc290011030"/>
      <w:bookmarkStart w:id="85" w:name="_Toc463677112"/>
      <w:r w:rsidRPr="0024173B">
        <w:rPr>
          <w:rFonts w:ascii="Arial" w:eastAsia="Times New Roman" w:hAnsi="Arial" w:cs="Times New Roman"/>
          <w:sz w:val="24"/>
          <w:szCs w:val="20"/>
          <w:lang w:val="en-GB"/>
        </w:rPr>
        <w:lastRenderedPageBreak/>
        <w:t>7.1.5.5</w:t>
      </w:r>
      <w:r w:rsidRPr="0024173B">
        <w:rPr>
          <w:rFonts w:ascii="Arial" w:eastAsia="Times New Roman" w:hAnsi="Arial" w:cs="Times New Roman"/>
          <w:sz w:val="24"/>
          <w:szCs w:val="20"/>
          <w:lang w:val="en-GB"/>
        </w:rPr>
        <w:tab/>
        <w:t>Acceptance criteria</w:t>
      </w:r>
      <w:bookmarkEnd w:id="84"/>
      <w:bookmarkEnd w:id="85"/>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 xml:space="preserve">After step b)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2) </w:t>
      </w:r>
      <w:r w:rsidRPr="0024173B">
        <w:rPr>
          <w:rFonts w:ascii="Times New Roman" w:eastAsia="Times New Roman" w:hAnsi="Times New Roman" w:cs="Times New Roman"/>
          <w:sz w:val="20"/>
          <w:szCs w:val="20"/>
          <w:lang w:val="en-GB"/>
        </w:rPr>
        <w:tab/>
        <w:t>After step d) the USIM shall contain:</w:t>
      </w:r>
    </w:p>
    <w:p w:rsidR="00950D56" w:rsidRPr="0024173B" w:rsidRDefault="00950D56" w:rsidP="00950D56">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234 001 (MCC MNC)</w:t>
      </w:r>
    </w:p>
    <w:p w:rsidR="00950D56" w:rsidRPr="00CF5ECA"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24173B">
        <w:rPr>
          <w:rFonts w:ascii="Times New Roman" w:eastAsia="Times New Roman" w:hAnsi="Times New Roman" w:cs="Times New Roman"/>
          <w:sz w:val="20"/>
          <w:szCs w:val="20"/>
          <w:lang w:val="en-GB"/>
        </w:rPr>
        <w:tab/>
      </w:r>
      <w:r w:rsidRPr="00CF5ECA">
        <w:rPr>
          <w:rFonts w:ascii="Times New Roman" w:eastAsia="Times New Roman" w:hAnsi="Times New Roman" w:cs="Times New Roman"/>
          <w:sz w:val="20"/>
          <w:szCs w:val="20"/>
          <w:lang w:val="fr-FR"/>
        </w:rPr>
        <w:t>PLMN2:</w:t>
      </w:r>
      <w:r w:rsidRPr="00CF5ECA">
        <w:rPr>
          <w:rFonts w:ascii="Times New Roman" w:eastAsia="Times New Roman" w:hAnsi="Times New Roman" w:cs="Times New Roman"/>
          <w:sz w:val="20"/>
          <w:szCs w:val="20"/>
          <w:lang w:val="fr-FR"/>
        </w:rPr>
        <w:tab/>
        <w:t>234 002</w:t>
      </w:r>
    </w:p>
    <w:p w:rsidR="00950D56" w:rsidRPr="00CF5ECA"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PLMN3:</w:t>
      </w:r>
      <w:r w:rsidRPr="00CF5ECA">
        <w:rPr>
          <w:rFonts w:ascii="Times New Roman" w:eastAsia="Times New Roman" w:hAnsi="Times New Roman" w:cs="Times New Roman"/>
          <w:sz w:val="20"/>
          <w:szCs w:val="20"/>
          <w:lang w:val="fr-FR"/>
        </w:rPr>
        <w:tab/>
        <w:t>234 003</w:t>
      </w:r>
    </w:p>
    <w:p w:rsidR="00950D56" w:rsidRPr="00CF5ECA"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PLMN4:</w:t>
      </w:r>
      <w:r w:rsidRPr="00CF5ECA">
        <w:rPr>
          <w:rFonts w:ascii="Times New Roman" w:eastAsia="Times New Roman" w:hAnsi="Times New Roman" w:cs="Times New Roman"/>
          <w:sz w:val="20"/>
          <w:szCs w:val="20"/>
          <w:lang w:val="fr-FR"/>
        </w:rPr>
        <w:tab/>
        <w:t>234 004</w:t>
      </w:r>
    </w:p>
    <w:p w:rsidR="00950D56" w:rsidRPr="00CF5ECA"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PLMN5:</w:t>
      </w:r>
      <w:r w:rsidRPr="00CF5ECA">
        <w:rPr>
          <w:rFonts w:ascii="Times New Roman" w:eastAsia="Times New Roman" w:hAnsi="Times New Roman" w:cs="Times New Roman"/>
          <w:sz w:val="20"/>
          <w:szCs w:val="20"/>
          <w:lang w:val="fr-FR"/>
        </w:rPr>
        <w:tab/>
        <w:t>234 005</w:t>
      </w:r>
    </w:p>
    <w:p w:rsidR="00950D56" w:rsidRPr="00CF5ECA" w:rsidRDefault="00950D56" w:rsidP="00950D56">
      <w:pPr>
        <w:keepLines/>
        <w:tabs>
          <w:tab w:val="left" w:pos="2835"/>
        </w:tabs>
        <w:spacing w:after="180" w:line="240" w:lineRule="auto"/>
        <w:ind w:left="1702" w:hanging="1418"/>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PLMN6:</w:t>
      </w:r>
      <w:r w:rsidRPr="00CF5ECA">
        <w:rPr>
          <w:rFonts w:ascii="Times New Roman" w:eastAsia="Times New Roman" w:hAnsi="Times New Roman" w:cs="Times New Roman"/>
          <w:sz w:val="20"/>
          <w:szCs w:val="20"/>
          <w:lang w:val="fr-FR"/>
        </w:rPr>
        <w:tab/>
        <w:t>234 006</w:t>
      </w:r>
    </w:p>
    <w:p w:rsidR="00950D56" w:rsidRPr="00CF5ECA" w:rsidRDefault="00950D56" w:rsidP="00950D56">
      <w:pPr>
        <w:keepNext/>
        <w:keepLines/>
        <w:spacing w:after="0" w:line="240" w:lineRule="auto"/>
        <w:jc w:val="center"/>
        <w:rPr>
          <w:rFonts w:ascii="Arial" w:eastAsia="Times New Roman" w:hAnsi="Arial" w:cs="Times New Roman"/>
          <w:b/>
          <w:sz w:val="8"/>
          <w:szCs w:val="8"/>
          <w:lang w:val="fr-FR"/>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or</w:t>
      </w:r>
    </w:p>
    <w:p w:rsidR="00950D56" w:rsidRPr="0024173B" w:rsidRDefault="00950D56" w:rsidP="00950D56">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234 001 (MCC MNC)</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234 003</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234 004</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234 005</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234 006</w:t>
      </w:r>
    </w:p>
    <w:p w:rsidR="00950D56" w:rsidRPr="0024173B" w:rsidRDefault="00950D56" w:rsidP="00950D56">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234 002</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keepLines/>
        <w:spacing w:before="120" w:after="180" w:line="240" w:lineRule="auto"/>
        <w:ind w:left="1134" w:hanging="1134"/>
        <w:outlineLvl w:val="2"/>
        <w:rPr>
          <w:rFonts w:ascii="Arial" w:eastAsia="Times New Roman" w:hAnsi="Arial" w:cs="Times New Roman"/>
          <w:sz w:val="28"/>
          <w:szCs w:val="20"/>
          <w:lang w:val="en-GB"/>
        </w:rPr>
      </w:pPr>
      <w:bookmarkStart w:id="86" w:name="_Toc290011031"/>
      <w:bookmarkStart w:id="87" w:name="_Toc463677113"/>
      <w:r w:rsidRPr="0024173B">
        <w:rPr>
          <w:rFonts w:ascii="Arial" w:eastAsia="Times New Roman" w:hAnsi="Arial" w:cs="Times New Roman"/>
          <w:sz w:val="28"/>
          <w:szCs w:val="20"/>
          <w:lang w:val="en-GB"/>
        </w:rPr>
        <w:t>7.1.6</w:t>
      </w:r>
      <w:r w:rsidRPr="0024173B">
        <w:rPr>
          <w:rFonts w:ascii="Arial" w:eastAsia="Times New Roman" w:hAnsi="Arial" w:cs="Times New Roman"/>
          <w:sz w:val="28"/>
          <w:szCs w:val="20"/>
          <w:lang w:val="en-GB"/>
        </w:rPr>
        <w:tab/>
        <w:t>UE deleting forbidden PLMNs when accessing E-UTRAN</w:t>
      </w:r>
      <w:bookmarkEnd w:id="86"/>
      <w:bookmarkEnd w:id="87"/>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88" w:name="_Toc290011032"/>
      <w:bookmarkStart w:id="89" w:name="_Toc463677114"/>
      <w:r w:rsidRPr="0024173B">
        <w:rPr>
          <w:rFonts w:ascii="Arial" w:eastAsia="Times New Roman" w:hAnsi="Arial" w:cs="Times New Roman"/>
          <w:sz w:val="24"/>
          <w:szCs w:val="20"/>
          <w:lang w:val="en-GB"/>
        </w:rPr>
        <w:t>7.1.6.1</w:t>
      </w:r>
      <w:r w:rsidRPr="0024173B">
        <w:rPr>
          <w:rFonts w:ascii="Arial" w:eastAsia="Times New Roman" w:hAnsi="Arial" w:cs="Times New Roman"/>
          <w:sz w:val="24"/>
          <w:szCs w:val="20"/>
          <w:lang w:val="en-GB"/>
        </w:rPr>
        <w:tab/>
        <w:t>Definition and applicability</w:t>
      </w:r>
      <w:bookmarkEnd w:id="88"/>
      <w:bookmarkEnd w:id="89"/>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90" w:name="_Toc290011033"/>
      <w:bookmarkStart w:id="91" w:name="_Toc463677115"/>
      <w:r w:rsidRPr="0024173B">
        <w:rPr>
          <w:rFonts w:ascii="Arial" w:eastAsia="Times New Roman" w:hAnsi="Arial" w:cs="Times New Roman"/>
          <w:sz w:val="24"/>
          <w:szCs w:val="20"/>
          <w:lang w:val="en-GB"/>
        </w:rPr>
        <w:t>7.1.6.2</w:t>
      </w:r>
      <w:r w:rsidRPr="0024173B">
        <w:rPr>
          <w:rFonts w:ascii="Arial" w:eastAsia="Times New Roman" w:hAnsi="Arial" w:cs="Times New Roman"/>
          <w:sz w:val="24"/>
          <w:szCs w:val="20"/>
          <w:lang w:val="en-GB"/>
        </w:rPr>
        <w:tab/>
        <w:t>Conformance requirement</w:t>
      </w:r>
      <w:bookmarkEnd w:id="90"/>
      <w:bookmarkEnd w:id="91"/>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a) </w:t>
      </w:r>
      <w:r w:rsidRPr="0024173B">
        <w:rPr>
          <w:rFonts w:ascii="Times New Roman" w:eastAsia="Times New Roman" w:hAnsi="Times New Roman" w:cs="Times New Roman"/>
          <w:sz w:val="20"/>
          <w:szCs w:val="20"/>
          <w:lang w:val="en-GB"/>
        </w:rPr>
        <w:tab/>
        <w:t>In manual PLMN selection mode the UE shall be able to perform a ATTACH attempt during registration to a PLMN which is in the forbidden PLMN list or</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3.2.2.2.</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5.1.1 and 5.2.7.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b) </w:t>
      </w:r>
      <w:r w:rsidRPr="0024173B">
        <w:rPr>
          <w:rFonts w:ascii="Times New Roman" w:eastAsia="Times New Roman" w:hAnsi="Times New Roman" w:cs="Times New Roman"/>
          <w:sz w:val="20"/>
          <w:szCs w:val="20"/>
          <w:lang w:val="en-GB"/>
        </w:rPr>
        <w:tab/>
        <w:t xml:space="preserve">After receipt of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message during registration the UE shall delete the forbidden PLMN from the forbidden PLMN list or</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3.2.2.4.</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92" w:name="_Toc290011034"/>
      <w:bookmarkStart w:id="93" w:name="_Toc463677116"/>
      <w:r w:rsidRPr="0024173B">
        <w:rPr>
          <w:rFonts w:ascii="Arial" w:eastAsia="Times New Roman" w:hAnsi="Arial" w:cs="Times New Roman"/>
          <w:sz w:val="24"/>
          <w:szCs w:val="20"/>
          <w:lang w:val="en-GB"/>
        </w:rPr>
        <w:lastRenderedPageBreak/>
        <w:t>7.1.6.3</w:t>
      </w:r>
      <w:r w:rsidRPr="0024173B">
        <w:rPr>
          <w:rFonts w:ascii="Arial" w:eastAsia="Times New Roman" w:hAnsi="Arial" w:cs="Times New Roman"/>
          <w:sz w:val="24"/>
          <w:szCs w:val="20"/>
          <w:lang w:val="en-GB"/>
        </w:rPr>
        <w:tab/>
        <w:t>Test purpose</w:t>
      </w:r>
      <w:bookmarkEnd w:id="92"/>
      <w:bookmarkEnd w:id="93"/>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 xml:space="preserve">To verify that the terminal is able to perform an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 on a forbidden PLMN in manual PLMN selection mode.</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To verify that the UE after a successful registration attempt deletes the PLMN in the EF</w:t>
      </w:r>
      <w:r w:rsidRPr="0024173B">
        <w:rPr>
          <w:rFonts w:ascii="Times New Roman" w:eastAsia="Times New Roman" w:hAnsi="Times New Roman" w:cs="Times New Roman"/>
          <w:sz w:val="20"/>
          <w:szCs w:val="20"/>
          <w:vertAlign w:val="subscript"/>
          <w:lang w:val="en-GB"/>
        </w:rPr>
        <w:t>FPLMN</w:t>
      </w:r>
      <w:r w:rsidRPr="0024173B">
        <w:rPr>
          <w:rFonts w:ascii="Times New Roman" w:eastAsia="Times New Roman" w:hAnsi="Times New Roman" w:cs="Times New Roman"/>
          <w:sz w:val="20"/>
          <w:szCs w:val="20"/>
          <w:lang w:val="en-GB"/>
        </w:rPr>
        <w:t xml:space="preserve"> on the USIM.</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94" w:name="_Toc290011035"/>
      <w:bookmarkStart w:id="95" w:name="_Toc463677117"/>
      <w:r w:rsidRPr="0024173B">
        <w:rPr>
          <w:rFonts w:ascii="Arial" w:eastAsia="Times New Roman" w:hAnsi="Arial" w:cs="Times New Roman"/>
          <w:sz w:val="24"/>
          <w:szCs w:val="20"/>
          <w:lang w:val="en-GB"/>
        </w:rPr>
        <w:t>7.1.6.4</w:t>
      </w:r>
      <w:r w:rsidRPr="0024173B">
        <w:rPr>
          <w:rFonts w:ascii="Arial" w:eastAsia="Times New Roman" w:hAnsi="Arial" w:cs="Times New Roman"/>
          <w:sz w:val="24"/>
          <w:szCs w:val="20"/>
          <w:lang w:val="en-GB"/>
        </w:rPr>
        <w:tab/>
        <w:t>Method of test</w:t>
      </w:r>
      <w:bookmarkEnd w:id="94"/>
      <w:bookmarkEnd w:id="95"/>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96" w:name="_Toc290011036"/>
      <w:bookmarkStart w:id="97" w:name="_Toc463677118"/>
      <w:r w:rsidRPr="0024173B">
        <w:rPr>
          <w:rFonts w:ascii="Arial" w:eastAsia="Times New Roman" w:hAnsi="Arial" w:cs="Times New Roman"/>
          <w:szCs w:val="20"/>
          <w:lang w:val="en-GB"/>
        </w:rPr>
        <w:t>7.1.6.4.1</w:t>
      </w:r>
      <w:r w:rsidRPr="0024173B">
        <w:rPr>
          <w:rFonts w:ascii="Arial" w:eastAsia="Times New Roman" w:hAnsi="Arial" w:cs="Times New Roman"/>
          <w:szCs w:val="20"/>
          <w:lang w:val="en-GB"/>
        </w:rPr>
        <w:tab/>
        <w:t>Initial conditions</w:t>
      </w:r>
      <w:bookmarkEnd w:id="96"/>
      <w:bookmarkEnd w:id="97"/>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the BCCH, with the following network parameters:</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234/005/0001.</w:t>
      </w:r>
    </w:p>
    <w:p w:rsidR="00950D56" w:rsidRPr="0024173B" w:rsidRDefault="00950D56" w:rsidP="00950D56">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B35FBC" w:rsidRPr="0024173B" w:rsidRDefault="00B35FBC" w:rsidP="00B35FBC">
      <w:pPr>
        <w:spacing w:after="180" w:line="240" w:lineRule="auto"/>
        <w:rPr>
          <w:ins w:id="98" w:author="Dania Azem" w:date="2017-01-17T14:11:00Z"/>
          <w:rFonts w:ascii="Times New Roman" w:eastAsia="Times New Roman" w:hAnsi="Times New Roman" w:cs="Times New Roman"/>
          <w:sz w:val="20"/>
          <w:szCs w:val="20"/>
          <w:lang w:val="en-GB"/>
        </w:rPr>
      </w:pPr>
      <w:ins w:id="99" w:author="Dania Azem" w:date="2017-01-17T14:11:00Z">
        <w:r w:rsidRPr="0024173B">
          <w:rPr>
            <w:rFonts w:ascii="Times New Roman" w:eastAsia="Times New Roman" w:hAnsi="Times New Roman" w:cs="Times New Roman"/>
            <w:sz w:val="20"/>
            <w:szCs w:val="20"/>
            <w:lang w:val="en-GB"/>
          </w:rPr>
          <w:t>The NB-SS transmits on the BCCH, with the following network parameters:</w:t>
        </w:r>
      </w:ins>
    </w:p>
    <w:p w:rsidR="00B35FBC" w:rsidRPr="0024173B" w:rsidRDefault="00B35FBC" w:rsidP="00B35FBC">
      <w:pPr>
        <w:tabs>
          <w:tab w:val="left" w:pos="2835"/>
        </w:tabs>
        <w:spacing w:after="180" w:line="240" w:lineRule="auto"/>
        <w:ind w:left="568" w:hanging="284"/>
        <w:rPr>
          <w:ins w:id="100" w:author="Dania Azem" w:date="2017-01-17T14:11:00Z"/>
          <w:rFonts w:ascii="Times New Roman" w:eastAsia="Times New Roman" w:hAnsi="Times New Roman" w:cs="Times New Roman"/>
          <w:sz w:val="20"/>
          <w:szCs w:val="20"/>
          <w:lang w:val="en-GB"/>
        </w:rPr>
      </w:pPr>
      <w:ins w:id="101" w:author="Dania Azem" w:date="2017-01-17T14:11: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234/005/0001.</w:t>
        </w:r>
      </w:ins>
    </w:p>
    <w:p w:rsidR="00B35FBC" w:rsidRPr="0024173B" w:rsidRDefault="00B35FBC" w:rsidP="00B35FBC">
      <w:pPr>
        <w:tabs>
          <w:tab w:val="left" w:pos="2835"/>
        </w:tabs>
        <w:spacing w:after="180" w:line="240" w:lineRule="auto"/>
        <w:ind w:left="568" w:hanging="284"/>
        <w:rPr>
          <w:ins w:id="102" w:author="Dania Azem" w:date="2017-01-17T14:11:00Z"/>
          <w:rFonts w:ascii="Times New Roman" w:eastAsia="Times New Roman" w:hAnsi="Times New Roman" w:cs="Times New Roman"/>
          <w:sz w:val="20"/>
          <w:szCs w:val="20"/>
          <w:lang w:val="en-GB"/>
        </w:rPr>
      </w:pPr>
      <w:ins w:id="103" w:author="Dania Azem" w:date="2017-01-17T14:11: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950D56" w:rsidRPr="0024173B" w:rsidRDefault="00950D56" w:rsidP="00950D56">
      <w:pPr>
        <w:keepNext/>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 with the following exception:</w:t>
      </w:r>
    </w:p>
    <w:p w:rsidR="00950D56" w:rsidRPr="0024173B" w:rsidRDefault="00950D56" w:rsidP="00950D56">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 xml:space="preserve">empty </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234 005 (MCC MNC)</w:t>
      </w:r>
    </w:p>
    <w:p w:rsidR="00950D56" w:rsidRPr="0024173B" w:rsidRDefault="00950D56" w:rsidP="00950D56">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manual PLMN selection mode.</w:t>
      </w:r>
    </w:p>
    <w:p w:rsidR="00950D56" w:rsidRPr="0024173B" w:rsidRDefault="00950D56" w:rsidP="00950D56">
      <w:pPr>
        <w:keepNext/>
        <w:keepLines/>
        <w:spacing w:before="120" w:after="180" w:line="240" w:lineRule="auto"/>
        <w:ind w:left="1701" w:hanging="1701"/>
        <w:outlineLvl w:val="4"/>
        <w:rPr>
          <w:rFonts w:ascii="Arial" w:eastAsia="Times New Roman" w:hAnsi="Arial" w:cs="Times New Roman"/>
          <w:szCs w:val="20"/>
          <w:lang w:val="en-GB"/>
        </w:rPr>
      </w:pPr>
      <w:bookmarkStart w:id="104" w:name="_Toc290011037"/>
      <w:bookmarkStart w:id="105" w:name="_Toc463677119"/>
      <w:r w:rsidRPr="0024173B">
        <w:rPr>
          <w:rFonts w:ascii="Arial" w:eastAsia="Times New Roman" w:hAnsi="Arial" w:cs="Times New Roman"/>
          <w:szCs w:val="20"/>
          <w:lang w:val="en-GB"/>
        </w:rPr>
        <w:t>7.1.6.4.2</w:t>
      </w:r>
      <w:r w:rsidRPr="0024173B">
        <w:rPr>
          <w:rFonts w:ascii="Arial" w:eastAsia="Times New Roman" w:hAnsi="Arial" w:cs="Times New Roman"/>
          <w:szCs w:val="20"/>
          <w:lang w:val="en-GB"/>
        </w:rPr>
        <w:tab/>
        <w:t>Procedure</w:t>
      </w:r>
      <w:bookmarkEnd w:id="104"/>
      <w:bookmarkEnd w:id="105"/>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PLMN with MCC/MNC of 234/005 is manually selected.</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After receipt of a </w:t>
      </w:r>
      <w:r w:rsidRPr="0024173B">
        <w:rPr>
          <w:rFonts w:ascii="Times New Roman" w:eastAsia="Times New Roman" w:hAnsi="Times New Roman" w:cs="Times New Roman"/>
          <w:i/>
          <w:sz w:val="20"/>
          <w:szCs w:val="20"/>
          <w:lang w:val="en-GB"/>
        </w:rPr>
        <w:t>RRCConnectRequest</w:t>
      </w:r>
      <w:ins w:id="106" w:author="Dania Azem" w:date="2017-01-17T14:12:00Z">
        <w:r w:rsidR="00B35FBC"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the E-USS</w:t>
      </w:r>
      <w:ins w:id="107" w:author="Dania Azem" w:date="2017-01-17T14:12:00Z">
        <w:r w:rsidR="00B35FBC"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108" w:author="Dania Azem" w:date="2017-01-17T14:12:00Z">
        <w:r w:rsidR="00B35FBC" w:rsidRPr="0024173B">
          <w:rPr>
            <w:rFonts w:ascii="Times New Roman" w:eastAsia="Times New Roman" w:hAnsi="Times New Roman" w:cs="Times New Roman"/>
            <w:i/>
            <w:sz w:val="20"/>
            <w:szCs w:val="20"/>
            <w:lang w:val="en-GB"/>
          </w:rPr>
          <w:t>/RRCConnectionSetup-NB</w:t>
        </w:r>
        <w:r w:rsidR="00B35FBC" w:rsidRPr="0024173B">
          <w:rPr>
            <w:rFonts w:ascii="Times New Roman" w:eastAsia="Times New Roman" w:hAnsi="Times New Roman" w:cs="Times New Roman"/>
            <w:sz w:val="20"/>
            <w:szCs w:val="20"/>
            <w:lang w:val="en-GB"/>
          </w:rPr>
          <w:t xml:space="preserve"> </w:t>
        </w:r>
      </w:ins>
      <w:r w:rsidRPr="0024173B">
        <w:rPr>
          <w:rFonts w:ascii="Times New Roman" w:eastAsia="Times New Roman" w:hAnsi="Times New Roman" w:cs="Times New Roman"/>
          <w:sz w:val="20"/>
          <w:szCs w:val="20"/>
          <w:lang w:val="en-GB"/>
        </w:rPr>
        <w:t xml:space="preserve">to the UE, followed by </w:t>
      </w:r>
      <w:r w:rsidRPr="0024173B">
        <w:rPr>
          <w:rFonts w:ascii="Times New Roman" w:eastAsia="Times New Roman" w:hAnsi="Times New Roman" w:cs="Times New Roman"/>
          <w:i/>
          <w:sz w:val="20"/>
          <w:szCs w:val="20"/>
          <w:lang w:val="en-GB"/>
        </w:rPr>
        <w:t>RRCConnectionSetupComplete</w:t>
      </w:r>
      <w:ins w:id="109" w:author="Dania Azem" w:date="2017-01-17T14:13:00Z">
        <w:r w:rsidR="00B35FBC" w:rsidRPr="0024173B">
          <w:rPr>
            <w:rFonts w:ascii="Times New Roman" w:eastAsia="Times New Roman" w:hAnsi="Times New Roman" w:cs="Times New Roman"/>
            <w:i/>
            <w:sz w:val="20"/>
            <w:szCs w:val="20"/>
            <w:lang w:val="en-GB"/>
          </w:rPr>
          <w:t>/RRCConnectionSetupComplete-NB</w:t>
        </w:r>
      </w:ins>
      <w:r w:rsidR="00B35FBC" w:rsidRPr="0024173B">
        <w:rPr>
          <w:rFonts w:ascii="Times New Roman" w:eastAsia="Times New Roman" w:hAnsi="Times New Roman" w:cs="Times New Roman"/>
          <w:i/>
          <w:sz w:val="20"/>
          <w:szCs w:val="20"/>
          <w:lang w:val="en-GB"/>
        </w:rPr>
        <w:t xml:space="preserve"> </w:t>
      </w:r>
      <w:r w:rsidRPr="0024173B">
        <w:rPr>
          <w:rFonts w:ascii="Times New Roman" w:eastAsia="Times New Roman" w:hAnsi="Times New Roman" w:cs="Times New Roman"/>
          <w:sz w:val="20"/>
          <w:szCs w:val="20"/>
          <w:lang w:val="en-GB"/>
        </w:rPr>
        <w:t>sent by the UE to the E-USS</w:t>
      </w:r>
      <w:ins w:id="110" w:author="Dania Azem" w:date="2017-01-17T14:13:00Z">
        <w:r w:rsidR="00B35FBC"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950D56" w:rsidRPr="0024173B" w:rsidRDefault="00950D56" w:rsidP="00950D56">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111" w:author="Dania Azem" w:date="2017-01-17T14:21:00Z">
        <w:r w:rsidR="00B35FBC"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with to the UE:</w:t>
      </w:r>
    </w:p>
    <w:p w:rsidR="00950D56" w:rsidRPr="00CF5ECA" w:rsidRDefault="00950D56" w:rsidP="00950D56">
      <w:pPr>
        <w:spacing w:after="180" w:line="240" w:lineRule="auto"/>
        <w:ind w:left="851" w:hanging="284"/>
        <w:rPr>
          <w:rFonts w:ascii="Times New Roman" w:eastAsia="Times New Roman" w:hAnsi="Times New Roman" w:cs="Times New Roman"/>
          <w:sz w:val="20"/>
          <w:szCs w:val="20"/>
          <w:lang w:val="fr-FR"/>
        </w:rPr>
      </w:pPr>
      <w:r w:rsidRPr="0024173B">
        <w:rPr>
          <w:rFonts w:ascii="Times New Roman" w:eastAsia="Times New Roman" w:hAnsi="Times New Roman" w:cs="Times New Roman"/>
          <w:sz w:val="20"/>
          <w:szCs w:val="20"/>
          <w:lang w:val="en-GB"/>
        </w:rPr>
        <w:tab/>
      </w:r>
      <w:r w:rsidRPr="00CF5ECA">
        <w:rPr>
          <w:rFonts w:ascii="Times New Roman" w:eastAsia="Times New Roman" w:hAnsi="Times New Roman" w:cs="Times New Roman"/>
          <w:sz w:val="20"/>
          <w:szCs w:val="20"/>
          <w:lang w:val="fr-FR"/>
        </w:rPr>
        <w:t>TAI (MCC/MNC/TAC):</w:t>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t>234/005/ 0001</w:t>
      </w:r>
    </w:p>
    <w:p w:rsidR="00950D56" w:rsidRPr="00CF5ECA" w:rsidRDefault="00950D56" w:rsidP="00950D56">
      <w:pPr>
        <w:spacing w:after="180" w:line="240" w:lineRule="auto"/>
        <w:ind w:left="851" w:hanging="284"/>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GUTI:</w:t>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t>"23400500010266436587"</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112" w:author="Dania Azem" w:date="2017-01-17T14:22:00Z">
        <w:r w:rsidR="003945EC"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113" w:author="Dania Azem" w:date="2017-01-17T14:14:00Z">
        <w:r w:rsidR="00B35FBC"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w:t>
      </w:r>
      <w:r w:rsidRPr="0024173B">
        <w:rPr>
          <w:rFonts w:ascii="Times New Roman" w:eastAsia="Times New Roman" w:hAnsi="Times New Roman" w:cs="Times New Roman"/>
          <w:sz w:val="20"/>
          <w:szCs w:val="20"/>
          <w:lang w:val="en-GB"/>
        </w:rPr>
        <w:tab/>
        <w:t>The UE is soft powered down.</w:t>
      </w:r>
    </w:p>
    <w:p w:rsidR="00950D56" w:rsidRPr="0024173B" w:rsidRDefault="00950D56" w:rsidP="00950D56">
      <w:pPr>
        <w:keepNext/>
        <w:keepLines/>
        <w:spacing w:before="120" w:after="180" w:line="240" w:lineRule="auto"/>
        <w:ind w:left="1418" w:hanging="1418"/>
        <w:outlineLvl w:val="3"/>
        <w:rPr>
          <w:rFonts w:ascii="Arial" w:eastAsia="Times New Roman" w:hAnsi="Arial" w:cs="Times New Roman"/>
          <w:sz w:val="24"/>
          <w:szCs w:val="20"/>
          <w:lang w:val="en-GB"/>
        </w:rPr>
      </w:pPr>
      <w:bookmarkStart w:id="114" w:name="_Toc290011038"/>
      <w:bookmarkStart w:id="115" w:name="_Toc463677120"/>
      <w:r w:rsidRPr="0024173B">
        <w:rPr>
          <w:rFonts w:ascii="Arial" w:eastAsia="Times New Roman" w:hAnsi="Arial" w:cs="Times New Roman"/>
          <w:sz w:val="24"/>
          <w:szCs w:val="20"/>
          <w:lang w:val="en-GB"/>
        </w:rPr>
        <w:lastRenderedPageBreak/>
        <w:t>7.1.6.5</w:t>
      </w:r>
      <w:r w:rsidRPr="0024173B">
        <w:rPr>
          <w:rFonts w:ascii="Arial" w:eastAsia="Times New Roman" w:hAnsi="Arial" w:cs="Times New Roman"/>
          <w:sz w:val="24"/>
          <w:szCs w:val="20"/>
          <w:lang w:val="en-GB"/>
        </w:rPr>
        <w:tab/>
        <w:t>Acceptance criteria</w:t>
      </w:r>
      <w:bookmarkEnd w:id="114"/>
      <w:bookmarkEnd w:id="115"/>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1)</w:t>
      </w:r>
      <w:r w:rsidRPr="0024173B">
        <w:rPr>
          <w:rFonts w:ascii="Times New Roman" w:eastAsia="Times New Roman" w:hAnsi="Times New Roman" w:cs="Times New Roman"/>
          <w:sz w:val="20"/>
          <w:szCs w:val="20"/>
          <w:lang w:val="en-GB"/>
        </w:rPr>
        <w:tab/>
        <w:t xml:space="preserve">After step c)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d) the terminal shall respond with </w:t>
      </w:r>
      <w:r w:rsidRPr="0024173B">
        <w:rPr>
          <w:rFonts w:ascii="Times New Roman" w:eastAsia="Times New Roman" w:hAnsi="Times New Roman" w:cs="Times New Roman"/>
          <w:i/>
          <w:sz w:val="20"/>
          <w:szCs w:val="20"/>
          <w:lang w:val="en-GB"/>
        </w:rPr>
        <w:t xml:space="preserve">AttachComplete </w:t>
      </w:r>
      <w:r w:rsidRPr="0024173B">
        <w:rPr>
          <w:rFonts w:ascii="Times New Roman" w:eastAsia="Times New Roman" w:hAnsi="Times New Roman" w:cs="Times New Roman"/>
          <w:sz w:val="20"/>
          <w:szCs w:val="20"/>
          <w:lang w:val="en-GB"/>
        </w:rPr>
        <w:t>during registration</w:t>
      </w:r>
    </w:p>
    <w:p w:rsidR="00950D56" w:rsidRPr="0024173B" w:rsidRDefault="00950D56" w:rsidP="00950D56">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After step f) the USIM shall contain the following values:</w:t>
      </w:r>
    </w:p>
    <w:p w:rsidR="00950D56" w:rsidRPr="0024173B" w:rsidRDefault="00950D56" w:rsidP="00950D56">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FPLMN</w:t>
      </w:r>
      <w:r w:rsidRPr="0024173B">
        <w:rPr>
          <w:rFonts w:ascii="Times New Roman" w:eastAsia="Times New Roman" w:hAnsi="Times New Roman" w:cs="Times New Roman"/>
          <w:b/>
          <w:sz w:val="20"/>
          <w:szCs w:val="20"/>
          <w:lang w:val="en-GB"/>
        </w:rPr>
        <w:t xml:space="preserve"> (Forbidden PLMNs)</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PLMN1:</w:t>
      </w:r>
      <w:r w:rsidRPr="0024173B">
        <w:rPr>
          <w:rFonts w:ascii="Times New Roman" w:eastAsia="Times New Roman" w:hAnsi="Times New Roman" w:cs="Times New Roman"/>
          <w:sz w:val="20"/>
          <w:szCs w:val="20"/>
          <w:lang w:val="en-GB"/>
        </w:rPr>
        <w:tab/>
        <w:t xml:space="preserve">empty </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PLMN2:</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PLMN3:</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PLMN4:</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PLMN5:</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tabs>
          <w:tab w:val="left" w:pos="2835"/>
        </w:tab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PLMN6:</w:t>
      </w:r>
      <w:r w:rsidRPr="0024173B">
        <w:rPr>
          <w:rFonts w:ascii="Times New Roman" w:eastAsia="Times New Roman" w:hAnsi="Times New Roman" w:cs="Times New Roman"/>
          <w:sz w:val="20"/>
          <w:szCs w:val="20"/>
          <w:lang w:val="en-GB"/>
        </w:rPr>
        <w:tab/>
        <w:t>empty</w:t>
      </w: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59"/>
        <w:gridCol w:w="717"/>
        <w:gridCol w:w="717"/>
        <w:gridCol w:w="717"/>
        <w:gridCol w:w="717"/>
        <w:gridCol w:w="717"/>
        <w:gridCol w:w="717"/>
        <w:gridCol w:w="717"/>
        <w:gridCol w:w="717"/>
        <w:gridCol w:w="717"/>
        <w:gridCol w:w="717"/>
        <w:gridCol w:w="717"/>
        <w:gridCol w:w="717"/>
      </w:tblGrid>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FF</w:t>
            </w: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17" w:type="dxa"/>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sz w:val="20"/>
          <w:szCs w:val="20"/>
          <w:lang w:val="en-GB"/>
        </w:rPr>
      </w:pPr>
    </w:p>
    <w:p w:rsidR="00950D56" w:rsidRPr="0024173B" w:rsidRDefault="00950D56" w:rsidP="00950D56">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23400500010266436587</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234/005/0001</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950D56" w:rsidRPr="0024173B" w:rsidRDefault="00950D56" w:rsidP="00950D56">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950D56" w:rsidRPr="0024173B" w:rsidRDefault="00950D56" w:rsidP="00950D56">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950D56" w:rsidRPr="0024173B" w:rsidTr="00950D56">
        <w:tc>
          <w:tcPr>
            <w:tcW w:w="959"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950D56" w:rsidRPr="0024173B" w:rsidTr="00950D56">
        <w:tc>
          <w:tcPr>
            <w:tcW w:w="959"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950D56" w:rsidRPr="0024173B" w:rsidTr="00950D56">
        <w:tc>
          <w:tcPr>
            <w:tcW w:w="959" w:type="dxa"/>
            <w:tcBorders>
              <w:top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Borders>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r w:rsidR="00950D56" w:rsidRPr="0024173B" w:rsidTr="00950D56">
        <w:tc>
          <w:tcPr>
            <w:tcW w:w="959" w:type="dxa"/>
            <w:tcBorders>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32</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950D56" w:rsidRPr="0024173B" w:rsidRDefault="00950D56" w:rsidP="00950D56">
            <w:pPr>
              <w:keepNext/>
              <w:keepLines/>
              <w:spacing w:after="0" w:line="240" w:lineRule="auto"/>
              <w:rPr>
                <w:rFonts w:ascii="Arial" w:eastAsia="Times New Roman" w:hAnsi="Arial" w:cs="Times New Roman"/>
                <w:sz w:val="18"/>
                <w:szCs w:val="20"/>
                <w:lang w:val="en-GB"/>
              </w:rPr>
            </w:pPr>
          </w:p>
        </w:tc>
      </w:tr>
    </w:tbl>
    <w:p w:rsidR="00950D56" w:rsidRPr="0024173B" w:rsidRDefault="00950D56" w:rsidP="00950D56">
      <w:pPr>
        <w:spacing w:after="180" w:line="240" w:lineRule="auto"/>
        <w:rPr>
          <w:rFonts w:ascii="Times New Roman" w:eastAsia="Times New Roman" w:hAnsi="Times New Roman" w:cs="Times New Roman"/>
          <w:b/>
          <w:sz w:val="20"/>
          <w:szCs w:val="20"/>
          <w:lang w:val="en-GB"/>
        </w:rPr>
      </w:pPr>
    </w:p>
    <w:p w:rsidR="00950D56" w:rsidRPr="0024173B" w:rsidRDefault="00950D56">
      <w:pPr>
        <w:rPr>
          <w:lang w:val="en-GB"/>
        </w:rPr>
      </w:pPr>
      <w:r w:rsidRPr="0024173B">
        <w:rPr>
          <w:lang w:val="en-GB"/>
        </w:rPr>
        <w:t>[....]</w:t>
      </w:r>
    </w:p>
    <w:p w:rsidR="00090A3C" w:rsidRPr="0024173B" w:rsidRDefault="00090A3C" w:rsidP="00090A3C">
      <w:pPr>
        <w:keepNext/>
        <w:keepLines/>
        <w:spacing w:before="120" w:after="180" w:line="240" w:lineRule="auto"/>
        <w:ind w:left="1134" w:hanging="1134"/>
        <w:outlineLvl w:val="2"/>
        <w:rPr>
          <w:rFonts w:ascii="Arial" w:eastAsia="Times New Roman" w:hAnsi="Arial" w:cs="Times New Roman"/>
          <w:sz w:val="28"/>
          <w:szCs w:val="20"/>
          <w:lang w:val="en-GB"/>
        </w:rPr>
      </w:pPr>
      <w:bookmarkStart w:id="116" w:name="_Toc290011106"/>
      <w:bookmarkStart w:id="117" w:name="_Toc463677188"/>
      <w:r w:rsidRPr="0024173B">
        <w:rPr>
          <w:rFonts w:ascii="Arial" w:eastAsia="Times New Roman" w:hAnsi="Arial" w:cs="Times New Roman"/>
          <w:sz w:val="28"/>
          <w:szCs w:val="20"/>
          <w:lang w:val="en-GB"/>
        </w:rPr>
        <w:t>7.3.3</w:t>
      </w:r>
      <w:r w:rsidRPr="0024173B">
        <w:rPr>
          <w:rFonts w:ascii="Arial" w:eastAsia="Times New Roman" w:hAnsi="Arial" w:cs="Times New Roman"/>
          <w:sz w:val="28"/>
          <w:szCs w:val="20"/>
          <w:lang w:val="en-GB"/>
        </w:rPr>
        <w:tab/>
        <w:t>UE recognising the priority order of the Operator controlled PLMN selector list when accessing E-UTRAN</w:t>
      </w:r>
      <w:bookmarkEnd w:id="116"/>
      <w:bookmarkEnd w:id="117"/>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18" w:name="_Toc290011107"/>
      <w:bookmarkStart w:id="119" w:name="_Toc463677189"/>
      <w:r w:rsidRPr="0024173B">
        <w:rPr>
          <w:rFonts w:ascii="Arial" w:eastAsia="Times New Roman" w:hAnsi="Arial" w:cs="Times New Roman"/>
          <w:sz w:val="24"/>
          <w:szCs w:val="20"/>
          <w:lang w:val="en-GB"/>
        </w:rPr>
        <w:t>7.3.3.1</w:t>
      </w:r>
      <w:r w:rsidRPr="0024173B">
        <w:rPr>
          <w:rFonts w:ascii="Arial" w:eastAsia="Times New Roman" w:hAnsi="Arial" w:cs="Times New Roman"/>
          <w:sz w:val="24"/>
          <w:szCs w:val="20"/>
          <w:lang w:val="en-GB"/>
        </w:rPr>
        <w:tab/>
        <w:t>Definition and applicability</w:t>
      </w:r>
      <w:bookmarkEnd w:id="118"/>
      <w:bookmarkEnd w:id="119"/>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24173B">
        <w:rPr>
          <w:rFonts w:ascii="Times New Roman" w:eastAsia="Times New Roman" w:hAnsi="Times New Roman" w:cs="Times New Roman"/>
          <w:sz w:val="20"/>
          <w:szCs w:val="20"/>
          <w:vertAlign w:val="subscript"/>
          <w:lang w:val="en-GB"/>
        </w:rPr>
        <w:t>OPLMNwACT</w:t>
      </w:r>
      <w:r w:rsidRPr="0024173B">
        <w:rPr>
          <w:rFonts w:ascii="Times New Roman" w:eastAsia="Times New Roman" w:hAnsi="Times New Roman" w:cs="Times New Roman"/>
          <w:sz w:val="20"/>
          <w:szCs w:val="20"/>
          <w:lang w:val="en-GB"/>
        </w:rPr>
        <w:t>. Update and deletion of OPLMNs shall not be possible by the subscriber by the use of the PIN.</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20" w:name="_Toc290011108"/>
      <w:bookmarkStart w:id="121" w:name="_Toc463677190"/>
      <w:r w:rsidRPr="0024173B">
        <w:rPr>
          <w:rFonts w:ascii="Arial" w:eastAsia="Times New Roman" w:hAnsi="Arial" w:cs="Times New Roman"/>
          <w:sz w:val="24"/>
          <w:szCs w:val="20"/>
          <w:lang w:val="en-GB"/>
        </w:rPr>
        <w:t>7.3.3.2</w:t>
      </w:r>
      <w:r w:rsidRPr="0024173B">
        <w:rPr>
          <w:rFonts w:ascii="Arial" w:eastAsia="Times New Roman" w:hAnsi="Arial" w:cs="Times New Roman"/>
          <w:sz w:val="24"/>
          <w:szCs w:val="20"/>
          <w:lang w:val="en-GB"/>
        </w:rPr>
        <w:tab/>
        <w:t>Conformance requirement</w:t>
      </w:r>
      <w:bookmarkEnd w:id="120"/>
      <w:bookmarkEnd w:id="121"/>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When registering onto a VPLMN the UE shall take into account the priority of OPLMNs in the preferred list on the USIM.</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 4.2.53, 4.2.5 and 5.1.1.2.</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22" w:name="_Toc290011109"/>
      <w:bookmarkStart w:id="123" w:name="_Toc463677191"/>
      <w:r w:rsidRPr="0024173B">
        <w:rPr>
          <w:rFonts w:ascii="Arial" w:eastAsia="Times New Roman" w:hAnsi="Arial" w:cs="Times New Roman"/>
          <w:sz w:val="24"/>
          <w:szCs w:val="20"/>
          <w:lang w:val="en-GB"/>
        </w:rPr>
        <w:t>7.3.3.3</w:t>
      </w:r>
      <w:r w:rsidRPr="0024173B">
        <w:rPr>
          <w:rFonts w:ascii="Arial" w:eastAsia="Times New Roman" w:hAnsi="Arial" w:cs="Times New Roman"/>
          <w:sz w:val="24"/>
          <w:szCs w:val="20"/>
          <w:lang w:val="en-GB"/>
        </w:rPr>
        <w:tab/>
        <w:t>Test purpose</w:t>
      </w:r>
      <w:bookmarkEnd w:id="122"/>
      <w:bookmarkEnd w:id="123"/>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To verify that the OPLMN with the higher priority (defined by its position in EF</w:t>
      </w:r>
      <w:r w:rsidRPr="0024173B">
        <w:rPr>
          <w:rFonts w:ascii="Times New Roman" w:eastAsia="Times New Roman" w:hAnsi="Times New Roman" w:cs="Times New Roman"/>
          <w:sz w:val="20"/>
          <w:szCs w:val="20"/>
          <w:vertAlign w:val="subscript"/>
          <w:lang w:val="en-GB"/>
        </w:rPr>
        <w:t>OPLMNwACT</w:t>
      </w:r>
      <w:r w:rsidRPr="0024173B">
        <w:rPr>
          <w:rFonts w:ascii="Times New Roman" w:eastAsia="Times New Roman" w:hAnsi="Times New Roman" w:cs="Times New Roman"/>
          <w:sz w:val="20"/>
          <w:szCs w:val="20"/>
          <w:lang w:val="en-GB"/>
        </w:rPr>
        <w:t xml:space="preserve">) takes precedence over the OPLMN  with the lower priority when the UE performs a network selection. Hereby the new coding for RAT </w:t>
      </w:r>
      <w:r w:rsidRPr="0024173B">
        <w:rPr>
          <w:rFonts w:ascii="Times New Roman" w:eastAsia="Times New Roman" w:hAnsi="Times New Roman" w:cs="Times New Roman"/>
          <w:sz w:val="20"/>
          <w:szCs w:val="20"/>
          <w:lang w:val="en-GB"/>
        </w:rPr>
        <w:br/>
        <w:t>E-UTRAN</w:t>
      </w:r>
      <w:ins w:id="124" w:author="Dania Azem" w:date="2017-01-17T18:23:00Z">
        <w:r w:rsidR="00B479DD" w:rsidRPr="0024173B">
          <w:rPr>
            <w:rFonts w:ascii="Times New Roman" w:eastAsia="Times New Roman" w:hAnsi="Times New Roman" w:cs="Times New Roman"/>
            <w:sz w:val="20"/>
            <w:szCs w:val="20"/>
            <w:lang w:val="en-GB"/>
          </w:rPr>
          <w:t>/NB-IoT</w:t>
        </w:r>
      </w:ins>
      <w:r w:rsidRPr="0024173B">
        <w:rPr>
          <w:rFonts w:ascii="Times New Roman" w:eastAsia="Times New Roman" w:hAnsi="Times New Roman" w:cs="Times New Roman"/>
          <w:sz w:val="20"/>
          <w:szCs w:val="20"/>
          <w:lang w:val="en-GB"/>
        </w:rPr>
        <w:t xml:space="preserve"> has to be handled correctly by the UE.</w:t>
      </w:r>
    </w:p>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25" w:name="_Toc290011110"/>
      <w:bookmarkStart w:id="126" w:name="_Toc463677192"/>
      <w:r w:rsidRPr="0024173B">
        <w:rPr>
          <w:rFonts w:ascii="Arial" w:eastAsia="Times New Roman" w:hAnsi="Arial" w:cs="Times New Roman"/>
          <w:sz w:val="24"/>
          <w:szCs w:val="20"/>
          <w:lang w:val="en-GB"/>
        </w:rPr>
        <w:t>7.3.3.4</w:t>
      </w:r>
      <w:r w:rsidRPr="0024173B">
        <w:rPr>
          <w:rFonts w:ascii="Arial" w:eastAsia="Times New Roman" w:hAnsi="Arial" w:cs="Times New Roman"/>
          <w:sz w:val="24"/>
          <w:szCs w:val="20"/>
          <w:lang w:val="en-GB"/>
        </w:rPr>
        <w:tab/>
        <w:t>Method of test</w:t>
      </w:r>
      <w:bookmarkEnd w:id="125"/>
      <w:bookmarkEnd w:id="126"/>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127" w:name="_Toc290011111"/>
      <w:bookmarkStart w:id="128" w:name="_Toc463677193"/>
      <w:r w:rsidRPr="0024173B">
        <w:rPr>
          <w:rFonts w:ascii="Arial" w:eastAsia="Times New Roman" w:hAnsi="Arial" w:cs="Times New Roman"/>
          <w:szCs w:val="20"/>
          <w:lang w:val="en-GB"/>
        </w:rPr>
        <w:t>7.3.3.4.1</w:t>
      </w:r>
      <w:r w:rsidRPr="0024173B">
        <w:rPr>
          <w:rFonts w:ascii="Arial" w:eastAsia="Times New Roman" w:hAnsi="Arial" w:cs="Times New Roman"/>
          <w:szCs w:val="20"/>
          <w:lang w:val="en-GB"/>
        </w:rPr>
        <w:tab/>
        <w:t>Initial conditions</w:t>
      </w:r>
      <w:bookmarkEnd w:id="127"/>
      <w:bookmarkEnd w:id="128"/>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For this test an E-USS</w:t>
      </w:r>
      <w:ins w:id="129" w:author="Dania Azem" w:date="2017-01-17T14:33:00Z">
        <w:r w:rsidR="00100C39"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is required.</w:t>
      </w: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two BCCHs, with the following network parameters:</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254/011/0001.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254/012/0001.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100C39" w:rsidRPr="0024173B" w:rsidRDefault="00100C39" w:rsidP="00100C39">
      <w:pPr>
        <w:spacing w:after="180" w:line="240" w:lineRule="auto"/>
        <w:rPr>
          <w:ins w:id="130" w:author="Dania Azem" w:date="2017-01-17T14:34:00Z"/>
          <w:rFonts w:ascii="Times New Roman" w:eastAsia="Times New Roman" w:hAnsi="Times New Roman" w:cs="Times New Roman"/>
          <w:sz w:val="20"/>
          <w:szCs w:val="20"/>
          <w:lang w:val="en-GB"/>
        </w:rPr>
      </w:pPr>
      <w:ins w:id="131" w:author="Dania Azem" w:date="2017-01-17T14:34:00Z">
        <w:r w:rsidRPr="0024173B">
          <w:rPr>
            <w:rFonts w:ascii="Times New Roman" w:eastAsia="Times New Roman" w:hAnsi="Times New Roman" w:cs="Times New Roman"/>
            <w:sz w:val="20"/>
            <w:szCs w:val="20"/>
            <w:lang w:val="en-GB"/>
          </w:rPr>
          <w:t>The NB-SS transmits on two BCCHs, with the following network parameters:</w:t>
        </w:r>
      </w:ins>
    </w:p>
    <w:p w:rsidR="00100C39" w:rsidRPr="0024173B" w:rsidRDefault="00100C39" w:rsidP="00100C39">
      <w:pPr>
        <w:tabs>
          <w:tab w:val="left" w:pos="2835"/>
        </w:tabs>
        <w:spacing w:after="180" w:line="240" w:lineRule="auto"/>
        <w:ind w:left="568" w:hanging="284"/>
        <w:rPr>
          <w:ins w:id="132" w:author="Dania Azem" w:date="2017-01-17T14:34:00Z"/>
          <w:rFonts w:ascii="Times New Roman" w:eastAsia="Times New Roman" w:hAnsi="Times New Roman" w:cs="Times New Roman"/>
          <w:sz w:val="20"/>
          <w:szCs w:val="20"/>
          <w:lang w:val="en-GB"/>
        </w:rPr>
      </w:pPr>
      <w:ins w:id="133" w:author="Dania Azem" w:date="2017-01-17T14:34: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254/011/0001.</w:t>
        </w:r>
      </w:ins>
    </w:p>
    <w:p w:rsidR="00100C39" w:rsidRPr="0024173B" w:rsidRDefault="00100C39" w:rsidP="00100C39">
      <w:pPr>
        <w:tabs>
          <w:tab w:val="left" w:pos="2835"/>
        </w:tabs>
        <w:spacing w:after="180" w:line="240" w:lineRule="auto"/>
        <w:ind w:left="568" w:hanging="284"/>
        <w:rPr>
          <w:ins w:id="134" w:author="Dania Azem" w:date="2017-01-17T14:34:00Z"/>
          <w:rFonts w:ascii="Times New Roman" w:eastAsia="Times New Roman" w:hAnsi="Times New Roman" w:cs="Times New Roman"/>
          <w:sz w:val="20"/>
          <w:szCs w:val="20"/>
          <w:lang w:val="en-GB"/>
        </w:rPr>
      </w:pPr>
      <w:ins w:id="135" w:author="Dania Azem" w:date="2017-01-17T14:34: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100C39" w:rsidRPr="0024173B" w:rsidRDefault="00100C39" w:rsidP="00100C39">
      <w:pPr>
        <w:tabs>
          <w:tab w:val="left" w:pos="2835"/>
        </w:tabs>
        <w:spacing w:after="180" w:line="240" w:lineRule="auto"/>
        <w:ind w:left="568" w:hanging="284"/>
        <w:rPr>
          <w:ins w:id="136" w:author="Dania Azem" w:date="2017-01-17T14:34:00Z"/>
          <w:rFonts w:ascii="Times New Roman" w:eastAsia="Times New Roman" w:hAnsi="Times New Roman" w:cs="Times New Roman"/>
          <w:sz w:val="20"/>
          <w:szCs w:val="20"/>
          <w:lang w:val="en-GB"/>
        </w:rPr>
      </w:pPr>
    </w:p>
    <w:p w:rsidR="00100C39" w:rsidRPr="0024173B" w:rsidRDefault="00100C39" w:rsidP="00100C39">
      <w:pPr>
        <w:tabs>
          <w:tab w:val="left" w:pos="2835"/>
        </w:tabs>
        <w:spacing w:after="180" w:line="240" w:lineRule="auto"/>
        <w:ind w:left="568" w:hanging="284"/>
        <w:rPr>
          <w:ins w:id="137" w:author="Dania Azem" w:date="2017-01-17T14:34:00Z"/>
          <w:rFonts w:ascii="Times New Roman" w:eastAsia="Times New Roman" w:hAnsi="Times New Roman" w:cs="Times New Roman"/>
          <w:sz w:val="20"/>
          <w:szCs w:val="20"/>
          <w:lang w:val="en-GB"/>
        </w:rPr>
      </w:pPr>
      <w:ins w:id="138" w:author="Dania Azem" w:date="2017-01-17T14:34: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254/012/0001.</w:t>
        </w:r>
      </w:ins>
    </w:p>
    <w:p w:rsidR="00100C39" w:rsidRPr="0024173B" w:rsidRDefault="00100C39" w:rsidP="00100C39">
      <w:pPr>
        <w:tabs>
          <w:tab w:val="left" w:pos="2835"/>
        </w:tabs>
        <w:spacing w:after="180" w:line="240" w:lineRule="auto"/>
        <w:ind w:left="568" w:hanging="284"/>
        <w:rPr>
          <w:ins w:id="139" w:author="Dania Azem" w:date="2017-01-17T14:34:00Z"/>
          <w:rFonts w:ascii="Times New Roman" w:eastAsia="Times New Roman" w:hAnsi="Times New Roman" w:cs="Times New Roman"/>
          <w:sz w:val="20"/>
          <w:szCs w:val="20"/>
          <w:lang w:val="en-GB"/>
        </w:rPr>
      </w:pPr>
      <w:ins w:id="140" w:author="Dania Azem" w:date="2017-01-17T14:34: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 with the following exceptions:</w:t>
      </w:r>
    </w:p>
    <w:p w:rsidR="00090A3C" w:rsidRPr="0024173B" w:rsidRDefault="00090A3C" w:rsidP="00090A3C">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UST</w:t>
      </w:r>
      <w:r w:rsidRPr="0024173B">
        <w:rPr>
          <w:rFonts w:ascii="Times New Roman" w:eastAsia="Times New Roman" w:hAnsi="Times New Roman" w:cs="Times New Roman"/>
          <w:b/>
          <w:sz w:val="20"/>
          <w:szCs w:val="20"/>
          <w:lang w:val="en-GB"/>
        </w:rPr>
        <w:t xml:space="preserve"> (USIM Service Table)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Local Phone Book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User controlled PLMN selector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Fixed dialling numbers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Barred dialling numbers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GSM Access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Group Identifier level 1 and level 2 not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Service n 33 (Packed Switched Domain) shall be set to '1'</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Enabled Services Table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Operator controlled PLMN selector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Mobility Management Information available</w:t>
      </w:r>
    </w:p>
    <w:p w:rsidR="00090A3C" w:rsidRPr="0024173B" w:rsidRDefault="00090A3C" w:rsidP="00090A3C">
      <w:pPr>
        <w:keepLine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Allowed CSG Lists and corresponding indications not available</w:t>
      </w: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10031" w:type="dxa"/>
        <w:tblLayout w:type="fixed"/>
        <w:tblLook w:val="0000"/>
      </w:tblPr>
      <w:tblGrid>
        <w:gridCol w:w="959"/>
        <w:gridCol w:w="1134"/>
        <w:gridCol w:w="1134"/>
        <w:gridCol w:w="1134"/>
        <w:gridCol w:w="1134"/>
        <w:gridCol w:w="1134"/>
        <w:gridCol w:w="1134"/>
        <w:gridCol w:w="1134"/>
        <w:gridCol w:w="1134"/>
      </w:tblGrid>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Binary</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xx1x xx11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1x00</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x1xx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xx1x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xx01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keepLine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coding of EF</w:t>
      </w:r>
      <w:r w:rsidRPr="0024173B">
        <w:rPr>
          <w:rFonts w:ascii="Times New Roman" w:eastAsia="Times New Roman" w:hAnsi="Times New Roman" w:cs="Times New Roman"/>
          <w:sz w:val="20"/>
          <w:szCs w:val="20"/>
          <w:vertAlign w:val="subscript"/>
          <w:lang w:val="en-GB"/>
        </w:rPr>
        <w:t>UST</w:t>
      </w:r>
      <w:r w:rsidRPr="0024173B">
        <w:rPr>
          <w:rFonts w:ascii="Times New Roman" w:eastAsia="Times New Roman" w:hAnsi="Times New Roman" w:cs="Times New Roman"/>
          <w:sz w:val="20"/>
          <w:szCs w:val="20"/>
          <w:lang w:val="en-GB"/>
        </w:rPr>
        <w:t xml:space="preserve"> shall conform with the capabilities of the USIM used.</w:t>
      </w:r>
    </w:p>
    <w:p w:rsidR="00090A3C" w:rsidRPr="0024173B" w:rsidRDefault="00090A3C" w:rsidP="00090A3C">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OPLMNwACT</w:t>
      </w:r>
      <w:r w:rsidRPr="0024173B">
        <w:rPr>
          <w:rFonts w:ascii="Times New Roman" w:eastAsia="Times New Roman" w:hAnsi="Times New Roman" w:cs="Times New Roman"/>
          <w:b/>
          <w:sz w:val="20"/>
          <w:szCs w:val="20"/>
          <w:lang w:val="en-GB"/>
        </w:rPr>
        <w:t xml:space="preserve"> (OPLMN Selector)</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1</w:t>
      </w:r>
      <w:r w:rsidRPr="0024173B">
        <w:rPr>
          <w:rFonts w:ascii="Times New Roman" w:eastAsia="Times New Roman" w:hAnsi="Times New Roman" w:cs="Times New Roman"/>
          <w:sz w:val="20"/>
          <w:szCs w:val="20"/>
          <w:vertAlign w:val="superscript"/>
          <w:lang w:val="en-GB"/>
        </w:rPr>
        <w:t>st</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254 012 (MCC MNC)</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1</w:t>
      </w:r>
      <w:r w:rsidRPr="0024173B">
        <w:rPr>
          <w:rFonts w:ascii="Times New Roman" w:eastAsia="Times New Roman" w:hAnsi="Times New Roman" w:cs="Times New Roman"/>
          <w:sz w:val="20"/>
          <w:szCs w:val="20"/>
          <w:vertAlign w:val="superscript"/>
          <w:lang w:val="en-GB"/>
        </w:rPr>
        <w:t>st</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t>E-UTRAN</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2</w:t>
      </w:r>
      <w:r w:rsidRPr="0024173B">
        <w:rPr>
          <w:rFonts w:ascii="Times New Roman" w:eastAsia="Times New Roman" w:hAnsi="Times New Roman" w:cs="Times New Roman"/>
          <w:sz w:val="20"/>
          <w:szCs w:val="20"/>
          <w:vertAlign w:val="superscript"/>
          <w:lang w:val="en-GB"/>
        </w:rPr>
        <w:t>nd</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254 011</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2</w:t>
      </w:r>
      <w:r w:rsidRPr="0024173B">
        <w:rPr>
          <w:rFonts w:ascii="Times New Roman" w:eastAsia="Times New Roman" w:hAnsi="Times New Roman" w:cs="Times New Roman"/>
          <w:sz w:val="20"/>
          <w:szCs w:val="20"/>
          <w:vertAlign w:val="superscript"/>
          <w:lang w:val="en-GB"/>
        </w:rPr>
        <w:t>nd</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E-UTRAN</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3</w:t>
      </w:r>
      <w:r w:rsidRPr="0024173B">
        <w:rPr>
          <w:rFonts w:ascii="Times New Roman" w:eastAsia="Times New Roman" w:hAnsi="Times New Roman" w:cs="Times New Roman"/>
          <w:sz w:val="20"/>
          <w:szCs w:val="20"/>
          <w:vertAlign w:val="superscript"/>
          <w:lang w:val="en-GB"/>
        </w:rPr>
        <w:t>rd</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254 002</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3</w:t>
      </w:r>
      <w:r w:rsidRPr="0024173B">
        <w:rPr>
          <w:rFonts w:ascii="Times New Roman" w:eastAsia="Times New Roman" w:hAnsi="Times New Roman" w:cs="Times New Roman"/>
          <w:sz w:val="20"/>
          <w:szCs w:val="20"/>
          <w:vertAlign w:val="superscript"/>
          <w:lang w:val="en-GB"/>
        </w:rPr>
        <w:t>rd</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E-UTRAN</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4</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254 012</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ab/>
        <w:t>4</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GSM</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5</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254 011</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5</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GSM</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6</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254 005</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6</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UTRAN</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7</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254 006</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7</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UTRAN</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8</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PLMN:</w:t>
      </w:r>
      <w:r w:rsidRPr="0024173B">
        <w:rPr>
          <w:rFonts w:ascii="Times New Roman" w:eastAsia="Times New Roman" w:hAnsi="Times New Roman" w:cs="Times New Roman"/>
          <w:sz w:val="20"/>
          <w:szCs w:val="20"/>
          <w:lang w:val="en-GB"/>
        </w:rPr>
        <w:tab/>
        <w:t>254 007</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8</w:t>
      </w:r>
      <w:r w:rsidRPr="0024173B">
        <w:rPr>
          <w:rFonts w:ascii="Times New Roman" w:eastAsia="Times New Roman" w:hAnsi="Times New Roman" w:cs="Times New Roman"/>
          <w:sz w:val="20"/>
          <w:szCs w:val="20"/>
          <w:vertAlign w:val="superscript"/>
          <w:lang w:val="en-GB"/>
        </w:rPr>
        <w:t>th</w:t>
      </w:r>
      <w:r w:rsidRPr="0024173B">
        <w:rPr>
          <w:rFonts w:ascii="Times New Roman" w:eastAsia="Times New Roman" w:hAnsi="Times New Roman" w:cs="Times New Roman"/>
          <w:sz w:val="20"/>
          <w:szCs w:val="20"/>
          <w:lang w:val="en-GB"/>
        </w:rPr>
        <w:t xml:space="preserve"> ACT:</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UTRAN</w:t>
      </w: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07"/>
        <w:gridCol w:w="851"/>
        <w:gridCol w:w="851"/>
        <w:gridCol w:w="851"/>
        <w:gridCol w:w="851"/>
        <w:gridCol w:w="851"/>
        <w:gridCol w:w="851"/>
        <w:gridCol w:w="851"/>
        <w:gridCol w:w="851"/>
        <w:gridCol w:w="851"/>
        <w:gridCol w:w="851"/>
      </w:tblGrid>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B01</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B03</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B05</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B06</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B07</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B08</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B09</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B19</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B21</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B23</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B25</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B26</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B27</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B28</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B29</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B31</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B33</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B35</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B36</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B37</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B38</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B39</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B40</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74</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851"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automatic PLMN selection mode.</w:t>
      </w:r>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141" w:name="_Toc290011112"/>
      <w:bookmarkStart w:id="142" w:name="_Toc463677194"/>
      <w:r w:rsidRPr="0024173B">
        <w:rPr>
          <w:rFonts w:ascii="Arial" w:eastAsia="Times New Roman" w:hAnsi="Arial" w:cs="Times New Roman"/>
          <w:szCs w:val="20"/>
          <w:lang w:val="en-GB"/>
        </w:rPr>
        <w:t>7.3.3.4.2</w:t>
      </w:r>
      <w:r w:rsidRPr="0024173B">
        <w:rPr>
          <w:rFonts w:ascii="Arial" w:eastAsia="Times New Roman" w:hAnsi="Arial" w:cs="Times New Roman"/>
          <w:szCs w:val="20"/>
          <w:lang w:val="en-GB"/>
        </w:rPr>
        <w:tab/>
        <w:t>Procedure</w:t>
      </w:r>
      <w:bookmarkEnd w:id="141"/>
      <w:bookmarkEnd w:id="142"/>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143" w:author="Dania Azem" w:date="2017-01-17T14:34:00Z">
        <w:r w:rsidR="00100C39"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on the E-UTRAN-cell</w:t>
      </w:r>
      <w:ins w:id="144" w:author="Dania Azem" w:date="2017-01-17T18:29:00Z">
        <w:r w:rsidR="00B479DD"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254/012, the E-USS</w:t>
      </w:r>
      <w:ins w:id="145" w:author="Dania Azem" w:date="2017-01-17T18:26: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146" w:author="Dania Azem" w:date="2017-01-17T18:25:00Z">
        <w:r w:rsidR="00B479DD" w:rsidRPr="0024173B">
          <w:rPr>
            <w:rFonts w:ascii="Times New Roman" w:eastAsia="Times New Roman" w:hAnsi="Times New Roman" w:cs="Times New Roman"/>
            <w:i/>
            <w:sz w:val="20"/>
            <w:szCs w:val="20"/>
            <w:lang w:val="en-GB"/>
          </w:rPr>
          <w:t>/RRCConnectionSetup-NB</w:t>
        </w:r>
      </w:ins>
      <w:r w:rsidR="00976C53" w:rsidRPr="0024173B">
        <w:rPr>
          <w:rFonts w:ascii="Times New Roman" w:eastAsia="Times New Roman" w:hAnsi="Times New Roman" w:cs="Times New Roman"/>
          <w:i/>
          <w:sz w:val="20"/>
          <w:szCs w:val="20"/>
          <w:lang w:val="en-GB"/>
        </w:rPr>
        <w:t xml:space="preserve"> </w:t>
      </w:r>
      <w:r w:rsidRPr="0024173B">
        <w:rPr>
          <w:rFonts w:ascii="Times New Roman" w:eastAsia="Times New Roman" w:hAnsi="Times New Roman" w:cs="Times New Roman"/>
          <w:sz w:val="20"/>
          <w:szCs w:val="20"/>
          <w:lang w:val="en-GB"/>
        </w:rPr>
        <w:t xml:space="preserve">to the UE, followed by </w:t>
      </w:r>
      <w:r w:rsidRPr="0024173B">
        <w:rPr>
          <w:rFonts w:ascii="Times New Roman" w:eastAsia="Times New Roman" w:hAnsi="Times New Roman" w:cs="Times New Roman"/>
          <w:i/>
          <w:sz w:val="20"/>
          <w:szCs w:val="20"/>
          <w:lang w:val="en-GB"/>
        </w:rPr>
        <w:t>RRCConnectionSetupComplete</w:t>
      </w:r>
      <w:ins w:id="147" w:author="Dania Azem" w:date="2017-01-17T18:26:00Z">
        <w:r w:rsidR="00B479DD"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E-USS</w:t>
      </w:r>
      <w:ins w:id="148" w:author="Dania Azem" w:date="2017-01-17T18:27: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149" w:author="Dania Azem" w:date="2017-01-17T18:27: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with to the UE:</w:t>
      </w:r>
    </w:p>
    <w:p w:rsidR="00090A3C" w:rsidRPr="00CF5ECA" w:rsidRDefault="00090A3C" w:rsidP="00090A3C">
      <w:pPr>
        <w:spacing w:after="180" w:line="240" w:lineRule="auto"/>
        <w:ind w:left="851" w:hanging="284"/>
        <w:rPr>
          <w:rFonts w:ascii="Times New Roman" w:eastAsia="Times New Roman" w:hAnsi="Times New Roman" w:cs="Times New Roman"/>
          <w:sz w:val="20"/>
          <w:szCs w:val="20"/>
          <w:lang w:val="fr-FR"/>
        </w:rPr>
      </w:pPr>
      <w:r w:rsidRPr="0024173B">
        <w:rPr>
          <w:rFonts w:ascii="Times New Roman" w:eastAsia="Times New Roman" w:hAnsi="Times New Roman" w:cs="Times New Roman"/>
          <w:sz w:val="20"/>
          <w:szCs w:val="20"/>
          <w:lang w:val="en-GB"/>
        </w:rPr>
        <w:tab/>
      </w:r>
      <w:r w:rsidRPr="00CF5ECA">
        <w:rPr>
          <w:rFonts w:ascii="Times New Roman" w:eastAsia="Times New Roman" w:hAnsi="Times New Roman" w:cs="Times New Roman"/>
          <w:sz w:val="20"/>
          <w:szCs w:val="20"/>
          <w:lang w:val="fr-FR"/>
        </w:rPr>
        <w:t>TAI (MCC/MNC/TAC):</w:t>
      </w:r>
      <w:r w:rsidRPr="00CF5ECA">
        <w:rPr>
          <w:rFonts w:ascii="Times New Roman" w:eastAsia="Times New Roman" w:hAnsi="Times New Roman" w:cs="Times New Roman"/>
          <w:sz w:val="20"/>
          <w:szCs w:val="20"/>
          <w:lang w:val="fr-FR"/>
        </w:rPr>
        <w:tab/>
        <w:t>254/012/ 0001</w:t>
      </w:r>
    </w:p>
    <w:p w:rsidR="00090A3C" w:rsidRPr="00CF5ECA" w:rsidRDefault="00090A3C" w:rsidP="00090A3C">
      <w:pPr>
        <w:spacing w:after="180" w:line="240" w:lineRule="auto"/>
        <w:ind w:left="851" w:hanging="284"/>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GUTI:</w:t>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t>"25401200010266436587"</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150" w:author="Dania Azem" w:date="2017-01-17T18:27: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151" w:author="Dania Azem" w:date="2017-01-17T18:26:00Z">
        <w:r w:rsidR="00B479DD"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w:t>
      </w:r>
      <w:r w:rsidRPr="0024173B">
        <w:rPr>
          <w:rFonts w:ascii="Times New Roman" w:eastAsia="Times New Roman" w:hAnsi="Times New Roman" w:cs="Times New Roman"/>
          <w:sz w:val="20"/>
          <w:szCs w:val="20"/>
          <w:lang w:val="en-GB"/>
        </w:rPr>
        <w:tab/>
        <w:t>The UE is soft powered down.</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52" w:name="_Toc290011113"/>
      <w:bookmarkStart w:id="153" w:name="_Toc463677195"/>
      <w:r w:rsidRPr="0024173B">
        <w:rPr>
          <w:rFonts w:ascii="Arial" w:eastAsia="Times New Roman" w:hAnsi="Arial" w:cs="Times New Roman"/>
          <w:sz w:val="24"/>
          <w:szCs w:val="20"/>
          <w:lang w:val="en-GB"/>
        </w:rPr>
        <w:t>7.3.3.5</w:t>
      </w:r>
      <w:r w:rsidRPr="0024173B">
        <w:rPr>
          <w:rFonts w:ascii="Arial" w:eastAsia="Times New Roman" w:hAnsi="Arial" w:cs="Times New Roman"/>
          <w:sz w:val="24"/>
          <w:szCs w:val="20"/>
          <w:lang w:val="en-GB"/>
        </w:rPr>
        <w:tab/>
        <w:t>Acceptance criteria</w:t>
      </w:r>
      <w:bookmarkEnd w:id="152"/>
      <w:bookmarkEnd w:id="153"/>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1.) After step a) the UE shall send a </w:t>
      </w:r>
      <w:r w:rsidRPr="0024173B">
        <w:rPr>
          <w:rFonts w:ascii="Times New Roman" w:eastAsia="Times New Roman" w:hAnsi="Times New Roman" w:cs="Times New Roman"/>
          <w:i/>
          <w:sz w:val="20"/>
          <w:szCs w:val="20"/>
          <w:lang w:val="en-GB"/>
        </w:rPr>
        <w:t>RRCConnectionRequest</w:t>
      </w:r>
      <w:ins w:id="154" w:author="Dania Azem" w:date="2017-01-17T18:28:00Z">
        <w:r w:rsidR="00B479DD"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on the E-UTRAN-cell</w:t>
      </w:r>
      <w:ins w:id="155" w:author="Dania Azem" w:date="2017-01-17T18:28:00Z">
        <w:r w:rsidR="00B479DD"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254/012 to the </w:t>
      </w:r>
      <w:del w:id="156" w:author="Dania Azem" w:date="2017-01-17T18:28:00Z">
        <w:r w:rsidRPr="0024173B" w:rsidDel="00B479DD">
          <w:rPr>
            <w:rFonts w:ascii="Times New Roman" w:eastAsia="Times New Roman" w:hAnsi="Times New Roman" w:cs="Times New Roman"/>
            <w:sz w:val="20"/>
            <w:szCs w:val="20"/>
            <w:lang w:val="en-GB"/>
          </w:rPr>
          <w:delText>e</w:delText>
        </w:r>
      </w:del>
      <w:ins w:id="157" w:author="Dania Azem" w:date="2017-01-17T18:28:00Z">
        <w:r w:rsidR="00B479DD" w:rsidRPr="0024173B">
          <w:rPr>
            <w:rFonts w:ascii="Times New Roman" w:eastAsia="Times New Roman" w:hAnsi="Times New Roman" w:cs="Times New Roman"/>
            <w:sz w:val="20"/>
            <w:szCs w:val="20"/>
            <w:lang w:val="en-GB"/>
          </w:rPr>
          <w:t>E</w:t>
        </w:r>
      </w:ins>
      <w:r w:rsidRPr="0024173B">
        <w:rPr>
          <w:rFonts w:ascii="Times New Roman" w:eastAsia="Times New Roman" w:hAnsi="Times New Roman" w:cs="Times New Roman"/>
          <w:sz w:val="20"/>
          <w:szCs w:val="20"/>
          <w:lang w:val="en-GB"/>
        </w:rPr>
        <w:t>-USS</w:t>
      </w:r>
      <w:ins w:id="158" w:author="Dania Azem" w:date="2017-01-17T18:28: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b)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to the E-USS</w:t>
      </w:r>
      <w:ins w:id="159" w:author="Dania Azem" w:date="2017-01-17T18:28:00Z">
        <w:r w:rsidR="00B479DD"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 xml:space="preserve">After step c) the terminal shall respond with </w:t>
      </w:r>
      <w:r w:rsidRPr="0024173B">
        <w:rPr>
          <w:rFonts w:ascii="Times New Roman" w:eastAsia="Times New Roman" w:hAnsi="Times New Roman" w:cs="Times New Roman"/>
          <w:i/>
          <w:sz w:val="20"/>
          <w:szCs w:val="20"/>
          <w:lang w:val="en-GB"/>
        </w:rPr>
        <w:t xml:space="preserve">AttachComplete </w:t>
      </w:r>
      <w:r w:rsidRPr="0024173B">
        <w:rPr>
          <w:rFonts w:ascii="Times New Roman" w:eastAsia="Times New Roman" w:hAnsi="Times New Roman" w:cs="Times New Roman"/>
          <w:sz w:val="20"/>
          <w:szCs w:val="20"/>
          <w:lang w:val="en-GB"/>
        </w:rPr>
        <w:t>during registration.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4)</w:t>
      </w:r>
      <w:r w:rsidRPr="0024173B">
        <w:rPr>
          <w:rFonts w:ascii="Times New Roman" w:eastAsia="Times New Roman" w:hAnsi="Times New Roman" w:cs="Times New Roman"/>
          <w:sz w:val="20"/>
          <w:szCs w:val="20"/>
          <w:lang w:val="en-GB"/>
        </w:rPr>
        <w:tab/>
        <w:t>After step e) the USIM shall contain the following values:</w:t>
      </w:r>
    </w:p>
    <w:p w:rsidR="00090A3C" w:rsidRPr="0024173B" w:rsidRDefault="00090A3C" w:rsidP="00090A3C">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25401200010266436587</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254/012/0001</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090A3C" w:rsidRPr="0024173B" w:rsidTr="00FF238A">
        <w:tc>
          <w:tcPr>
            <w:tcW w:w="959" w:type="dxa"/>
            <w:tcBorders>
              <w:top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52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24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keepNext/>
        <w:keepLines/>
        <w:spacing w:before="120" w:after="180" w:line="240" w:lineRule="auto"/>
        <w:ind w:left="1134" w:hanging="1134"/>
        <w:outlineLvl w:val="2"/>
        <w:rPr>
          <w:rFonts w:ascii="Arial" w:eastAsia="Times New Roman" w:hAnsi="Arial" w:cs="Times New Roman"/>
          <w:sz w:val="28"/>
          <w:szCs w:val="20"/>
          <w:lang w:val="en-GB"/>
        </w:rPr>
      </w:pPr>
      <w:bookmarkStart w:id="160" w:name="_Toc290011114"/>
      <w:bookmarkStart w:id="161" w:name="_Toc463677196"/>
      <w:r w:rsidRPr="0024173B">
        <w:rPr>
          <w:rFonts w:ascii="Arial" w:eastAsia="Times New Roman" w:hAnsi="Arial" w:cs="Times New Roman"/>
          <w:sz w:val="28"/>
          <w:szCs w:val="20"/>
          <w:lang w:val="en-GB"/>
        </w:rPr>
        <w:t>7.3.4</w:t>
      </w:r>
      <w:r w:rsidRPr="0024173B">
        <w:rPr>
          <w:rFonts w:ascii="Arial" w:eastAsia="Times New Roman" w:hAnsi="Arial" w:cs="Times New Roman"/>
          <w:sz w:val="28"/>
          <w:szCs w:val="20"/>
          <w:lang w:val="en-GB"/>
        </w:rPr>
        <w:tab/>
        <w:t>UE recognising the priority order of the User controlled PLMN selector over the Operator controlled PLMN selector list – E-UTRAN</w:t>
      </w:r>
      <w:bookmarkEnd w:id="160"/>
      <w:bookmarkEnd w:id="161"/>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62" w:name="_Toc290011115"/>
      <w:bookmarkStart w:id="163" w:name="_Toc463677197"/>
      <w:r w:rsidRPr="0024173B">
        <w:rPr>
          <w:rFonts w:ascii="Arial" w:eastAsia="Times New Roman" w:hAnsi="Arial" w:cs="Times New Roman"/>
          <w:sz w:val="24"/>
          <w:szCs w:val="20"/>
          <w:lang w:val="en-GB"/>
        </w:rPr>
        <w:t>7.3.4.1</w:t>
      </w:r>
      <w:r w:rsidRPr="0024173B">
        <w:rPr>
          <w:rFonts w:ascii="Arial" w:eastAsia="Times New Roman" w:hAnsi="Arial" w:cs="Times New Roman"/>
          <w:sz w:val="24"/>
          <w:szCs w:val="20"/>
          <w:lang w:val="en-GB"/>
        </w:rPr>
        <w:tab/>
        <w:t>Definition and applicability</w:t>
      </w:r>
      <w:bookmarkEnd w:id="162"/>
      <w:bookmarkEnd w:id="163"/>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User controlled PLMN selector list has a higher priority as the OPLMN  selector list on which the UE shall register. The Radio Access Technology identifier defines the Radio network in which the UE shall register. The list is stored on the USIM in the EF</w:t>
      </w:r>
      <w:r w:rsidRPr="0024173B">
        <w:rPr>
          <w:rFonts w:ascii="Times New Roman" w:eastAsia="Times New Roman" w:hAnsi="Times New Roman" w:cs="Times New Roman"/>
          <w:sz w:val="20"/>
          <w:szCs w:val="20"/>
          <w:vertAlign w:val="subscript"/>
          <w:lang w:val="en-GB"/>
        </w:rPr>
        <w:t>PLMNwACT</w:t>
      </w:r>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64" w:name="_Toc290011116"/>
      <w:bookmarkStart w:id="165" w:name="_Toc463677198"/>
      <w:r w:rsidRPr="0024173B">
        <w:rPr>
          <w:rFonts w:ascii="Arial" w:eastAsia="Times New Roman" w:hAnsi="Arial" w:cs="Times New Roman"/>
          <w:sz w:val="24"/>
          <w:szCs w:val="20"/>
          <w:lang w:val="en-GB"/>
        </w:rPr>
        <w:t>7.3.4.2</w:t>
      </w:r>
      <w:r w:rsidRPr="0024173B">
        <w:rPr>
          <w:rFonts w:ascii="Arial" w:eastAsia="Times New Roman" w:hAnsi="Arial" w:cs="Times New Roman"/>
          <w:sz w:val="24"/>
          <w:szCs w:val="20"/>
          <w:lang w:val="en-GB"/>
        </w:rPr>
        <w:tab/>
        <w:t>Conformance requirement</w:t>
      </w:r>
      <w:bookmarkEnd w:id="164"/>
      <w:bookmarkEnd w:id="165"/>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When registering onto a VPLMN the UE shall take into account the priority of UPLMNs first before the OPLMNs in the preferred list on the USIM.</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 3.2.2.2;</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31.102 [4], subclauses 4.2.5, 4.2.53 and 5.1.1.2.</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66" w:name="_Toc290011117"/>
      <w:bookmarkStart w:id="167" w:name="_Toc463677199"/>
      <w:r w:rsidRPr="0024173B">
        <w:rPr>
          <w:rFonts w:ascii="Arial" w:eastAsia="Times New Roman" w:hAnsi="Arial" w:cs="Times New Roman"/>
          <w:sz w:val="24"/>
          <w:szCs w:val="20"/>
          <w:lang w:val="en-GB"/>
        </w:rPr>
        <w:t>7.3.4.3</w:t>
      </w:r>
      <w:r w:rsidRPr="0024173B">
        <w:rPr>
          <w:rFonts w:ascii="Arial" w:eastAsia="Times New Roman" w:hAnsi="Arial" w:cs="Times New Roman"/>
          <w:sz w:val="24"/>
          <w:szCs w:val="20"/>
          <w:lang w:val="en-GB"/>
        </w:rPr>
        <w:tab/>
        <w:t>Test purpose</w:t>
      </w:r>
      <w:bookmarkEnd w:id="166"/>
      <w:bookmarkEnd w:id="167"/>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To verify that the User controlled PLMN with a lower priority (defined by its position in EF</w:t>
      </w:r>
      <w:r w:rsidRPr="0024173B">
        <w:rPr>
          <w:rFonts w:ascii="Times New Roman" w:eastAsia="Times New Roman" w:hAnsi="Times New Roman" w:cs="Times New Roman"/>
          <w:sz w:val="20"/>
          <w:szCs w:val="20"/>
          <w:vertAlign w:val="subscript"/>
          <w:lang w:val="en-GB"/>
        </w:rPr>
        <w:t>PLMNwACT</w:t>
      </w:r>
      <w:r w:rsidRPr="0024173B">
        <w:rPr>
          <w:rFonts w:ascii="Times New Roman" w:eastAsia="Times New Roman" w:hAnsi="Times New Roman" w:cs="Times New Roman"/>
          <w:sz w:val="20"/>
          <w:szCs w:val="20"/>
          <w:lang w:val="en-GB"/>
        </w:rPr>
        <w:t>) takes precedence over the OPLMN with a higher priority when the UE performs a network selection. Hereby the new coding for RAT E-UTRAN</w:t>
      </w:r>
      <w:ins w:id="168" w:author="Dania Azem" w:date="2017-01-17T18:31:00Z">
        <w:r w:rsidR="00887FD7" w:rsidRPr="0024173B">
          <w:rPr>
            <w:rFonts w:ascii="Times New Roman" w:eastAsia="Times New Roman" w:hAnsi="Times New Roman" w:cs="Times New Roman"/>
            <w:sz w:val="20"/>
            <w:szCs w:val="20"/>
            <w:lang w:val="en-GB"/>
          </w:rPr>
          <w:t>/NB-IoT</w:t>
        </w:r>
      </w:ins>
      <w:r w:rsidRPr="0024173B">
        <w:rPr>
          <w:rFonts w:ascii="Times New Roman" w:eastAsia="Times New Roman" w:hAnsi="Times New Roman" w:cs="Times New Roman"/>
          <w:sz w:val="20"/>
          <w:szCs w:val="20"/>
          <w:lang w:val="en-GB"/>
        </w:rPr>
        <w:t xml:space="preserve"> has to be handled correctly by the UE.</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169" w:name="_Toc290011118"/>
      <w:bookmarkStart w:id="170" w:name="_Toc463677200"/>
      <w:r w:rsidRPr="0024173B">
        <w:rPr>
          <w:rFonts w:ascii="Arial" w:eastAsia="Times New Roman" w:hAnsi="Arial" w:cs="Times New Roman"/>
          <w:sz w:val="24"/>
          <w:szCs w:val="20"/>
          <w:lang w:val="en-GB"/>
        </w:rPr>
        <w:t>7.3.4.4</w:t>
      </w:r>
      <w:r w:rsidRPr="0024173B">
        <w:rPr>
          <w:rFonts w:ascii="Arial" w:eastAsia="Times New Roman" w:hAnsi="Arial" w:cs="Times New Roman"/>
          <w:sz w:val="24"/>
          <w:szCs w:val="20"/>
          <w:lang w:val="en-GB"/>
        </w:rPr>
        <w:tab/>
        <w:t>Method of test</w:t>
      </w:r>
      <w:bookmarkEnd w:id="169"/>
      <w:bookmarkEnd w:id="170"/>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171" w:name="_Toc290011119"/>
      <w:bookmarkStart w:id="172" w:name="_Toc463677201"/>
      <w:r w:rsidRPr="0024173B">
        <w:rPr>
          <w:rFonts w:ascii="Arial" w:eastAsia="Times New Roman" w:hAnsi="Arial" w:cs="Times New Roman"/>
          <w:szCs w:val="20"/>
          <w:lang w:val="en-GB"/>
        </w:rPr>
        <w:t>7.3.4.4.1</w:t>
      </w:r>
      <w:r w:rsidRPr="0024173B">
        <w:rPr>
          <w:rFonts w:ascii="Arial" w:eastAsia="Times New Roman" w:hAnsi="Arial" w:cs="Times New Roman"/>
          <w:szCs w:val="20"/>
          <w:lang w:val="en-GB"/>
        </w:rPr>
        <w:tab/>
        <w:t>Initial conditions</w:t>
      </w:r>
      <w:bookmarkEnd w:id="171"/>
      <w:bookmarkEnd w:id="172"/>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For this test an E-USS</w:t>
      </w:r>
      <w:ins w:id="173" w:author="Dania Azem" w:date="2017-01-17T18:31: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is required.</w:t>
      </w: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two BCCHs, with the following network parameters:</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254/001/0001.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244/010/0001.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887FD7" w:rsidRPr="0024173B" w:rsidRDefault="00887FD7" w:rsidP="00887FD7">
      <w:pPr>
        <w:spacing w:after="180" w:line="240" w:lineRule="auto"/>
        <w:rPr>
          <w:ins w:id="174" w:author="Dania Azem" w:date="2017-01-17T18:32:00Z"/>
          <w:rFonts w:ascii="Times New Roman" w:eastAsia="Times New Roman" w:hAnsi="Times New Roman" w:cs="Times New Roman"/>
          <w:sz w:val="20"/>
          <w:szCs w:val="20"/>
          <w:lang w:val="en-GB"/>
        </w:rPr>
      </w:pPr>
      <w:ins w:id="175" w:author="Dania Azem" w:date="2017-01-17T18:32:00Z">
        <w:r w:rsidRPr="0024173B">
          <w:rPr>
            <w:rFonts w:ascii="Times New Roman" w:eastAsia="Times New Roman" w:hAnsi="Times New Roman" w:cs="Times New Roman"/>
            <w:sz w:val="20"/>
            <w:szCs w:val="20"/>
            <w:lang w:val="en-GB"/>
          </w:rPr>
          <w:t>The NB-SS transmits on two BCCHs, with the following network parameters:</w:t>
        </w:r>
      </w:ins>
    </w:p>
    <w:p w:rsidR="00887FD7" w:rsidRPr="0024173B" w:rsidRDefault="00887FD7" w:rsidP="00887FD7">
      <w:pPr>
        <w:tabs>
          <w:tab w:val="left" w:pos="2835"/>
        </w:tabs>
        <w:spacing w:after="180" w:line="240" w:lineRule="auto"/>
        <w:ind w:left="568" w:hanging="284"/>
        <w:rPr>
          <w:ins w:id="176" w:author="Dania Azem" w:date="2017-01-17T18:32:00Z"/>
          <w:rFonts w:ascii="Times New Roman" w:eastAsia="Times New Roman" w:hAnsi="Times New Roman" w:cs="Times New Roman"/>
          <w:sz w:val="20"/>
          <w:szCs w:val="20"/>
          <w:lang w:val="en-GB"/>
        </w:rPr>
      </w:pPr>
      <w:ins w:id="177" w:author="Dania Azem" w:date="2017-01-17T18:3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254/001/0001.</w:t>
        </w:r>
      </w:ins>
    </w:p>
    <w:p w:rsidR="00887FD7" w:rsidRPr="0024173B" w:rsidRDefault="00887FD7" w:rsidP="00887FD7">
      <w:pPr>
        <w:tabs>
          <w:tab w:val="left" w:pos="2835"/>
        </w:tabs>
        <w:spacing w:after="180" w:line="240" w:lineRule="auto"/>
        <w:ind w:left="568" w:hanging="284"/>
        <w:rPr>
          <w:ins w:id="178" w:author="Dania Azem" w:date="2017-01-17T18:32:00Z"/>
          <w:rFonts w:ascii="Times New Roman" w:eastAsia="Times New Roman" w:hAnsi="Times New Roman" w:cs="Times New Roman"/>
          <w:sz w:val="20"/>
          <w:szCs w:val="20"/>
          <w:lang w:val="en-GB"/>
        </w:rPr>
      </w:pPr>
      <w:ins w:id="179" w:author="Dania Azem" w:date="2017-01-17T18:3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887FD7" w:rsidRPr="0024173B" w:rsidRDefault="00887FD7" w:rsidP="00887FD7">
      <w:pPr>
        <w:tabs>
          <w:tab w:val="left" w:pos="2835"/>
        </w:tabs>
        <w:spacing w:after="180" w:line="240" w:lineRule="auto"/>
        <w:ind w:left="568" w:hanging="284"/>
        <w:rPr>
          <w:ins w:id="180" w:author="Dania Azem" w:date="2017-01-17T18:32:00Z"/>
          <w:rFonts w:ascii="Times New Roman" w:eastAsia="Times New Roman" w:hAnsi="Times New Roman" w:cs="Times New Roman"/>
          <w:sz w:val="20"/>
          <w:szCs w:val="20"/>
          <w:lang w:val="en-GB"/>
        </w:rPr>
      </w:pPr>
    </w:p>
    <w:p w:rsidR="00887FD7" w:rsidRPr="0024173B" w:rsidRDefault="00887FD7" w:rsidP="00887FD7">
      <w:pPr>
        <w:tabs>
          <w:tab w:val="left" w:pos="2835"/>
        </w:tabs>
        <w:spacing w:after="180" w:line="240" w:lineRule="auto"/>
        <w:ind w:left="568" w:hanging="284"/>
        <w:rPr>
          <w:ins w:id="181" w:author="Dania Azem" w:date="2017-01-17T18:32:00Z"/>
          <w:rFonts w:ascii="Times New Roman" w:eastAsia="Times New Roman" w:hAnsi="Times New Roman" w:cs="Times New Roman"/>
          <w:sz w:val="20"/>
          <w:szCs w:val="20"/>
          <w:lang w:val="en-GB"/>
        </w:rPr>
      </w:pPr>
      <w:ins w:id="182" w:author="Dania Azem" w:date="2017-01-17T18:3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244/010/0001.</w:t>
        </w:r>
      </w:ins>
    </w:p>
    <w:p w:rsidR="00887FD7" w:rsidRPr="0024173B" w:rsidRDefault="00887FD7" w:rsidP="00887FD7">
      <w:pPr>
        <w:tabs>
          <w:tab w:val="left" w:pos="2835"/>
        </w:tabs>
        <w:spacing w:after="180" w:line="240" w:lineRule="auto"/>
        <w:ind w:left="568" w:hanging="284"/>
        <w:rPr>
          <w:ins w:id="183" w:author="Dania Azem" w:date="2017-01-17T18:32:00Z"/>
          <w:rFonts w:ascii="Times New Roman" w:eastAsia="Times New Roman" w:hAnsi="Times New Roman" w:cs="Times New Roman"/>
          <w:sz w:val="20"/>
          <w:szCs w:val="20"/>
          <w:lang w:val="en-GB"/>
        </w:rPr>
      </w:pPr>
      <w:ins w:id="184" w:author="Dania Azem" w:date="2017-01-17T18:32: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is used with the following exception:</w:t>
      </w:r>
    </w:p>
    <w:p w:rsidR="00090A3C" w:rsidRPr="0024173B" w:rsidRDefault="00090A3C" w:rsidP="00090A3C">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UST</w:t>
      </w:r>
      <w:r w:rsidRPr="0024173B">
        <w:rPr>
          <w:rFonts w:ascii="Times New Roman" w:eastAsia="Times New Roman" w:hAnsi="Times New Roman" w:cs="Times New Roman"/>
          <w:b/>
          <w:sz w:val="20"/>
          <w:szCs w:val="20"/>
          <w:lang w:val="en-GB"/>
        </w:rPr>
        <w:t xml:space="preserve"> (USIM Service Table)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Local Phone Book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User controlled PLMN selector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Fixed dialling numbers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Barred dialling numbers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ab/>
        <w:t>The GSM Access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The Group Identifier level 1 and level 2 not available</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Service n 33 (Packed Switched Domain) shall be set to '1'</w:t>
      </w:r>
    </w:p>
    <w:p w:rsidR="00090A3C" w:rsidRPr="0024173B" w:rsidRDefault="00090A3C" w:rsidP="00090A3C">
      <w:pPr>
        <w:keepLine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Enabled Services Table available</w:t>
      </w:r>
    </w:p>
    <w:p w:rsidR="00090A3C" w:rsidRPr="0024173B" w:rsidRDefault="00090A3C" w:rsidP="00090A3C">
      <w:pPr>
        <w:keepLines/>
        <w:spacing w:after="0" w:line="240" w:lineRule="auto"/>
        <w:ind w:left="1702"/>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Operator controlled PLMN selector available </w:t>
      </w:r>
    </w:p>
    <w:p w:rsidR="00090A3C" w:rsidRPr="0024173B" w:rsidRDefault="00090A3C" w:rsidP="00090A3C">
      <w:pPr>
        <w:keepLines/>
        <w:spacing w:after="0" w:line="240" w:lineRule="auto"/>
        <w:ind w:left="1702"/>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EPS Mobility Management Information available</w:t>
      </w:r>
    </w:p>
    <w:p w:rsidR="00090A3C" w:rsidRPr="0024173B" w:rsidRDefault="00090A3C" w:rsidP="00090A3C">
      <w:pPr>
        <w:keepLines/>
        <w:spacing w:after="0" w:line="240" w:lineRule="auto"/>
        <w:ind w:left="1702"/>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Allowed CSG Lists and corresponding indications not available</w:t>
      </w: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10031" w:type="dxa"/>
        <w:tblLayout w:type="fixed"/>
        <w:tblLook w:val="0000"/>
      </w:tblPr>
      <w:tblGrid>
        <w:gridCol w:w="959"/>
        <w:gridCol w:w="1134"/>
        <w:gridCol w:w="1134"/>
        <w:gridCol w:w="1134"/>
        <w:gridCol w:w="1134"/>
        <w:gridCol w:w="1134"/>
        <w:gridCol w:w="1134"/>
        <w:gridCol w:w="1134"/>
        <w:gridCol w:w="1134"/>
      </w:tblGrid>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Binary</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xx1x xx11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1x00</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x1xx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xx1x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xxxx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xx01 xxxx</w:t>
            </w: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113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is installed into the Terminal and the UE is set to automatic PLMN selection mode.</w:t>
      </w:r>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185" w:name="_Toc290011120"/>
      <w:bookmarkStart w:id="186" w:name="_Toc463677202"/>
      <w:r w:rsidRPr="0024173B">
        <w:rPr>
          <w:rFonts w:ascii="Arial" w:eastAsia="Times New Roman" w:hAnsi="Arial" w:cs="Times New Roman"/>
          <w:szCs w:val="20"/>
          <w:lang w:val="en-GB"/>
        </w:rPr>
        <w:t>7.3.4.4.2</w:t>
      </w:r>
      <w:r w:rsidRPr="0024173B">
        <w:rPr>
          <w:rFonts w:ascii="Arial" w:eastAsia="Times New Roman" w:hAnsi="Arial" w:cs="Times New Roman"/>
          <w:szCs w:val="20"/>
          <w:lang w:val="en-GB"/>
        </w:rPr>
        <w:tab/>
        <w:t>Procedure</w:t>
      </w:r>
      <w:bookmarkEnd w:id="185"/>
      <w:bookmarkEnd w:id="186"/>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187" w:author="Dania Azem" w:date="2017-01-17T18:33:00Z">
        <w:r w:rsidR="00887FD7"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on the E-UTRAN-cell</w:t>
      </w:r>
      <w:ins w:id="188" w:author="Dania Azem" w:date="2017-01-17T18:34:00Z">
        <w:r w:rsidR="00887FD7"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244/010, the E-USS</w:t>
      </w:r>
      <w:ins w:id="189" w:author="Dania Azem" w:date="2017-01-17T18:34: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190" w:author="Dania Azem" w:date="2017-01-17T18:34:00Z">
        <w:r w:rsidR="00887FD7"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191" w:author="Dania Azem" w:date="2017-01-17T18:34:00Z">
        <w:r w:rsidR="00887FD7"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E-USS</w:t>
      </w:r>
      <w:ins w:id="192" w:author="Dania Azem" w:date="2017-01-17T18:34: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193" w:author="Dania Azem" w:date="2017-01-17T18:35: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with to the UE:</w:t>
      </w:r>
    </w:p>
    <w:p w:rsidR="00090A3C" w:rsidRPr="00CF5ECA" w:rsidRDefault="00090A3C" w:rsidP="00090A3C">
      <w:pPr>
        <w:spacing w:after="180" w:line="240" w:lineRule="auto"/>
        <w:ind w:left="851" w:hanging="284"/>
        <w:rPr>
          <w:rFonts w:ascii="Times New Roman" w:eastAsia="Times New Roman" w:hAnsi="Times New Roman" w:cs="Times New Roman"/>
          <w:sz w:val="20"/>
          <w:szCs w:val="20"/>
          <w:lang w:val="fr-FR"/>
        </w:rPr>
      </w:pPr>
      <w:r w:rsidRPr="0024173B">
        <w:rPr>
          <w:rFonts w:ascii="Times New Roman" w:eastAsia="Times New Roman" w:hAnsi="Times New Roman" w:cs="Times New Roman"/>
          <w:sz w:val="20"/>
          <w:szCs w:val="20"/>
          <w:lang w:val="en-GB"/>
        </w:rPr>
        <w:tab/>
      </w:r>
      <w:r w:rsidRPr="00CF5ECA">
        <w:rPr>
          <w:rFonts w:ascii="Times New Roman" w:eastAsia="Times New Roman" w:hAnsi="Times New Roman" w:cs="Times New Roman"/>
          <w:sz w:val="20"/>
          <w:szCs w:val="20"/>
          <w:lang w:val="fr-FR"/>
        </w:rPr>
        <w:t>TAI (MCC/MNC/TAC):</w:t>
      </w:r>
      <w:r w:rsidRPr="00CF5ECA">
        <w:rPr>
          <w:rFonts w:ascii="Times New Roman" w:eastAsia="Times New Roman" w:hAnsi="Times New Roman" w:cs="Times New Roman"/>
          <w:sz w:val="20"/>
          <w:szCs w:val="20"/>
          <w:lang w:val="fr-FR"/>
        </w:rPr>
        <w:tab/>
        <w:t>244/010/ 0001</w:t>
      </w:r>
    </w:p>
    <w:p w:rsidR="00090A3C" w:rsidRPr="00CF5ECA" w:rsidRDefault="00090A3C" w:rsidP="00090A3C">
      <w:pPr>
        <w:spacing w:after="180" w:line="240" w:lineRule="auto"/>
        <w:ind w:left="851" w:hanging="284"/>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GUTI:</w:t>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t>"24401000010266436587"</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194" w:author="Dania Azem" w:date="2017-01-17T18:35:00Z">
        <w:r w:rsidR="00887FD7"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195" w:author="Dania Azem" w:date="2017-01-17T18:35:00Z">
        <w:r w:rsidR="00887FD7"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w:t>
      </w:r>
      <w:r w:rsidRPr="0024173B">
        <w:rPr>
          <w:rFonts w:ascii="Times New Roman" w:eastAsia="Times New Roman" w:hAnsi="Times New Roman" w:cs="Times New Roman"/>
          <w:sz w:val="20"/>
          <w:szCs w:val="20"/>
          <w:lang w:val="en-GB"/>
        </w:rPr>
        <w:tab/>
        <w:t>The UE is soft powered down.</w:t>
      </w:r>
    </w:p>
    <w:p w:rsidR="00090A3C" w:rsidRPr="0024173B" w:rsidRDefault="00090A3C" w:rsidP="00090A3C">
      <w:pPr>
        <w:spacing w:before="120" w:after="180" w:line="240" w:lineRule="auto"/>
        <w:ind w:left="1418" w:hanging="1418"/>
        <w:outlineLvl w:val="3"/>
        <w:rPr>
          <w:rFonts w:ascii="Arial" w:eastAsia="Times New Roman" w:hAnsi="Arial" w:cs="Times New Roman"/>
          <w:sz w:val="24"/>
          <w:szCs w:val="20"/>
          <w:lang w:val="en-GB"/>
        </w:rPr>
      </w:pPr>
      <w:bookmarkStart w:id="196" w:name="_Toc290011121"/>
      <w:bookmarkStart w:id="197" w:name="_Toc463677203"/>
      <w:r w:rsidRPr="0024173B">
        <w:rPr>
          <w:rFonts w:ascii="Arial" w:eastAsia="Times New Roman" w:hAnsi="Arial" w:cs="Times New Roman"/>
          <w:sz w:val="24"/>
          <w:szCs w:val="20"/>
          <w:lang w:val="en-GB"/>
        </w:rPr>
        <w:t>7.3.4.5</w:t>
      </w:r>
      <w:r w:rsidRPr="0024173B">
        <w:rPr>
          <w:rFonts w:ascii="Arial" w:eastAsia="Times New Roman" w:hAnsi="Arial" w:cs="Times New Roman"/>
          <w:sz w:val="24"/>
          <w:szCs w:val="20"/>
          <w:lang w:val="en-GB"/>
        </w:rPr>
        <w:tab/>
        <w:t>Acceptance criteria</w:t>
      </w:r>
      <w:bookmarkEnd w:id="196"/>
      <w:bookmarkEnd w:id="197"/>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1.) After step a) the UE shall send a </w:t>
      </w:r>
      <w:r w:rsidRPr="0024173B">
        <w:rPr>
          <w:rFonts w:ascii="Times New Roman" w:eastAsia="Times New Roman" w:hAnsi="Times New Roman" w:cs="Times New Roman"/>
          <w:i/>
          <w:sz w:val="20"/>
          <w:szCs w:val="20"/>
          <w:lang w:val="en-GB"/>
        </w:rPr>
        <w:t>RRCConnectionRequest</w:t>
      </w:r>
      <w:ins w:id="198" w:author="Dania Azem" w:date="2017-01-17T18:36:00Z">
        <w:r w:rsidR="00E70FB3"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on the E-UTRAN-cell</w:t>
      </w:r>
      <w:ins w:id="199" w:author="Dania Azem" w:date="2017-01-17T18:37:00Z">
        <w:r w:rsidR="00E70FB3"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244/010 to the </w:t>
      </w:r>
      <w:ins w:id="200" w:author="Dania Azem" w:date="2017-01-17T18:37:00Z">
        <w:r w:rsidR="00E70FB3" w:rsidRPr="0024173B">
          <w:rPr>
            <w:rFonts w:ascii="Times New Roman" w:eastAsia="Times New Roman" w:hAnsi="Times New Roman" w:cs="Times New Roman"/>
            <w:sz w:val="20"/>
            <w:szCs w:val="20"/>
            <w:lang w:val="en-GB"/>
          </w:rPr>
          <w:t>E</w:t>
        </w:r>
      </w:ins>
      <w:del w:id="201" w:author="Dania Azem" w:date="2017-01-17T18:37:00Z">
        <w:r w:rsidRPr="0024173B" w:rsidDel="00E70FB3">
          <w:rPr>
            <w:rFonts w:ascii="Times New Roman" w:eastAsia="Times New Roman" w:hAnsi="Times New Roman" w:cs="Times New Roman"/>
            <w:sz w:val="20"/>
            <w:szCs w:val="20"/>
            <w:lang w:val="en-GB"/>
          </w:rPr>
          <w:delText>e</w:delText>
        </w:r>
      </w:del>
      <w:r w:rsidRPr="0024173B">
        <w:rPr>
          <w:rFonts w:ascii="Times New Roman" w:eastAsia="Times New Roman" w:hAnsi="Times New Roman" w:cs="Times New Roman"/>
          <w:sz w:val="20"/>
          <w:szCs w:val="20"/>
          <w:lang w:val="en-GB"/>
        </w:rPr>
        <w:t>-USS</w:t>
      </w:r>
      <w:ins w:id="202" w:author="Dania Azem" w:date="2017-01-17T18:37:00Z">
        <w:r w:rsidR="00E70FB3"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b) the terminal shall send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to the E-USS</w:t>
      </w:r>
      <w:ins w:id="203" w:author="Dania Azem" w:date="2017-01-17T18:37:00Z">
        <w:r w:rsidR="00E70FB3"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 xml:space="preserve">After step c) the terminal shall respond with </w:t>
      </w:r>
      <w:r w:rsidRPr="0024173B">
        <w:rPr>
          <w:rFonts w:ascii="Times New Roman" w:eastAsia="Times New Roman" w:hAnsi="Times New Roman" w:cs="Times New Roman"/>
          <w:i/>
          <w:sz w:val="20"/>
          <w:szCs w:val="20"/>
          <w:lang w:val="en-GB"/>
        </w:rPr>
        <w:t xml:space="preserve">AttachComplete </w:t>
      </w:r>
      <w:r w:rsidRPr="0024173B">
        <w:rPr>
          <w:rFonts w:ascii="Times New Roman" w:eastAsia="Times New Roman" w:hAnsi="Times New Roman" w:cs="Times New Roman"/>
          <w:sz w:val="20"/>
          <w:szCs w:val="20"/>
          <w:lang w:val="en-GB"/>
        </w:rPr>
        <w:t>during registration.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4)</w:t>
      </w:r>
      <w:r w:rsidRPr="0024173B">
        <w:rPr>
          <w:rFonts w:ascii="Times New Roman" w:eastAsia="Times New Roman" w:hAnsi="Times New Roman" w:cs="Times New Roman"/>
          <w:sz w:val="20"/>
          <w:szCs w:val="20"/>
          <w:lang w:val="en-GB"/>
        </w:rPr>
        <w:tab/>
        <w:t>After step e) the USIM shall contain the following values:</w:t>
      </w:r>
    </w:p>
    <w:p w:rsidR="00090A3C" w:rsidRPr="0024173B" w:rsidRDefault="00090A3C" w:rsidP="00090A3C">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24401000010266436587</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244/010/0001</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090A3C" w:rsidRPr="0024173B" w:rsidTr="00FF238A">
        <w:tc>
          <w:tcPr>
            <w:tcW w:w="959" w:type="dxa"/>
            <w:tcBorders>
              <w:top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pPr>
        <w:rPr>
          <w:lang w:val="en-GB"/>
        </w:rPr>
      </w:pPr>
    </w:p>
    <w:p w:rsidR="00090A3C" w:rsidRPr="0024173B" w:rsidRDefault="00090A3C">
      <w:pPr>
        <w:rPr>
          <w:lang w:val="en-GB"/>
        </w:rPr>
      </w:pPr>
      <w:r w:rsidRPr="0024173B">
        <w:rPr>
          <w:lang w:val="en-GB"/>
        </w:rPr>
        <w:t>[....]</w:t>
      </w:r>
    </w:p>
    <w:p w:rsidR="00090A3C" w:rsidRPr="0024173B" w:rsidRDefault="00090A3C" w:rsidP="00090A3C">
      <w:pPr>
        <w:keepNext/>
        <w:keepLines/>
        <w:spacing w:before="120" w:after="180" w:line="240" w:lineRule="auto"/>
        <w:ind w:left="1134" w:hanging="1134"/>
        <w:outlineLvl w:val="2"/>
        <w:rPr>
          <w:rFonts w:ascii="Arial" w:eastAsia="Times New Roman" w:hAnsi="Arial" w:cs="Times New Roman"/>
          <w:sz w:val="28"/>
          <w:szCs w:val="20"/>
          <w:lang w:val="en-GB"/>
        </w:rPr>
      </w:pPr>
      <w:bookmarkStart w:id="204" w:name="_Toc290011139"/>
      <w:bookmarkStart w:id="205" w:name="_Toc463677221"/>
      <w:r w:rsidRPr="0024173B">
        <w:rPr>
          <w:rFonts w:ascii="Arial" w:eastAsia="Times New Roman" w:hAnsi="Arial" w:cs="Times New Roman"/>
          <w:sz w:val="28"/>
          <w:szCs w:val="20"/>
          <w:lang w:val="en-GB"/>
        </w:rPr>
        <w:lastRenderedPageBreak/>
        <w:t>7.4.3</w:t>
      </w:r>
      <w:r w:rsidRPr="0024173B">
        <w:rPr>
          <w:rFonts w:ascii="Arial" w:eastAsia="Times New Roman" w:hAnsi="Arial" w:cs="Times New Roman"/>
          <w:sz w:val="28"/>
          <w:szCs w:val="20"/>
          <w:lang w:val="en-GB"/>
        </w:rPr>
        <w:tab/>
        <w:t>UE recognising the search period of the Higher priority PLMN – E-UTRAN</w:t>
      </w:r>
      <w:bookmarkEnd w:id="204"/>
      <w:bookmarkEnd w:id="205"/>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06" w:name="_Toc290011140"/>
      <w:bookmarkStart w:id="207" w:name="_Toc463677222"/>
      <w:r w:rsidRPr="0024173B">
        <w:rPr>
          <w:rFonts w:ascii="Arial" w:eastAsia="Times New Roman" w:hAnsi="Arial" w:cs="Times New Roman"/>
          <w:sz w:val="24"/>
          <w:szCs w:val="20"/>
          <w:lang w:val="en-GB"/>
        </w:rPr>
        <w:t>7.4.3.1</w:t>
      </w:r>
      <w:r w:rsidRPr="0024173B">
        <w:rPr>
          <w:rFonts w:ascii="Arial" w:eastAsia="Times New Roman" w:hAnsi="Arial" w:cs="Times New Roman"/>
          <w:sz w:val="24"/>
          <w:szCs w:val="20"/>
          <w:lang w:val="en-GB"/>
        </w:rPr>
        <w:tab/>
        <w:t>Definition and applicability</w:t>
      </w:r>
      <w:bookmarkEnd w:id="206"/>
      <w:bookmarkEnd w:id="207"/>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Higher priority PLMN list gives in priority order the Higher priority PLMN on which the UE shall register first. The Higher priority PLMN search period gives the time interval in which the UE shall search for a possible Higher priority PLMN registration.</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08" w:name="_Toc290011141"/>
      <w:bookmarkStart w:id="209" w:name="_Toc463677223"/>
      <w:r w:rsidRPr="0024173B">
        <w:rPr>
          <w:rFonts w:ascii="Arial" w:eastAsia="Times New Roman" w:hAnsi="Arial" w:cs="Times New Roman"/>
          <w:sz w:val="24"/>
          <w:szCs w:val="20"/>
          <w:lang w:val="en-GB"/>
        </w:rPr>
        <w:t>7.4.3.2</w:t>
      </w:r>
      <w:r w:rsidRPr="0024173B">
        <w:rPr>
          <w:rFonts w:ascii="Arial" w:eastAsia="Times New Roman" w:hAnsi="Arial" w:cs="Times New Roman"/>
          <w:sz w:val="24"/>
          <w:szCs w:val="20"/>
          <w:lang w:val="en-GB"/>
        </w:rPr>
        <w:tab/>
        <w:t>Conformance requirement</w:t>
      </w:r>
      <w:bookmarkEnd w:id="208"/>
      <w:bookmarkEnd w:id="209"/>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After registered onto a VPLMN the UE shall take into account the Higher priority PLMN search period timer and the priority order of the Higher priority PLMNs in the preferred lists on the USIM.</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22.011 [6], subclauses 3.2.2 and 3.2.2.5.</w:t>
      </w:r>
    </w:p>
    <w:p w:rsidR="00090A3C" w:rsidRPr="0024173B" w:rsidRDefault="00090A3C" w:rsidP="00090A3C">
      <w:pPr>
        <w:spacing w:after="180" w:line="240" w:lineRule="auto"/>
        <w:ind w:left="568" w:hanging="284"/>
        <w:rPr>
          <w:ins w:id="210" w:author="Dania Azem" w:date="2017-01-18T13:42:00Z"/>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TS 24.301 [26], subclause 5.5.3.2</w:t>
      </w:r>
    </w:p>
    <w:p w:rsidR="00D56305" w:rsidRPr="0024173B" w:rsidRDefault="00D56305" w:rsidP="00090A3C">
      <w:pPr>
        <w:spacing w:after="180" w:line="240" w:lineRule="auto"/>
        <w:ind w:left="568" w:hanging="284"/>
        <w:rPr>
          <w:rFonts w:ascii="Times New Roman" w:eastAsia="Times New Roman" w:hAnsi="Times New Roman" w:cs="Times New Roman"/>
          <w:sz w:val="20"/>
          <w:szCs w:val="20"/>
          <w:lang w:val="en-GB"/>
        </w:rPr>
      </w:pPr>
      <w:ins w:id="211" w:author="Dania Azem" w:date="2017-01-18T13:42:00Z">
        <w:r w:rsidRPr="0024173B">
          <w:rPr>
            <w:rFonts w:ascii="Times New Roman" w:eastAsia="Times New Roman" w:hAnsi="Times New Roman" w:cs="Times New Roman"/>
            <w:sz w:val="20"/>
            <w:szCs w:val="20"/>
            <w:lang w:val="en-GB"/>
          </w:rPr>
          <w:t xml:space="preserve">- </w:t>
        </w:r>
      </w:ins>
      <w:ins w:id="212" w:author="Dania Azem" w:date="2017-01-18T13:43:00Z">
        <w:r w:rsidRPr="0024173B">
          <w:rPr>
            <w:rFonts w:ascii="Times New Roman" w:eastAsia="Times New Roman" w:hAnsi="Times New Roman" w:cs="Times New Roman"/>
            <w:sz w:val="20"/>
            <w:szCs w:val="20"/>
            <w:lang w:val="en-GB"/>
          </w:rPr>
          <w:tab/>
        </w:r>
      </w:ins>
      <w:ins w:id="213" w:author="Dania Azem" w:date="2017-01-18T13:42:00Z">
        <w:r w:rsidRPr="0024173B">
          <w:rPr>
            <w:rFonts w:ascii="Times New Roman" w:eastAsia="Times New Roman" w:hAnsi="Times New Roman" w:cs="Times New Roman"/>
            <w:sz w:val="20"/>
            <w:szCs w:val="20"/>
            <w:lang w:val="en-GB"/>
          </w:rPr>
          <w:t>TS 31.102 [</w:t>
        </w:r>
      </w:ins>
      <w:ins w:id="214" w:author="Dania Azem" w:date="2017-01-18T13:43:00Z">
        <w:r w:rsidRPr="0024173B">
          <w:rPr>
            <w:rFonts w:ascii="Times New Roman" w:eastAsia="Times New Roman" w:hAnsi="Times New Roman" w:cs="Times New Roman"/>
            <w:sz w:val="20"/>
            <w:szCs w:val="20"/>
            <w:lang w:val="en-GB"/>
          </w:rPr>
          <w:t>4], subclause 4.2.6.</w:t>
        </w:r>
      </w:ins>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15" w:name="_Toc290011142"/>
      <w:bookmarkStart w:id="216" w:name="_Toc463677224"/>
      <w:r w:rsidRPr="0024173B">
        <w:rPr>
          <w:rFonts w:ascii="Arial" w:eastAsia="Times New Roman" w:hAnsi="Arial" w:cs="Times New Roman"/>
          <w:sz w:val="24"/>
          <w:szCs w:val="20"/>
          <w:lang w:val="en-GB"/>
        </w:rPr>
        <w:t>7.4.3.3</w:t>
      </w:r>
      <w:r w:rsidRPr="0024173B">
        <w:rPr>
          <w:rFonts w:ascii="Arial" w:eastAsia="Times New Roman" w:hAnsi="Arial" w:cs="Times New Roman"/>
          <w:sz w:val="24"/>
          <w:szCs w:val="20"/>
          <w:lang w:val="en-GB"/>
        </w:rPr>
        <w:tab/>
        <w:t>Test purpose</w:t>
      </w:r>
      <w:bookmarkEnd w:id="215"/>
      <w:bookmarkEnd w:id="216"/>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To verify that the Higher priority PLMN timer is read and the Higher priority PLMN takes precedence over the VPLMN in which the UE is currently registered in. Hereby the new coding for RAT E-UTRAN</w:t>
      </w:r>
      <w:ins w:id="217" w:author="Dania Azem" w:date="2017-01-17T22:49:00Z">
        <w:r w:rsidR="00675792" w:rsidRPr="0024173B">
          <w:rPr>
            <w:rFonts w:ascii="Times New Roman" w:eastAsia="Times New Roman" w:hAnsi="Times New Roman" w:cs="Times New Roman"/>
            <w:sz w:val="20"/>
            <w:szCs w:val="20"/>
            <w:lang w:val="en-GB"/>
          </w:rPr>
          <w:t>/NB-IoT</w:t>
        </w:r>
      </w:ins>
      <w:r w:rsidRPr="0024173B">
        <w:rPr>
          <w:rFonts w:ascii="Times New Roman" w:eastAsia="Times New Roman" w:hAnsi="Times New Roman" w:cs="Times New Roman"/>
          <w:sz w:val="20"/>
          <w:szCs w:val="20"/>
          <w:lang w:val="en-GB"/>
        </w:rPr>
        <w:t xml:space="preserve"> has to be handled correctly by the UE.</w:t>
      </w:r>
    </w:p>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18" w:name="_Toc290011143"/>
      <w:bookmarkStart w:id="219" w:name="_Toc463677225"/>
      <w:r w:rsidRPr="0024173B">
        <w:rPr>
          <w:rFonts w:ascii="Arial" w:eastAsia="Times New Roman" w:hAnsi="Arial" w:cs="Times New Roman"/>
          <w:sz w:val="24"/>
          <w:szCs w:val="20"/>
          <w:lang w:val="en-GB"/>
        </w:rPr>
        <w:t>7.4.3.4</w:t>
      </w:r>
      <w:r w:rsidRPr="0024173B">
        <w:rPr>
          <w:rFonts w:ascii="Arial" w:eastAsia="Times New Roman" w:hAnsi="Arial" w:cs="Times New Roman"/>
          <w:sz w:val="24"/>
          <w:szCs w:val="20"/>
          <w:lang w:val="en-GB"/>
        </w:rPr>
        <w:tab/>
        <w:t>Method of test</w:t>
      </w:r>
      <w:bookmarkEnd w:id="218"/>
      <w:bookmarkEnd w:id="219"/>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220" w:name="_Toc290011144"/>
      <w:bookmarkStart w:id="221" w:name="_Toc463677226"/>
      <w:r w:rsidRPr="0024173B">
        <w:rPr>
          <w:rFonts w:ascii="Arial" w:eastAsia="Times New Roman" w:hAnsi="Arial" w:cs="Times New Roman"/>
          <w:szCs w:val="20"/>
          <w:lang w:val="en-GB"/>
        </w:rPr>
        <w:t>7.4.3.4.1</w:t>
      </w:r>
      <w:r w:rsidRPr="0024173B">
        <w:rPr>
          <w:rFonts w:ascii="Arial" w:eastAsia="Times New Roman" w:hAnsi="Arial" w:cs="Times New Roman"/>
          <w:szCs w:val="20"/>
          <w:lang w:val="en-GB"/>
        </w:rPr>
        <w:tab/>
        <w:t>Initial conditions</w:t>
      </w:r>
      <w:bookmarkEnd w:id="220"/>
      <w:bookmarkEnd w:id="221"/>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For this test an E-USS</w:t>
      </w:r>
      <w:ins w:id="222" w:author="Dania Azem" w:date="2017-01-17T22:49:00Z">
        <w:r w:rsidR="00675792" w:rsidRPr="0024173B">
          <w:rPr>
            <w:rFonts w:ascii="Times New Roman" w:eastAsia="Times New Roman" w:hAnsi="Times New Roman" w:cs="Times New Roman"/>
            <w:sz w:val="20"/>
            <w:szCs w:val="20"/>
            <w:lang w:val="en-GB"/>
          </w:rPr>
          <w:t>/NB-IoT</w:t>
        </w:r>
      </w:ins>
      <w:r w:rsidRPr="0024173B">
        <w:rPr>
          <w:rFonts w:ascii="Times New Roman" w:eastAsia="Times New Roman" w:hAnsi="Times New Roman" w:cs="Times New Roman"/>
          <w:sz w:val="20"/>
          <w:szCs w:val="20"/>
          <w:lang w:val="en-GB"/>
        </w:rPr>
        <w:t xml:space="preserve"> is required.</w:t>
      </w: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E-USS transmits on BCCH with the following network parameters:</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244/008/0001.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After the registration of UE the E-USS transmits on a second BCCH with the following network parameters:</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244/083/0001.</w:t>
      </w:r>
    </w:p>
    <w:p w:rsidR="00090A3C" w:rsidRPr="0024173B" w:rsidRDefault="00090A3C" w:rsidP="00090A3C">
      <w:pPr>
        <w:tabs>
          <w:tab w:val="left" w:pos="2835"/>
        </w:tab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p>
    <w:p w:rsidR="00675792" w:rsidRPr="0024173B" w:rsidRDefault="00675792" w:rsidP="00675792">
      <w:pPr>
        <w:spacing w:after="180" w:line="240" w:lineRule="auto"/>
        <w:rPr>
          <w:ins w:id="223" w:author="Dania Azem" w:date="2017-01-17T22:49:00Z"/>
          <w:rFonts w:ascii="Times New Roman" w:eastAsia="Times New Roman" w:hAnsi="Times New Roman" w:cs="Times New Roman"/>
          <w:sz w:val="20"/>
          <w:szCs w:val="20"/>
          <w:lang w:val="en-GB"/>
        </w:rPr>
      </w:pPr>
      <w:ins w:id="224" w:author="Dania Azem" w:date="2017-01-17T22:49:00Z">
        <w:r w:rsidRPr="0024173B">
          <w:rPr>
            <w:rFonts w:ascii="Times New Roman" w:eastAsia="Times New Roman" w:hAnsi="Times New Roman" w:cs="Times New Roman"/>
            <w:sz w:val="20"/>
            <w:szCs w:val="20"/>
            <w:lang w:val="en-GB"/>
          </w:rPr>
          <w:t>The NB-SS transmits on BCCH with the following network parameters:</w:t>
        </w:r>
      </w:ins>
    </w:p>
    <w:p w:rsidR="00675792" w:rsidRPr="0024173B" w:rsidRDefault="00675792" w:rsidP="00675792">
      <w:pPr>
        <w:tabs>
          <w:tab w:val="left" w:pos="2835"/>
        </w:tabs>
        <w:spacing w:after="180" w:line="240" w:lineRule="auto"/>
        <w:ind w:left="568" w:hanging="284"/>
        <w:rPr>
          <w:ins w:id="225" w:author="Dania Azem" w:date="2017-01-17T22:49:00Z"/>
          <w:rFonts w:ascii="Times New Roman" w:eastAsia="Times New Roman" w:hAnsi="Times New Roman" w:cs="Times New Roman"/>
          <w:sz w:val="20"/>
          <w:szCs w:val="20"/>
          <w:lang w:val="en-GB"/>
        </w:rPr>
      </w:pPr>
      <w:ins w:id="226" w:author="Dania Azem" w:date="2017-01-17T22:49: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244/008/0001.</w:t>
        </w:r>
      </w:ins>
    </w:p>
    <w:p w:rsidR="00675792" w:rsidRPr="0024173B" w:rsidRDefault="00675792" w:rsidP="00675792">
      <w:pPr>
        <w:tabs>
          <w:tab w:val="left" w:pos="2835"/>
        </w:tabs>
        <w:spacing w:after="180" w:line="240" w:lineRule="auto"/>
        <w:ind w:left="568" w:hanging="284"/>
        <w:rPr>
          <w:ins w:id="227" w:author="Dania Azem" w:date="2017-01-17T22:49:00Z"/>
          <w:rFonts w:ascii="Times New Roman" w:eastAsia="Times New Roman" w:hAnsi="Times New Roman" w:cs="Times New Roman"/>
          <w:sz w:val="20"/>
          <w:szCs w:val="20"/>
          <w:lang w:val="en-GB"/>
        </w:rPr>
      </w:pPr>
      <w:ins w:id="228" w:author="Dania Azem" w:date="2017-01-17T22:49: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675792" w:rsidRPr="0024173B" w:rsidRDefault="00675792" w:rsidP="00675792">
      <w:pPr>
        <w:spacing w:after="180" w:line="240" w:lineRule="auto"/>
        <w:rPr>
          <w:ins w:id="229" w:author="Dania Azem" w:date="2017-01-17T22:49:00Z"/>
          <w:rFonts w:ascii="Times New Roman" w:eastAsia="Times New Roman" w:hAnsi="Times New Roman" w:cs="Times New Roman"/>
          <w:sz w:val="20"/>
          <w:szCs w:val="20"/>
          <w:lang w:val="en-GB"/>
        </w:rPr>
      </w:pPr>
      <w:ins w:id="230" w:author="Dania Azem" w:date="2017-01-17T22:49:00Z">
        <w:r w:rsidRPr="0024173B">
          <w:rPr>
            <w:rFonts w:ascii="Times New Roman" w:eastAsia="Times New Roman" w:hAnsi="Times New Roman" w:cs="Times New Roman"/>
            <w:sz w:val="20"/>
            <w:szCs w:val="20"/>
            <w:lang w:val="en-GB"/>
          </w:rPr>
          <w:t xml:space="preserve">After the registration of UE the </w:t>
        </w:r>
      </w:ins>
      <w:ins w:id="231" w:author="Dania Azem" w:date="2017-01-17T22:50:00Z">
        <w:r w:rsidRPr="0024173B">
          <w:rPr>
            <w:rFonts w:ascii="Times New Roman" w:eastAsia="Times New Roman" w:hAnsi="Times New Roman" w:cs="Times New Roman"/>
            <w:sz w:val="20"/>
            <w:szCs w:val="20"/>
            <w:lang w:val="en-GB"/>
          </w:rPr>
          <w:t>NB</w:t>
        </w:r>
      </w:ins>
      <w:ins w:id="232" w:author="Dania Azem" w:date="2017-01-17T22:49:00Z">
        <w:r w:rsidRPr="0024173B">
          <w:rPr>
            <w:rFonts w:ascii="Times New Roman" w:eastAsia="Times New Roman" w:hAnsi="Times New Roman" w:cs="Times New Roman"/>
            <w:sz w:val="20"/>
            <w:szCs w:val="20"/>
            <w:lang w:val="en-GB"/>
          </w:rPr>
          <w:t>-SS transmits on a second BCCH with the following network parameters:</w:t>
        </w:r>
      </w:ins>
    </w:p>
    <w:p w:rsidR="00675792" w:rsidRPr="0024173B" w:rsidRDefault="00675792" w:rsidP="00675792">
      <w:pPr>
        <w:tabs>
          <w:tab w:val="left" w:pos="2835"/>
        </w:tabs>
        <w:spacing w:after="180" w:line="240" w:lineRule="auto"/>
        <w:ind w:left="568" w:hanging="284"/>
        <w:rPr>
          <w:ins w:id="233" w:author="Dania Azem" w:date="2017-01-17T22:49:00Z"/>
          <w:rFonts w:ascii="Times New Roman" w:eastAsia="Times New Roman" w:hAnsi="Times New Roman" w:cs="Times New Roman"/>
          <w:sz w:val="20"/>
          <w:szCs w:val="20"/>
          <w:lang w:val="en-GB"/>
        </w:rPr>
      </w:pPr>
      <w:ins w:id="234" w:author="Dania Azem" w:date="2017-01-17T22:49: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TAI (MCC/MNC/TAC):</w:t>
        </w:r>
        <w:r w:rsidRPr="0024173B">
          <w:rPr>
            <w:rFonts w:ascii="Times New Roman" w:eastAsia="Times New Roman" w:hAnsi="Times New Roman" w:cs="Times New Roman"/>
            <w:sz w:val="20"/>
            <w:szCs w:val="20"/>
            <w:lang w:val="en-GB"/>
          </w:rPr>
          <w:tab/>
          <w:t>244/083/0001.</w:t>
        </w:r>
      </w:ins>
    </w:p>
    <w:p w:rsidR="00675792" w:rsidRPr="0024173B" w:rsidRDefault="00675792" w:rsidP="00675792">
      <w:pPr>
        <w:tabs>
          <w:tab w:val="left" w:pos="2835"/>
        </w:tabs>
        <w:spacing w:after="180" w:line="240" w:lineRule="auto"/>
        <w:ind w:left="568" w:hanging="284"/>
        <w:rPr>
          <w:ins w:id="235" w:author="Dania Azem" w:date="2017-01-17T22:49:00Z"/>
          <w:rFonts w:ascii="Times New Roman" w:eastAsia="Times New Roman" w:hAnsi="Times New Roman" w:cs="Times New Roman"/>
          <w:sz w:val="20"/>
          <w:szCs w:val="20"/>
          <w:lang w:val="en-GB"/>
        </w:rPr>
      </w:pPr>
      <w:ins w:id="236" w:author="Dania Azem" w:date="2017-01-17T22:49:00Z">
        <w:r w:rsidRPr="0024173B">
          <w:rPr>
            <w:rFonts w:ascii="Times New Roman" w:eastAsia="Times New Roman" w:hAnsi="Times New Roman" w:cs="Times New Roman"/>
            <w:sz w:val="20"/>
            <w:szCs w:val="20"/>
            <w:lang w:val="en-GB"/>
          </w:rPr>
          <w:t>--</w:t>
        </w:r>
        <w:r w:rsidRPr="0024173B">
          <w:rPr>
            <w:rFonts w:ascii="Times New Roman" w:eastAsia="Times New Roman" w:hAnsi="Times New Roman" w:cs="Times New Roman"/>
            <w:sz w:val="20"/>
            <w:szCs w:val="20"/>
            <w:lang w:val="en-GB"/>
          </w:rPr>
          <w:tab/>
          <w:t>Access control:</w:t>
        </w:r>
        <w:r w:rsidRPr="0024173B">
          <w:rPr>
            <w:rFonts w:ascii="Times New Roman" w:eastAsia="Times New Roman" w:hAnsi="Times New Roman" w:cs="Times New Roman"/>
            <w:sz w:val="20"/>
            <w:szCs w:val="20"/>
            <w:lang w:val="en-GB"/>
          </w:rPr>
          <w:tab/>
          <w:t>unrestricted.</w:t>
        </w:r>
      </w:ins>
    </w:p>
    <w:p w:rsidR="00090A3C" w:rsidRPr="0024173B" w:rsidRDefault="00090A3C" w:rsidP="00090A3C">
      <w:pPr>
        <w:keepNext/>
        <w:keepLines/>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default E-UTRAN UICC shall be used with the following exception:</w:t>
      </w:r>
    </w:p>
    <w:p w:rsidR="002E4EF6" w:rsidRPr="0024173B" w:rsidRDefault="002E4EF6" w:rsidP="00B401CF">
      <w:pPr>
        <w:spacing w:after="180" w:line="240" w:lineRule="auto"/>
        <w:rPr>
          <w:rFonts w:ascii="Times New Roman" w:eastAsia="Times New Roman" w:hAnsi="Times New Roman" w:cs="Times New Roman"/>
          <w:b/>
          <w:sz w:val="20"/>
          <w:szCs w:val="20"/>
          <w:lang w:val="en-GB"/>
        </w:rPr>
      </w:pPr>
    </w:p>
    <w:p w:rsidR="00090A3C" w:rsidRPr="0024173B" w:rsidRDefault="00090A3C" w:rsidP="00090A3C">
      <w:pPr>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HPPLMN</w:t>
      </w:r>
      <w:r w:rsidRPr="0024173B">
        <w:rPr>
          <w:rFonts w:ascii="Times New Roman" w:eastAsia="Times New Roman" w:hAnsi="Times New Roman" w:cs="Times New Roman"/>
          <w:b/>
          <w:sz w:val="20"/>
          <w:szCs w:val="20"/>
          <w:lang w:val="en-GB"/>
        </w:rPr>
        <w:t xml:space="preserve"> (Higher Priority PLMN Search period)</w:t>
      </w:r>
    </w:p>
    <w:p w:rsidR="00090A3C" w:rsidRPr="0084748A" w:rsidRDefault="00090A3C" w:rsidP="0084748A">
      <w:pPr>
        <w:keepNext/>
        <w:keepLines/>
        <w:spacing w:after="18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Logically:</w:t>
      </w:r>
      <w:r w:rsidR="0084748A">
        <w:rPr>
          <w:rFonts w:ascii="Times New Roman" w:eastAsia="Times New Roman" w:hAnsi="Times New Roman" w:cs="Times New Roman"/>
          <w:sz w:val="20"/>
          <w:szCs w:val="20"/>
          <w:lang w:val="en-GB"/>
        </w:rPr>
        <w:tab/>
      </w:r>
      <w:ins w:id="237" w:author="Dania Azem" w:date="2017-01-31T16:59:00Z">
        <w:r w:rsidR="0084748A" w:rsidRPr="0024173B">
          <w:rPr>
            <w:rFonts w:ascii="Times New Roman" w:eastAsia="Times New Roman" w:hAnsi="Times New Roman" w:cs="Times New Roman"/>
            <w:sz w:val="20"/>
            <w:szCs w:val="20"/>
            <w:lang w:val="en-GB"/>
          </w:rPr>
          <w:t>For an MS that does not only support any of the following or a combination of NB-S1 mode or GERAN EC-GSM-IoT or Category M1 of E-UTRAN enhanced-MTC mode</w:t>
        </w:r>
      </w:ins>
      <w:ins w:id="238" w:author="Dania Azem" w:date="2017-02-07T17:30:00Z">
        <w:r w:rsidR="0084748A" w:rsidRPr="0024173B">
          <w:rPr>
            <w:rFonts w:ascii="Times New Roman" w:eastAsia="Times New Roman" w:hAnsi="Times New Roman" w:cs="Times New Roman"/>
            <w:sz w:val="20"/>
            <w:szCs w:val="20"/>
            <w:lang w:val="en-GB"/>
          </w:rPr>
          <w:t>,</w:t>
        </w:r>
      </w:ins>
      <w:ins w:id="239" w:author="Dania Azem" w:date="2017-01-31T16:59:00Z">
        <w:r w:rsidR="0084748A" w:rsidRPr="0024173B">
          <w:rPr>
            <w:rFonts w:ascii="Times New Roman" w:eastAsia="Times New Roman" w:hAnsi="Times New Roman" w:cs="Times New Roman"/>
            <w:sz w:val="20"/>
            <w:szCs w:val="20"/>
            <w:lang w:val="en-GB"/>
          </w:rPr>
          <w:t xml:space="preserve"> T is 6 minutes. </w:t>
        </w:r>
      </w:ins>
      <w:ins w:id="240" w:author="Mkinsi" w:date="2017-02-14T16:31:00Z">
        <w:r w:rsidR="0084748A">
          <w:rPr>
            <w:rFonts w:ascii="Times New Roman" w:eastAsia="Times New Roman" w:hAnsi="Times New Roman" w:cs="Times New Roman"/>
            <w:sz w:val="20"/>
            <w:szCs w:val="20"/>
            <w:lang w:val="en-GB"/>
          </w:rPr>
          <w:t xml:space="preserve"> Otherwise T is 2 hours.</w:t>
        </w:r>
      </w:ins>
      <w:del w:id="241" w:author="Mkinsi" w:date="2017-02-14T16:31:00Z">
        <w:r w:rsidR="0084748A" w:rsidDel="0084748A">
          <w:rPr>
            <w:rFonts w:ascii="Times New Roman" w:eastAsia="Times New Roman" w:hAnsi="Times New Roman" w:cs="Times New Roman"/>
            <w:sz w:val="20"/>
            <w:szCs w:val="20"/>
            <w:lang w:val="en-GB"/>
          </w:rPr>
          <w:delText xml:space="preserve"> </w:delText>
        </w:r>
        <w:r w:rsidRPr="0024173B" w:rsidDel="0084748A">
          <w:rPr>
            <w:rFonts w:ascii="Times New Roman" w:eastAsia="Times New Roman" w:hAnsi="Times New Roman" w:cs="Times New Roman"/>
            <w:sz w:val="20"/>
            <w:szCs w:val="20"/>
            <w:lang w:val="en-GB"/>
          </w:rPr>
          <w:delText>set to 6minutes</w:delText>
        </w:r>
      </w:del>
    </w:p>
    <w:tbl>
      <w:tblPr>
        <w:tblW w:w="0" w:type="auto"/>
        <w:tblLayout w:type="fixed"/>
        <w:tblLook w:val="0000"/>
      </w:tblPr>
      <w:tblGrid>
        <w:gridCol w:w="907"/>
        <w:gridCol w:w="624"/>
      </w:tblGrid>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62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r>
      <w:tr w:rsidR="00090A3C" w:rsidRPr="0024173B" w:rsidTr="00FF238A">
        <w:tc>
          <w:tcPr>
            <w:tcW w:w="907"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624" w:type="dxa"/>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r>
    </w:tbl>
    <w:p w:rsidR="0084748A" w:rsidRPr="0024173B" w:rsidRDefault="0084748A" w:rsidP="002E4EF6">
      <w:pPr>
        <w:spacing w:after="180" w:line="240" w:lineRule="auto"/>
        <w:rPr>
          <w:rFonts w:ascii="Times New Roman" w:eastAsia="Times New Roman" w:hAnsi="Times New Roman" w:cs="Times New Roman"/>
          <w:sz w:val="20"/>
          <w:szCs w:val="20"/>
          <w:lang w:val="en-GB"/>
        </w:rPr>
      </w:pPr>
    </w:p>
    <w:p w:rsidR="00090A3C" w:rsidRPr="0024173B" w:rsidRDefault="00090A3C" w:rsidP="00090A3C">
      <w:pPr>
        <w:spacing w:after="180" w:line="240" w:lineRule="auto"/>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The UICC shall be installed into the Terminal and the UE shall be set to automatic PLMN selection mode.</w:t>
      </w:r>
    </w:p>
    <w:p w:rsidR="00090A3C" w:rsidRPr="0024173B" w:rsidRDefault="00090A3C" w:rsidP="00090A3C">
      <w:pPr>
        <w:keepNext/>
        <w:keepLines/>
        <w:spacing w:before="120" w:after="180" w:line="240" w:lineRule="auto"/>
        <w:ind w:left="1701" w:hanging="1701"/>
        <w:outlineLvl w:val="4"/>
        <w:rPr>
          <w:rFonts w:ascii="Arial" w:eastAsia="Times New Roman" w:hAnsi="Arial" w:cs="Times New Roman"/>
          <w:szCs w:val="20"/>
          <w:lang w:val="en-GB"/>
        </w:rPr>
      </w:pPr>
      <w:bookmarkStart w:id="242" w:name="_Toc290011145"/>
      <w:bookmarkStart w:id="243" w:name="_Toc463677227"/>
      <w:r w:rsidRPr="0024173B">
        <w:rPr>
          <w:rFonts w:ascii="Arial" w:eastAsia="Times New Roman" w:hAnsi="Arial" w:cs="Times New Roman"/>
          <w:szCs w:val="20"/>
          <w:lang w:val="en-GB"/>
        </w:rPr>
        <w:t>7.4.3.4.2</w:t>
      </w:r>
      <w:r w:rsidRPr="0024173B">
        <w:rPr>
          <w:rFonts w:ascii="Arial" w:eastAsia="Times New Roman" w:hAnsi="Arial" w:cs="Times New Roman"/>
          <w:szCs w:val="20"/>
          <w:lang w:val="en-GB"/>
        </w:rPr>
        <w:tab/>
        <w:t>Procedure</w:t>
      </w:r>
      <w:bookmarkEnd w:id="242"/>
      <w:bookmarkEnd w:id="243"/>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w:t>
      </w:r>
      <w:r w:rsidRPr="0024173B">
        <w:rPr>
          <w:rFonts w:ascii="Times New Roman" w:eastAsia="Times New Roman" w:hAnsi="Times New Roman" w:cs="Times New Roman"/>
          <w:sz w:val="20"/>
          <w:szCs w:val="20"/>
          <w:lang w:val="en-GB"/>
        </w:rPr>
        <w:tab/>
        <w:t>The UE is powered 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b)</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244" w:author="Dania Azem" w:date="2017-01-17T22:50:00Z">
        <w:r w:rsidR="00675792"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on the E-UTRAN-cell</w:t>
      </w:r>
      <w:ins w:id="245" w:author="Dania Azem" w:date="2017-01-17T22:52:00Z">
        <w:r w:rsidR="00675792"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244/008, the E-USS</w:t>
      </w:r>
      <w:ins w:id="246" w:author="Dania Azem" w:date="2017-01-17T22:51:00Z">
        <w:r w:rsidR="0067579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247" w:author="Dania Azem" w:date="2017-01-17T22:51:00Z">
        <w:r w:rsidR="00675792"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248" w:author="Dania Azem" w:date="2017-01-17T22:51:00Z">
        <w:r w:rsidR="00675792" w:rsidRPr="0024173B">
          <w:rPr>
            <w:rFonts w:ascii="Times New Roman" w:eastAsia="Times New Roman" w:hAnsi="Times New Roman" w:cs="Times New Roman"/>
            <w:i/>
            <w:sz w:val="20"/>
            <w:szCs w:val="20"/>
            <w:lang w:val="en-GB"/>
          </w:rPr>
          <w:t>/ RRCConnectionSetupComplete-NB</w:t>
        </w:r>
      </w:ins>
      <w:r w:rsidRPr="0024173B">
        <w:rPr>
          <w:rFonts w:ascii="Times New Roman" w:eastAsia="Times New Roman" w:hAnsi="Times New Roman" w:cs="Times New Roman"/>
          <w:sz w:val="20"/>
          <w:szCs w:val="20"/>
          <w:lang w:val="en-GB"/>
        </w:rPr>
        <w:t xml:space="preserve"> sent by the UE to the E-USS</w:t>
      </w:r>
      <w:ins w:id="249" w:author="Dania Azem" w:date="2017-01-17T22:51:00Z">
        <w:r w:rsidR="0067579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c)</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AttachRequest</w:t>
      </w:r>
      <w:r w:rsidRPr="0024173B">
        <w:rPr>
          <w:rFonts w:ascii="Times New Roman" w:eastAsia="Times New Roman" w:hAnsi="Times New Roman" w:cs="Times New Roman"/>
          <w:sz w:val="20"/>
          <w:szCs w:val="20"/>
          <w:lang w:val="en-GB"/>
        </w:rPr>
        <w:t xml:space="preserve"> from the UE, the E-USS</w:t>
      </w:r>
      <w:ins w:id="250" w:author="Dania Azem" w:date="2017-01-17T22:53:00Z">
        <w:r w:rsidR="0067579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initiates authentication, starts integrity by using the security procedure and sends </w:t>
      </w:r>
      <w:r w:rsidRPr="0024173B">
        <w:rPr>
          <w:rFonts w:ascii="Times New Roman" w:eastAsia="Times New Roman" w:hAnsi="Times New Roman" w:cs="Times New Roman"/>
          <w:i/>
          <w:sz w:val="20"/>
          <w:szCs w:val="20"/>
          <w:lang w:val="en-GB"/>
        </w:rPr>
        <w:t>AttachAccept</w:t>
      </w:r>
      <w:r w:rsidRPr="0024173B">
        <w:rPr>
          <w:rFonts w:ascii="Times New Roman" w:eastAsia="Times New Roman" w:hAnsi="Times New Roman" w:cs="Times New Roman"/>
          <w:sz w:val="20"/>
          <w:szCs w:val="20"/>
          <w:lang w:val="en-GB"/>
        </w:rPr>
        <w:t xml:space="preserve"> with to the UE:</w:t>
      </w:r>
    </w:p>
    <w:p w:rsidR="00090A3C" w:rsidRPr="00CF5ECA" w:rsidRDefault="00090A3C" w:rsidP="00090A3C">
      <w:pPr>
        <w:spacing w:after="180" w:line="240" w:lineRule="auto"/>
        <w:ind w:left="851" w:hanging="284"/>
        <w:rPr>
          <w:rFonts w:ascii="Times New Roman" w:eastAsia="Times New Roman" w:hAnsi="Times New Roman" w:cs="Times New Roman"/>
          <w:sz w:val="20"/>
          <w:szCs w:val="20"/>
          <w:lang w:val="fr-FR"/>
        </w:rPr>
      </w:pPr>
      <w:r w:rsidRPr="0024173B">
        <w:rPr>
          <w:rFonts w:ascii="Times New Roman" w:eastAsia="Times New Roman" w:hAnsi="Times New Roman" w:cs="Times New Roman"/>
          <w:sz w:val="20"/>
          <w:szCs w:val="20"/>
          <w:lang w:val="en-GB"/>
        </w:rPr>
        <w:tab/>
      </w:r>
      <w:r w:rsidRPr="00CF5ECA">
        <w:rPr>
          <w:rFonts w:ascii="Times New Roman" w:eastAsia="Times New Roman" w:hAnsi="Times New Roman" w:cs="Times New Roman"/>
          <w:sz w:val="20"/>
          <w:szCs w:val="20"/>
          <w:lang w:val="fr-FR"/>
        </w:rPr>
        <w:t>TAI (MCC/MNC/TAC):</w:t>
      </w:r>
      <w:r w:rsidRPr="00CF5ECA">
        <w:rPr>
          <w:rFonts w:ascii="Times New Roman" w:eastAsia="Times New Roman" w:hAnsi="Times New Roman" w:cs="Times New Roman"/>
          <w:sz w:val="20"/>
          <w:szCs w:val="20"/>
          <w:lang w:val="fr-FR"/>
        </w:rPr>
        <w:tab/>
        <w:t>244/008/ 0001</w:t>
      </w:r>
    </w:p>
    <w:p w:rsidR="00090A3C" w:rsidRPr="00CF5ECA" w:rsidRDefault="00090A3C" w:rsidP="00090A3C">
      <w:pPr>
        <w:spacing w:after="180" w:line="240" w:lineRule="auto"/>
        <w:ind w:left="851" w:hanging="284"/>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GUTI:</w:t>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t>"24400800010266436587"</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d)</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AttachComplete</w:t>
      </w:r>
      <w:r w:rsidRPr="0024173B">
        <w:rPr>
          <w:rFonts w:ascii="Times New Roman" w:eastAsia="Times New Roman" w:hAnsi="Times New Roman" w:cs="Times New Roman"/>
          <w:sz w:val="20"/>
          <w:szCs w:val="20"/>
          <w:lang w:val="en-GB"/>
        </w:rPr>
        <w:t xml:space="preserve"> during registration from the UE, the E-USS</w:t>
      </w:r>
      <w:ins w:id="251" w:author="Dania Azem" w:date="2017-01-17T22:53:00Z">
        <w:r w:rsidR="00675792"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252" w:author="Dania Azem" w:date="2017-01-17T22:52:00Z">
        <w:r w:rsidR="00675792"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851" w:hanging="284"/>
        <w:rPr>
          <w:rFonts w:ascii="Times New Roman" w:eastAsia="Times New Roman" w:hAnsi="Times New Roman" w:cs="Times New Roman"/>
          <w:sz w:val="20"/>
          <w:szCs w:val="20"/>
          <w:lang w:val="en-GB"/>
        </w:rPr>
      </w:pP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e)</w:t>
      </w:r>
      <w:r w:rsidRPr="0024173B">
        <w:rPr>
          <w:rFonts w:ascii="Times New Roman" w:eastAsia="Times New Roman" w:hAnsi="Times New Roman" w:cs="Times New Roman"/>
          <w:sz w:val="20"/>
          <w:szCs w:val="20"/>
          <w:lang w:val="en-GB"/>
        </w:rPr>
        <w:tab/>
        <w:t xml:space="preserve">The </w:t>
      </w:r>
      <w:ins w:id="253" w:author="Dania Azem" w:date="2017-01-17T23:10:00Z">
        <w:r w:rsidR="002F18BB" w:rsidRPr="0024173B">
          <w:rPr>
            <w:rFonts w:ascii="Times New Roman" w:eastAsia="Times New Roman" w:hAnsi="Times New Roman" w:cs="Times New Roman"/>
            <w:sz w:val="20"/>
            <w:szCs w:val="20"/>
            <w:lang w:val="en-GB"/>
          </w:rPr>
          <w:t>E-</w:t>
        </w:r>
      </w:ins>
      <w:r w:rsidRPr="0024173B">
        <w:rPr>
          <w:rFonts w:ascii="Times New Roman" w:eastAsia="Times New Roman" w:hAnsi="Times New Roman" w:cs="Times New Roman"/>
          <w:sz w:val="20"/>
          <w:szCs w:val="20"/>
          <w:lang w:val="en-GB"/>
        </w:rPr>
        <w:t>USS</w:t>
      </w:r>
      <w:ins w:id="254" w:author="Dania Azem" w:date="2017-01-17T23:10:00Z">
        <w:r w:rsidR="002F18BB"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starts to send on the second BCCH with the MCC/MNC 244/083. An internal timer shall start to run.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f)</w:t>
      </w:r>
      <w:r w:rsidRPr="0024173B">
        <w:rPr>
          <w:rFonts w:ascii="Times New Roman" w:eastAsia="Times New Roman" w:hAnsi="Times New Roman" w:cs="Times New Roman"/>
          <w:sz w:val="20"/>
          <w:szCs w:val="20"/>
          <w:lang w:val="en-GB"/>
        </w:rPr>
        <w:tab/>
        <w:t xml:space="preserve">After receipt of an </w:t>
      </w:r>
      <w:r w:rsidRPr="0024173B">
        <w:rPr>
          <w:rFonts w:ascii="Times New Roman" w:eastAsia="Times New Roman" w:hAnsi="Times New Roman" w:cs="Times New Roman"/>
          <w:i/>
          <w:sz w:val="20"/>
          <w:szCs w:val="20"/>
          <w:lang w:val="en-GB"/>
        </w:rPr>
        <w:t>RRCConnectionRequest</w:t>
      </w:r>
      <w:ins w:id="255" w:author="Dania Azem" w:date="2017-01-17T22:53:00Z">
        <w:r w:rsidR="00D309DA"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from the UE on the E-UTRAN-cell</w:t>
      </w:r>
      <w:ins w:id="256" w:author="Dania Azem" w:date="2017-01-17T22:54:00Z">
        <w:r w:rsidR="00D309DA"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244/083, the E-USS</w:t>
      </w:r>
      <w:ins w:id="257" w:author="Dania Azem" w:date="2017-01-17T22:54: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RRCConnectionSetup</w:t>
      </w:r>
      <w:ins w:id="258" w:author="Dania Azem" w:date="2017-01-17T22:54:00Z">
        <w:r w:rsidR="00D309DA" w:rsidRPr="0024173B">
          <w:rPr>
            <w:rFonts w:ascii="Times New Roman" w:eastAsia="Times New Roman" w:hAnsi="Times New Roman" w:cs="Times New Roman"/>
            <w:i/>
            <w:sz w:val="20"/>
            <w:szCs w:val="20"/>
            <w:lang w:val="en-GB"/>
          </w:rPr>
          <w:t>/RRCConnectionSetup-NB</w:t>
        </w:r>
      </w:ins>
      <w:r w:rsidRPr="0024173B">
        <w:rPr>
          <w:rFonts w:ascii="Times New Roman" w:eastAsia="Times New Roman" w:hAnsi="Times New Roman" w:cs="Times New Roman"/>
          <w:sz w:val="20"/>
          <w:szCs w:val="20"/>
          <w:lang w:val="en-GB"/>
        </w:rPr>
        <w:t xml:space="preserve"> to the UE, followed by </w:t>
      </w:r>
      <w:r w:rsidRPr="0024173B">
        <w:rPr>
          <w:rFonts w:ascii="Times New Roman" w:eastAsia="Times New Roman" w:hAnsi="Times New Roman" w:cs="Times New Roman"/>
          <w:i/>
          <w:sz w:val="20"/>
          <w:szCs w:val="20"/>
          <w:lang w:val="en-GB"/>
        </w:rPr>
        <w:t>RRCConnectionSetupComplete</w:t>
      </w:r>
      <w:ins w:id="259" w:author="Dania Azem" w:date="2017-01-17T22:53:00Z">
        <w:r w:rsidR="00D309DA" w:rsidRPr="0024173B">
          <w:rPr>
            <w:rFonts w:ascii="Times New Roman" w:eastAsia="Times New Roman" w:hAnsi="Times New Roman" w:cs="Times New Roman"/>
            <w:i/>
            <w:sz w:val="20"/>
            <w:szCs w:val="20"/>
            <w:lang w:val="en-GB"/>
          </w:rPr>
          <w:t>/RRCConnectionSetupComplete-NB</w:t>
        </w:r>
      </w:ins>
      <w:r w:rsidRPr="0024173B">
        <w:rPr>
          <w:rFonts w:ascii="Times New Roman" w:eastAsia="Times New Roman" w:hAnsi="Times New Roman" w:cs="Times New Roman"/>
          <w:sz w:val="20"/>
          <w:szCs w:val="20"/>
          <w:lang w:val="en-GB"/>
        </w:rPr>
        <w:t xml:space="preserve"> sent by the UE to the E-USS</w:t>
      </w:r>
      <w:ins w:id="260" w:author="Dania Azem" w:date="2017-01-17T22:54: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g)</w:t>
      </w:r>
      <w:r w:rsidRPr="0024173B">
        <w:rPr>
          <w:rFonts w:ascii="Times New Roman" w:eastAsia="Times New Roman" w:hAnsi="Times New Roman" w:cs="Times New Roman"/>
          <w:sz w:val="20"/>
          <w:szCs w:val="20"/>
          <w:lang w:val="en-GB"/>
        </w:rPr>
        <w:tab/>
        <w:t xml:space="preserve">During registration and after receipt of a </w:t>
      </w:r>
      <w:r w:rsidRPr="0024173B">
        <w:rPr>
          <w:rFonts w:ascii="Times New Roman" w:eastAsia="Times New Roman" w:hAnsi="Times New Roman" w:cs="Times New Roman"/>
          <w:i/>
          <w:sz w:val="20"/>
          <w:szCs w:val="20"/>
          <w:lang w:val="en-GB"/>
        </w:rPr>
        <w:t>TrackingAreaUpdateRequest</w:t>
      </w:r>
      <w:r w:rsidRPr="0024173B">
        <w:rPr>
          <w:rFonts w:ascii="Times New Roman" w:eastAsia="Times New Roman" w:hAnsi="Times New Roman" w:cs="Times New Roman"/>
          <w:sz w:val="20"/>
          <w:szCs w:val="20"/>
          <w:lang w:val="en-GB"/>
        </w:rPr>
        <w:t xml:space="preserve"> from the UE, the E-USS</w:t>
      </w:r>
      <w:ins w:id="261" w:author="Dania Azem" w:date="2017-01-17T22:56:00Z">
        <w:r w:rsidR="00D309DA" w:rsidRPr="0024173B">
          <w:rPr>
            <w:rFonts w:ascii="Times New Roman" w:eastAsia="Times New Roman" w:hAnsi="Times New Roman" w:cs="Times New Roman"/>
            <w:sz w:val="20"/>
            <w:szCs w:val="20"/>
            <w:lang w:val="en-GB"/>
          </w:rPr>
          <w:t>/NB-SS</w:t>
        </w:r>
      </w:ins>
      <w:r w:rsidR="008B7BF0" w:rsidRPr="0024173B">
        <w:rPr>
          <w:rFonts w:ascii="Times New Roman" w:eastAsia="Times New Roman" w:hAnsi="Times New Roman" w:cs="Times New Roman"/>
          <w:sz w:val="20"/>
          <w:szCs w:val="20"/>
          <w:lang w:val="en-GB"/>
        </w:rPr>
        <w:t xml:space="preserve"> </w:t>
      </w:r>
      <w:r w:rsidRPr="0024173B">
        <w:rPr>
          <w:rFonts w:ascii="Times New Roman" w:eastAsia="Times New Roman" w:hAnsi="Times New Roman" w:cs="Times New Roman"/>
          <w:sz w:val="20"/>
          <w:szCs w:val="20"/>
          <w:lang w:val="en-GB"/>
        </w:rPr>
        <w:t xml:space="preserve">initiates authentication, starts integrity by using the security procedure and sends </w:t>
      </w:r>
      <w:r w:rsidRPr="0024173B">
        <w:rPr>
          <w:rFonts w:ascii="Times New Roman" w:eastAsia="Times New Roman" w:hAnsi="Times New Roman" w:cs="Times New Roman"/>
          <w:i/>
          <w:sz w:val="20"/>
          <w:szCs w:val="20"/>
          <w:lang w:val="en-GB"/>
        </w:rPr>
        <w:t>TrackingAreaUpdateAccept</w:t>
      </w:r>
      <w:r w:rsidRPr="0024173B">
        <w:rPr>
          <w:rFonts w:ascii="Times New Roman" w:eastAsia="Times New Roman" w:hAnsi="Times New Roman" w:cs="Times New Roman"/>
          <w:sz w:val="20"/>
          <w:szCs w:val="20"/>
          <w:lang w:val="en-GB"/>
        </w:rPr>
        <w:t xml:space="preserve"> with to the UE:</w:t>
      </w:r>
    </w:p>
    <w:p w:rsidR="00090A3C" w:rsidRPr="00CF5ECA" w:rsidRDefault="00090A3C" w:rsidP="00090A3C">
      <w:pPr>
        <w:spacing w:after="180" w:line="240" w:lineRule="auto"/>
        <w:ind w:left="851" w:hanging="284"/>
        <w:rPr>
          <w:rFonts w:ascii="Times New Roman" w:eastAsia="Times New Roman" w:hAnsi="Times New Roman" w:cs="Times New Roman"/>
          <w:sz w:val="20"/>
          <w:szCs w:val="20"/>
          <w:lang w:val="fr-FR"/>
        </w:rPr>
      </w:pPr>
      <w:r w:rsidRPr="0024173B">
        <w:rPr>
          <w:rFonts w:ascii="Times New Roman" w:eastAsia="Times New Roman" w:hAnsi="Times New Roman" w:cs="Times New Roman"/>
          <w:sz w:val="20"/>
          <w:szCs w:val="20"/>
          <w:lang w:val="en-GB"/>
        </w:rPr>
        <w:tab/>
      </w:r>
      <w:r w:rsidRPr="00CF5ECA">
        <w:rPr>
          <w:rFonts w:ascii="Times New Roman" w:eastAsia="Times New Roman" w:hAnsi="Times New Roman" w:cs="Times New Roman"/>
          <w:sz w:val="20"/>
          <w:szCs w:val="20"/>
          <w:lang w:val="fr-FR"/>
        </w:rPr>
        <w:t>TAI (MCC/MNC/TAC):</w:t>
      </w:r>
      <w:r w:rsidRPr="00CF5ECA">
        <w:rPr>
          <w:rFonts w:ascii="Times New Roman" w:eastAsia="Times New Roman" w:hAnsi="Times New Roman" w:cs="Times New Roman"/>
          <w:sz w:val="20"/>
          <w:szCs w:val="20"/>
          <w:lang w:val="fr-FR"/>
        </w:rPr>
        <w:tab/>
        <w:t>244/083/ 0001</w:t>
      </w:r>
    </w:p>
    <w:p w:rsidR="00090A3C" w:rsidRPr="00CF5ECA" w:rsidRDefault="00090A3C" w:rsidP="00090A3C">
      <w:pPr>
        <w:spacing w:after="180" w:line="240" w:lineRule="auto"/>
        <w:ind w:left="851" w:hanging="284"/>
        <w:rPr>
          <w:rFonts w:ascii="Times New Roman" w:eastAsia="Times New Roman" w:hAnsi="Times New Roman" w:cs="Times New Roman"/>
          <w:sz w:val="20"/>
          <w:szCs w:val="20"/>
          <w:lang w:val="fr-FR"/>
        </w:rPr>
      </w:pPr>
      <w:r w:rsidRPr="00CF5ECA">
        <w:rPr>
          <w:rFonts w:ascii="Times New Roman" w:eastAsia="Times New Roman" w:hAnsi="Times New Roman" w:cs="Times New Roman"/>
          <w:sz w:val="20"/>
          <w:szCs w:val="20"/>
          <w:lang w:val="fr-FR"/>
        </w:rPr>
        <w:tab/>
        <w:t>GUTI:</w:t>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r>
      <w:r w:rsidRPr="00CF5ECA">
        <w:rPr>
          <w:rFonts w:ascii="Times New Roman" w:eastAsia="Times New Roman" w:hAnsi="Times New Roman" w:cs="Times New Roman"/>
          <w:sz w:val="20"/>
          <w:szCs w:val="20"/>
          <w:lang w:val="fr-FR"/>
        </w:rPr>
        <w:tab/>
        <w:t>"24408300010266436587"</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h)</w:t>
      </w:r>
      <w:r w:rsidRPr="0024173B">
        <w:rPr>
          <w:rFonts w:ascii="Times New Roman" w:eastAsia="Times New Roman" w:hAnsi="Times New Roman" w:cs="Times New Roman"/>
          <w:sz w:val="20"/>
          <w:szCs w:val="20"/>
          <w:lang w:val="en-GB"/>
        </w:rPr>
        <w:tab/>
        <w:t xml:space="preserve">After receipt of the </w:t>
      </w:r>
      <w:r w:rsidRPr="0024173B">
        <w:rPr>
          <w:rFonts w:ascii="Times New Roman" w:eastAsia="Times New Roman" w:hAnsi="Times New Roman" w:cs="Times New Roman"/>
          <w:i/>
          <w:sz w:val="20"/>
          <w:szCs w:val="20"/>
          <w:lang w:val="en-GB"/>
        </w:rPr>
        <w:t>TrackingAreaUpdatComplete</w:t>
      </w:r>
      <w:r w:rsidRPr="0024173B">
        <w:rPr>
          <w:rFonts w:ascii="Times New Roman" w:eastAsia="Times New Roman" w:hAnsi="Times New Roman" w:cs="Times New Roman"/>
          <w:sz w:val="20"/>
          <w:szCs w:val="20"/>
          <w:lang w:val="en-GB"/>
        </w:rPr>
        <w:t xml:space="preserve"> during registration from the UE, the E-USS</w:t>
      </w:r>
      <w:ins w:id="262" w:author="Dania Azem" w:date="2017-01-17T22:56: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 xml:space="preserve"> sends </w:t>
      </w:r>
      <w:r w:rsidRPr="0024173B">
        <w:rPr>
          <w:rFonts w:ascii="Times New Roman" w:eastAsia="Times New Roman" w:hAnsi="Times New Roman" w:cs="Times New Roman"/>
          <w:i/>
          <w:sz w:val="20"/>
          <w:szCs w:val="20"/>
          <w:lang w:val="en-GB"/>
        </w:rPr>
        <w:t>RRCConnectionRelease</w:t>
      </w:r>
      <w:ins w:id="263" w:author="Dania Azem" w:date="2017-01-17T22:56:00Z">
        <w:r w:rsidR="00D309DA" w:rsidRPr="0024173B">
          <w:rPr>
            <w:rFonts w:ascii="Times New Roman" w:eastAsia="Times New Roman" w:hAnsi="Times New Roman" w:cs="Times New Roman"/>
            <w:i/>
            <w:sz w:val="20"/>
            <w:szCs w:val="20"/>
            <w:lang w:val="en-GB"/>
          </w:rPr>
          <w:t>/RRCConnectionRelease-NB</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i)</w:t>
      </w:r>
      <w:r w:rsidRPr="0024173B">
        <w:rPr>
          <w:rFonts w:ascii="Times New Roman" w:eastAsia="Times New Roman" w:hAnsi="Times New Roman" w:cs="Times New Roman"/>
          <w:sz w:val="20"/>
          <w:szCs w:val="20"/>
          <w:lang w:val="en-GB"/>
        </w:rPr>
        <w:tab/>
        <w:t>The UE is soft powered down.</w:t>
      </w:r>
    </w:p>
    <w:p w:rsidR="00090A3C" w:rsidRPr="0024173B" w:rsidRDefault="00090A3C" w:rsidP="00090A3C">
      <w:pPr>
        <w:keepNext/>
        <w:keepLines/>
        <w:spacing w:before="120" w:after="180" w:line="240" w:lineRule="auto"/>
        <w:ind w:left="1418" w:hanging="1418"/>
        <w:outlineLvl w:val="3"/>
        <w:rPr>
          <w:rFonts w:ascii="Arial" w:eastAsia="Times New Roman" w:hAnsi="Arial" w:cs="Times New Roman"/>
          <w:sz w:val="24"/>
          <w:szCs w:val="20"/>
          <w:lang w:val="en-GB"/>
        </w:rPr>
      </w:pPr>
      <w:bookmarkStart w:id="264" w:name="_Toc290011146"/>
      <w:bookmarkStart w:id="265" w:name="_Toc463677228"/>
      <w:r w:rsidRPr="0024173B">
        <w:rPr>
          <w:rFonts w:ascii="Arial" w:eastAsia="Times New Roman" w:hAnsi="Arial" w:cs="Times New Roman"/>
          <w:sz w:val="24"/>
          <w:szCs w:val="20"/>
          <w:lang w:val="en-GB"/>
        </w:rPr>
        <w:t>7.4.3.5</w:t>
      </w:r>
      <w:r w:rsidRPr="0024173B">
        <w:rPr>
          <w:rFonts w:ascii="Arial" w:eastAsia="Times New Roman" w:hAnsi="Arial" w:cs="Times New Roman"/>
          <w:sz w:val="24"/>
          <w:szCs w:val="20"/>
          <w:lang w:val="en-GB"/>
        </w:rPr>
        <w:tab/>
        <w:t>Acceptance criteria</w:t>
      </w:r>
      <w:bookmarkEnd w:id="264"/>
      <w:bookmarkEnd w:id="265"/>
    </w:p>
    <w:p w:rsidR="00090A3C" w:rsidRPr="0024173B" w:rsidRDefault="00090A3C" w:rsidP="00090A3C">
      <w:pPr>
        <w:keepNext/>
        <w:keepLines/>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 xml:space="preserve">1.) After step e) the UE shall send a </w:t>
      </w:r>
      <w:r w:rsidRPr="0024173B">
        <w:rPr>
          <w:rFonts w:ascii="Times New Roman" w:eastAsia="Times New Roman" w:hAnsi="Times New Roman" w:cs="Times New Roman"/>
          <w:i/>
          <w:sz w:val="20"/>
          <w:szCs w:val="20"/>
          <w:lang w:val="en-GB"/>
        </w:rPr>
        <w:t>RRCConnectionRequest</w:t>
      </w:r>
      <w:ins w:id="266" w:author="Dania Azem" w:date="2017-01-17T22:56:00Z">
        <w:r w:rsidR="00D309DA" w:rsidRPr="0024173B">
          <w:rPr>
            <w:rFonts w:ascii="Times New Roman" w:eastAsia="Times New Roman" w:hAnsi="Times New Roman" w:cs="Times New Roman"/>
            <w:i/>
            <w:sz w:val="20"/>
            <w:szCs w:val="20"/>
            <w:lang w:val="en-GB"/>
          </w:rPr>
          <w:t>/RRCConnectionRequest-NB</w:t>
        </w:r>
      </w:ins>
      <w:r w:rsidRPr="0024173B">
        <w:rPr>
          <w:rFonts w:ascii="Times New Roman" w:eastAsia="Times New Roman" w:hAnsi="Times New Roman" w:cs="Times New Roman"/>
          <w:sz w:val="20"/>
          <w:szCs w:val="20"/>
          <w:lang w:val="en-GB"/>
        </w:rPr>
        <w:t xml:space="preserve"> on the E-UTRAN-cell</w:t>
      </w:r>
      <w:ins w:id="267" w:author="Dania Azem" w:date="2017-01-17T22:57:00Z">
        <w:r w:rsidR="00D309DA" w:rsidRPr="0024173B">
          <w:rPr>
            <w:rFonts w:ascii="Times New Roman" w:eastAsia="Times New Roman" w:hAnsi="Times New Roman" w:cs="Times New Roman"/>
            <w:sz w:val="20"/>
            <w:szCs w:val="20"/>
            <w:lang w:val="en-GB"/>
          </w:rPr>
          <w:t>/NB-IoT-cell</w:t>
        </w:r>
      </w:ins>
      <w:r w:rsidRPr="0024173B">
        <w:rPr>
          <w:rFonts w:ascii="Times New Roman" w:eastAsia="Times New Roman" w:hAnsi="Times New Roman" w:cs="Times New Roman"/>
          <w:sz w:val="20"/>
          <w:szCs w:val="20"/>
          <w:lang w:val="en-GB"/>
        </w:rPr>
        <w:t xml:space="preserve"> related to the BCCH transmitting MCC/MNC 244/083 to the </w:t>
      </w:r>
      <w:ins w:id="268" w:author="Dania Azem" w:date="2017-01-17T22:57:00Z">
        <w:r w:rsidR="00D309DA" w:rsidRPr="0024173B">
          <w:rPr>
            <w:rFonts w:ascii="Times New Roman" w:eastAsia="Times New Roman" w:hAnsi="Times New Roman" w:cs="Times New Roman"/>
            <w:sz w:val="20"/>
            <w:szCs w:val="20"/>
            <w:lang w:val="en-GB"/>
          </w:rPr>
          <w:t>E</w:t>
        </w:r>
      </w:ins>
      <w:del w:id="269" w:author="Dania Azem" w:date="2017-01-17T22:57:00Z">
        <w:r w:rsidRPr="0024173B" w:rsidDel="00D309DA">
          <w:rPr>
            <w:rFonts w:ascii="Times New Roman" w:eastAsia="Times New Roman" w:hAnsi="Times New Roman" w:cs="Times New Roman"/>
            <w:sz w:val="20"/>
            <w:szCs w:val="20"/>
            <w:lang w:val="en-GB"/>
          </w:rPr>
          <w:delText>e</w:delText>
        </w:r>
      </w:del>
      <w:r w:rsidRPr="0024173B">
        <w:rPr>
          <w:rFonts w:ascii="Times New Roman" w:eastAsia="Times New Roman" w:hAnsi="Times New Roman" w:cs="Times New Roman"/>
          <w:sz w:val="20"/>
          <w:szCs w:val="20"/>
          <w:lang w:val="en-GB"/>
        </w:rPr>
        <w:t>-USS</w:t>
      </w:r>
      <w:ins w:id="270" w:author="Dania Azem" w:date="2017-01-17T22:57: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2)</w:t>
      </w:r>
      <w:r w:rsidRPr="0024173B">
        <w:rPr>
          <w:rFonts w:ascii="Times New Roman" w:eastAsia="Times New Roman" w:hAnsi="Times New Roman" w:cs="Times New Roman"/>
          <w:sz w:val="20"/>
          <w:szCs w:val="20"/>
          <w:lang w:val="en-GB"/>
        </w:rPr>
        <w:tab/>
        <w:t xml:space="preserve">After step f) the terminal shall send </w:t>
      </w:r>
      <w:r w:rsidRPr="0024173B">
        <w:rPr>
          <w:rFonts w:ascii="Times New Roman" w:eastAsia="Times New Roman" w:hAnsi="Times New Roman" w:cs="Times New Roman"/>
          <w:i/>
          <w:sz w:val="20"/>
          <w:szCs w:val="20"/>
          <w:lang w:val="en-GB"/>
        </w:rPr>
        <w:t>TrackingAreaUpdateReques</w:t>
      </w:r>
      <w:r w:rsidRPr="0024173B">
        <w:rPr>
          <w:rFonts w:ascii="Times New Roman" w:eastAsia="Times New Roman" w:hAnsi="Times New Roman" w:cs="Times New Roman"/>
          <w:sz w:val="20"/>
          <w:szCs w:val="20"/>
          <w:lang w:val="en-GB"/>
        </w:rPr>
        <w:t xml:space="preserve"> to the E-USS</w:t>
      </w:r>
      <w:ins w:id="271" w:author="Dania Azem" w:date="2017-01-17T22:57:00Z">
        <w:r w:rsidR="00D309DA" w:rsidRPr="0024173B">
          <w:rPr>
            <w:rFonts w:ascii="Times New Roman" w:eastAsia="Times New Roman" w:hAnsi="Times New Roman" w:cs="Times New Roman"/>
            <w:sz w:val="20"/>
            <w:szCs w:val="20"/>
            <w:lang w:val="en-GB"/>
          </w:rPr>
          <w:t>/NB-SS</w:t>
        </w:r>
      </w:ins>
      <w:r w:rsidRPr="0024173B">
        <w:rPr>
          <w:rFonts w:ascii="Times New Roman" w:eastAsia="Times New Roman" w:hAnsi="Times New Roman" w:cs="Times New Roman"/>
          <w:sz w:val="20"/>
          <w:szCs w:val="20"/>
          <w:lang w:val="en-GB"/>
        </w:rPr>
        <w:t>.</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3)</w:t>
      </w:r>
      <w:r w:rsidRPr="0024173B">
        <w:rPr>
          <w:rFonts w:ascii="Times New Roman" w:eastAsia="Times New Roman" w:hAnsi="Times New Roman" w:cs="Times New Roman"/>
          <w:sz w:val="20"/>
          <w:szCs w:val="20"/>
          <w:lang w:val="en-GB"/>
        </w:rPr>
        <w:tab/>
        <w:t xml:space="preserve">After step g) the terminal shall respond with </w:t>
      </w:r>
      <w:r w:rsidRPr="0024173B">
        <w:rPr>
          <w:rFonts w:ascii="Times New Roman" w:eastAsia="Times New Roman" w:hAnsi="Times New Roman" w:cs="Times New Roman"/>
          <w:i/>
          <w:sz w:val="20"/>
          <w:szCs w:val="20"/>
          <w:lang w:val="en-GB"/>
        </w:rPr>
        <w:t xml:space="preserve">TrackingAreaUpdatComplete </w:t>
      </w:r>
      <w:r w:rsidRPr="0024173B">
        <w:rPr>
          <w:rFonts w:ascii="Times New Roman" w:eastAsia="Times New Roman" w:hAnsi="Times New Roman" w:cs="Times New Roman"/>
          <w:sz w:val="20"/>
          <w:szCs w:val="20"/>
          <w:lang w:val="en-GB"/>
        </w:rPr>
        <w:t>during registration.</w:t>
      </w:r>
    </w:p>
    <w:p w:rsidR="00090A3C" w:rsidRPr="0024173B" w:rsidRDefault="00090A3C" w:rsidP="00090A3C">
      <w:pPr>
        <w:spacing w:after="180" w:line="240" w:lineRule="auto"/>
        <w:ind w:left="568" w:hanging="284"/>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4)</w:t>
      </w:r>
      <w:r w:rsidRPr="0024173B">
        <w:rPr>
          <w:rFonts w:ascii="Times New Roman" w:eastAsia="Times New Roman" w:hAnsi="Times New Roman" w:cs="Times New Roman"/>
          <w:sz w:val="20"/>
          <w:szCs w:val="20"/>
          <w:lang w:val="en-GB"/>
        </w:rPr>
        <w:tab/>
        <w:t>After step i) the USIM shall contain the following values:</w:t>
      </w:r>
    </w:p>
    <w:p w:rsidR="00090A3C" w:rsidRPr="0024173B" w:rsidRDefault="00090A3C" w:rsidP="00090A3C">
      <w:pPr>
        <w:keepNext/>
        <w:spacing w:after="180" w:line="240" w:lineRule="auto"/>
        <w:rPr>
          <w:rFonts w:ascii="Times New Roman" w:eastAsia="Times New Roman" w:hAnsi="Times New Roman" w:cs="Times New Roman"/>
          <w:b/>
          <w:sz w:val="20"/>
          <w:szCs w:val="20"/>
          <w:lang w:val="en-GB"/>
        </w:rPr>
      </w:pPr>
      <w:r w:rsidRPr="0024173B">
        <w:rPr>
          <w:rFonts w:ascii="Times New Roman" w:eastAsia="Times New Roman" w:hAnsi="Times New Roman" w:cs="Times New Roman"/>
          <w:b/>
          <w:sz w:val="20"/>
          <w:szCs w:val="20"/>
          <w:lang w:val="en-GB"/>
        </w:rPr>
        <w:t>EF</w:t>
      </w:r>
      <w:r w:rsidRPr="0024173B">
        <w:rPr>
          <w:rFonts w:ascii="Times New Roman" w:eastAsia="Times New Roman" w:hAnsi="Times New Roman" w:cs="Times New Roman"/>
          <w:b/>
          <w:sz w:val="20"/>
          <w:szCs w:val="20"/>
          <w:vertAlign w:val="subscript"/>
          <w:lang w:val="en-GB"/>
        </w:rPr>
        <w:t>EPSLOCI</w:t>
      </w:r>
      <w:r w:rsidRPr="0024173B">
        <w:rPr>
          <w:rFonts w:ascii="Times New Roman" w:eastAsia="Times New Roman" w:hAnsi="Times New Roman" w:cs="Times New Roman"/>
          <w:b/>
          <w:sz w:val="20"/>
          <w:szCs w:val="20"/>
          <w:lang w:val="en-GB"/>
        </w:rPr>
        <w:t xml:space="preserve"> (EPS Information)</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Logically:</w:t>
      </w:r>
      <w:r w:rsidRPr="0024173B">
        <w:rPr>
          <w:rFonts w:ascii="Times New Roman" w:eastAsia="Times New Roman" w:hAnsi="Times New Roman" w:cs="Times New Roman"/>
          <w:sz w:val="20"/>
          <w:szCs w:val="20"/>
          <w:lang w:val="en-GB"/>
        </w:rPr>
        <w:tab/>
        <w:t>GUTI:</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24408300010266436587</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tab/>
        <w:t>Last visited registered TAI:</w:t>
      </w:r>
      <w:r w:rsidRPr="0024173B">
        <w:rPr>
          <w:rFonts w:ascii="Times New Roman" w:eastAsia="Times New Roman" w:hAnsi="Times New Roman" w:cs="Times New Roman"/>
          <w:sz w:val="20"/>
          <w:szCs w:val="20"/>
          <w:lang w:val="en-GB"/>
        </w:rPr>
        <w:tab/>
        <w:t>244/083/0001</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r w:rsidRPr="0024173B">
        <w:rPr>
          <w:rFonts w:ascii="Times New Roman" w:eastAsia="Times New Roman" w:hAnsi="Times New Roman" w:cs="Times New Roman"/>
          <w:sz w:val="20"/>
          <w:szCs w:val="20"/>
          <w:lang w:val="en-GB"/>
        </w:rPr>
        <w:lastRenderedPageBreak/>
        <w:tab/>
        <w:t>EPS update status:</w:t>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r>
      <w:r w:rsidRPr="0024173B">
        <w:rPr>
          <w:rFonts w:ascii="Times New Roman" w:eastAsia="Times New Roman" w:hAnsi="Times New Roman" w:cs="Times New Roman"/>
          <w:sz w:val="20"/>
          <w:szCs w:val="20"/>
          <w:lang w:val="en-GB"/>
        </w:rPr>
        <w:tab/>
        <w:t>updated</w:t>
      </w:r>
    </w:p>
    <w:p w:rsidR="00090A3C" w:rsidRPr="0024173B" w:rsidRDefault="00090A3C" w:rsidP="00090A3C">
      <w:pPr>
        <w:keepLines/>
        <w:tabs>
          <w:tab w:val="left" w:pos="2835"/>
        </w:tabs>
        <w:spacing w:after="0" w:line="240" w:lineRule="auto"/>
        <w:ind w:left="1702" w:hanging="1418"/>
        <w:rPr>
          <w:rFonts w:ascii="Times New Roman" w:eastAsia="Times New Roman" w:hAnsi="Times New Roman" w:cs="Times New Roman"/>
          <w:sz w:val="20"/>
          <w:szCs w:val="20"/>
          <w:lang w:val="en-GB"/>
        </w:rPr>
      </w:pPr>
    </w:p>
    <w:p w:rsidR="00090A3C" w:rsidRPr="0024173B" w:rsidRDefault="00090A3C" w:rsidP="00090A3C">
      <w:pPr>
        <w:keepNext/>
        <w:keepLines/>
        <w:spacing w:after="0" w:line="240" w:lineRule="auto"/>
        <w:jc w:val="center"/>
        <w:rPr>
          <w:rFonts w:ascii="Arial" w:eastAsia="Times New Roman" w:hAnsi="Arial" w:cs="Times New Roman"/>
          <w:b/>
          <w:sz w:val="8"/>
          <w:szCs w:val="8"/>
          <w:lang w:val="en-GB"/>
        </w:rPr>
      </w:pPr>
    </w:p>
    <w:tbl>
      <w:tblPr>
        <w:tblW w:w="0" w:type="auto"/>
        <w:tblLayout w:type="fixed"/>
        <w:tblLook w:val="0000"/>
      </w:tblPr>
      <w:tblGrid>
        <w:gridCol w:w="959"/>
        <w:gridCol w:w="782"/>
        <w:gridCol w:w="782"/>
        <w:gridCol w:w="782"/>
        <w:gridCol w:w="782"/>
        <w:gridCol w:w="782"/>
        <w:gridCol w:w="782"/>
        <w:gridCol w:w="782"/>
        <w:gridCol w:w="782"/>
        <w:gridCol w:w="782"/>
        <w:gridCol w:w="782"/>
        <w:gridCol w:w="782"/>
      </w:tblGrid>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Coding:</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B9</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B11</w:t>
            </w:r>
          </w:p>
        </w:tc>
      </w:tr>
      <w:tr w:rsidR="00090A3C" w:rsidRPr="0024173B" w:rsidTr="00FF238A">
        <w:tc>
          <w:tcPr>
            <w:tcW w:w="959"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Hex</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0B</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F6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65</w:t>
            </w:r>
          </w:p>
        </w:tc>
      </w:tr>
      <w:tr w:rsidR="00090A3C" w:rsidRPr="0024173B" w:rsidTr="00FF238A">
        <w:tc>
          <w:tcPr>
            <w:tcW w:w="959" w:type="dxa"/>
            <w:tcBorders>
              <w:top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B13</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B15</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B16</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B18</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r w:rsidR="00090A3C" w:rsidRPr="0024173B" w:rsidTr="00FF238A">
        <w:tc>
          <w:tcPr>
            <w:tcW w:w="959" w:type="dxa"/>
            <w:tcBorders>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87</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42</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34</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80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01</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r w:rsidRPr="0024173B">
              <w:rPr>
                <w:rFonts w:ascii="Arial" w:eastAsia="Times New Roman" w:hAnsi="Arial" w:cs="Times New Roman"/>
                <w:sz w:val="18"/>
                <w:szCs w:val="20"/>
                <w:lang w:val="en-GB"/>
              </w:rPr>
              <w:t>00</w:t>
            </w: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c>
          <w:tcPr>
            <w:tcW w:w="782" w:type="dxa"/>
            <w:tcBorders>
              <w:top w:val="single" w:sz="4" w:space="0" w:color="auto"/>
              <w:left w:val="single" w:sz="4" w:space="0" w:color="auto"/>
              <w:bottom w:val="single" w:sz="4" w:space="0" w:color="auto"/>
              <w:right w:val="single" w:sz="4" w:space="0" w:color="auto"/>
            </w:tcBorders>
          </w:tcPr>
          <w:p w:rsidR="00090A3C" w:rsidRPr="0024173B" w:rsidRDefault="00090A3C" w:rsidP="00090A3C">
            <w:pPr>
              <w:keepNext/>
              <w:keepLines/>
              <w:spacing w:after="0" w:line="240" w:lineRule="auto"/>
              <w:rPr>
                <w:rFonts w:ascii="Arial" w:eastAsia="Times New Roman" w:hAnsi="Arial" w:cs="Times New Roman"/>
                <w:sz w:val="18"/>
                <w:szCs w:val="20"/>
                <w:lang w:val="en-GB"/>
              </w:rPr>
            </w:pPr>
          </w:p>
        </w:tc>
      </w:tr>
    </w:tbl>
    <w:p w:rsidR="00090A3C" w:rsidRPr="0024173B" w:rsidRDefault="00090A3C" w:rsidP="00090A3C">
      <w:pPr>
        <w:spacing w:after="180" w:line="240" w:lineRule="auto"/>
        <w:rPr>
          <w:rFonts w:ascii="Times New Roman" w:eastAsia="Times New Roman" w:hAnsi="Times New Roman" w:cs="Times New Roman"/>
          <w:sz w:val="20"/>
          <w:szCs w:val="20"/>
          <w:lang w:val="en-GB"/>
        </w:rPr>
      </w:pPr>
    </w:p>
    <w:p w:rsidR="00950D56" w:rsidRPr="0024173B" w:rsidRDefault="00950D56">
      <w:pPr>
        <w:rPr>
          <w:lang w:val="en-GB"/>
        </w:rPr>
      </w:pPr>
    </w:p>
    <w:sectPr w:rsidR="00950D56" w:rsidRPr="0024173B" w:rsidSect="00201E64">
      <w:pgSz w:w="11906" w:h="16838"/>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235" w:rsidRDefault="00FD6235">
      <w:pPr>
        <w:spacing w:after="0" w:line="240" w:lineRule="auto"/>
      </w:pPr>
      <w:r>
        <w:separator/>
      </w:r>
    </w:p>
  </w:endnote>
  <w:endnote w:type="continuationSeparator" w:id="0">
    <w:p w:rsidR="00FD6235" w:rsidRDefault="00FD62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235" w:rsidRDefault="00FD6235">
      <w:pPr>
        <w:spacing w:after="0" w:line="240" w:lineRule="auto"/>
      </w:pPr>
      <w:r>
        <w:separator/>
      </w:r>
    </w:p>
  </w:footnote>
  <w:footnote w:type="continuationSeparator" w:id="0">
    <w:p w:rsidR="00FD6235" w:rsidRDefault="00FD62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ECA" w:rsidRDefault="00CF5ECA">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74E4A"/>
    <w:multiLevelType w:val="hybridMultilevel"/>
    <w:tmpl w:val="1B8AD7E2"/>
    <w:lvl w:ilvl="0" w:tplc="04070017">
      <w:start w:val="4"/>
      <w:numFmt w:val="lowerLetter"/>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nsid w:val="2F4652F8"/>
    <w:multiLevelType w:val="multilevel"/>
    <w:tmpl w:val="B0EE0B3E"/>
    <w:lvl w:ilvl="0">
      <w:start w:val="7"/>
      <w:numFmt w:val="decimal"/>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2">
    <w:nsid w:val="383160C9"/>
    <w:multiLevelType w:val="hybridMultilevel"/>
    <w:tmpl w:val="1F16016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footnotePr>
    <w:numRestart w:val="eachSect"/>
    <w:footnote w:id="-1"/>
    <w:footnote w:id="0"/>
  </w:footnotePr>
  <w:endnotePr>
    <w:endnote w:id="-1"/>
    <w:endnote w:id="0"/>
  </w:endnotePr>
  <w:compat/>
  <w:rsids>
    <w:rsidRoot w:val="00950D56"/>
    <w:rsid w:val="00090A3C"/>
    <w:rsid w:val="000B7D33"/>
    <w:rsid w:val="000C2F67"/>
    <w:rsid w:val="00100C39"/>
    <w:rsid w:val="001133C9"/>
    <w:rsid w:val="001525A8"/>
    <w:rsid w:val="00201E64"/>
    <w:rsid w:val="0024173B"/>
    <w:rsid w:val="002834F7"/>
    <w:rsid w:val="002E4EF6"/>
    <w:rsid w:val="002F18BB"/>
    <w:rsid w:val="00301969"/>
    <w:rsid w:val="00325E2B"/>
    <w:rsid w:val="0035551C"/>
    <w:rsid w:val="00361158"/>
    <w:rsid w:val="003945EC"/>
    <w:rsid w:val="00536B72"/>
    <w:rsid w:val="005C4AE2"/>
    <w:rsid w:val="005F0DFA"/>
    <w:rsid w:val="005F722E"/>
    <w:rsid w:val="00675792"/>
    <w:rsid w:val="0084748A"/>
    <w:rsid w:val="00881FD6"/>
    <w:rsid w:val="00887FD7"/>
    <w:rsid w:val="0089722B"/>
    <w:rsid w:val="008B7BF0"/>
    <w:rsid w:val="008F3216"/>
    <w:rsid w:val="00950D56"/>
    <w:rsid w:val="00976C53"/>
    <w:rsid w:val="00A10592"/>
    <w:rsid w:val="00A14EF0"/>
    <w:rsid w:val="00A21751"/>
    <w:rsid w:val="00A976D5"/>
    <w:rsid w:val="00AC622D"/>
    <w:rsid w:val="00B35FBC"/>
    <w:rsid w:val="00B401CF"/>
    <w:rsid w:val="00B479DD"/>
    <w:rsid w:val="00B54B7C"/>
    <w:rsid w:val="00BE0874"/>
    <w:rsid w:val="00C54D51"/>
    <w:rsid w:val="00CE7D54"/>
    <w:rsid w:val="00CF5ECA"/>
    <w:rsid w:val="00D309DA"/>
    <w:rsid w:val="00D46351"/>
    <w:rsid w:val="00D56305"/>
    <w:rsid w:val="00D73D42"/>
    <w:rsid w:val="00D756BF"/>
    <w:rsid w:val="00D93CFE"/>
    <w:rsid w:val="00DB2F9D"/>
    <w:rsid w:val="00DE55AA"/>
    <w:rsid w:val="00DF4A0C"/>
    <w:rsid w:val="00E70FB3"/>
    <w:rsid w:val="00ED5DA8"/>
    <w:rsid w:val="00F6208B"/>
    <w:rsid w:val="00FD208A"/>
    <w:rsid w:val="00FD6235"/>
    <w:rsid w:val="00FD6DDB"/>
    <w:rsid w:val="00FF23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E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1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1969"/>
    <w:rPr>
      <w:rFonts w:ascii="Segoe UI" w:hAnsi="Segoe UI" w:cs="Segoe UI"/>
      <w:sz w:val="18"/>
      <w:szCs w:val="18"/>
    </w:rPr>
  </w:style>
  <w:style w:type="paragraph" w:styleId="ListParagraph">
    <w:name w:val="List Paragraph"/>
    <w:basedOn w:val="Normal"/>
    <w:uiPriority w:val="34"/>
    <w:qFormat/>
    <w:rsid w:val="002E4EF6"/>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6F945-9546-4777-9EBF-0EC25DD3A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15</Pages>
  <Words>4216</Words>
  <Characters>24037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28197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Mkinsi</cp:lastModifiedBy>
  <cp:revision>3</cp:revision>
  <dcterms:created xsi:type="dcterms:W3CDTF">2017-02-14T15:35:00Z</dcterms:created>
  <dcterms:modified xsi:type="dcterms:W3CDTF">2017-02-14T15:36:00Z</dcterms:modified>
</cp:coreProperties>
</file>