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DB9" w:rsidRPr="00354DB9" w:rsidRDefault="00354DB9" w:rsidP="00354DB9">
      <w:pPr>
        <w:pStyle w:val="CRCoverPage"/>
        <w:tabs>
          <w:tab w:val="right" w:pos="9639"/>
        </w:tabs>
        <w:spacing w:after="0"/>
        <w:rPr>
          <w:b/>
          <w:i/>
          <w:noProof/>
          <w:sz w:val="28"/>
        </w:rPr>
      </w:pPr>
      <w:r w:rsidRPr="00354DB9">
        <w:rPr>
          <w:b/>
          <w:noProof/>
          <w:sz w:val="24"/>
        </w:rPr>
        <w:t>3GPP TSG-</w:t>
      </w:r>
      <w:r w:rsidR="0014434B">
        <w:fldChar w:fldCharType="begin"/>
      </w:r>
      <w:r w:rsidR="0014434B">
        <w:instrText xml:space="preserve"> DOCPROPERTY  TSG/WGRef  \* MERGEFORMAT </w:instrText>
      </w:r>
      <w:r w:rsidR="0014434B">
        <w:fldChar w:fldCharType="separate"/>
      </w:r>
      <w:r w:rsidRPr="00354DB9">
        <w:rPr>
          <w:b/>
          <w:noProof/>
          <w:sz w:val="24"/>
        </w:rPr>
        <w:t>CT6</w:t>
      </w:r>
      <w:r w:rsidR="0014434B">
        <w:rPr>
          <w:b/>
          <w:noProof/>
          <w:sz w:val="24"/>
        </w:rPr>
        <w:fldChar w:fldCharType="end"/>
      </w:r>
      <w:r w:rsidRPr="00354DB9">
        <w:rPr>
          <w:b/>
          <w:noProof/>
          <w:sz w:val="24"/>
        </w:rPr>
        <w:t xml:space="preserve"> Meeting #</w:t>
      </w:r>
      <w:r w:rsidR="0014434B">
        <w:fldChar w:fldCharType="begin"/>
      </w:r>
      <w:r w:rsidR="0014434B">
        <w:instrText xml:space="preserve"> DOCPROPERTY  MtgSeq  \* MERGEFORMAT </w:instrText>
      </w:r>
      <w:r w:rsidR="0014434B">
        <w:fldChar w:fldCharType="separate"/>
      </w:r>
      <w:r w:rsidRPr="00354DB9">
        <w:rPr>
          <w:b/>
          <w:noProof/>
          <w:sz w:val="24"/>
        </w:rPr>
        <w:t>83</w:t>
      </w:r>
      <w:r w:rsidR="0014434B">
        <w:rPr>
          <w:b/>
          <w:noProof/>
          <w:sz w:val="24"/>
        </w:rPr>
        <w:fldChar w:fldCharType="end"/>
      </w:r>
      <w:r w:rsidRPr="00354DB9">
        <w:rPr>
          <w:b/>
          <w:i/>
          <w:noProof/>
          <w:sz w:val="28"/>
        </w:rPr>
        <w:tab/>
      </w:r>
      <w:r w:rsidR="0014434B">
        <w:fldChar w:fldCharType="begin"/>
      </w:r>
      <w:r w:rsidR="0014434B">
        <w:instrText xml:space="preserve"> DOCPROPERTY  Tdoc#  \* MERGEFORMAT </w:instrText>
      </w:r>
      <w:r w:rsidR="0014434B">
        <w:fldChar w:fldCharType="separate"/>
      </w:r>
      <w:r w:rsidRPr="00354DB9">
        <w:rPr>
          <w:b/>
          <w:i/>
          <w:noProof/>
          <w:sz w:val="28"/>
        </w:rPr>
        <w:t>C6-170041</w:t>
      </w:r>
      <w:r w:rsidR="0014434B">
        <w:rPr>
          <w:b/>
          <w:i/>
          <w:noProof/>
          <w:sz w:val="28"/>
        </w:rPr>
        <w:fldChar w:fldCharType="end"/>
      </w:r>
    </w:p>
    <w:p w:rsidR="00354DB9" w:rsidRPr="00354DB9" w:rsidRDefault="00354DB9" w:rsidP="00354DB9">
      <w:pPr>
        <w:spacing w:after="120" w:line="240" w:lineRule="auto"/>
        <w:outlineLvl w:val="0"/>
        <w:rPr>
          <w:rFonts w:ascii="Arial" w:eastAsia="Times New Roman" w:hAnsi="Arial" w:cs="Times New Roman"/>
          <w:b/>
          <w:noProof/>
          <w:sz w:val="24"/>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Location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4"/>
          <w:szCs w:val="20"/>
          <w:lang w:val="en-GB"/>
        </w:rPr>
        <w:t>Dubrovnik</w:t>
      </w:r>
      <w:r w:rsidRPr="00354DB9">
        <w:rPr>
          <w:rFonts w:ascii="Arial" w:eastAsia="Times New Roman" w:hAnsi="Arial" w:cs="Times New Roman"/>
          <w:b/>
          <w:noProof/>
          <w:sz w:val="24"/>
          <w:szCs w:val="20"/>
          <w:lang w:val="en-GB"/>
        </w:rPr>
        <w:fldChar w:fldCharType="end"/>
      </w:r>
      <w:r w:rsidRPr="00354DB9">
        <w:rPr>
          <w:rFonts w:ascii="Arial" w:eastAsia="Times New Roman" w:hAnsi="Arial" w:cs="Times New Roman"/>
          <w:b/>
          <w:noProof/>
          <w:sz w:val="24"/>
          <w:szCs w:val="20"/>
          <w:lang w:val="en-GB"/>
        </w:rPr>
        <w:t xml:space="preserve">, </w:t>
      </w: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Country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4"/>
          <w:szCs w:val="20"/>
          <w:lang w:val="en-GB"/>
        </w:rPr>
        <w:t>Croatia</w:t>
      </w:r>
      <w:r w:rsidRPr="00354DB9">
        <w:rPr>
          <w:rFonts w:ascii="Arial" w:eastAsia="Times New Roman" w:hAnsi="Arial" w:cs="Times New Roman"/>
          <w:b/>
          <w:noProof/>
          <w:sz w:val="24"/>
          <w:szCs w:val="20"/>
          <w:lang w:val="en-GB"/>
        </w:rPr>
        <w:fldChar w:fldCharType="end"/>
      </w:r>
      <w:r w:rsidRPr="00354DB9">
        <w:rPr>
          <w:rFonts w:ascii="Arial" w:eastAsia="Times New Roman" w:hAnsi="Arial" w:cs="Times New Roman"/>
          <w:b/>
          <w:noProof/>
          <w:sz w:val="24"/>
          <w:szCs w:val="20"/>
          <w:lang w:val="en-GB"/>
        </w:rPr>
        <w:t xml:space="preserve">, </w:t>
      </w: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StartDate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4"/>
          <w:szCs w:val="20"/>
          <w:lang w:val="en-GB"/>
        </w:rPr>
        <w:t>14th Feb 2017</w:t>
      </w:r>
      <w:r w:rsidRPr="00354DB9">
        <w:rPr>
          <w:rFonts w:ascii="Arial" w:eastAsia="Times New Roman" w:hAnsi="Arial" w:cs="Times New Roman"/>
          <w:b/>
          <w:noProof/>
          <w:sz w:val="24"/>
          <w:szCs w:val="20"/>
          <w:lang w:val="en-GB"/>
        </w:rPr>
        <w:fldChar w:fldCharType="end"/>
      </w:r>
      <w:r w:rsidRPr="00354DB9">
        <w:rPr>
          <w:rFonts w:ascii="Arial" w:eastAsia="Times New Roman" w:hAnsi="Arial" w:cs="Times New Roman"/>
          <w:b/>
          <w:noProof/>
          <w:sz w:val="24"/>
          <w:szCs w:val="20"/>
          <w:lang w:val="en-GB"/>
        </w:rPr>
        <w:t xml:space="preserve"> - </w:t>
      </w: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EndDate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4"/>
          <w:szCs w:val="20"/>
          <w:lang w:val="en-GB"/>
        </w:rPr>
        <w:t>17th Feb 2017</w:t>
      </w:r>
      <w:r w:rsidRPr="00354DB9">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DB9" w:rsidRPr="00354DB9" w:rsidTr="00665F7D">
        <w:tc>
          <w:tcPr>
            <w:tcW w:w="9641" w:type="dxa"/>
            <w:gridSpan w:val="9"/>
            <w:tcBorders>
              <w:top w:val="single" w:sz="4" w:space="0" w:color="auto"/>
              <w:left w:val="single" w:sz="4" w:space="0" w:color="auto"/>
              <w:right w:val="single" w:sz="4" w:space="0" w:color="auto"/>
            </w:tcBorders>
          </w:tcPr>
          <w:p w:rsidR="00354DB9" w:rsidRPr="00354DB9" w:rsidRDefault="00354DB9" w:rsidP="00354DB9">
            <w:pPr>
              <w:spacing w:after="0" w:line="240" w:lineRule="auto"/>
              <w:jc w:val="right"/>
              <w:rPr>
                <w:rFonts w:ascii="Arial" w:eastAsia="Times New Roman" w:hAnsi="Arial" w:cs="Times New Roman"/>
                <w:i/>
                <w:noProof/>
                <w:sz w:val="20"/>
                <w:szCs w:val="20"/>
                <w:lang w:val="en-GB"/>
              </w:rPr>
            </w:pPr>
            <w:r w:rsidRPr="00354DB9">
              <w:rPr>
                <w:rFonts w:ascii="Arial" w:eastAsia="Times New Roman" w:hAnsi="Arial" w:cs="Times New Roman"/>
                <w:i/>
                <w:noProof/>
                <w:sz w:val="14"/>
                <w:szCs w:val="20"/>
                <w:lang w:val="en-GB"/>
              </w:rPr>
              <w:t>CR-Form-v11.1</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32"/>
                <w:szCs w:val="20"/>
                <w:lang w:val="en-GB"/>
              </w:rPr>
              <w:t>CHANGE REQUEST</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42"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54DB9" w:rsidRPr="00354DB9" w:rsidRDefault="00354DB9" w:rsidP="00354DB9">
            <w:pPr>
              <w:spacing w:after="0" w:line="240" w:lineRule="auto"/>
              <w:jc w:val="right"/>
              <w:rPr>
                <w:rFonts w:ascii="Arial" w:eastAsia="Times New Roman" w:hAnsi="Arial" w:cs="Times New Roman"/>
                <w:b/>
                <w:noProof/>
                <w:sz w:val="28"/>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Spec#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8"/>
                <w:szCs w:val="20"/>
                <w:lang w:val="en-GB"/>
              </w:rPr>
              <w:t>31.124</w:t>
            </w:r>
            <w:r w:rsidRPr="00354DB9">
              <w:rPr>
                <w:rFonts w:ascii="Arial" w:eastAsia="Times New Roman" w:hAnsi="Arial" w:cs="Times New Roman"/>
                <w:b/>
                <w:noProof/>
                <w:sz w:val="28"/>
                <w:szCs w:val="20"/>
                <w:lang w:val="en-GB"/>
              </w:rPr>
              <w:fldChar w:fldCharType="end"/>
            </w:r>
          </w:p>
        </w:tc>
        <w:tc>
          <w:tcPr>
            <w:tcW w:w="709" w:type="dxa"/>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0"/>
                <w:lang w:val="en-GB"/>
              </w:rPr>
              <w:t>CR</w:t>
            </w:r>
          </w:p>
        </w:tc>
        <w:tc>
          <w:tcPr>
            <w:tcW w:w="1276" w:type="dxa"/>
            <w:shd w:val="pct30" w:color="FFFF00" w:fill="auto"/>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Cr#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8"/>
                <w:szCs w:val="20"/>
                <w:lang w:val="en-GB"/>
              </w:rPr>
              <w:t>0450</w:t>
            </w:r>
            <w:r w:rsidRPr="00354DB9">
              <w:rPr>
                <w:rFonts w:ascii="Arial" w:eastAsia="Times New Roman" w:hAnsi="Arial" w:cs="Times New Roman"/>
                <w:b/>
                <w:noProof/>
                <w:sz w:val="28"/>
                <w:szCs w:val="20"/>
                <w:lang w:val="en-GB"/>
              </w:rPr>
              <w:fldChar w:fldCharType="end"/>
            </w:r>
          </w:p>
        </w:tc>
        <w:tc>
          <w:tcPr>
            <w:tcW w:w="709" w:type="dxa"/>
          </w:tcPr>
          <w:p w:rsidR="00354DB9" w:rsidRPr="00354DB9" w:rsidRDefault="00354DB9" w:rsidP="00354DB9">
            <w:pPr>
              <w:tabs>
                <w:tab w:val="right" w:pos="6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bCs/>
                <w:noProof/>
                <w:sz w:val="28"/>
                <w:szCs w:val="20"/>
                <w:lang w:val="en-GB"/>
              </w:rPr>
              <w:t>rev</w:t>
            </w:r>
          </w:p>
        </w:tc>
        <w:tc>
          <w:tcPr>
            <w:tcW w:w="992" w:type="dxa"/>
            <w:shd w:val="pct30" w:color="FFFF00" w:fill="auto"/>
          </w:tcPr>
          <w:p w:rsidR="00354DB9" w:rsidRPr="00354DB9" w:rsidRDefault="00354DB9" w:rsidP="00354DB9">
            <w:pPr>
              <w:spacing w:after="0" w:line="240" w:lineRule="auto"/>
              <w:jc w:val="center"/>
              <w:rPr>
                <w:rFonts w:ascii="Arial" w:eastAsia="Times New Roman" w:hAnsi="Arial" w:cs="Times New Roman"/>
                <w:b/>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Revision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8"/>
                <w:szCs w:val="20"/>
                <w:lang w:val="en-GB"/>
              </w:rPr>
              <w:t>-</w:t>
            </w:r>
            <w:r w:rsidRPr="00354DB9">
              <w:rPr>
                <w:rFonts w:ascii="Arial" w:eastAsia="Times New Roman" w:hAnsi="Arial" w:cs="Times New Roman"/>
                <w:b/>
                <w:noProof/>
                <w:sz w:val="28"/>
                <w:szCs w:val="20"/>
                <w:lang w:val="en-GB"/>
              </w:rPr>
              <w:fldChar w:fldCharType="end"/>
            </w:r>
          </w:p>
        </w:tc>
        <w:tc>
          <w:tcPr>
            <w:tcW w:w="2410" w:type="dxa"/>
          </w:tcPr>
          <w:p w:rsidR="00354DB9" w:rsidRPr="00354DB9" w:rsidRDefault="00354DB9" w:rsidP="00354DB9">
            <w:pPr>
              <w:tabs>
                <w:tab w:val="right" w:pos="18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8"/>
                <w:lang w:val="en-GB"/>
              </w:rPr>
              <w:t>Current version:</w:t>
            </w:r>
          </w:p>
        </w:tc>
        <w:tc>
          <w:tcPr>
            <w:tcW w:w="1701" w:type="dxa"/>
            <w:shd w:val="pct30" w:color="FFFF00" w:fill="auto"/>
          </w:tcPr>
          <w:p w:rsidR="00354DB9" w:rsidRPr="00354DB9" w:rsidRDefault="00354DB9" w:rsidP="00354DB9">
            <w:pPr>
              <w:spacing w:after="0" w:line="240" w:lineRule="auto"/>
              <w:jc w:val="center"/>
              <w:rPr>
                <w:rFonts w:ascii="Arial" w:eastAsia="Times New Roman" w:hAnsi="Arial" w:cs="Times New Roman"/>
                <w:noProof/>
                <w:sz w:val="28"/>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Version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8"/>
                <w:szCs w:val="20"/>
                <w:lang w:val="en-GB"/>
              </w:rPr>
              <w:t>13.6.0</w:t>
            </w:r>
            <w:r w:rsidRPr="00354DB9">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F84755" w:rsidTr="00665F7D">
        <w:tc>
          <w:tcPr>
            <w:tcW w:w="9641" w:type="dxa"/>
            <w:gridSpan w:val="9"/>
            <w:tcBorders>
              <w:top w:val="single" w:sz="4" w:space="0" w:color="auto"/>
            </w:tcBorders>
          </w:tcPr>
          <w:p w:rsidR="00354DB9" w:rsidRPr="00354DB9" w:rsidRDefault="00354DB9" w:rsidP="00354DB9">
            <w:pPr>
              <w:spacing w:after="0" w:line="240" w:lineRule="auto"/>
              <w:jc w:val="center"/>
              <w:rPr>
                <w:rFonts w:ascii="Arial" w:eastAsia="Times New Roman" w:hAnsi="Arial" w:cs="Arial"/>
                <w:i/>
                <w:noProof/>
                <w:sz w:val="20"/>
                <w:szCs w:val="20"/>
                <w:lang w:val="en-GB"/>
              </w:rPr>
            </w:pPr>
            <w:r w:rsidRPr="00354DB9">
              <w:rPr>
                <w:rFonts w:ascii="Arial" w:eastAsia="Times New Roman" w:hAnsi="Arial" w:cs="Arial"/>
                <w:i/>
                <w:noProof/>
                <w:sz w:val="20"/>
                <w:szCs w:val="20"/>
                <w:lang w:val="en-GB"/>
              </w:rPr>
              <w:t xml:space="preserve">For </w:t>
            </w:r>
            <w:hyperlink r:id="rId7" w:anchor="_blank" w:history="1">
              <w:r w:rsidRPr="00354DB9">
                <w:rPr>
                  <w:rFonts w:ascii="Arial" w:eastAsia="Times New Roman" w:hAnsi="Arial" w:cs="Arial"/>
                  <w:b/>
                  <w:i/>
                  <w:noProof/>
                  <w:color w:val="FF0000"/>
                  <w:sz w:val="20"/>
                  <w:szCs w:val="20"/>
                  <w:u w:val="single"/>
                  <w:lang w:val="en-GB"/>
                </w:rPr>
                <w:t>HE</w:t>
              </w:r>
              <w:bookmarkStart w:id="0" w:name="_Hlt497126619"/>
              <w:r w:rsidRPr="00354DB9">
                <w:rPr>
                  <w:rFonts w:ascii="Arial" w:eastAsia="Times New Roman" w:hAnsi="Arial" w:cs="Arial"/>
                  <w:b/>
                  <w:i/>
                  <w:noProof/>
                  <w:color w:val="FF0000"/>
                  <w:sz w:val="20"/>
                  <w:szCs w:val="20"/>
                  <w:u w:val="single"/>
                  <w:lang w:val="en-GB"/>
                </w:rPr>
                <w:t>L</w:t>
              </w:r>
              <w:bookmarkEnd w:id="0"/>
              <w:r w:rsidRPr="00354DB9">
                <w:rPr>
                  <w:rFonts w:ascii="Arial" w:eastAsia="Times New Roman" w:hAnsi="Arial" w:cs="Arial"/>
                  <w:b/>
                  <w:i/>
                  <w:noProof/>
                  <w:color w:val="FF0000"/>
                  <w:sz w:val="20"/>
                  <w:szCs w:val="20"/>
                  <w:u w:val="single"/>
                  <w:lang w:val="en-GB"/>
                </w:rPr>
                <w:t>P</w:t>
              </w:r>
            </w:hyperlink>
            <w:r w:rsidRPr="00354DB9">
              <w:rPr>
                <w:rFonts w:ascii="Arial" w:eastAsia="Times New Roman" w:hAnsi="Arial" w:cs="Arial"/>
                <w:b/>
                <w:i/>
                <w:noProof/>
                <w:color w:val="FF0000"/>
                <w:sz w:val="20"/>
                <w:szCs w:val="20"/>
                <w:lang w:val="en-GB"/>
              </w:rPr>
              <w:t xml:space="preserve"> </w:t>
            </w:r>
            <w:r w:rsidRPr="00354DB9">
              <w:rPr>
                <w:rFonts w:ascii="Arial" w:eastAsia="Times New Roman" w:hAnsi="Arial" w:cs="Arial"/>
                <w:i/>
                <w:noProof/>
                <w:sz w:val="20"/>
                <w:szCs w:val="20"/>
                <w:lang w:val="en-GB"/>
              </w:rPr>
              <w:t xml:space="preserve">on using this form: comprehensive instructions can be found at </w:t>
            </w:r>
            <w:r w:rsidRPr="00354DB9">
              <w:rPr>
                <w:rFonts w:ascii="Arial" w:eastAsia="Times New Roman" w:hAnsi="Arial" w:cs="Arial"/>
                <w:i/>
                <w:noProof/>
                <w:sz w:val="20"/>
                <w:szCs w:val="20"/>
                <w:lang w:val="en-GB"/>
              </w:rPr>
              <w:br/>
            </w:r>
            <w:hyperlink r:id="rId8" w:history="1">
              <w:r w:rsidRPr="00354DB9">
                <w:rPr>
                  <w:rFonts w:ascii="Arial" w:eastAsia="Times New Roman" w:hAnsi="Arial" w:cs="Arial"/>
                  <w:i/>
                  <w:noProof/>
                  <w:color w:val="0000FF"/>
                  <w:sz w:val="20"/>
                  <w:szCs w:val="20"/>
                  <w:u w:val="single"/>
                  <w:lang w:val="en-GB"/>
                </w:rPr>
                <w:t>http://www.3gpp.org/Change-Requests</w:t>
              </w:r>
            </w:hyperlink>
            <w:r w:rsidRPr="00354DB9">
              <w:rPr>
                <w:rFonts w:ascii="Arial" w:eastAsia="Times New Roman" w:hAnsi="Arial" w:cs="Arial"/>
                <w:i/>
                <w:noProof/>
                <w:sz w:val="20"/>
                <w:szCs w:val="20"/>
                <w:lang w:val="en-GB"/>
              </w:rPr>
              <w:t>.</w:t>
            </w:r>
          </w:p>
        </w:tc>
      </w:tr>
      <w:tr w:rsidR="00354DB9" w:rsidRPr="00F84755" w:rsidTr="00665F7D">
        <w:tc>
          <w:tcPr>
            <w:tcW w:w="9641"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DB9" w:rsidRPr="00354DB9" w:rsidTr="00665F7D">
        <w:tc>
          <w:tcPr>
            <w:tcW w:w="2835" w:type="dxa"/>
          </w:tcPr>
          <w:p w:rsidR="00354DB9" w:rsidRPr="00354DB9" w:rsidRDefault="00354DB9" w:rsidP="00354DB9">
            <w:pPr>
              <w:tabs>
                <w:tab w:val="right" w:pos="2751"/>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Proposed change affects:</w:t>
            </w:r>
          </w:p>
        </w:tc>
        <w:tc>
          <w:tcPr>
            <w:tcW w:w="1418" w:type="dxa"/>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DB9" w:rsidRPr="00354DB9" w:rsidTr="00665F7D">
        <w:tc>
          <w:tcPr>
            <w:tcW w:w="9640" w:type="dxa"/>
            <w:gridSpan w:val="11"/>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F84755" w:rsidTr="00665F7D">
        <w:tc>
          <w:tcPr>
            <w:tcW w:w="1843" w:type="dxa"/>
            <w:tcBorders>
              <w:top w:val="single" w:sz="4" w:space="0" w:color="auto"/>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Title:</w:t>
            </w:r>
            <w:r w:rsidRPr="00354DB9">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54DB9" w:rsidRPr="00354DB9" w:rsidRDefault="00354DB9" w:rsidP="00F84755">
            <w:pPr>
              <w:spacing w:after="0" w:line="240" w:lineRule="auto"/>
              <w:ind w:left="100"/>
              <w:rPr>
                <w:rFonts w:ascii="Arial" w:eastAsia="Times New Roman" w:hAnsi="Arial" w:cs="Times New Roman"/>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CrTitle  \* MERGEFORMAT </w:instrText>
            </w:r>
            <w:r w:rsidRPr="00354DB9">
              <w:rPr>
                <w:rFonts w:ascii="Arial" w:eastAsia="Times New Roman" w:hAnsi="Arial" w:cs="Times New Roman"/>
                <w:sz w:val="20"/>
                <w:szCs w:val="20"/>
                <w:lang w:val="en-GB"/>
              </w:rPr>
              <w:fldChar w:fldCharType="separate"/>
            </w:r>
            <w:r w:rsidR="00F84755" w:rsidRPr="00F84755">
              <w:rPr>
                <w:rFonts w:ascii="Arial" w:eastAsia="Times New Roman" w:hAnsi="Arial" w:cs="Times New Roman"/>
                <w:sz w:val="20"/>
                <w:szCs w:val="20"/>
                <w:lang w:val="en-GB"/>
              </w:rPr>
              <w:t>Updating some E-UTRAN test cases applicability to cover NB-</w:t>
            </w:r>
            <w:proofErr w:type="spellStart"/>
            <w:r w:rsidR="00F84755" w:rsidRPr="00F84755">
              <w:rPr>
                <w:rFonts w:ascii="Arial" w:eastAsia="Times New Roman" w:hAnsi="Arial" w:cs="Times New Roman"/>
                <w:sz w:val="20"/>
                <w:szCs w:val="20"/>
                <w:lang w:val="en-GB"/>
              </w:rPr>
              <w:t>IoT</w:t>
            </w:r>
            <w:proofErr w:type="spellEnd"/>
            <w:r w:rsidR="00F84755" w:rsidRPr="00F84755">
              <w:rPr>
                <w:rFonts w:ascii="Arial" w:eastAsia="Times New Roman" w:hAnsi="Arial" w:cs="Times New Roman"/>
                <w:sz w:val="20"/>
                <w:szCs w:val="20"/>
                <w:lang w:val="en-GB"/>
              </w:rPr>
              <w:t xml:space="preserve"> implementations</w:t>
            </w:r>
            <w:r w:rsidR="00F84755" w:rsidRPr="00F84755">
              <w:rPr>
                <w:rFonts w:ascii="Arial" w:eastAsia="Times New Roman" w:hAnsi="Arial" w:cs="Times New Roman"/>
                <w:sz w:val="20"/>
                <w:szCs w:val="20"/>
                <w:lang w:val="en-GB"/>
              </w:rPr>
              <w:t xml:space="preserve"> </w:t>
            </w:r>
            <w:r w:rsidRPr="00354DB9">
              <w:rPr>
                <w:rFonts w:ascii="Arial" w:eastAsia="Times New Roman" w:hAnsi="Arial" w:cs="Times New Roman"/>
                <w:sz w:val="20"/>
                <w:szCs w:val="20"/>
                <w:lang w:val="en-GB"/>
              </w:rPr>
              <w:fldChar w:fldCharType="end"/>
            </w:r>
          </w:p>
        </w:tc>
      </w:tr>
      <w:tr w:rsidR="00354DB9" w:rsidRPr="00F84755"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SourceIfWg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noProof/>
                <w:sz w:val="20"/>
                <w:szCs w:val="20"/>
                <w:lang w:val="en-GB"/>
              </w:rPr>
              <w:t>Comprion GmbH</w:t>
            </w:r>
            <w:r w:rsidRPr="00354DB9">
              <w:rPr>
                <w:rFonts w:ascii="Arial" w:eastAsia="Times New Roman" w:hAnsi="Arial" w:cs="Times New Roman"/>
                <w:noProof/>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SourceIfTsg  \* MERGEFORMAT </w:instrText>
            </w:r>
            <w:r w:rsidRPr="00354DB9">
              <w:rPr>
                <w:rFonts w:ascii="Arial" w:eastAsia="Times New Roman" w:hAnsi="Arial" w:cs="Times New Roman"/>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Work item code:</w:t>
            </w:r>
          </w:p>
        </w:tc>
        <w:tc>
          <w:tcPr>
            <w:tcW w:w="3686" w:type="dxa"/>
            <w:gridSpan w:val="5"/>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proofErr w:type="spellStart"/>
            <w:r w:rsidRPr="00665F7D">
              <w:rPr>
                <w:rFonts w:ascii="Arial" w:eastAsia="Times New Roman" w:hAnsi="Arial" w:cs="Times New Roman"/>
                <w:sz w:val="20"/>
                <w:szCs w:val="20"/>
                <w:lang w:val="en-GB"/>
              </w:rPr>
              <w:t>CIoT</w:t>
            </w:r>
            <w:proofErr w:type="spellEnd"/>
            <w:r w:rsidRPr="00665F7D">
              <w:rPr>
                <w:rFonts w:ascii="Arial" w:eastAsia="Times New Roman" w:hAnsi="Arial" w:cs="Times New Roman"/>
                <w:sz w:val="20"/>
                <w:szCs w:val="20"/>
                <w:lang w:val="en-GB"/>
              </w:rPr>
              <w:t xml:space="preserve">-CT </w:t>
            </w:r>
            <w:r w:rsidR="00354DB9" w:rsidRPr="00354DB9">
              <w:rPr>
                <w:rFonts w:ascii="Arial" w:eastAsia="Times New Roman" w:hAnsi="Arial" w:cs="Times New Roman"/>
                <w:sz w:val="20"/>
                <w:szCs w:val="20"/>
                <w:lang w:val="en-GB"/>
              </w:rPr>
              <w:fldChar w:fldCharType="begin"/>
            </w:r>
            <w:r w:rsidR="00354DB9" w:rsidRPr="00354DB9">
              <w:rPr>
                <w:rFonts w:ascii="Arial" w:eastAsia="Times New Roman" w:hAnsi="Arial" w:cs="Times New Roman"/>
                <w:sz w:val="20"/>
                <w:szCs w:val="20"/>
                <w:lang w:val="en-GB"/>
              </w:rPr>
              <w:instrText xml:space="preserve"> DOCPROPERTY  RelatedWis  \* MERGEFORMAT </w:instrText>
            </w:r>
            <w:r w:rsidR="00354DB9" w:rsidRPr="00354DB9">
              <w:rPr>
                <w:rFonts w:ascii="Arial" w:eastAsia="Times New Roman" w:hAnsi="Arial" w:cs="Times New Roman"/>
                <w:sz w:val="20"/>
                <w:szCs w:val="20"/>
                <w:lang w:val="en-GB"/>
              </w:rPr>
              <w:fldChar w:fldCharType="end"/>
            </w:r>
          </w:p>
        </w:tc>
        <w:tc>
          <w:tcPr>
            <w:tcW w:w="567" w:type="dxa"/>
            <w:tcBorders>
              <w:left w:val="nil"/>
            </w:tcBorders>
          </w:tcPr>
          <w:p w:rsidR="00354DB9" w:rsidRPr="00354DB9" w:rsidRDefault="00354DB9" w:rsidP="00354DB9">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ResDate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noProof/>
                <w:sz w:val="20"/>
                <w:szCs w:val="20"/>
                <w:lang w:val="en-GB"/>
              </w:rPr>
              <w:t>2017-02-07</w:t>
            </w:r>
            <w:r w:rsidRPr="00354DB9">
              <w:rPr>
                <w:rFonts w:ascii="Arial" w:eastAsia="Times New Roman" w:hAnsi="Arial" w:cs="Times New Roman"/>
                <w:noProof/>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1986" w:type="dxa"/>
            <w:gridSpan w:val="4"/>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267" w:type="dxa"/>
            <w:gridSpan w:val="2"/>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1417" w:type="dxa"/>
            <w:gridSpan w:val="3"/>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rPr>
          <w:cantSplit/>
        </w:trPr>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Category:</w:t>
            </w:r>
          </w:p>
        </w:tc>
        <w:tc>
          <w:tcPr>
            <w:tcW w:w="851" w:type="dxa"/>
            <w:shd w:val="pct30" w:color="FFFF00" w:fill="auto"/>
          </w:tcPr>
          <w:p w:rsidR="00354DB9" w:rsidRPr="00354DB9" w:rsidRDefault="00354DB9" w:rsidP="00354DB9">
            <w:pPr>
              <w:spacing w:after="0" w:line="240" w:lineRule="auto"/>
              <w:ind w:left="100" w:right="-609"/>
              <w:rPr>
                <w:rFonts w:ascii="Arial" w:eastAsia="Times New Roman" w:hAnsi="Arial" w:cs="Times New Roman"/>
                <w:b/>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Cat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b/>
                <w:noProof/>
                <w:sz w:val="20"/>
                <w:szCs w:val="20"/>
                <w:lang w:val="en-GB"/>
              </w:rPr>
              <w:t>B</w:t>
            </w:r>
            <w:r w:rsidRPr="00354DB9">
              <w:rPr>
                <w:rFonts w:ascii="Arial" w:eastAsia="Times New Roman" w:hAnsi="Arial" w:cs="Times New Roman"/>
                <w:b/>
                <w:noProof/>
                <w:sz w:val="20"/>
                <w:szCs w:val="20"/>
                <w:lang w:val="en-GB"/>
              </w:rPr>
              <w:fldChar w:fldCharType="end"/>
            </w:r>
          </w:p>
        </w:tc>
        <w:tc>
          <w:tcPr>
            <w:tcW w:w="3402" w:type="dxa"/>
            <w:gridSpan w:val="5"/>
            <w:tcBorders>
              <w:left w:val="nil"/>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Release  \* MERGEFORMAT </w:instrText>
            </w:r>
            <w:r w:rsidRPr="00354DB9">
              <w:rPr>
                <w:rFonts w:ascii="Arial" w:eastAsia="Times New Roman" w:hAnsi="Arial" w:cs="Times New Roman"/>
                <w:sz w:val="20"/>
                <w:szCs w:val="20"/>
                <w:lang w:val="en-GB"/>
              </w:rPr>
              <w:fldChar w:fldCharType="separate"/>
            </w:r>
            <w:r w:rsidRPr="00354DB9">
              <w:rPr>
                <w:rFonts w:ascii="Arial" w:eastAsia="Times New Roman" w:hAnsi="Arial" w:cs="Times New Roman"/>
                <w:noProof/>
                <w:sz w:val="20"/>
                <w:szCs w:val="20"/>
                <w:lang w:val="en-GB"/>
              </w:rPr>
              <w:t>Rel-13</w:t>
            </w:r>
            <w:r w:rsidRPr="00354DB9">
              <w:rPr>
                <w:rFonts w:ascii="Arial" w:eastAsia="Times New Roman" w:hAnsi="Arial" w:cs="Times New Roman"/>
                <w:noProof/>
                <w:sz w:val="20"/>
                <w:szCs w:val="20"/>
                <w:lang w:val="en-GB"/>
              </w:rPr>
              <w:fldChar w:fldCharType="end"/>
            </w:r>
          </w:p>
        </w:tc>
      </w:tr>
      <w:tr w:rsidR="00354DB9" w:rsidRPr="00F84755" w:rsidTr="00665F7D">
        <w:tc>
          <w:tcPr>
            <w:tcW w:w="1843" w:type="dxa"/>
            <w:tcBorders>
              <w:left w:val="single" w:sz="4" w:space="0" w:color="auto"/>
              <w:bottom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54DB9" w:rsidRPr="00354DB9" w:rsidRDefault="00354DB9" w:rsidP="00354DB9">
            <w:pPr>
              <w:spacing w:after="0" w:line="240" w:lineRule="auto"/>
              <w:ind w:left="383" w:hanging="383"/>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categories:</w:t>
            </w:r>
            <w:r w:rsidRPr="00354DB9">
              <w:rPr>
                <w:rFonts w:ascii="Arial" w:eastAsia="Times New Roman" w:hAnsi="Arial" w:cs="Times New Roman"/>
                <w:b/>
                <w:i/>
                <w:noProof/>
                <w:sz w:val="18"/>
                <w:szCs w:val="20"/>
                <w:lang w:val="en-GB"/>
              </w:rPr>
              <w:br/>
              <w:t>F</w:t>
            </w:r>
            <w:r w:rsidRPr="00354DB9">
              <w:rPr>
                <w:rFonts w:ascii="Arial" w:eastAsia="Times New Roman" w:hAnsi="Arial" w:cs="Times New Roman"/>
                <w:i/>
                <w:noProof/>
                <w:sz w:val="18"/>
                <w:szCs w:val="20"/>
                <w:lang w:val="en-GB"/>
              </w:rPr>
              <w:t xml:space="preserve">  (correction)</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A</w:t>
            </w:r>
            <w:r w:rsidRPr="00354DB9">
              <w:rPr>
                <w:rFonts w:ascii="Arial" w:eastAsia="Times New Roman" w:hAnsi="Arial" w:cs="Times New Roman"/>
                <w:i/>
                <w:noProof/>
                <w:sz w:val="18"/>
                <w:szCs w:val="20"/>
                <w:lang w:val="en-GB"/>
              </w:rPr>
              <w:t xml:space="preserve">  (mirror corresponding to a change in an earlier release)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B</w:t>
            </w:r>
            <w:r w:rsidRPr="00354DB9">
              <w:rPr>
                <w:rFonts w:ascii="Arial" w:eastAsia="Times New Roman" w:hAnsi="Arial" w:cs="Times New Roman"/>
                <w:i/>
                <w:noProof/>
                <w:sz w:val="18"/>
                <w:szCs w:val="20"/>
                <w:lang w:val="en-GB"/>
              </w:rPr>
              <w:t xml:space="preserve">  (addition of feature), </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C</w:t>
            </w:r>
            <w:r w:rsidRPr="00354DB9">
              <w:rPr>
                <w:rFonts w:ascii="Arial" w:eastAsia="Times New Roman" w:hAnsi="Arial" w:cs="Times New Roman"/>
                <w:i/>
                <w:noProof/>
                <w:sz w:val="18"/>
                <w:szCs w:val="20"/>
                <w:lang w:val="en-GB"/>
              </w:rPr>
              <w:t xml:space="preserve">  (functional modification of feature)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D</w:t>
            </w:r>
            <w:r w:rsidRPr="00354DB9">
              <w:rPr>
                <w:rFonts w:ascii="Arial" w:eastAsia="Times New Roman" w:hAnsi="Arial" w:cs="Times New Roman"/>
                <w:i/>
                <w:noProof/>
                <w:sz w:val="18"/>
                <w:szCs w:val="20"/>
                <w:lang w:val="en-GB"/>
              </w:rPr>
              <w:t xml:space="preserve">  (editorial modification)</w:t>
            </w:r>
          </w:p>
          <w:p w:rsidR="00354DB9" w:rsidRPr="00354DB9" w:rsidRDefault="00354DB9" w:rsidP="00354DB9">
            <w:pPr>
              <w:spacing w:after="12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18"/>
                <w:szCs w:val="20"/>
                <w:lang w:val="en-GB"/>
              </w:rPr>
              <w:t>Detailed explanations of the above categories can</w:t>
            </w:r>
            <w:r w:rsidRPr="00354DB9">
              <w:rPr>
                <w:rFonts w:ascii="Arial" w:eastAsia="Times New Roman" w:hAnsi="Arial" w:cs="Times New Roman"/>
                <w:noProof/>
                <w:sz w:val="18"/>
                <w:szCs w:val="20"/>
                <w:lang w:val="en-GB"/>
              </w:rPr>
              <w:br/>
              <w:t xml:space="preserve">be found in 3GPP </w:t>
            </w:r>
            <w:hyperlink r:id="rId9" w:history="1">
              <w:r w:rsidRPr="00354DB9">
                <w:rPr>
                  <w:rFonts w:ascii="Arial" w:eastAsia="Times New Roman" w:hAnsi="Arial" w:cs="Times New Roman"/>
                  <w:noProof/>
                  <w:color w:val="0000FF"/>
                  <w:sz w:val="18"/>
                  <w:szCs w:val="20"/>
                  <w:u w:val="single"/>
                  <w:lang w:val="en-GB"/>
                </w:rPr>
                <w:t>TR 21.900</w:t>
              </w:r>
            </w:hyperlink>
            <w:r w:rsidRPr="00354DB9">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54DB9" w:rsidRPr="00354DB9" w:rsidRDefault="00354DB9" w:rsidP="00354DB9">
            <w:pPr>
              <w:tabs>
                <w:tab w:val="left" w:pos="950"/>
              </w:tabs>
              <w:spacing w:after="0" w:line="240" w:lineRule="auto"/>
              <w:ind w:left="241" w:hanging="241"/>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releases:</w:t>
            </w:r>
            <w:r w:rsidRPr="00354DB9">
              <w:rPr>
                <w:rFonts w:ascii="Arial" w:eastAsia="Times New Roman" w:hAnsi="Arial" w:cs="Times New Roman"/>
                <w:i/>
                <w:noProof/>
                <w:sz w:val="18"/>
                <w:szCs w:val="20"/>
                <w:lang w:val="en-GB"/>
              </w:rPr>
              <w:br/>
              <w:t>Rel-8</w:t>
            </w:r>
            <w:r w:rsidRPr="00354DB9">
              <w:rPr>
                <w:rFonts w:ascii="Arial" w:eastAsia="Times New Roman" w:hAnsi="Arial" w:cs="Times New Roman"/>
                <w:i/>
                <w:noProof/>
                <w:sz w:val="18"/>
                <w:szCs w:val="20"/>
                <w:lang w:val="en-GB"/>
              </w:rPr>
              <w:tab/>
              <w:t>(Release 8)</w:t>
            </w:r>
            <w:r w:rsidRPr="00354DB9">
              <w:rPr>
                <w:rFonts w:ascii="Arial" w:eastAsia="Times New Roman" w:hAnsi="Arial" w:cs="Times New Roman"/>
                <w:i/>
                <w:noProof/>
                <w:sz w:val="18"/>
                <w:szCs w:val="20"/>
                <w:lang w:val="en-GB"/>
              </w:rPr>
              <w:br/>
              <w:t>Rel-9</w:t>
            </w:r>
            <w:r w:rsidRPr="00354DB9">
              <w:rPr>
                <w:rFonts w:ascii="Arial" w:eastAsia="Times New Roman" w:hAnsi="Arial" w:cs="Times New Roman"/>
                <w:i/>
                <w:noProof/>
                <w:sz w:val="18"/>
                <w:szCs w:val="20"/>
                <w:lang w:val="en-GB"/>
              </w:rPr>
              <w:tab/>
              <w:t>(Release 9)</w:t>
            </w:r>
            <w:r w:rsidRPr="00354DB9">
              <w:rPr>
                <w:rFonts w:ascii="Arial" w:eastAsia="Times New Roman" w:hAnsi="Arial" w:cs="Times New Roman"/>
                <w:i/>
                <w:noProof/>
                <w:sz w:val="18"/>
                <w:szCs w:val="20"/>
                <w:lang w:val="en-GB"/>
              </w:rPr>
              <w:br/>
              <w:t>Rel-10</w:t>
            </w:r>
            <w:r w:rsidRPr="00354DB9">
              <w:rPr>
                <w:rFonts w:ascii="Arial" w:eastAsia="Times New Roman" w:hAnsi="Arial" w:cs="Times New Roman"/>
                <w:i/>
                <w:noProof/>
                <w:sz w:val="18"/>
                <w:szCs w:val="20"/>
                <w:lang w:val="en-GB"/>
              </w:rPr>
              <w:tab/>
              <w:t>(Release 10)</w:t>
            </w:r>
            <w:r w:rsidRPr="00354DB9">
              <w:rPr>
                <w:rFonts w:ascii="Arial" w:eastAsia="Times New Roman" w:hAnsi="Arial" w:cs="Times New Roman"/>
                <w:i/>
                <w:noProof/>
                <w:sz w:val="18"/>
                <w:szCs w:val="20"/>
                <w:lang w:val="en-GB"/>
              </w:rPr>
              <w:br/>
              <w:t>Rel-11</w:t>
            </w:r>
            <w:r w:rsidRPr="00354DB9">
              <w:rPr>
                <w:rFonts w:ascii="Arial" w:eastAsia="Times New Roman" w:hAnsi="Arial" w:cs="Times New Roman"/>
                <w:i/>
                <w:noProof/>
                <w:sz w:val="18"/>
                <w:szCs w:val="20"/>
                <w:lang w:val="en-GB"/>
              </w:rPr>
              <w:tab/>
              <w:t>(Release 11)</w:t>
            </w:r>
            <w:r w:rsidRPr="00354DB9">
              <w:rPr>
                <w:rFonts w:ascii="Arial" w:eastAsia="Times New Roman" w:hAnsi="Arial" w:cs="Times New Roman"/>
                <w:i/>
                <w:noProof/>
                <w:sz w:val="18"/>
                <w:szCs w:val="20"/>
                <w:lang w:val="en-GB"/>
              </w:rPr>
              <w:br/>
              <w:t>Rel-12</w:t>
            </w:r>
            <w:r w:rsidRPr="00354DB9">
              <w:rPr>
                <w:rFonts w:ascii="Arial" w:eastAsia="Times New Roman" w:hAnsi="Arial" w:cs="Times New Roman"/>
                <w:i/>
                <w:noProof/>
                <w:sz w:val="18"/>
                <w:szCs w:val="20"/>
                <w:lang w:val="en-GB"/>
              </w:rPr>
              <w:tab/>
              <w:t>(Release 12)</w:t>
            </w:r>
            <w:r w:rsidRPr="00354DB9">
              <w:rPr>
                <w:rFonts w:ascii="Arial" w:eastAsia="Times New Roman" w:hAnsi="Arial" w:cs="Times New Roman"/>
                <w:i/>
                <w:noProof/>
                <w:sz w:val="18"/>
                <w:szCs w:val="20"/>
                <w:lang w:val="en-GB"/>
              </w:rPr>
              <w:br/>
            </w:r>
            <w:bookmarkStart w:id="1" w:name="OLE_LINK1"/>
            <w:r w:rsidRPr="00354DB9">
              <w:rPr>
                <w:rFonts w:ascii="Arial" w:eastAsia="Times New Roman" w:hAnsi="Arial" w:cs="Times New Roman"/>
                <w:i/>
                <w:noProof/>
                <w:sz w:val="18"/>
                <w:szCs w:val="20"/>
                <w:lang w:val="en-GB"/>
              </w:rPr>
              <w:t>Rel-13</w:t>
            </w:r>
            <w:r w:rsidRPr="00354DB9">
              <w:rPr>
                <w:rFonts w:ascii="Arial" w:eastAsia="Times New Roman" w:hAnsi="Arial" w:cs="Times New Roman"/>
                <w:i/>
                <w:noProof/>
                <w:sz w:val="18"/>
                <w:szCs w:val="20"/>
                <w:lang w:val="en-GB"/>
              </w:rPr>
              <w:tab/>
              <w:t>(Release 13)</w:t>
            </w:r>
            <w:bookmarkEnd w:id="1"/>
            <w:r w:rsidRPr="00354DB9">
              <w:rPr>
                <w:rFonts w:ascii="Arial" w:eastAsia="Times New Roman" w:hAnsi="Arial" w:cs="Times New Roman"/>
                <w:i/>
                <w:noProof/>
                <w:sz w:val="18"/>
                <w:szCs w:val="20"/>
                <w:lang w:val="en-GB"/>
              </w:rPr>
              <w:br/>
              <w:t>Rel-14</w:t>
            </w:r>
            <w:r w:rsidRPr="00354DB9">
              <w:rPr>
                <w:rFonts w:ascii="Arial" w:eastAsia="Times New Roman" w:hAnsi="Arial" w:cs="Times New Roman"/>
                <w:i/>
                <w:noProof/>
                <w:sz w:val="18"/>
                <w:szCs w:val="20"/>
                <w:lang w:val="en-GB"/>
              </w:rPr>
              <w:tab/>
              <w:t>(Release 14)</w:t>
            </w:r>
          </w:p>
        </w:tc>
      </w:tr>
      <w:tr w:rsidR="00354DB9" w:rsidRPr="00F84755" w:rsidTr="00665F7D">
        <w:tc>
          <w:tcPr>
            <w:tcW w:w="1843" w:type="dxa"/>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F84755"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54DB9" w:rsidRPr="00354DB9" w:rsidRDefault="00665F7D" w:rsidP="00665F7D">
            <w:pPr>
              <w:pStyle w:val="CRCoverPage"/>
              <w:spacing w:after="0"/>
              <w:ind w:left="100"/>
              <w:rPr>
                <w:noProof/>
                <w:lang w:val="en-US"/>
              </w:rPr>
            </w:pPr>
            <w:r>
              <w:rPr>
                <w:noProof/>
                <w:lang w:val="en-US"/>
              </w:rPr>
              <w:t xml:space="preserve">Modification of the </w:t>
            </w:r>
            <w:r w:rsidR="00F84755" w:rsidRPr="00F84755">
              <w:t xml:space="preserve">applicability </w:t>
            </w:r>
            <w:r>
              <w:rPr>
                <w:noProof/>
                <w:lang w:val="en-US"/>
              </w:rPr>
              <w:t>for some existing LTE test cases making them applicable for NB-IoT terminals.</w:t>
            </w:r>
          </w:p>
        </w:tc>
      </w:tr>
      <w:tr w:rsidR="00354DB9" w:rsidRPr="00F84755"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F84755"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54DB9" w:rsidRPr="00354DB9" w:rsidRDefault="00FB7325" w:rsidP="00FB732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Modify some entries from cl.</w:t>
            </w:r>
            <w:r w:rsidR="00665F7D">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3.3 </w:t>
            </w:r>
            <w:r w:rsidRPr="00354DB9">
              <w:rPr>
                <w:rFonts w:ascii="Arial" w:eastAsia="Times New Roman" w:hAnsi="Arial" w:cs="Times New Roman"/>
                <w:noProof/>
                <w:sz w:val="20"/>
                <w:szCs w:val="20"/>
                <w:lang w:val="en-GB"/>
              </w:rPr>
              <w:t>Table A.1</w:t>
            </w:r>
            <w:r>
              <w:rPr>
                <w:rFonts w:ascii="Arial" w:eastAsia="Times New Roman" w:hAnsi="Arial" w:cs="Times New Roman"/>
                <w:noProof/>
                <w:sz w:val="20"/>
                <w:szCs w:val="20"/>
                <w:lang w:val="en-GB"/>
              </w:rPr>
              <w:t xml:space="preserve"> and cl. 3.4 </w:t>
            </w:r>
            <w:r w:rsidRPr="00354DB9">
              <w:rPr>
                <w:rFonts w:ascii="Arial" w:eastAsia="Times New Roman" w:hAnsi="Arial" w:cs="Times New Roman"/>
                <w:noProof/>
                <w:sz w:val="20"/>
                <w:szCs w:val="20"/>
                <w:lang w:val="en-GB"/>
              </w:rPr>
              <w:t>Table B.1</w:t>
            </w:r>
          </w:p>
        </w:tc>
      </w:tr>
      <w:tr w:rsidR="00354DB9" w:rsidRPr="00F84755"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F84755"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noProof/>
                <w:sz w:val="20"/>
                <w:szCs w:val="20"/>
                <w:lang w:val="en-GB"/>
              </w:rPr>
              <w:t>Features are</w:t>
            </w:r>
            <w:bookmarkStart w:id="2" w:name="_GoBack"/>
            <w:bookmarkEnd w:id="2"/>
            <w:r w:rsidRPr="00665F7D">
              <w:rPr>
                <w:rFonts w:ascii="Arial" w:eastAsia="Times New Roman" w:hAnsi="Arial" w:cs="Times New Roman"/>
                <w:noProof/>
                <w:sz w:val="20"/>
                <w:szCs w:val="20"/>
                <w:lang w:val="en-GB"/>
              </w:rPr>
              <w:t xml:space="preserve"> not tested for NB-IoT</w:t>
            </w:r>
          </w:p>
        </w:tc>
      </w:tr>
      <w:tr w:rsidR="00354DB9" w:rsidRPr="00F84755" w:rsidTr="00665F7D">
        <w:tc>
          <w:tcPr>
            <w:tcW w:w="2694" w:type="dxa"/>
            <w:gridSpan w:val="2"/>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3.3 </w:t>
            </w:r>
            <w:r w:rsidRPr="00354DB9">
              <w:rPr>
                <w:rFonts w:ascii="Arial" w:eastAsia="Times New Roman" w:hAnsi="Arial" w:cs="Times New Roman"/>
                <w:noProof/>
                <w:sz w:val="20"/>
                <w:szCs w:val="20"/>
                <w:lang w:val="en-GB"/>
              </w:rPr>
              <w:t>Table A.1</w:t>
            </w:r>
            <w:r>
              <w:rPr>
                <w:rFonts w:ascii="Arial" w:eastAsia="Times New Roman" w:hAnsi="Arial" w:cs="Times New Roman"/>
                <w:noProof/>
                <w:sz w:val="20"/>
                <w:szCs w:val="20"/>
                <w:lang w:val="en-GB"/>
              </w:rPr>
              <w:t xml:space="preserve">, 3.4 </w:t>
            </w:r>
            <w:r w:rsidRPr="00354DB9">
              <w:rPr>
                <w:rFonts w:ascii="Arial" w:eastAsia="Times New Roman" w:hAnsi="Arial" w:cs="Times New Roman"/>
                <w:noProof/>
                <w:sz w:val="20"/>
                <w:szCs w:val="20"/>
                <w:lang w:val="en-GB"/>
              </w:rPr>
              <w:t>Table B.1</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N</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Other core specifications</w:t>
            </w:r>
            <w:r w:rsidRPr="00354DB9">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p>
        </w:tc>
      </w:tr>
    </w:tbl>
    <w:p w:rsidR="00354DB9" w:rsidRPr="00354DB9" w:rsidRDefault="00354DB9" w:rsidP="00354DB9">
      <w:pPr>
        <w:spacing w:after="0" w:line="240" w:lineRule="auto"/>
        <w:rPr>
          <w:rFonts w:ascii="Arial" w:eastAsia="Times New Roman" w:hAnsi="Arial" w:cs="Times New Roman"/>
          <w:noProof/>
          <w:sz w:val="8"/>
          <w:szCs w:val="8"/>
          <w:lang w:val="en-GB"/>
        </w:r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sectPr w:rsidR="00354DB9" w:rsidRPr="00354DB9">
          <w:headerReference w:type="even" r:id="rId10"/>
          <w:footnotePr>
            <w:numRestart w:val="eachSect"/>
          </w:footnotePr>
          <w:pgSz w:w="11907" w:h="16840" w:code="9"/>
          <w:pgMar w:top="1418" w:right="1134" w:bottom="1134" w:left="1134" w:header="680" w:footer="567" w:gutter="0"/>
          <w:cols w:space="720"/>
        </w:sect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3" w:name="_Toc430972839"/>
      <w:r w:rsidRPr="008A34B1">
        <w:rPr>
          <w:rFonts w:ascii="Arial" w:eastAsia="Times New Roman" w:hAnsi="Arial" w:cs="Times New Roman"/>
          <w:sz w:val="32"/>
          <w:szCs w:val="20"/>
          <w:lang w:val="en-GB"/>
        </w:rPr>
        <w:t>3.3</w:t>
      </w:r>
      <w:r w:rsidRPr="008A34B1">
        <w:rPr>
          <w:rFonts w:ascii="Arial" w:eastAsia="Times New Roman" w:hAnsi="Arial" w:cs="Times New Roman"/>
          <w:sz w:val="32"/>
          <w:szCs w:val="20"/>
          <w:lang w:val="en-GB"/>
        </w:rPr>
        <w:tab/>
        <w:t>Table of optional features</w:t>
      </w:r>
      <w:bookmarkEnd w:id="3"/>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"Alpha identifier in REFRESH command supported by terminal";</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"Event Language Selection";</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"Proactive UICC: PROVIDE LOCAL INFORMATION (language)"; and</w:t>
      </w: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"Proactive UICC: LANGUAGE NOTIFICATION".</w:t>
      </w: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B4CD0" w:rsidRPr="008A34B1" w:rsidRDefault="00CB4CD0" w:rsidP="00CB4CD0">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The supplier of the implementation shall state the support of possible options in table A.1.</w:t>
      </w:r>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8A34B1">
        <w:rPr>
          <w:rFonts w:ascii="Arial" w:eastAsia="Times New Roman" w:hAnsi="Arial" w:cs="Times New Roman"/>
          <w:b/>
          <w:sz w:val="20"/>
          <w:szCs w:val="20"/>
          <w:lang w:val="en-GB"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lastRenderedPageBreak/>
              <w:t>Item</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Mnemonic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M</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roofErr w:type="spellStart"/>
            <w:r w:rsidRPr="008A34B1">
              <w:rPr>
                <w:rFonts w:ascii="Arial" w:eastAsia="Times New Roman" w:hAnsi="Arial" w:cs="Times New Roman"/>
                <w:bCs/>
                <w:color w:val="000000"/>
                <w:sz w:val="18"/>
                <w:szCs w:val="20"/>
                <w:lang w:val="en-GB" w:eastAsia="ja-JP"/>
              </w:rPr>
              <w:t>O_Cap_Conf</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Sustained text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O_sust_text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O_Ucs2_Entry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Extended Text String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O_Ext_Str</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Help information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O_Help</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Icons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O_Icons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O_Dual_Slot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Detachable reader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O_Detach_Rdr</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B: RUN AT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O_Run_At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C: LAUNCH BROWSER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O_LB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D: Soft keys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O_Soft_key</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O_BIP_CSD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O_Scr_Siz</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Resizing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O_Scr_Resiz</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O_Ucs2_Disp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UDP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O_UDP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TCP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O_TCP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Redial in Set Up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O_Redial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O_D_NoResp</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Mobile supporting Called Party </w:t>
            </w:r>
            <w:proofErr w:type="spellStart"/>
            <w:r w:rsidRPr="008A34B1">
              <w:rPr>
                <w:rFonts w:ascii="Arial" w:eastAsia="Times New Roman" w:hAnsi="Arial" w:cs="Times New Roman"/>
                <w:sz w:val="18"/>
                <w:szCs w:val="20"/>
                <w:lang w:val="en-GB"/>
              </w:rPr>
              <w:t>Subaddress</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O_CP_Subaddr</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Immediate response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O_Imm_Resp</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Variable Timeout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O_Duration</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O_BIP_Local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BlueTooth</w:t>
            </w:r>
            <w:proofErr w:type="spellEnd"/>
            <w:r w:rsidRPr="008A34B1">
              <w:rPr>
                <w:rFonts w:ascii="Arial" w:eastAsia="Times New Roman" w:hAnsi="Arial" w:cs="Times New Roman"/>
                <w:sz w:val="18"/>
                <w:szCs w:val="20"/>
                <w:lang w:val="en-GB"/>
              </w:rPr>
              <w:t xml:space="preserve">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IrDA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O_IrDA</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RS232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O_RS232</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USB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WML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O_WML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XHTML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G: Battery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O_Batt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O_Xmedia_Call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I: Frame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O_Frames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O_MMS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O_UC_Before_EnvCC</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O_UC_After_EnvCC</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Cyrillic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O_UCS2_Cyrillic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Chinese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O_UCS2_Chinese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UCS2 in Katakana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O_UCS2_Katakana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O_+CIMI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O_+CGMI</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sz w:val="18"/>
                <w:szCs w:val="20"/>
                <w:lang w:val="en-GB"/>
              </w:rPr>
              <w:t>O_Open_Channel_GPRS_without_DefaultAPN</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O_BUFFER_SIZE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Alignment </w:t>
            </w:r>
            <w:proofErr w:type="spellStart"/>
            <w:r w:rsidRPr="008A34B1">
              <w:rPr>
                <w:rFonts w:ascii="Arial" w:eastAsia="Times New Roman" w:hAnsi="Arial" w:cs="Times New Roman"/>
                <w:sz w:val="18"/>
                <w:szCs w:val="20"/>
                <w:lang w:val="en-GB"/>
              </w:rPr>
              <w:t>center</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bold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italic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Arial"/>
                <w:noProof/>
                <w:sz w:val="18"/>
                <w:szCs w:val="18"/>
                <w:lang w:val="en-GB"/>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proofErr w:type="spellStart"/>
            <w:r w:rsidRPr="008A34B1">
              <w:rPr>
                <w:rFonts w:ascii="Arial" w:eastAsia="Times New Roman" w:hAnsi="Arial" w:cs="Times New Roman"/>
                <w:bCs/>
                <w:sz w:val="18"/>
                <w:szCs w:val="18"/>
                <w:lang w:val="en-GB"/>
              </w:rPr>
              <w:t>O_longFTN</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Mobile supporting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18"/>
                <w:lang w:val="en-GB" w:eastAsia="ja-JP"/>
              </w:rPr>
            </w:pPr>
            <w:r w:rsidRPr="008A34B1">
              <w:rPr>
                <w:rFonts w:ascii="Arial" w:eastAsia="Times New Roman" w:hAnsi="Arial" w:cs="Times New Roman"/>
                <w:color w:val="000000"/>
                <w:sz w:val="18"/>
                <w:szCs w:val="20"/>
                <w:lang w:val="en-GB" w:eastAsia="ja-JP"/>
              </w:rPr>
              <w:t>O_GERAN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O_Global_PB</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HSDPA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O_HSDPA</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O_UTRAN_PS_Ext_Param</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O_User_Confirm_Before_PDP_Context_Request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O_Serv_SS_HOLD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B.I.P. related to I-WLAN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O_Terminal_Applications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O_TCP_UICC_ServerMode</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O_TCP_Terminal_ServerMode</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O_UDP_Terminal_ServerMode</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O_AddInfo_SS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O_ </w:t>
            </w:r>
            <w:proofErr w:type="spellStart"/>
            <w:r w:rsidRPr="008A34B1">
              <w:rPr>
                <w:rFonts w:ascii="Arial" w:eastAsia="Times New Roman" w:hAnsi="Arial" w:cs="Times New Roman"/>
                <w:color w:val="000000"/>
                <w:sz w:val="18"/>
                <w:szCs w:val="20"/>
                <w:lang w:val="en-GB" w:eastAsia="ja-JP"/>
              </w:rPr>
              <w:t>Serv_SS_CFU</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O_Serv_SS_CLIR</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O_Geo_Location_Discovery</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O_M_T_Tones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O_Toolkit_GBA</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O_ </w:t>
            </w:r>
            <w:proofErr w:type="spellStart"/>
            <w:r w:rsidRPr="008A34B1">
              <w:rPr>
                <w:rFonts w:ascii="Arial" w:eastAsia="Times New Roman" w:hAnsi="Arial" w:cs="Times New Roman"/>
                <w:color w:val="000000"/>
                <w:sz w:val="18"/>
                <w:szCs w:val="20"/>
                <w:lang w:val="en-GB" w:eastAsia="ja-JP"/>
              </w:rPr>
              <w:t>No_Type_ND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O_No_Type_NK</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audio alerting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O_No_Type_NA</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O_No_Type_NS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O_No_Type_NL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O_USSD_Data_DL</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Rec1_Disp_Text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Rec2_Disp_Text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Rec5_Disp_Text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1 of EF(IMG) for Get </w:t>
            </w:r>
            <w:proofErr w:type="spellStart"/>
            <w:r w:rsidRPr="008A34B1">
              <w:rPr>
                <w:rFonts w:ascii="Arial" w:eastAsia="Times New Roman" w:hAnsi="Arial" w:cs="Times New Roman"/>
                <w:color w:val="000000"/>
                <w:sz w:val="18"/>
                <w:szCs w:val="20"/>
                <w:lang w:val="en-GB" w:eastAsia="ja-JP"/>
              </w:rPr>
              <w:t>Inkey</w:t>
            </w:r>
            <w:proofErr w:type="spellEnd"/>
            <w:r w:rsidRPr="008A34B1">
              <w:rPr>
                <w:rFonts w:ascii="Arial" w:eastAsia="Times New Roman" w:hAnsi="Arial" w:cs="Times New Roman"/>
                <w:color w:val="000000"/>
                <w:sz w:val="18"/>
                <w:szCs w:val="20"/>
                <w:lang w:val="en-GB" w:eastAsia="ja-JP"/>
              </w:rPr>
              <w:t xml:space="preserv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Rec1_Get_Inkey</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2 of EF(IMG) for Get </w:t>
            </w:r>
            <w:proofErr w:type="spellStart"/>
            <w:r w:rsidRPr="008A34B1">
              <w:rPr>
                <w:rFonts w:ascii="Arial" w:eastAsia="Times New Roman" w:hAnsi="Arial" w:cs="Times New Roman"/>
                <w:color w:val="000000"/>
                <w:sz w:val="18"/>
                <w:szCs w:val="20"/>
                <w:lang w:val="en-GB" w:eastAsia="ja-JP"/>
              </w:rPr>
              <w:t>Inkey</w:t>
            </w:r>
            <w:proofErr w:type="spellEnd"/>
            <w:r w:rsidRPr="008A34B1">
              <w:rPr>
                <w:rFonts w:ascii="Arial" w:eastAsia="Times New Roman" w:hAnsi="Arial" w:cs="Times New Roman"/>
                <w:color w:val="000000"/>
                <w:sz w:val="18"/>
                <w:szCs w:val="20"/>
                <w:lang w:val="en-GB" w:eastAsia="ja-JP"/>
              </w:rPr>
              <w:t xml:space="preserv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Rec2_Get_Inkey</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5 of EF(IMG) for Get </w:t>
            </w:r>
            <w:proofErr w:type="spellStart"/>
            <w:r w:rsidRPr="008A34B1">
              <w:rPr>
                <w:rFonts w:ascii="Arial" w:eastAsia="Times New Roman" w:hAnsi="Arial" w:cs="Times New Roman"/>
                <w:color w:val="000000"/>
                <w:sz w:val="18"/>
                <w:szCs w:val="20"/>
                <w:lang w:val="en-GB" w:eastAsia="ja-JP"/>
              </w:rPr>
              <w:t>Inkey</w:t>
            </w:r>
            <w:proofErr w:type="spellEnd"/>
            <w:r w:rsidRPr="008A34B1">
              <w:rPr>
                <w:rFonts w:ascii="Arial" w:eastAsia="Times New Roman" w:hAnsi="Arial" w:cs="Times New Roman"/>
                <w:color w:val="000000"/>
                <w:sz w:val="18"/>
                <w:szCs w:val="20"/>
                <w:lang w:val="en-GB" w:eastAsia="ja-JP"/>
              </w:rPr>
              <w:t xml:space="preserv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Rec5_Get_Inkey</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Rec1_Get_Input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97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Rec2_Get_Input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Rec5_Get_Input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Rec1_Play_Tone</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Rec2_Play_Tone</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 xml:space="preserve"> Rec5_Play_Tone</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Rec1_Set_Up_Menu</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Rec2_Set_Up_Menu</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Rec5_Set_Up_Menu</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Rec1_Select_Item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Rec2_Select_Item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Rec5_Select_Item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Rec1_Send_SM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Rec2_Send_SM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Rec5_Send_SM</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Rec1_Send_SS</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Rec2_Send_SS</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Rec5_Send_SS</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Rec1_Send_USSD</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Rec2_Send_USSD</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Rec5_Send_USSD</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Rec1_Set_Up_Call</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Rec2_Set_Up_Call</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Rec5_Set_Up_Call</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Rec1_Set_Up_Idle_Mode_Text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Rec2_Set_Up_Idle_Mode_Text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Rec5_Set_Up_Idle_Mode_Text</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1 of EF(IMG) for Run AT Command </w:t>
            </w:r>
            <w:proofErr w:type="spellStart"/>
            <w:r w:rsidRPr="008A34B1">
              <w:rPr>
                <w:rFonts w:ascii="Arial" w:eastAsia="Times New Roman" w:hAnsi="Arial" w:cs="Times New Roman"/>
                <w:color w:val="000000"/>
                <w:sz w:val="18"/>
                <w:szCs w:val="20"/>
                <w:lang w:val="en-GB" w:eastAsia="ja-JP"/>
              </w:rPr>
              <w:t>command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Rec1_Run_AT_Cmd</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2 of EF(IMG) for Run AT Command </w:t>
            </w:r>
            <w:proofErr w:type="spellStart"/>
            <w:r w:rsidRPr="008A34B1">
              <w:rPr>
                <w:rFonts w:ascii="Arial" w:eastAsia="Times New Roman" w:hAnsi="Arial" w:cs="Times New Roman"/>
                <w:color w:val="000000"/>
                <w:sz w:val="18"/>
                <w:szCs w:val="20"/>
                <w:lang w:val="en-GB" w:eastAsia="ja-JP"/>
              </w:rPr>
              <w:t>command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Rec2_Run_AT_Cmd</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displays icons as defined in record 5 of EF(IMG) for Run AT Command </w:t>
            </w:r>
            <w:proofErr w:type="spellStart"/>
            <w:r w:rsidRPr="008A34B1">
              <w:rPr>
                <w:rFonts w:ascii="Arial" w:eastAsia="Times New Roman" w:hAnsi="Arial" w:cs="Times New Roman"/>
                <w:color w:val="000000"/>
                <w:sz w:val="18"/>
                <w:szCs w:val="20"/>
                <w:lang w:val="en-GB" w:eastAsia="ja-JP"/>
              </w:rPr>
              <w:t>command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Rec5_Run_AT_Cmd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Rec5_Send_DTMF</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Rec1_Launch_Browser</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Rec2_Launch_Browser</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O_Icon</w:t>
            </w:r>
            <w:proofErr w:type="spellEnd"/>
            <w:r w:rsidRPr="008A34B1">
              <w:rPr>
                <w:rFonts w:ascii="Arial" w:eastAsia="Times New Roman" w:hAnsi="Arial" w:cs="Times New Roman"/>
                <w:color w:val="000000"/>
                <w:sz w:val="18"/>
                <w:szCs w:val="20"/>
                <w:lang w:val="en-GB" w:eastAsia="ja-JP"/>
              </w:rPr>
              <w:t>_ Rec5_Launch_Browser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Class E: Terminal does support </w:t>
            </w:r>
            <w:proofErr w:type="spellStart"/>
            <w:r w:rsidRPr="008A34B1">
              <w:rPr>
                <w:rFonts w:ascii="Arial" w:eastAsia="Times New Roman" w:hAnsi="Arial" w:cs="Times New Roman"/>
                <w:color w:val="000000"/>
                <w:sz w:val="18"/>
                <w:szCs w:val="20"/>
                <w:lang w:val="en-GB" w:eastAsia="ja-JP"/>
              </w:rPr>
              <w:t>eFDD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pc_BIP_eFDD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Class E: Terminal does support </w:t>
            </w:r>
            <w:proofErr w:type="spellStart"/>
            <w:r w:rsidRPr="008A34B1">
              <w:rPr>
                <w:rFonts w:ascii="Arial" w:eastAsia="Times New Roman" w:hAnsi="Arial" w:cs="Times New Roman"/>
                <w:color w:val="000000"/>
                <w:sz w:val="18"/>
                <w:szCs w:val="20"/>
                <w:lang w:val="en-GB" w:eastAsia="ja-JP"/>
              </w:rPr>
              <w:t>eTDD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pc_BIP_eTDD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UTRAN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O_EUTRAN_NO_UTRAN_NO_GERAN</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O_Event_CSG_Cell_Selection</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O_CSG_Cell_Discovery</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O_Select_Item_Default_Item</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Terminal supports </w:t>
            </w:r>
            <w:proofErr w:type="spellStart"/>
            <w:r w:rsidRPr="008A34B1">
              <w:rPr>
                <w:rFonts w:ascii="Arial" w:eastAsia="Times New Roman" w:hAnsi="Arial" w:cs="Times New Roman"/>
                <w:color w:val="000000"/>
                <w:sz w:val="18"/>
                <w:szCs w:val="20"/>
                <w:lang w:val="en-GB" w:eastAsia="ja-JP"/>
              </w:rPr>
              <w:t>eFDD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pc_eFDD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Terminal supports </w:t>
            </w:r>
            <w:proofErr w:type="spellStart"/>
            <w:r w:rsidRPr="008A34B1">
              <w:rPr>
                <w:rFonts w:ascii="Arial" w:eastAsia="Times New Roman" w:hAnsi="Arial" w:cs="Times New Roman"/>
                <w:color w:val="000000"/>
                <w:sz w:val="18"/>
                <w:szCs w:val="20"/>
                <w:lang w:val="en-GB" w:eastAsia="ja-JP"/>
              </w:rPr>
              <w:t>eTDD</w:t>
            </w:r>
            <w:proofErr w:type="spellEnd"/>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pc_eTDD</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pc_SM</w:t>
            </w:r>
            <w:proofErr w:type="spellEnd"/>
            <w:r w:rsidRPr="008A34B1">
              <w:rPr>
                <w:rFonts w:ascii="Arial" w:eastAsia="Times New Roman" w:hAnsi="Arial" w:cs="Times New Roman"/>
                <w:color w:val="000000"/>
                <w:sz w:val="18"/>
                <w:szCs w:val="20"/>
                <w:lang w:val="en-GB" w:eastAsia="ja-JP"/>
              </w:rPr>
              <w:t>-over-IP-receiver</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MO SMS over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pc_MO_SM</w:t>
            </w:r>
            <w:proofErr w:type="spellEnd"/>
            <w:r w:rsidRPr="008A34B1">
              <w:rPr>
                <w:rFonts w:ascii="Arial" w:eastAsia="Times New Roman" w:hAnsi="Arial" w:cs="Times New Roman"/>
                <w:color w:val="000000"/>
                <w:sz w:val="18"/>
                <w:szCs w:val="20"/>
                <w:lang w:val="en-GB" w:eastAsia="ja-JP"/>
              </w:rPr>
              <w:t>-over-IMS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O_Direct_Com_Channel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O_CC_IMS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O_CAT_Modem_Interface</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O_Event_Incoming_IMS_Data</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O_Event_IMS_Registration</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O_UICC_ACCESS_IMS</w:t>
            </w:r>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O_SMS-</w:t>
            </w:r>
            <w:proofErr w:type="spellStart"/>
            <w:r w:rsidRPr="008A34B1">
              <w:rPr>
                <w:rFonts w:ascii="Arial" w:eastAsia="Times New Roman" w:hAnsi="Arial" w:cs="Times New Roman"/>
                <w:color w:val="000000"/>
                <w:sz w:val="18"/>
                <w:szCs w:val="20"/>
                <w:lang w:val="en-GB" w:eastAsia="ja-JP"/>
              </w:rPr>
              <w:t>CB_Data_Download</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operating in PS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O_PS_OPMODE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SMS_SGs_MO</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C004</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O_RP-</w:t>
            </w:r>
            <w:proofErr w:type="spellStart"/>
            <w:r w:rsidRPr="008A34B1">
              <w:rPr>
                <w:rFonts w:ascii="Arial" w:eastAsia="Times New Roman" w:hAnsi="Arial" w:cs="Times New Roman"/>
                <w:color w:val="000000"/>
                <w:sz w:val="18"/>
                <w:szCs w:val="20"/>
                <w:lang w:val="en-GB"/>
              </w:rPr>
              <w:t>ACK_for_SMS</w:t>
            </w:r>
            <w:proofErr w:type="spellEnd"/>
            <w:r w:rsidRPr="008A34B1">
              <w:rPr>
                <w:rFonts w:ascii="Arial" w:eastAsia="Times New Roman" w:hAnsi="Arial" w:cs="Times New Roman"/>
                <w:color w:val="000000"/>
                <w:sz w:val="18"/>
                <w:szCs w:val="20"/>
                <w:lang w:val="en-GB"/>
              </w:rPr>
              <w:t>-PP_ error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rPr>
              <w:t>O_Browser_tabs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roofErr w:type="spellStart"/>
            <w:r w:rsidRPr="008A34B1">
              <w:rPr>
                <w:rFonts w:ascii="Arial" w:eastAsia="Times New Roman" w:hAnsi="Arial" w:cs="Arial"/>
                <w:color w:val="000000"/>
                <w:sz w:val="18"/>
                <w:szCs w:val="18"/>
                <w:lang w:val="en-GB" w:eastAsia="en-GB"/>
              </w:rPr>
              <w:t>pc_SMS_CS_MT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pc_SMS_CS_MO</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pc_SMS_PS_MT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pc_SMS_PS_MO</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C005</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O_Rej_Launch_Browser_with</w:t>
            </w:r>
            <w:proofErr w:type="spellEnd"/>
            <w:r w:rsidRPr="008A34B1">
              <w:rPr>
                <w:rFonts w:ascii="Arial" w:eastAsia="Times New Roman" w:hAnsi="Arial" w:cs="Arial"/>
                <w:color w:val="000000"/>
                <w:sz w:val="18"/>
                <w:szCs w:val="18"/>
                <w:lang w:val="en-GB" w:eastAsia="en-GB"/>
              </w:rPr>
              <w:t xml:space="preserve"> </w:t>
            </w:r>
            <w:proofErr w:type="spellStart"/>
            <w:r w:rsidRPr="008A34B1">
              <w:rPr>
                <w:rFonts w:ascii="Arial" w:eastAsia="Times New Roman" w:hAnsi="Arial" w:cs="Arial"/>
                <w:color w:val="000000"/>
                <w:sz w:val="18"/>
                <w:szCs w:val="18"/>
                <w:lang w:val="en-GB" w:eastAsia="en-GB"/>
              </w:rPr>
              <w:t>DefURL</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O_Lang_Select</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O_Provide_Local_LS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O_Lang_Notif</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en-GB"/>
              </w:rPr>
              <w:t>O_Refresh_AlphaIdentifier</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roofErr w:type="spellStart"/>
            <w:r w:rsidRPr="008A34B1">
              <w:rPr>
                <w:rFonts w:ascii="Arial" w:eastAsia="Times New Roman" w:hAnsi="Arial" w:cs="Times New Roman"/>
                <w:color w:val="000000"/>
                <w:sz w:val="18"/>
                <w:szCs w:val="20"/>
                <w:lang w:val="en-GB" w:eastAsia="ja-JP"/>
              </w:rPr>
              <w:t>ProSe</w:t>
            </w:r>
            <w:proofErr w:type="spellEnd"/>
            <w:r w:rsidRPr="008A34B1">
              <w:rPr>
                <w:rFonts w:ascii="Arial" w:eastAsia="Times New Roman" w:hAnsi="Arial" w:cs="Times New Roman"/>
                <w:color w:val="000000"/>
                <w:sz w:val="18"/>
                <w:szCs w:val="20"/>
                <w:lang w:val="en-GB" w:eastAsia="ja-JP"/>
              </w:rPr>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Times New Roman"/>
                <w:color w:val="000000"/>
                <w:sz w:val="18"/>
                <w:szCs w:val="20"/>
                <w:lang w:val="en-GB" w:eastAsia="ja-JP"/>
              </w:rPr>
              <w:t>O_ProSE</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Event: WLAN Access status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Times New Roman"/>
                <w:color w:val="000000"/>
                <w:sz w:val="18"/>
                <w:szCs w:val="20"/>
                <w:lang w:val="en-GB" w:eastAsia="ja-JP"/>
              </w:rPr>
              <w:t>O_WLAN_Access_Status</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WLAN bearer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Times New Roman"/>
                <w:color w:val="000000"/>
                <w:sz w:val="18"/>
                <w:szCs w:val="20"/>
                <w:lang w:val="en-GB" w:eastAsia="ja-JP"/>
              </w:rPr>
              <w:t>O_WLAN_Bearer</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noProof/>
                <w:color w:val="000000"/>
                <w:sz w:val="18"/>
                <w:szCs w:val="20"/>
                <w:lang w:val="en-GB" w:eastAsia="ja-JP"/>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O_I-WLAN_OR_WLAN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ja-JP"/>
              </w:rPr>
              <w:t>O_Media_Type_Voice</w:t>
            </w:r>
            <w:proofErr w:type="spellEnd"/>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roofErr w:type="spellStart"/>
            <w:r w:rsidRPr="008A34B1">
              <w:rPr>
                <w:rFonts w:ascii="Arial" w:eastAsia="Times New Roman" w:hAnsi="Arial" w:cs="Arial"/>
                <w:color w:val="000000"/>
                <w:sz w:val="18"/>
                <w:szCs w:val="18"/>
                <w:lang w:val="en-GB" w:eastAsia="ja-JP"/>
              </w:rPr>
              <w:t>O_Media_Type_Video</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171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roofErr w:type="spellStart"/>
            <w:r w:rsidRPr="008A34B1">
              <w:rPr>
                <w:rFonts w:ascii="Arial" w:eastAsia="Times New Roman" w:hAnsi="Arial" w:cs="Arial"/>
                <w:color w:val="000000"/>
                <w:sz w:val="18"/>
                <w:szCs w:val="18"/>
                <w:lang w:val="en-GB" w:eastAsia="en-GB"/>
              </w:rPr>
              <w:t>O_LS_and_ATC_events</w:t>
            </w:r>
            <w:proofErr w:type="spellEnd"/>
          </w:p>
        </w:tc>
      </w:tr>
      <w:tr w:rsidR="00CB4CD0" w:rsidRPr="00F84755"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roofErr w:type="spellStart"/>
            <w:r w:rsidRPr="008A34B1">
              <w:rPr>
                <w:rFonts w:ascii="Arial" w:eastAsia="Times New Roman" w:hAnsi="Arial" w:cs="Arial"/>
                <w:color w:val="000000"/>
                <w:sz w:val="18"/>
                <w:szCs w:val="18"/>
                <w:lang w:val="en-GB" w:eastAsia="ja-JP"/>
              </w:rPr>
              <w:t>O_USIM_Deact_during_Refresh</w:t>
            </w:r>
            <w:proofErr w:type="spellEnd"/>
          </w:p>
        </w:tc>
      </w:tr>
      <w:tr w:rsidR="00CE26BA" w:rsidRPr="008A34B1" w:rsidTr="00CE26BA">
        <w:trPr>
          <w:cantSplit/>
          <w:jc w:val="center"/>
          <w:ins w:id="4" w:author="Dania Azem" w:date="2017-02-02T21:37:00Z"/>
        </w:trPr>
        <w:tc>
          <w:tcPr>
            <w:tcW w:w="755"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5" w:author="Dania Azem" w:date="2017-02-02T21:37:00Z"/>
                <w:rFonts w:ascii="Arial" w:eastAsia="Times New Roman" w:hAnsi="Arial" w:cs="Times New Roman"/>
                <w:color w:val="000000"/>
                <w:sz w:val="18"/>
                <w:szCs w:val="20"/>
                <w:lang w:val="en-GB" w:eastAsia="ja-JP"/>
              </w:rPr>
            </w:pPr>
            <w:ins w:id="6" w:author="Dania Azem" w:date="2017-02-02T21:37:00Z">
              <w:r w:rsidRPr="008A34B1">
                <w:rPr>
                  <w:rFonts w:ascii="Arial" w:eastAsia="Times New Roman" w:hAnsi="Arial" w:cs="Times New Roman"/>
                  <w:color w:val="000000"/>
                  <w:sz w:val="18"/>
                  <w:szCs w:val="20"/>
                  <w:lang w:val="en-GB" w:eastAsia="ja-JP"/>
                </w:rPr>
                <w:t>XX</w:t>
              </w:r>
            </w:ins>
          </w:p>
        </w:tc>
        <w:tc>
          <w:tcPr>
            <w:tcW w:w="2884"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7" w:author="Dania Azem" w:date="2017-02-02T21:37:00Z"/>
                <w:rFonts w:ascii="Arial" w:eastAsia="Times New Roman" w:hAnsi="Arial" w:cs="Times New Roman"/>
                <w:color w:val="000000"/>
                <w:sz w:val="18"/>
                <w:szCs w:val="20"/>
                <w:lang w:val="en-GB" w:eastAsia="ja-JP"/>
              </w:rPr>
            </w:pPr>
            <w:ins w:id="8" w:author="Dania Azem" w:date="2017-02-02T21:38:00Z">
              <w:r w:rsidRPr="008A34B1">
                <w:rPr>
                  <w:rFonts w:ascii="Arial" w:hAnsi="Arial"/>
                  <w:sz w:val="18"/>
                  <w:lang w:val="en-GB"/>
                </w:rPr>
                <w:t xml:space="preserve">Terminal does support </w:t>
              </w:r>
              <w:r w:rsidRPr="008A34B1">
                <w:rPr>
                  <w:rFonts w:ascii="Arial" w:hAnsi="Arial"/>
                  <w:sz w:val="18"/>
                  <w:lang w:val="en-GB" w:eastAsia="zh-CN"/>
                </w:rPr>
                <w:t>NB-</w:t>
              </w:r>
              <w:proofErr w:type="spellStart"/>
              <w:r w:rsidRPr="008A34B1">
                <w:rPr>
                  <w:rFonts w:ascii="Arial" w:hAnsi="Arial"/>
                  <w:sz w:val="18"/>
                  <w:lang w:val="en-GB" w:eastAsia="zh-CN"/>
                </w:rPr>
                <w:t>IoT</w:t>
              </w:r>
            </w:ins>
            <w:proofErr w:type="spellEnd"/>
          </w:p>
        </w:tc>
        <w:tc>
          <w:tcPr>
            <w:tcW w:w="758"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9" w:author="Dania Azem" w:date="2017-02-02T21:37:00Z"/>
                <w:rFonts w:ascii="Arial" w:eastAsia="Times New Roman" w:hAnsi="Arial" w:cs="Times New Roman"/>
                <w:color w:val="000000"/>
                <w:sz w:val="18"/>
                <w:szCs w:val="20"/>
                <w:lang w:val="en-GB" w:eastAsia="ja-JP"/>
              </w:rPr>
            </w:pPr>
            <w:ins w:id="10" w:author="Dania Azem" w:date="2017-02-02T21:38: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1" w:author="Dania Azem" w:date="2017-02-02T21: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ins w:id="12" w:author="Dania Azem" w:date="2017-02-02T21:37:00Z"/>
                <w:rFonts w:ascii="Arial" w:eastAsia="Times New Roman" w:hAnsi="Arial" w:cs="Arial"/>
                <w:color w:val="000000"/>
                <w:sz w:val="18"/>
                <w:szCs w:val="18"/>
                <w:lang w:val="en-GB" w:eastAsia="ja-JP"/>
              </w:rPr>
            </w:pPr>
            <w:proofErr w:type="spellStart"/>
            <w:ins w:id="13" w:author="Dania Azem" w:date="2017-02-02T21:38:00Z">
              <w:r w:rsidRPr="008A34B1">
                <w:rPr>
                  <w:rFonts w:ascii="Arial" w:hAnsi="Arial" w:cs="Arial"/>
                  <w:color w:val="000000"/>
                  <w:sz w:val="18"/>
                  <w:szCs w:val="18"/>
                  <w:lang w:val="en-GB" w:eastAsia="ja-JP"/>
                </w:rPr>
                <w:t>pc_NB</w:t>
              </w:r>
            </w:ins>
            <w:proofErr w:type="spellEnd"/>
          </w:p>
        </w:tc>
      </w:tr>
      <w:tr w:rsidR="002B5434" w:rsidRPr="008A34B1" w:rsidTr="00CE26BA">
        <w:trPr>
          <w:cantSplit/>
          <w:jc w:val="center"/>
          <w:ins w:id="14" w:author="Dania Azem" w:date="2017-02-02T22:37:00Z"/>
        </w:trPr>
        <w:tc>
          <w:tcPr>
            <w:tcW w:w="755"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5" w:author="Dania Azem" w:date="2017-02-02T22:37:00Z"/>
                <w:rFonts w:ascii="Arial" w:eastAsia="Times New Roman" w:hAnsi="Arial" w:cs="Times New Roman"/>
                <w:color w:val="000000"/>
                <w:sz w:val="18"/>
                <w:szCs w:val="20"/>
                <w:lang w:val="en-GB" w:eastAsia="ja-JP"/>
              </w:rPr>
            </w:pPr>
            <w:ins w:id="16" w:author="Dania Azem" w:date="2017-02-02T22:38:00Z">
              <w:r w:rsidRPr="008A34B1">
                <w:rPr>
                  <w:rFonts w:ascii="Arial" w:eastAsia="Times New Roman" w:hAnsi="Arial" w:cs="Times New Roman"/>
                  <w:color w:val="000000"/>
                  <w:sz w:val="18"/>
                  <w:szCs w:val="20"/>
                  <w:lang w:val="en-GB" w:eastAsia="ja-JP"/>
                </w:rPr>
                <w:t>YY</w:t>
              </w:r>
            </w:ins>
          </w:p>
        </w:tc>
        <w:tc>
          <w:tcPr>
            <w:tcW w:w="2884"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7" w:author="Dania Azem" w:date="2017-02-02T22:37:00Z"/>
                <w:rFonts w:ascii="Arial" w:hAnsi="Arial"/>
                <w:sz w:val="18"/>
                <w:lang w:val="en-GB"/>
              </w:rPr>
            </w:pPr>
            <w:ins w:id="18" w:author="Dania Azem" w:date="2017-02-02T22:37:00Z">
              <w:r w:rsidRPr="008A34B1">
                <w:rPr>
                  <w:rFonts w:ascii="Arial" w:hAnsi="Arial"/>
                  <w:sz w:val="18"/>
                  <w:lang w:val="en-GB"/>
                </w:rPr>
                <w:t>Terminal supports of EMM-REGISTERED with PDN</w:t>
              </w:r>
            </w:ins>
          </w:p>
        </w:tc>
        <w:tc>
          <w:tcPr>
            <w:tcW w:w="758"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9" w:author="Dania Azem" w:date="2017-02-02T22:37:00Z"/>
                <w:rFonts w:ascii="Arial" w:hAnsi="Arial"/>
                <w:color w:val="000000"/>
                <w:sz w:val="18"/>
                <w:lang w:val="en-GB" w:eastAsia="ja-JP"/>
              </w:rPr>
            </w:pPr>
            <w:ins w:id="20" w:author="Dania Azem" w:date="2017-02-02T22:37: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1" w:author="Dania Azem" w:date="2017-02-02T22: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textAlignment w:val="baseline"/>
              <w:rPr>
                <w:ins w:id="22" w:author="Dania Azem" w:date="2017-02-02T22:37:00Z"/>
                <w:rFonts w:ascii="Arial" w:hAnsi="Arial" w:cs="Arial"/>
                <w:color w:val="000000"/>
                <w:sz w:val="18"/>
                <w:szCs w:val="18"/>
                <w:lang w:val="en-GB" w:eastAsia="ja-JP"/>
              </w:rPr>
            </w:pPr>
            <w:proofErr w:type="spellStart"/>
            <w:ins w:id="23" w:author="Dania Azem" w:date="2017-02-02T22:37:00Z">
              <w:r w:rsidRPr="008A34B1">
                <w:rPr>
                  <w:rFonts w:ascii="Arial" w:hAnsi="Arial" w:cs="Arial"/>
                  <w:color w:val="000000"/>
                  <w:sz w:val="18"/>
                  <w:szCs w:val="18"/>
                  <w:lang w:val="en-GB" w:eastAsia="ja-JP"/>
                </w:rPr>
                <w:t>pc_AttachWithPDN</w:t>
              </w:r>
              <w:proofErr w:type="spellEnd"/>
            </w:ins>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r w:rsidRPr="008A34B1">
              <w:rPr>
                <w:rFonts w:ascii="Arial" w:eastAsia="Times New Roman" w:hAnsi="Arial" w:cs="Times New Roman"/>
                <w:color w:val="000000"/>
                <w:sz w:val="18"/>
                <w:szCs w:val="20"/>
                <w:lang w:val="en-GB" w:eastAsia="ja-JP"/>
              </w:rPr>
              <w:tab/>
              <w:t>If terminal is implemented according to Rel-6 or later then M, else O</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   If feature is implemented according to Rel-8 or later then O, else M</w:t>
            </w:r>
            <w:r w:rsidRPr="008A34B1">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r w:rsidRPr="008A34B1">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C004</w:t>
            </w:r>
            <w:r w:rsidRPr="008A34B1">
              <w:rPr>
                <w:rFonts w:ascii="Arial" w:eastAsia="Times New Roman" w:hAnsi="Arial" w:cs="Times New Roman"/>
                <w:color w:val="000000"/>
                <w:sz w:val="18"/>
                <w:szCs w:val="20"/>
                <w:lang w:val="en-GB" w:eastAsia="ja-JP"/>
              </w:rPr>
              <w:tab/>
              <w:t>If feature is implemented according to Rel-11 or later then M, else N/A</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C005</w:t>
            </w:r>
            <w:r w:rsidRPr="008A34B1">
              <w:rPr>
                <w:rFonts w:ascii="Arial" w:eastAsia="Times New Roman" w:hAnsi="Arial" w:cs="Times New Roman"/>
                <w:color w:val="000000"/>
                <w:sz w:val="18"/>
                <w:szCs w:val="20"/>
                <w:lang w:val="en-GB" w:eastAsia="ja-JP"/>
              </w:rPr>
              <w:tab/>
              <w:t>If feature is implemented according to Rel-12 or later then O, else N/A</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r w:rsidRPr="008A34B1">
              <w:rPr>
                <w:rFonts w:ascii="Arial" w:eastAsia="Times New Roman" w:hAnsi="Arial" w:cs="Times New Roman"/>
                <w:color w:val="000000"/>
                <w:sz w:val="18"/>
                <w:szCs w:val="20"/>
                <w:lang w:val="en-GB"/>
              </w:rPr>
              <w:tab/>
              <w:t>If feature is implemented according to Rel-13 or later then M, else O</w:t>
            </w:r>
          </w:p>
        </w:tc>
      </w:tr>
      <w:tr w:rsidR="00CE26BA" w:rsidRPr="00F84755"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ins w:id="24" w:author="Dania Azem" w:date="2017-02-02T21:38:00Z"/>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NOTE</w:t>
            </w:r>
            <w:ins w:id="25" w:author="Dania Azem" w:date="2017-02-02T21:38:00Z">
              <w:r w:rsidRPr="008A34B1">
                <w:rPr>
                  <w:rFonts w:ascii="Arial" w:eastAsia="Times New Roman" w:hAnsi="Arial" w:cs="Times New Roman"/>
                  <w:color w:val="000000"/>
                  <w:sz w:val="18"/>
                  <w:szCs w:val="20"/>
                  <w:lang w:val="en-GB" w:eastAsia="ja-JP"/>
                </w:rPr>
                <w:t xml:space="preserve"> 1</w:t>
              </w:r>
            </w:ins>
            <w:r w:rsidRPr="008A34B1">
              <w:rPr>
                <w:rFonts w:ascii="Arial" w:eastAsia="Times New Roman" w:hAnsi="Arial" w:cs="Times New Roman"/>
                <w:color w:val="000000"/>
                <w:sz w:val="18"/>
                <w:szCs w:val="20"/>
                <w:lang w:val="en-GB" w:eastAsia="ja-JP"/>
              </w:rPr>
              <w:t>:</w:t>
            </w:r>
            <w:r w:rsidRPr="008A34B1">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ins w:id="26" w:author="Dania Azem" w:date="2017-02-02T21:38:00Z">
              <w:r w:rsidRPr="008A34B1">
                <w:rPr>
                  <w:rFonts w:ascii="Arial" w:hAnsi="Arial"/>
                  <w:color w:val="000000"/>
                  <w:sz w:val="18"/>
                  <w:lang w:val="en-GB" w:eastAsia="ja-JP"/>
                </w:rPr>
                <w:t>NOTE 2: For release 13 onwards, unless explicitly stated otherwise, the term E-UTRAN implicitly refers to the Wideband part of E-UTRAN known as WB-E-UTRAN. The Narrowband part of E-UTRAN is always explicitly referred to as NB-</w:t>
              </w:r>
              <w:proofErr w:type="spellStart"/>
              <w:r w:rsidRPr="008A34B1">
                <w:rPr>
                  <w:rFonts w:ascii="Arial" w:hAnsi="Arial"/>
                  <w:color w:val="000000"/>
                  <w:sz w:val="18"/>
                  <w:lang w:val="en-GB" w:eastAsia="ja-JP"/>
                </w:rPr>
                <w:t>IoT</w:t>
              </w:r>
              <w:proofErr w:type="spellEnd"/>
              <w:r w:rsidRPr="008A34B1">
                <w:rPr>
                  <w:rFonts w:ascii="Arial" w:hAnsi="Arial"/>
                  <w:color w:val="000000"/>
                  <w:sz w:val="18"/>
                  <w:lang w:val="en-GB" w:eastAsia="ja-JP"/>
                </w:rPr>
                <w:t>.</w:t>
              </w:r>
            </w:ins>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sectPr w:rsidR="00CB4CD0" w:rsidRPr="008A34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7" w:name="_Toc430972840"/>
      <w:r w:rsidRPr="008A34B1">
        <w:rPr>
          <w:rFonts w:ascii="Arial" w:eastAsia="Times New Roman" w:hAnsi="Arial" w:cs="Times New Roman"/>
          <w:sz w:val="32"/>
          <w:szCs w:val="20"/>
          <w:lang w:val="en-GB"/>
        </w:rPr>
        <w:lastRenderedPageBreak/>
        <w:t>3.4</w:t>
      </w:r>
      <w:r w:rsidRPr="008A34B1">
        <w:rPr>
          <w:rFonts w:ascii="Arial" w:eastAsia="Times New Roman" w:hAnsi="Arial" w:cs="Times New Roman"/>
          <w:sz w:val="32"/>
          <w:szCs w:val="20"/>
          <w:lang w:val="en-GB"/>
        </w:rPr>
        <w:tab/>
        <w:t>Applicability table</w:t>
      </w:r>
      <w:bookmarkEnd w:id="27"/>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8A34B1">
        <w:rPr>
          <w:rFonts w:ascii="Arial" w:eastAsia="Times New Roman" w:hAnsi="Arial" w:cs="Times New Roman"/>
          <w:b/>
          <w:sz w:val="20"/>
          <w:szCs w:val="20"/>
          <w:lang w:val="en-GB" w:eastAsia="x-none"/>
        </w:rPr>
        <w:t>Table B.1: Applicability of tests</w:t>
      </w:r>
    </w:p>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CE26BA" w:rsidRPr="008A34B1">
          <w:pgSz w:w="11906" w:h="16838"/>
          <w:pgMar w:top="1417" w:right="1417" w:bottom="1134" w:left="1417" w:header="708" w:footer="708" w:gutter="0"/>
          <w:cols w:space="708"/>
          <w:docGrid w:linePitch="360"/>
        </w:sectPr>
      </w:pPr>
    </w:p>
    <w:tbl>
      <w:tblPr>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3217"/>
        <w:gridCol w:w="643"/>
        <w:gridCol w:w="1126"/>
        <w:gridCol w:w="643"/>
        <w:gridCol w:w="643"/>
        <w:gridCol w:w="643"/>
        <w:gridCol w:w="733"/>
        <w:gridCol w:w="695"/>
        <w:gridCol w:w="711"/>
        <w:gridCol w:w="708"/>
        <w:gridCol w:w="708"/>
        <w:gridCol w:w="708"/>
        <w:gridCol w:w="707"/>
        <w:gridCol w:w="708"/>
        <w:gridCol w:w="1448"/>
        <w:gridCol w:w="1125"/>
        <w:gridCol w:w="643"/>
        <w:gridCol w:w="1203"/>
      </w:tblGrid>
      <w:tr w:rsidR="00CB4CD0" w:rsidRPr="00F84755" w:rsidTr="00CE26BA">
        <w:trPr>
          <w:cantSplit/>
          <w:tblHeader/>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lastRenderedPageBreak/>
              <w:t>Item</w:t>
            </w:r>
          </w:p>
        </w:tc>
        <w:tc>
          <w:tcPr>
            <w:tcW w:w="321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Description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Re-lease</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Test sequence</w:t>
            </w:r>
            <w:r w:rsidRPr="008A34B1">
              <w:rPr>
                <w:rFonts w:ascii="Arial" w:eastAsia="Times New Roman" w:hAnsi="Arial" w:cs="Times New Roman"/>
                <w:b/>
                <w:snapToGrid w:val="0"/>
                <w:color w:val="000000"/>
                <w:sz w:val="18"/>
                <w:szCs w:val="20"/>
                <w:lang w:val="en-GB" w:eastAsia="ja-JP"/>
              </w:rPr>
              <w:br/>
              <w: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roofErr w:type="spellStart"/>
            <w:r w:rsidRPr="008A34B1">
              <w:rPr>
                <w:rFonts w:ascii="Arial" w:eastAsia="Times New Roman" w:hAnsi="Arial" w:cs="Times New Roman"/>
                <w:b/>
                <w:snapToGrid w:val="0"/>
                <w:color w:val="000000"/>
                <w:sz w:val="18"/>
                <w:szCs w:val="20"/>
                <w:lang w:val="en-GB" w:eastAsia="ja-JP"/>
              </w:rPr>
              <w:t>Rel</w:t>
            </w:r>
            <w:proofErr w:type="spellEnd"/>
            <w:r w:rsidRPr="008A34B1">
              <w:rPr>
                <w:rFonts w:ascii="Arial" w:eastAsia="Times New Roman" w:hAnsi="Arial" w:cs="Times New Roman"/>
                <w:b/>
                <w:snapToGrid w:val="0"/>
                <w:color w:val="000000"/>
                <w:sz w:val="18"/>
                <w:szCs w:val="20"/>
                <w:lang w:val="en-GB" w:eastAsia="ja-JP"/>
              </w:rPr>
              <w:t xml:space="preserve"> 99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Rel-4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Rel-5 ME</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Rel-6 ME</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Rel-7 ME</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Rel-8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Rel-9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Rel-10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Rel-11 ME</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Rel-12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Rel-13 ME</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Terminal Profile</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Network Dependency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Sup-port</w:t>
            </w: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Additional test case execution parameter</w:t>
            </w: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color w:val="000000"/>
                <w:sz w:val="18"/>
                <w:szCs w:val="20"/>
                <w:lang w:val="en-GB" w:eastAsia="ja-JP"/>
              </w:rPr>
              <w:t>PROFILE DOWNLOAD</w:t>
            </w:r>
            <w:r w:rsidRPr="008A34B1">
              <w:rPr>
                <w:rFonts w:ascii="Arial" w:eastAsia="Times New Roman" w:hAnsi="Arial" w:cs="Times New Roman"/>
                <w:b/>
                <w:color w:val="000000"/>
                <w:sz w:val="18"/>
                <w:szCs w:val="20"/>
                <w:lang w:val="en-GB" w:eastAsia="ja-JP"/>
              </w:rPr>
              <w:tab/>
              <w:t>27.22.1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Contents of the TERMINAL PROFILE command 27.22.2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20"/>
                <w:lang w:val="en-GB" w:eastAsia="ja-JP"/>
              </w:rPr>
            </w:pPr>
            <w:r w:rsidRPr="008A34B1">
              <w:rPr>
                <w:rFonts w:ascii="Arial" w:eastAsia="Times New Roman" w:hAnsi="Arial" w:cs="Arial"/>
                <w:b/>
                <w:color w:val="000000"/>
                <w:sz w:val="18"/>
                <w:szCs w:val="20"/>
                <w:lang w:val="en-GB" w:eastAsia="ja-JP"/>
              </w:rPr>
              <w:t>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snapToGrid w:val="0"/>
                <w:color w:val="000000"/>
                <w:sz w:val="18"/>
                <w:szCs w:val="20"/>
                <w:lang w:val="en-GB" w:eastAsia="ja-JP"/>
              </w:rPr>
            </w:pPr>
            <w:r w:rsidRPr="008A34B1">
              <w:rPr>
                <w:rFonts w:ascii="Arial" w:eastAsia="Times New Roman" w:hAnsi="Arial" w:cs="Arial"/>
                <w:b/>
                <w:color w:val="000000"/>
                <w:sz w:val="18"/>
                <w:szCs w:val="20"/>
                <w:lang w:val="en-GB" w:eastAsia="ja-JP"/>
              </w:rPr>
              <w:t>Servicing of Proactive UICC Commands</w:t>
            </w:r>
            <w:r w:rsidRPr="008A34B1">
              <w:rPr>
                <w:rFonts w:ascii="Arial" w:eastAsia="Times New Roman" w:hAnsi="Arial" w:cs="Times New Roman"/>
                <w:b/>
                <w:color w:val="000000"/>
                <w:sz w:val="18"/>
                <w:szCs w:val="20"/>
                <w:lang w:val="en-GB" w:eastAsia="ja-JP"/>
              </w:rPr>
              <w:tab/>
            </w:r>
            <w:r w:rsidRPr="008A34B1">
              <w:rPr>
                <w:rFonts w:ascii="Arial" w:eastAsia="Times New Roman" w:hAnsi="Arial" w:cs="Arial"/>
                <w:b/>
                <w:color w:val="000000"/>
                <w:sz w:val="18"/>
                <w:szCs w:val="20"/>
                <w:lang w:val="en-GB" w:eastAsia="ja-JP"/>
              </w:rPr>
              <w:t>27.22.3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 INTERVAL</w:t>
            </w:r>
            <w:r w:rsidRPr="008A34B1">
              <w:rPr>
                <w:rFonts w:ascii="Arial" w:eastAsia="Times New Roman" w:hAnsi="Arial" w:cs="Times New Roman"/>
                <w:b/>
                <w:bCs/>
                <w:snapToGrid w:val="0"/>
                <w:color w:val="000000"/>
                <w:sz w:val="18"/>
                <w:szCs w:val="20"/>
                <w:lang w:val="en-GB" w:eastAsia="ja-JP"/>
              </w:rPr>
              <w:tab/>
              <w:t>27.22.4.6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D</w:t>
            </w:r>
            <w:r w:rsidR="00CB4CD0" w:rsidRPr="008A34B1">
              <w:rPr>
                <w:rFonts w:ascii="Arial" w:eastAsia="Times New Roman" w:hAnsi="Arial" w:cs="Times New Roman"/>
                <w:snapToGrid w:val="0"/>
                <w:color w:val="000000"/>
                <w:sz w:val="18"/>
                <w:szCs w:val="20"/>
                <w:lang w:val="en-GB" w:eastAsia="ja-JP"/>
              </w:rPr>
              <w:t>uration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REFRESH</w:t>
            </w:r>
            <w:r w:rsidRPr="008A34B1">
              <w:rPr>
                <w:rFonts w:ascii="Arial" w:eastAsia="Times New Roman" w:hAnsi="Arial" w:cs="Times New Roman"/>
                <w:b/>
                <w:bCs/>
                <w:snapToGrid w:val="0"/>
                <w:color w:val="000000"/>
                <w:sz w:val="18"/>
                <w:szCs w:val="20"/>
                <w:lang w:val="en-GB" w:eastAsia="ja-JP"/>
              </w:rPr>
              <w:tab/>
              <w:t>27.22.4.7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USIM initialization, enabling FDN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rPr>
              <w:t>C146</w:t>
            </w:r>
            <w:r w:rsidRPr="008A34B1">
              <w:rPr>
                <w:rFonts w:ascii="Arial" w:eastAsia="Times New Roman" w:hAnsi="Arial" w:cs="Times New Roman"/>
                <w:snapToGrid w:val="0"/>
                <w:color w:val="000000"/>
                <w:sz w:val="18"/>
                <w:szCs w:val="20"/>
                <w:lang w:val="en-GB"/>
              </w:rPr>
              <w:t xml:space="preserve"> AND C177 AND C178 AND C180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E.1/24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Steering of roaming, </w:t>
            </w:r>
            <w:proofErr w:type="spellStart"/>
            <w:r w:rsidRPr="008A34B1">
              <w:rPr>
                <w:rFonts w:ascii="Arial" w:eastAsia="Times New Roman" w:hAnsi="Arial" w:cs="Times New Roman"/>
                <w:snapToGrid w:val="0"/>
                <w:color w:val="000000"/>
                <w:sz w:val="18"/>
                <w:szCs w:val="20"/>
                <w:lang w:val="en-GB" w:eastAsia="ja-JP"/>
              </w:rPr>
              <w:t>InterRAT</w:t>
            </w:r>
            <w:proofErr w:type="spellEnd"/>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C167</w:t>
            </w:r>
            <w:r w:rsidRPr="008A34B1">
              <w:rPr>
                <w:rFonts w:ascii="Arial" w:eastAsia="Times New Roman" w:hAnsi="Arial" w:cs="Times New Roman"/>
                <w:snapToGrid w:val="0"/>
                <w:color w:val="000000"/>
                <w:sz w:val="18"/>
                <w:szCs w:val="20"/>
                <w:lang w:val="en-GB"/>
              </w:rPr>
              <w:t xml:space="preserve"> AND 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E.1/236</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UMTS System Simulator and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3.3</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8A34B1">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28" w:author="Dania Azem" w:date="2017-02-03T16:15:00Z">
              <w:r w:rsidRPr="008A34B1" w:rsidDel="00A10535">
                <w:rPr>
                  <w:rFonts w:ascii="Arial" w:eastAsia="Times New Roman" w:hAnsi="Arial" w:cs="Times New Roman"/>
                  <w:color w:val="000000"/>
                  <w:sz w:val="18"/>
                  <w:szCs w:val="20"/>
                  <w:lang w:val="en-GB"/>
                </w:rPr>
                <w:delText>C190</w:delText>
              </w:r>
            </w:del>
            <w:proofErr w:type="spellStart"/>
            <w:ins w:id="29" w:author="Dania Azem" w:date="2017-02-03T16:15:00Z">
              <w:r w:rsidR="00A10535">
                <w:rPr>
                  <w:rFonts w:ascii="Arial" w:eastAsia="Times New Roman" w:hAnsi="Arial" w:cs="Times New Roman"/>
                  <w:color w:val="000000"/>
                  <w:sz w:val="18"/>
                  <w:szCs w:val="20"/>
                  <w:lang w:val="en-GB"/>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AND </w:t>
            </w:r>
            <w:proofErr w:type="spellStart"/>
            <w:r w:rsidRPr="008A34B1">
              <w:rPr>
                <w:rFonts w:ascii="Arial" w:eastAsia="Times New Roman" w:hAnsi="Arial" w:cs="Times New Roman"/>
                <w:snapToGrid w:val="0"/>
                <w:color w:val="000000"/>
                <w:sz w:val="18"/>
                <w:szCs w:val="18"/>
                <w:lang w:val="en-GB" w:eastAsia="ja-JP"/>
              </w:rPr>
              <w:t>AND</w:t>
            </w:r>
            <w:proofErr w:type="spellEnd"/>
            <w:r w:rsidRPr="008A34B1">
              <w:rPr>
                <w:rFonts w:ascii="Arial" w:eastAsia="Times New Roman" w:hAnsi="Arial" w:cs="Times New Roman"/>
                <w:snapToGrid w:val="0"/>
                <w:color w:val="000000"/>
                <w:sz w:val="18"/>
                <w:szCs w:val="18"/>
                <w:lang w:val="en-GB" w:eastAsia="ja-JP"/>
              </w:rPr>
              <w:t xml:space="preserve"> E.1/135 AND E.1/236</w:t>
            </w:r>
          </w:p>
        </w:tc>
        <w:tc>
          <w:tcPr>
            <w:tcW w:w="1125" w:type="dxa"/>
          </w:tcPr>
          <w:p w:rsidR="00CB4CD0" w:rsidRPr="008A34B1" w:rsidRDefault="00CB4CD0" w:rsidP="008E3E3F">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 xml:space="preserve">E-USS </w:t>
            </w:r>
            <w:del w:id="30" w:author="Dania Azem" w:date="2017-02-02T21:45:00Z">
              <w:r w:rsidRPr="008A34B1" w:rsidDel="008E3E3F">
                <w:rPr>
                  <w:rFonts w:ascii="Arial" w:eastAsia="Times New Roman" w:hAnsi="Arial" w:cs="Times New Roman"/>
                  <w:snapToGrid w:val="0"/>
                  <w:color w:val="000000"/>
                  <w:sz w:val="18"/>
                  <w:szCs w:val="18"/>
                  <w:lang w:val="en-GB" w:eastAsia="ja-JP"/>
                </w:rPr>
                <w:delText>only</w:delText>
              </w:r>
            </w:del>
            <w:ins w:id="31" w:author="Dania Azem" w:date="2017-02-02T21:45:00Z">
              <w:r w:rsidR="008E3E3F" w:rsidRPr="008A34B1">
                <w:rPr>
                  <w:rFonts w:ascii="Arial" w:eastAsia="Times New Roman" w:hAnsi="Arial" w:cs="Times New Roman"/>
                  <w:snapToGrid w:val="0"/>
                  <w:color w:val="000000"/>
                  <w:sz w:val="18"/>
                  <w:szCs w:val="18"/>
                  <w:lang w:val="en-GB" w:eastAsia="ja-JP"/>
                </w:rPr>
                <w:t xml:space="preserve">or NB-SS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Refresh with AID, E-UTRAN or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C203</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C202 OR C203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only or </w:t>
            </w:r>
            <w:r w:rsidRPr="008A34B1">
              <w:rPr>
                <w:rFonts w:ascii="Arial" w:eastAsia="Times New Roman" w:hAnsi="Arial" w:cs="Times New Roman"/>
                <w:color w:val="000000"/>
                <w:sz w:val="18"/>
                <w:szCs w:val="20"/>
                <w:lang w:val="en-GB" w:eastAsia="ja-JP"/>
              </w:rPr>
              <w:t>UMTS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UICC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2" w:author="Dania Azem" w:date="2017-02-03T16:15:00Z">
              <w:r w:rsidRPr="008A34B1" w:rsidDel="00A10535">
                <w:rPr>
                  <w:rFonts w:ascii="Arial" w:eastAsia="Times New Roman" w:hAnsi="Arial" w:cs="Times New Roman"/>
                  <w:color w:val="000000"/>
                  <w:sz w:val="18"/>
                  <w:szCs w:val="20"/>
                  <w:lang w:val="en-GB" w:eastAsia="ja-JP"/>
                </w:rPr>
                <w:delText>C190</w:delText>
              </w:r>
            </w:del>
            <w:proofErr w:type="spellStart"/>
            <w:ins w:id="33" w:author="Dania Azem" w:date="2017-02-03T16:15:00Z">
              <w:r w:rsidR="00A10535">
                <w:rPr>
                  <w:rFonts w:ascii="Arial" w:eastAsia="Times New Roman" w:hAnsi="Arial" w:cs="Times New Roman"/>
                  <w:color w:val="000000"/>
                  <w:sz w:val="18"/>
                  <w:szCs w:val="20"/>
                  <w:lang w:val="en-GB" w:eastAsia="ja-JP"/>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4"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5"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3G Session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6" w:author="Dania Azem" w:date="2017-02-02T21:53:00Z">
              <w:r w:rsidRPr="008A34B1" w:rsidDel="00766DCB">
                <w:rPr>
                  <w:rFonts w:ascii="Arial" w:eastAsia="Times New Roman" w:hAnsi="Arial" w:cs="Times New Roman"/>
                  <w:color w:val="000000"/>
                  <w:sz w:val="18"/>
                  <w:szCs w:val="20"/>
                  <w:lang w:val="en-GB" w:eastAsia="ja-JP"/>
                </w:rPr>
                <w:delText>C190</w:delText>
              </w:r>
            </w:del>
            <w:proofErr w:type="spellStart"/>
            <w:ins w:id="37" w:author="Dania Azem" w:date="2017-02-02T21:53:00Z">
              <w:r w:rsidR="00766DCB" w:rsidRPr="008A34B1">
                <w:rPr>
                  <w:rFonts w:ascii="Arial" w:eastAsia="Times New Roman" w:hAnsi="Arial" w:cs="Times New Roman"/>
                  <w:color w:val="000000"/>
                  <w:sz w:val="18"/>
                  <w:szCs w:val="20"/>
                  <w:lang w:val="en-GB" w:eastAsia="ja-JP"/>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8"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9"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SET UP MENU</w:t>
            </w:r>
            <w:r w:rsidRPr="008A34B1">
              <w:rPr>
                <w:rFonts w:ascii="Arial" w:eastAsia="Times New Roman" w:hAnsi="Arial" w:cs="Times New Roman"/>
                <w:b/>
                <w:bCs/>
                <w:snapToGrid w:val="0"/>
                <w:color w:val="000000"/>
                <w:sz w:val="18"/>
                <w:szCs w:val="20"/>
                <w:lang w:val="en-GB" w:eastAsia="ja-JP"/>
              </w:rPr>
              <w:tab/>
              <w:t>27.22.4.8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Set up, menu selection, replace and remove menu</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 AND C178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E.1/30 AND E.1/4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SEND SMS</w:t>
            </w:r>
            <w:r w:rsidRPr="008A34B1">
              <w:rPr>
                <w:rFonts w:ascii="Arial" w:eastAsia="Times New Roman" w:hAnsi="Arial" w:cs="Times New Roman"/>
                <w:b/>
                <w:bCs/>
                <w:snapToGrid w:val="0"/>
                <w:color w:val="000000"/>
                <w:sz w:val="18"/>
                <w:szCs w:val="20"/>
                <w:lang w:val="en-GB" w:eastAsia="ja-JP"/>
              </w:rPr>
              <w:tab/>
              <w:t>27.22.4.10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1.1 - 1.8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CS/PS, UTRAN/GERAN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C210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C196</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E.1/26 AND </w:t>
            </w:r>
            <w:proofErr w:type="spellStart"/>
            <w:r w:rsidRPr="008A34B1">
              <w:rPr>
                <w:rFonts w:ascii="Arial" w:eastAsia="Times New Roman" w:hAnsi="Arial" w:cs="Times New Roman"/>
                <w:snapToGrid w:val="0"/>
                <w:color w:val="000000"/>
                <w:sz w:val="18"/>
                <w:szCs w:val="18"/>
                <w:lang w:val="en-GB" w:eastAsia="ja-JP"/>
              </w:rPr>
              <w:t>AND</w:t>
            </w:r>
            <w:proofErr w:type="spellEnd"/>
            <w:r w:rsidRPr="008A34B1">
              <w:rPr>
                <w:rFonts w:ascii="Arial" w:eastAsia="Times New Roman" w:hAnsi="Arial" w:cs="Times New Roman"/>
                <w:snapToGrid w:val="0"/>
                <w:color w:val="000000"/>
                <w:sz w:val="18"/>
                <w:szCs w:val="18"/>
                <w:lang w:val="en-GB" w:eastAsia="ja-JP"/>
              </w:rPr>
              <w:t xml:space="preserve">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E.1/26 AND </w:t>
            </w:r>
            <w:proofErr w:type="spellStart"/>
            <w:r w:rsidRPr="008A34B1">
              <w:rPr>
                <w:rFonts w:ascii="Arial" w:eastAsia="Times New Roman" w:hAnsi="Arial" w:cs="Times New Roman"/>
                <w:snapToGrid w:val="0"/>
                <w:color w:val="000000"/>
                <w:sz w:val="18"/>
                <w:szCs w:val="18"/>
                <w:lang w:val="en-GB" w:eastAsia="ja-JP"/>
              </w:rPr>
              <w:t>AND</w:t>
            </w:r>
            <w:proofErr w:type="spellEnd"/>
            <w:r w:rsidRPr="008A34B1">
              <w:rPr>
                <w:rFonts w:ascii="Arial" w:eastAsia="Times New Roman" w:hAnsi="Arial" w:cs="Times New Roman"/>
                <w:snapToGrid w:val="0"/>
                <w:color w:val="000000"/>
                <w:sz w:val="18"/>
                <w:szCs w:val="18"/>
                <w:lang w:val="en-GB" w:eastAsia="ja-JP"/>
              </w:rPr>
              <w:t xml:space="preserve">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8.1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73495F"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roofErr w:type="spellStart"/>
            <w:ins w:id="40" w:author="Dania Azem" w:date="2017-02-02T21:39:00Z">
              <w:r w:rsidRPr="008A34B1">
                <w:rPr>
                  <w:rFonts w:ascii="Arial" w:hAnsi="Arial"/>
                  <w:snapToGrid w:val="0"/>
                  <w:color w:val="000000"/>
                  <w:sz w:val="18"/>
                  <w:szCs w:val="18"/>
                  <w:lang w:val="en-GB"/>
                </w:rPr>
                <w:t>Cxxx</w:t>
              </w:r>
            </w:ins>
            <w:proofErr w:type="spellEnd"/>
            <w:del w:id="41" w:author="Dania Azem" w:date="2017-02-02T21:39:00Z">
              <w:r w:rsidR="00CB4CD0" w:rsidRPr="008A34B1" w:rsidDel="0073495F">
                <w:rPr>
                  <w:rFonts w:ascii="Arial" w:eastAsia="Times New Roman" w:hAnsi="Arial" w:cs="Times New Roman"/>
                  <w:snapToGrid w:val="0"/>
                  <w:color w:val="000000"/>
                  <w:sz w:val="18"/>
                  <w:szCs w:val="18"/>
                  <w:lang w:val="en-GB"/>
                </w:rPr>
                <w:delText>C206</w:delText>
              </w:r>
            </w:del>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E.1/26 AND </w:t>
            </w:r>
            <w:proofErr w:type="spellStart"/>
            <w:r w:rsidRPr="008A34B1">
              <w:rPr>
                <w:rFonts w:ascii="Arial" w:eastAsia="Times New Roman" w:hAnsi="Arial" w:cs="Times New Roman"/>
                <w:snapToGrid w:val="0"/>
                <w:color w:val="000000"/>
                <w:sz w:val="18"/>
                <w:szCs w:val="18"/>
                <w:lang w:val="en-GB" w:eastAsia="ja-JP"/>
              </w:rPr>
              <w:t>AND</w:t>
            </w:r>
            <w:proofErr w:type="spellEnd"/>
            <w:r w:rsidRPr="008A34B1">
              <w:rPr>
                <w:rFonts w:ascii="Arial" w:eastAsia="Times New Roman" w:hAnsi="Arial" w:cs="Times New Roman"/>
                <w:snapToGrid w:val="0"/>
                <w:color w:val="000000"/>
                <w:sz w:val="18"/>
                <w:szCs w:val="18"/>
                <w:lang w:val="en-GB" w:eastAsia="ja-JP"/>
              </w:rPr>
              <w:t xml:space="preserve"> E.1/110</w:t>
            </w:r>
          </w:p>
        </w:tc>
        <w:tc>
          <w:tcPr>
            <w:tcW w:w="1125" w:type="dxa"/>
          </w:tcPr>
          <w:p w:rsidR="00CB4CD0" w:rsidRPr="008A34B1" w:rsidRDefault="00CB4CD0" w:rsidP="0073495F">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del w:id="42" w:author="Dania Azem" w:date="2017-02-02T21:39:00Z">
              <w:r w:rsidRPr="008A34B1" w:rsidDel="0073495F">
                <w:rPr>
                  <w:rFonts w:ascii="Arial" w:eastAsia="Times New Roman" w:hAnsi="Arial" w:cs="Times New Roman"/>
                  <w:snapToGrid w:val="0"/>
                  <w:color w:val="000000"/>
                  <w:sz w:val="18"/>
                  <w:szCs w:val="18"/>
                  <w:lang w:val="en-GB" w:eastAsia="ja-JP"/>
                </w:rPr>
                <w:delText>only</w:delText>
              </w:r>
            </w:del>
            <w:ins w:id="43" w:author="Dania Azem" w:date="2017-02-02T21:39:00Z">
              <w:r w:rsidR="0073495F" w:rsidRPr="008A34B1">
                <w:rPr>
                  <w:rFonts w:ascii="Arial" w:eastAsia="Times New Roman" w:hAnsi="Arial" w:cs="Times New Roman"/>
                  <w:snapToGrid w:val="0"/>
                  <w:color w:val="000000"/>
                  <w:sz w:val="18"/>
                  <w:szCs w:val="18"/>
                  <w:lang w:val="en-GB" w:eastAsia="ja-JP"/>
                </w:rPr>
                <w:t>or NB-SS</w:t>
              </w:r>
            </w:ins>
            <w:ins w:id="44" w:author="Dania Azem" w:date="2017-02-02T21:48:00Z">
              <w:r w:rsidR="008E3E3F" w:rsidRPr="008A34B1">
                <w:rPr>
                  <w:rFonts w:ascii="Arial" w:eastAsia="Times New Roman" w:hAnsi="Arial" w:cs="Times New Roman"/>
                  <w:snapToGrid w:val="0"/>
                  <w:color w:val="000000"/>
                  <w:sz w:val="18"/>
                  <w:szCs w:val="18"/>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17</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POLLING OFF</w:t>
            </w:r>
            <w:r w:rsidRPr="008A34B1">
              <w:rPr>
                <w:rFonts w:ascii="Arial" w:eastAsia="Times New Roman" w:hAnsi="Arial" w:cs="Times New Roman"/>
                <w:b/>
                <w:bCs/>
                <w:snapToGrid w:val="0"/>
                <w:color w:val="000000"/>
                <w:sz w:val="18"/>
                <w:szCs w:val="20"/>
                <w:lang w:val="en-GB" w:eastAsia="ja-JP"/>
              </w:rPr>
              <w:tab/>
              <w:t>27.22.4.14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45" w:author="Dania Azem" w:date="2017-02-02T21:54:00Z">
              <w:r w:rsidRPr="008A34B1" w:rsidDel="00766DCB">
                <w:rPr>
                  <w:rFonts w:ascii="Arial" w:eastAsia="Times New Roman" w:hAnsi="Arial" w:cs="Times New Roman"/>
                  <w:snapToGrid w:val="0"/>
                  <w:color w:val="000000"/>
                  <w:sz w:val="18"/>
                  <w:szCs w:val="18"/>
                  <w:lang w:val="en-GB"/>
                </w:rPr>
                <w:delText>C190</w:delText>
              </w:r>
            </w:del>
            <w:proofErr w:type="spellStart"/>
            <w:ins w:id="46" w:author="Dania Azem" w:date="2017-02-02T21:54:00Z">
              <w:r w:rsidR="00766DCB" w:rsidRPr="008A34B1">
                <w:rPr>
                  <w:rFonts w:ascii="Arial" w:eastAsia="Times New Roman" w:hAnsi="Arial" w:cs="Times New Roman"/>
                  <w:snapToGrid w:val="0"/>
                  <w:color w:val="000000"/>
                  <w:sz w:val="18"/>
                  <w:szCs w:val="18"/>
                  <w:lang w:val="en-GB"/>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47" w:author="Dania Azem" w:date="2017-02-02T21:54:00Z">
              <w:r w:rsidR="00766DCB" w:rsidRPr="008A34B1">
                <w:rPr>
                  <w:rFonts w:ascii="Arial" w:hAnsi="Arial"/>
                  <w:snapToGrid w:val="0"/>
                  <w:color w:val="000000"/>
                  <w:sz w:val="18"/>
                  <w:szCs w:val="18"/>
                  <w:lang w:val="en-GB" w:eastAsia="ja-JP"/>
                  <w:rPrChange w:id="48" w:author="Dania Azem" w:date="2017-02-02T21:54:00Z">
                    <w:rPr>
                      <w:rFonts w:ascii="Arial" w:hAnsi="Arial"/>
                      <w:snapToGrid w:val="0"/>
                      <w:color w:val="000000"/>
                      <w:sz w:val="18"/>
                      <w:szCs w:val="18"/>
                      <w:lang w:eastAsia="ja-JP"/>
                    </w:rPr>
                  </w:rPrChange>
                </w:rPr>
                <w:t>NB-SS (See NOTE)</w:t>
              </w:r>
            </w:ins>
            <w:del w:id="49" w:author="Dania Azem" w:date="2017-02-02T21:54:00Z">
              <w:r w:rsidRPr="008A34B1" w:rsidDel="00766DCB">
                <w:rPr>
                  <w:rFonts w:ascii="Arial" w:eastAsia="Times New Roman" w:hAnsi="Arial" w:cs="Times New Roman"/>
                  <w:snapToGrid w:val="0"/>
                  <w:color w:val="000000"/>
                  <w:sz w:val="18"/>
                  <w:szCs w:val="18"/>
                  <w:lang w:val="en-GB" w:eastAsia="ja-JP"/>
                </w:rPr>
                <w:delText xml:space="preserve">only </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18</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PROVIDE LOCAL INFORMATION</w:t>
            </w:r>
            <w:r w:rsidRPr="008A34B1">
              <w:rPr>
                <w:rFonts w:ascii="Arial" w:eastAsia="Times New Roman" w:hAnsi="Arial" w:cs="Times New Roman"/>
                <w:b/>
                <w:bCs/>
                <w:snapToGrid w:val="0"/>
                <w:color w:val="000000"/>
                <w:sz w:val="18"/>
                <w:szCs w:val="20"/>
                <w:lang w:val="en-GB" w:eastAsia="ja-JP"/>
              </w:rPr>
              <w:tab/>
              <w:t>27.22.4.15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Inter-frequency UTRAN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Access Technology,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del w:id="50" w:author="Dania Azem" w:date="2017-02-02T21:55:00Z">
              <w:r w:rsidRPr="008A34B1" w:rsidDel="00766DCB">
                <w:rPr>
                  <w:rFonts w:ascii="Arial" w:eastAsia="Times New Roman" w:hAnsi="Arial" w:cs="Arial"/>
                  <w:color w:val="000000"/>
                  <w:sz w:val="18"/>
                  <w:szCs w:val="18"/>
                  <w:lang w:val="en-GB"/>
                </w:rPr>
                <w:delText>C190</w:delText>
              </w:r>
            </w:del>
            <w:proofErr w:type="spellStart"/>
            <w:ins w:id="51" w:author="Dania Azem" w:date="2017-02-02T21:55:00Z">
              <w:r w:rsidR="00766DCB" w:rsidRPr="008A34B1">
                <w:rPr>
                  <w:rFonts w:ascii="Arial" w:eastAsia="Times New Roman" w:hAnsi="Arial" w:cs="Arial"/>
                  <w:color w:val="000000"/>
                  <w:sz w:val="18"/>
                  <w:szCs w:val="18"/>
                  <w:lang w:val="en-GB"/>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E.1/72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2" w:author="Dania Azem" w:date="2017-02-02T21:55:00Z">
              <w:r w:rsidR="00766DCB" w:rsidRPr="008A34B1">
                <w:rPr>
                  <w:rFonts w:ascii="Arial" w:hAnsi="Arial"/>
                  <w:snapToGrid w:val="0"/>
                  <w:color w:val="000000"/>
                  <w:sz w:val="18"/>
                  <w:szCs w:val="18"/>
                  <w:lang w:val="en-GB" w:eastAsia="ja-JP"/>
                </w:rPr>
                <w:t>NB-SS (See NOTE)</w:t>
              </w:r>
            </w:ins>
            <w:del w:id="53" w:author="Dania Azem" w:date="2017-02-02T21:55: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Intra-Frequency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 xml:space="preserve">E-UTRAN </w:t>
            </w:r>
            <w:proofErr w:type="spellStart"/>
            <w:r w:rsidRPr="008A34B1">
              <w:rPr>
                <w:rFonts w:ascii="Arial" w:eastAsia="Times New Roman" w:hAnsi="Arial" w:cs="Arial"/>
                <w:color w:val="000000"/>
                <w:sz w:val="18"/>
                <w:szCs w:val="18"/>
                <w:lang w:val="en-GB" w:eastAsia="ja-JP"/>
              </w:rPr>
              <w:t>Intrer</w:t>
            </w:r>
            <w:proofErr w:type="spellEnd"/>
            <w:r w:rsidRPr="008A34B1">
              <w:rPr>
                <w:rFonts w:ascii="Arial" w:eastAsia="Times New Roman" w:hAnsi="Arial" w:cs="Arial"/>
                <w:color w:val="000000"/>
                <w:sz w:val="18"/>
                <w:szCs w:val="18"/>
                <w:lang w:val="en-GB" w:eastAsia="ja-JP"/>
              </w:rPr>
              <w:t>-Frequency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Local Info (MCC, MNC, TAC &amp; E-UTRAN Cell 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del w:id="54" w:author="Dania Azem" w:date="2017-02-02T21:56:00Z">
              <w:r w:rsidRPr="008A34B1" w:rsidDel="00766DCB">
                <w:rPr>
                  <w:rFonts w:ascii="Arial" w:eastAsia="Times New Roman" w:hAnsi="Arial" w:cs="Arial"/>
                  <w:color w:val="000000"/>
                  <w:sz w:val="18"/>
                  <w:szCs w:val="18"/>
                  <w:lang w:val="en-GB"/>
                </w:rPr>
                <w:delText>C190</w:delText>
              </w:r>
            </w:del>
            <w:proofErr w:type="spellStart"/>
            <w:ins w:id="55" w:author="Dania Azem" w:date="2017-02-02T21:56:00Z">
              <w:r w:rsidR="00766DCB" w:rsidRPr="008A34B1">
                <w:rPr>
                  <w:rFonts w:ascii="Arial" w:eastAsia="Times New Roman" w:hAnsi="Arial" w:cs="Arial"/>
                  <w:color w:val="000000"/>
                  <w:sz w:val="18"/>
                  <w:szCs w:val="18"/>
                  <w:lang w:val="en-GB"/>
                </w:rPr>
                <w:t>Czzz</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20"/>
                <w:szCs w:val="20"/>
                <w:lang w:val="en-GB" w:eastAsia="ja-JP"/>
              </w:rPr>
              <w:t>E.1/31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6" w:author="Dania Azem" w:date="2017-02-02T21:56:00Z">
              <w:r w:rsidR="00766DCB" w:rsidRPr="008A34B1">
                <w:rPr>
                  <w:rFonts w:ascii="Arial" w:hAnsi="Arial"/>
                  <w:snapToGrid w:val="0"/>
                  <w:color w:val="000000"/>
                  <w:sz w:val="18"/>
                  <w:szCs w:val="18"/>
                  <w:lang w:val="en-GB" w:eastAsia="ja-JP"/>
                </w:rPr>
                <w:t>NB-SS (See NOTE)</w:t>
              </w:r>
            </w:ins>
            <w:del w:id="57" w:author="Dania Azem" w:date="2017-02-02T21:56: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Discovery of surrounding CSG cells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Rel-9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1.18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C195</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Times New Roman"/>
                <w:bCs/>
                <w:snapToGrid w:val="0"/>
                <w:color w:val="000000"/>
                <w:sz w:val="18"/>
                <w:szCs w:val="20"/>
                <w:lang w:val="en-GB" w:eastAsia="ja-JP"/>
              </w:rPr>
              <w:t>E.1/242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Location Information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NMR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Current access technologies,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0E42FD" w:rsidRPr="008A34B1" w:rsidTr="00CE26BA">
        <w:trPr>
          <w:cantSplit/>
          <w:jc w:val="center"/>
        </w:trPr>
        <w:tc>
          <w:tcPr>
            <w:tcW w:w="676" w:type="dxa"/>
            <w:tcBorders>
              <w:bottom w:val="nil"/>
            </w:tcBorders>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OPEN CHANNEL</w:t>
            </w:r>
            <w:r w:rsidRPr="008A34B1">
              <w:rPr>
                <w:rFonts w:ascii="Arial" w:eastAsia="Times New Roman" w:hAnsi="Arial" w:cs="Arial"/>
                <w:b/>
                <w:bCs/>
                <w:snapToGrid w:val="0"/>
                <w:color w:val="000000"/>
                <w:sz w:val="18"/>
                <w:szCs w:val="20"/>
                <w:lang w:val="en-GB" w:eastAsia="ja-JP"/>
              </w:rPr>
              <w:tab/>
              <w:t>27.22.4.27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immediate link establishment GPRS, no alpha identifier, with network access name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AER006</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0E42FD">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Text attribute – foreground and background colours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Rel-5</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C164 AND C165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E.1/124 AND E.1/230 AND E.1/231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'0B'</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 with Network Access Name, with alpha identifier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with alpha identifier, user did not accept the proactive command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 AND 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OPEN CHANNEL for IMS, IARI list stored on the USIM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Rel-10</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E.1/33 AND E.1/89 AND E.1/247 AND E.1/249</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E-USS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CLOSE CHANNEL</w:t>
            </w:r>
            <w:r w:rsidRPr="008A34B1">
              <w:rPr>
                <w:rFonts w:ascii="Arial" w:eastAsia="Times New Roman" w:hAnsi="Arial" w:cs="Arial"/>
                <w:b/>
                <w:bCs/>
                <w:snapToGrid w:val="0"/>
                <w:color w:val="000000"/>
                <w:sz w:val="18"/>
                <w:szCs w:val="20"/>
                <w:lang w:val="en-GB" w:eastAsia="ja-JP"/>
              </w:rPr>
              <w:tab/>
              <w:t>27.22.4.28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r w:rsidRPr="008A34B1">
              <w:rPr>
                <w:rFonts w:ascii="Arial" w:eastAsia="Times New Roman" w:hAnsi="Arial" w:cs="Times New Roman"/>
                <w:snapToGrid w:val="0"/>
                <w:color w:val="000000"/>
                <w:sz w:val="18"/>
                <w:szCs w:val="18"/>
                <w:lang w:val="en-GB" w:eastAsia="ja-JP"/>
              </w:rPr>
              <w:br/>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E.1/89 AND E.1/90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Default EPS bearer,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TCEP001,</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TCEP002</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RECEIVE DATA</w:t>
            </w:r>
            <w:r w:rsidRPr="008A34B1">
              <w:rPr>
                <w:rFonts w:ascii="Arial" w:eastAsia="Times New Roman" w:hAnsi="Arial" w:cs="Arial"/>
                <w:b/>
                <w:bCs/>
                <w:snapToGrid w:val="0"/>
                <w:color w:val="000000"/>
                <w:sz w:val="18"/>
                <w:szCs w:val="20"/>
                <w:lang w:val="en-GB" w:eastAsia="ja-JP"/>
              </w:rPr>
              <w:tab/>
              <w:t>27.22.4.29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AER008</w:t>
            </w:r>
          </w:p>
        </w:tc>
      </w:tr>
      <w:tr w:rsidR="00182872" w:rsidRPr="008A34B1" w:rsidTr="00CE26BA">
        <w:trPr>
          <w:cantSplit/>
          <w:jc w:val="center"/>
        </w:trPr>
        <w:tc>
          <w:tcPr>
            <w:tcW w:w="676" w:type="dxa"/>
            <w:tcBorders>
              <w:top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 – E-UTRAN, APN different from default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34</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SEND DATA</w:t>
            </w:r>
            <w:r w:rsidRPr="008A34B1">
              <w:rPr>
                <w:rFonts w:ascii="Arial" w:eastAsia="Times New Roman" w:hAnsi="Arial" w:cs="Arial"/>
                <w:b/>
                <w:bCs/>
                <w:snapToGrid w:val="0"/>
                <w:color w:val="000000"/>
                <w:sz w:val="18"/>
                <w:szCs w:val="20"/>
                <w:lang w:val="en-GB" w:eastAsia="ja-JP"/>
              </w:rPr>
              <w:tab/>
              <w:t>27.22.4.30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 – E-UTRAN,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 xml:space="preserve">Store mode – E-UTRAN, </w:t>
            </w:r>
            <w:r w:rsidRPr="008A34B1">
              <w:rPr>
                <w:rFonts w:ascii="Arial" w:eastAsia="Times New Roman" w:hAnsi="Arial" w:cs="Times New Roman"/>
                <w:color w:val="000000"/>
                <w:sz w:val="18"/>
                <w:szCs w:val="20"/>
                <w:lang w:val="en-GB" w:eastAsia="ja-JP"/>
              </w:rPr>
              <w:t>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35</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GET CHANNEL STATUS</w:t>
            </w:r>
            <w:r w:rsidRPr="008A34B1">
              <w:rPr>
                <w:rFonts w:ascii="Arial" w:eastAsia="Times New Roman" w:hAnsi="Arial" w:cs="Arial"/>
                <w:b/>
                <w:bCs/>
                <w:snapToGrid w:val="0"/>
                <w:color w:val="000000"/>
                <w:sz w:val="18"/>
                <w:szCs w:val="20"/>
                <w:lang w:val="en-GB" w:eastAsia="ja-JP"/>
              </w:rPr>
              <w:tab/>
              <w:t>27.22.4.31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without any BIP channel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 a BIP channel currently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F84755"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38A</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SMS-PP DATA DOWNLOAD</w:t>
            </w:r>
            <w:r w:rsidRPr="008A34B1">
              <w:rPr>
                <w:rFonts w:ascii="Arial" w:eastAsia="Times New Roman" w:hAnsi="Arial" w:cs="Times New Roman"/>
                <w:b/>
                <w:bCs/>
                <w:snapToGrid w:val="0"/>
                <w:color w:val="000000"/>
                <w:sz w:val="18"/>
                <w:szCs w:val="20"/>
                <w:lang w:val="en-GB" w:eastAsia="ja-JP"/>
              </w:rPr>
              <w:tab/>
              <w:t>27.22.5.3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C199</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lastRenderedPageBreak/>
              <w:t>38B</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SMS-PP DATA DOWNLOAD over SGs in E-UTRAN</w:t>
            </w:r>
          </w:p>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b/>
                <w:color w:val="000000"/>
                <w:sz w:val="18"/>
                <w:szCs w:val="20"/>
                <w:lang w:val="en-GB" w:eastAsia="ja-JP"/>
              </w:rPr>
              <w:t xml:space="preserve"> </w:t>
            </w:r>
            <w:r w:rsidRPr="008A34B1">
              <w:rPr>
                <w:rFonts w:ascii="Arial" w:eastAsia="Times New Roman" w:hAnsi="Arial" w:cs="Times New Roman"/>
                <w:b/>
                <w:color w:val="000000"/>
                <w:sz w:val="18"/>
                <w:szCs w:val="20"/>
                <w:lang w:val="en-GB" w:eastAsia="ja-JP"/>
              </w:rPr>
              <w:tab/>
              <w:t>27.22.5.4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58" w:author="Dania Azem" w:date="2017-02-02T21:39:00Z">
              <w:r w:rsidRPr="008A34B1" w:rsidDel="00FA67C0">
                <w:rPr>
                  <w:rFonts w:ascii="Arial" w:eastAsia="Times New Roman" w:hAnsi="Arial" w:cs="Times New Roman"/>
                  <w:color w:val="000000"/>
                  <w:sz w:val="18"/>
                  <w:szCs w:val="20"/>
                  <w:lang w:val="en-GB"/>
                </w:rPr>
                <w:delText>C205</w:delText>
              </w:r>
            </w:del>
            <w:proofErr w:type="spellStart"/>
            <w:ins w:id="59" w:author="Dania Azem" w:date="2017-02-02T21:39:00Z">
              <w:r w:rsidR="00FA67C0" w:rsidRPr="008A34B1">
                <w:rPr>
                  <w:rFonts w:ascii="Arial" w:eastAsia="Times New Roman" w:hAnsi="Arial" w:cs="Times New Roman"/>
                  <w:color w:val="000000"/>
                  <w:sz w:val="18"/>
                  <w:szCs w:val="20"/>
                  <w:lang w:val="en-GB"/>
                </w:rPr>
                <w:t>Cyyy</w:t>
              </w:r>
            </w:ins>
            <w:proofErr w:type="spellEnd"/>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FA67C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E-USS </w:t>
            </w:r>
            <w:del w:id="60" w:author="Dania Azem" w:date="2017-02-02T21:40:00Z">
              <w:r w:rsidRPr="008A34B1" w:rsidDel="00FA67C0">
                <w:rPr>
                  <w:rFonts w:ascii="Arial" w:eastAsia="Times New Roman" w:hAnsi="Arial" w:cs="Times New Roman"/>
                  <w:color w:val="000000"/>
                  <w:sz w:val="18"/>
                  <w:szCs w:val="20"/>
                  <w:lang w:val="en-GB" w:eastAsia="ja-JP"/>
                </w:rPr>
                <w:delText>only</w:delText>
              </w:r>
            </w:del>
            <w:ins w:id="61" w:author="Dania Azem" w:date="2017-02-02T21:40:00Z">
              <w:r w:rsidR="00FA67C0" w:rsidRPr="008A34B1">
                <w:rPr>
                  <w:rFonts w:ascii="Arial" w:eastAsia="Times New Roman" w:hAnsi="Arial" w:cs="Times New Roman"/>
                  <w:color w:val="000000"/>
                  <w:sz w:val="18"/>
                  <w:szCs w:val="20"/>
                  <w:lang w:val="en-GB" w:eastAsia="ja-JP"/>
                </w:rPr>
                <w:t>or NB-SS</w:t>
              </w:r>
            </w:ins>
            <w:ins w:id="62" w:author="Dania Azem" w:date="2017-02-02T21:46:00Z">
              <w:r w:rsidR="008E3E3F" w:rsidRPr="008A34B1">
                <w:rPr>
                  <w:rFonts w:ascii="Arial" w:eastAsia="Times New Roman" w:hAnsi="Arial" w:cs="Times New Roman"/>
                  <w:color w:val="000000"/>
                  <w:sz w:val="18"/>
                  <w:szCs w:val="20"/>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CALL CONTROL BY USIM</w:t>
            </w:r>
            <w:r w:rsidRPr="008A34B1">
              <w:rPr>
                <w:rFonts w:ascii="Arial" w:eastAsia="Times New Roman" w:hAnsi="Arial" w:cs="Times New Roman"/>
                <w:b/>
                <w:bCs/>
                <w:snapToGrid w:val="0"/>
                <w:color w:val="000000"/>
                <w:sz w:val="18"/>
                <w:szCs w:val="20"/>
                <w:lang w:val="en-GB" w:eastAsia="ja-JP"/>
              </w:rPr>
              <w:tab/>
              <w:t>27.22.6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182872" w:rsidRPr="008A34B1" w:rsidTr="00CE26BA">
        <w:trPr>
          <w:cantSplit/>
          <w:jc w:val="center"/>
        </w:trPr>
        <w:tc>
          <w:tcPr>
            <w:tcW w:w="676" w:type="dxa"/>
            <w:tcBorders>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snapToGrid w:val="0"/>
                <w:color w:val="000000"/>
                <w:sz w:val="18"/>
                <w:szCs w:val="20"/>
                <w:lang w:val="en-GB" w:eastAsia="ja-JP"/>
              </w:rPr>
              <w:t>27.22.7.4: location status event,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E.1/37 AND E.1/33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8964A1" w:rsidRPr="008A34B1" w:rsidTr="00CE26BA">
        <w:trPr>
          <w:cantSplit/>
          <w:jc w:val="center"/>
        </w:trPr>
        <w:tc>
          <w:tcPr>
            <w:tcW w:w="676" w:type="dxa"/>
            <w:tcBorders>
              <w:top w:val="nil"/>
              <w:bottom w:val="nil"/>
            </w:tcBorders>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49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bCs/>
                <w:color w:val="000000"/>
                <w:sz w:val="18"/>
                <w:szCs w:val="20"/>
                <w:lang w:val="en-GB" w:eastAsia="ja-JP"/>
              </w:rPr>
              <w:t>GET FRAME STATUS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E.1/178 AND E.1/177</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50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color w:val="000000"/>
                <w:sz w:val="18"/>
                <w:szCs w:val="20"/>
                <w:lang w:val="en-GB" w:eastAsia="ja-JP"/>
              </w:rPr>
              <w:t>Handling of command number 27.22.9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snapToGrid w:val="0"/>
                <w:color w:val="000000"/>
                <w:sz w:val="18"/>
                <w:szCs w:val="20"/>
                <w:lang w:val="en-GB" w:eastAsia="ja-JP"/>
              </w:rPr>
              <w:t>DISPLAY TEXT normal priority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E.1/17</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AND</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FA67C0" w:rsidRPr="00F84755" w:rsidTr="00665F7D">
        <w:trPr>
          <w:cantSplit/>
          <w:jc w:val="center"/>
          <w:ins w:id="63" w:author="Dania Azem" w:date="2017-02-02T21:41:00Z"/>
        </w:trPr>
        <w:tc>
          <w:tcPr>
            <w:tcW w:w="17688" w:type="dxa"/>
            <w:gridSpan w:val="19"/>
            <w:tcBorders>
              <w:top w:val="nil"/>
              <w:bottom w:val="nil"/>
            </w:tcBorders>
          </w:tcPr>
          <w:p w:rsidR="00FA67C0" w:rsidRPr="00C416B6" w:rsidRDefault="00FA67C0" w:rsidP="008C6346">
            <w:pPr>
              <w:keepNext/>
              <w:keepLines/>
              <w:overflowPunct w:val="0"/>
              <w:autoSpaceDE w:val="0"/>
              <w:autoSpaceDN w:val="0"/>
              <w:adjustRightInd w:val="0"/>
              <w:spacing w:after="0" w:line="240" w:lineRule="auto"/>
              <w:textAlignment w:val="baseline"/>
              <w:rPr>
                <w:ins w:id="64" w:author="Dania Azem" w:date="2017-02-02T21:41:00Z"/>
                <w:rFonts w:ascii="Arial" w:eastAsia="Times New Roman" w:hAnsi="Arial" w:cs="Times New Roman"/>
                <w:snapToGrid w:val="0"/>
                <w:color w:val="000000"/>
                <w:sz w:val="18"/>
                <w:szCs w:val="18"/>
                <w:lang w:val="en-GB" w:eastAsia="ja-JP"/>
              </w:rPr>
            </w:pPr>
            <w:ins w:id="65" w:author="Dania Azem" w:date="2017-02-02T21:42:00Z">
              <w:r w:rsidRPr="008A34B1">
                <w:rPr>
                  <w:rFonts w:ascii="Times New Roman" w:eastAsia="Times New Roman" w:hAnsi="Times New Roman" w:cs="Times New Roman"/>
                  <w:sz w:val="20"/>
                  <w:szCs w:val="20"/>
                  <w:lang w:val="en-GB"/>
                </w:rPr>
                <w:t xml:space="preserve">NOTE: For rel-13 onwards, </w:t>
              </w:r>
            </w:ins>
            <w:ins w:id="66" w:author="Dania Azem" w:date="2017-02-03T17:47:00Z">
              <w:r w:rsidR="00C416B6" w:rsidRPr="00D16B30">
                <w:rPr>
                  <w:rFonts w:ascii="Times New Roman" w:eastAsia="Times New Roman" w:hAnsi="Times New Roman" w:cs="Times New Roman"/>
                  <w:sz w:val="20"/>
                  <w:szCs w:val="20"/>
                  <w:lang w:val="en-GB"/>
                </w:rPr>
                <w:t>in case the UE supports NB-</w:t>
              </w:r>
              <w:proofErr w:type="spellStart"/>
              <w:r w:rsidR="00C416B6" w:rsidRPr="00D16B30">
                <w:rPr>
                  <w:rFonts w:ascii="Times New Roman" w:eastAsia="Times New Roman" w:hAnsi="Times New Roman" w:cs="Times New Roman"/>
                  <w:sz w:val="20"/>
                  <w:szCs w:val="20"/>
                  <w:lang w:val="en-GB"/>
                </w:rPr>
                <w:t>IoT</w:t>
              </w:r>
              <w:proofErr w:type="spellEnd"/>
              <w:r w:rsidR="00C416B6" w:rsidRPr="00D16B30">
                <w:rPr>
                  <w:rFonts w:ascii="Times New Roman" w:eastAsia="Times New Roman" w:hAnsi="Times New Roman" w:cs="Times New Roman"/>
                  <w:sz w:val="20"/>
                  <w:szCs w:val="20"/>
                  <w:lang w:val="en-GB"/>
                </w:rPr>
                <w:t>, this test case shall be verified by accessing the NB System Simulator (NB-SS).</w:t>
              </w:r>
            </w:ins>
          </w:p>
        </w:tc>
      </w:tr>
    </w:tbl>
    <w:p w:rsidR="00CE26BA" w:rsidRPr="008A34B1" w:rsidRDefault="00CE26BA"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sectPr w:rsidR="00CE26BA" w:rsidRPr="008A34B1" w:rsidSect="00CE26BA">
          <w:pgSz w:w="16838" w:h="11906" w:orient="landscape"/>
          <w:pgMar w:top="1418" w:right="1134" w:bottom="1418" w:left="1418" w:header="709" w:footer="709" w:gutter="0"/>
          <w:cols w:space="708"/>
          <w:docGrid w:linePitch="360"/>
        </w:sectPr>
      </w:pP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12049" w:type="dxa"/>
        <w:jc w:val="center"/>
        <w:tblLook w:val="04A0" w:firstRow="1" w:lastRow="0" w:firstColumn="1" w:lastColumn="0" w:noHBand="0" w:noVBand="1"/>
        <w:tblPrChange w:id="67" w:author="Dania Azem" w:date="2017-02-03T16:15:00Z">
          <w:tblPr>
            <w:tblW w:w="12049" w:type="dxa"/>
            <w:jc w:val="center"/>
            <w:tblLook w:val="04A0" w:firstRow="1" w:lastRow="0" w:firstColumn="1" w:lastColumn="0" w:noHBand="0" w:noVBand="1"/>
          </w:tblPr>
        </w:tblPrChange>
      </w:tblPr>
      <w:tblGrid>
        <w:gridCol w:w="1276"/>
        <w:gridCol w:w="5106"/>
        <w:gridCol w:w="5667"/>
        <w:tblGridChange w:id="68">
          <w:tblGrid>
            <w:gridCol w:w="1276"/>
            <w:gridCol w:w="5106"/>
            <w:gridCol w:w="5667"/>
          </w:tblGrid>
        </w:tblGridChange>
      </w:tblGrid>
      <w:tr w:rsidR="00CB4CD0" w:rsidRPr="008A34B1" w:rsidTr="00A10535">
        <w:trPr>
          <w:jc w:val="center"/>
          <w:trPrChange w:id="6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7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C101</w:t>
            </w:r>
          </w:p>
        </w:tc>
        <w:tc>
          <w:tcPr>
            <w:tcW w:w="5106" w:type="dxa"/>
            <w:tcBorders>
              <w:top w:val="single" w:sz="4" w:space="0" w:color="auto"/>
              <w:left w:val="single" w:sz="4" w:space="0" w:color="auto"/>
              <w:bottom w:val="single" w:sz="4" w:space="0" w:color="auto"/>
              <w:right w:val="single" w:sz="4" w:space="0" w:color="auto"/>
            </w:tcBorders>
            <w:tcPrChange w:id="7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 THEN M ELSE N/A</w:t>
            </w:r>
          </w:p>
        </w:tc>
        <w:tc>
          <w:tcPr>
            <w:tcW w:w="5667" w:type="dxa"/>
            <w:tcBorders>
              <w:top w:val="single" w:sz="4" w:space="0" w:color="auto"/>
              <w:left w:val="single" w:sz="4" w:space="0" w:color="auto"/>
              <w:bottom w:val="single" w:sz="4" w:space="0" w:color="auto"/>
              <w:right w:val="single" w:sz="4" w:space="0" w:color="auto"/>
            </w:tcBorders>
            <w:tcPrChange w:id="7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O_Cap_Conf</w:t>
            </w:r>
            <w:proofErr w:type="spellEnd"/>
          </w:p>
        </w:tc>
      </w:tr>
      <w:tr w:rsidR="00CB4CD0" w:rsidRPr="008A34B1" w:rsidTr="00A10535">
        <w:trPr>
          <w:jc w:val="center"/>
          <w:trPrChange w:id="7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7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C102</w:t>
            </w:r>
          </w:p>
        </w:tc>
        <w:tc>
          <w:tcPr>
            <w:tcW w:w="5106" w:type="dxa"/>
            <w:tcBorders>
              <w:top w:val="single" w:sz="4" w:space="0" w:color="auto"/>
              <w:left w:val="single" w:sz="4" w:space="0" w:color="auto"/>
              <w:bottom w:val="single" w:sz="4" w:space="0" w:color="auto"/>
              <w:right w:val="single" w:sz="4" w:space="0" w:color="auto"/>
            </w:tcBorders>
            <w:tcPrChange w:id="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7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C103</w:t>
            </w:r>
          </w:p>
        </w:tc>
        <w:tc>
          <w:tcPr>
            <w:tcW w:w="5106" w:type="dxa"/>
            <w:tcBorders>
              <w:top w:val="single" w:sz="4" w:space="0" w:color="auto"/>
              <w:left w:val="single" w:sz="4" w:space="0" w:color="auto"/>
              <w:bottom w:val="single" w:sz="4" w:space="0" w:color="auto"/>
              <w:right w:val="single" w:sz="4" w:space="0" w:color="auto"/>
            </w:tcBorders>
            <w:tcPrChange w:id="7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8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C104</w:t>
            </w:r>
          </w:p>
        </w:tc>
        <w:tc>
          <w:tcPr>
            <w:tcW w:w="5106" w:type="dxa"/>
            <w:tcBorders>
              <w:top w:val="single" w:sz="4" w:space="0" w:color="auto"/>
              <w:left w:val="single" w:sz="4" w:space="0" w:color="auto"/>
              <w:bottom w:val="single" w:sz="4" w:space="0" w:color="auto"/>
              <w:right w:val="single" w:sz="4" w:space="0" w:color="auto"/>
            </w:tcBorders>
            <w:tcPrChange w:id="8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5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 THEN M ELSE N/A</w:t>
            </w:r>
          </w:p>
        </w:tc>
        <w:tc>
          <w:tcPr>
            <w:tcW w:w="5667" w:type="dxa"/>
            <w:tcBorders>
              <w:top w:val="single" w:sz="4" w:space="0" w:color="auto"/>
              <w:left w:val="single" w:sz="4" w:space="0" w:color="auto"/>
              <w:bottom w:val="single" w:sz="4" w:space="0" w:color="auto"/>
              <w:right w:val="single" w:sz="4" w:space="0" w:color="auto"/>
            </w:tcBorders>
            <w:tcPrChange w:id="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O_Sust_text</w:t>
            </w:r>
            <w:proofErr w:type="spellEnd"/>
          </w:p>
        </w:tc>
      </w:tr>
      <w:tr w:rsidR="00CB4CD0" w:rsidRPr="00F84755" w:rsidTr="00A10535">
        <w:trPr>
          <w:jc w:val="center"/>
          <w:trPrChange w:id="8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8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C105</w:t>
            </w:r>
          </w:p>
        </w:tc>
        <w:tc>
          <w:tcPr>
            <w:tcW w:w="5106" w:type="dxa"/>
            <w:tcBorders>
              <w:top w:val="single" w:sz="4" w:space="0" w:color="auto"/>
              <w:left w:val="single" w:sz="4" w:space="0" w:color="auto"/>
              <w:bottom w:val="single" w:sz="4" w:space="0" w:color="auto"/>
              <w:right w:val="single" w:sz="4" w:space="0" w:color="auto"/>
            </w:tcBorders>
            <w:tcPrChange w:id="8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A.1/41 THEN M ELSE N/A</w:t>
            </w:r>
          </w:p>
        </w:tc>
        <w:tc>
          <w:tcPr>
            <w:tcW w:w="5667" w:type="dxa"/>
            <w:tcBorders>
              <w:top w:val="single" w:sz="4" w:space="0" w:color="auto"/>
              <w:left w:val="single" w:sz="4" w:space="0" w:color="auto"/>
              <w:bottom w:val="single" w:sz="4" w:space="0" w:color="auto"/>
              <w:right w:val="single" w:sz="4" w:space="0" w:color="auto"/>
            </w:tcBorders>
            <w:tcPrChange w:id="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O_UCS2_Cyrillic</w:t>
            </w:r>
          </w:p>
        </w:tc>
      </w:tr>
      <w:tr w:rsidR="00CB4CD0" w:rsidRPr="008A34B1" w:rsidTr="00A10535">
        <w:trPr>
          <w:jc w:val="center"/>
          <w:trPrChange w:id="8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9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C106</w:t>
            </w:r>
          </w:p>
        </w:tc>
        <w:tc>
          <w:tcPr>
            <w:tcW w:w="5106" w:type="dxa"/>
            <w:tcBorders>
              <w:top w:val="single" w:sz="4" w:space="0" w:color="auto"/>
              <w:left w:val="single" w:sz="4" w:space="0" w:color="auto"/>
              <w:bottom w:val="single" w:sz="4" w:space="0" w:color="auto"/>
              <w:right w:val="single" w:sz="4" w:space="0" w:color="auto"/>
            </w:tcBorders>
            <w:tcPrChange w:id="9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 THEN M ELSE N/A</w:t>
            </w:r>
          </w:p>
        </w:tc>
        <w:tc>
          <w:tcPr>
            <w:tcW w:w="5667" w:type="dxa"/>
            <w:tcBorders>
              <w:top w:val="single" w:sz="4" w:space="0" w:color="auto"/>
              <w:left w:val="single" w:sz="4" w:space="0" w:color="auto"/>
              <w:bottom w:val="single" w:sz="4" w:space="0" w:color="auto"/>
              <w:right w:val="single" w:sz="4" w:space="0" w:color="auto"/>
            </w:tcBorders>
            <w:tcPrChange w:id="9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O_Ext_Str</w:t>
            </w:r>
            <w:proofErr w:type="spellEnd"/>
          </w:p>
        </w:tc>
      </w:tr>
      <w:tr w:rsidR="00CB4CD0" w:rsidRPr="008A34B1" w:rsidTr="00A10535">
        <w:trPr>
          <w:jc w:val="center"/>
          <w:trPrChange w:id="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C107</w:t>
            </w:r>
          </w:p>
        </w:tc>
        <w:tc>
          <w:tcPr>
            <w:tcW w:w="5106" w:type="dxa"/>
            <w:tcBorders>
              <w:top w:val="single" w:sz="4" w:space="0" w:color="auto"/>
              <w:left w:val="single" w:sz="4" w:space="0" w:color="auto"/>
              <w:bottom w:val="single" w:sz="4" w:space="0" w:color="auto"/>
              <w:right w:val="single" w:sz="4" w:space="0" w:color="auto"/>
            </w:tcBorders>
            <w:tcPrChange w:id="9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 THEN M ELSE N/A</w:t>
            </w:r>
          </w:p>
        </w:tc>
        <w:tc>
          <w:tcPr>
            <w:tcW w:w="5667" w:type="dxa"/>
            <w:tcBorders>
              <w:top w:val="single" w:sz="4" w:space="0" w:color="auto"/>
              <w:left w:val="single" w:sz="4" w:space="0" w:color="auto"/>
              <w:bottom w:val="single" w:sz="4" w:space="0" w:color="auto"/>
              <w:right w:val="single" w:sz="4" w:space="0" w:color="auto"/>
            </w:tcBorders>
            <w:tcPrChange w:id="9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O_Help</w:t>
            </w:r>
            <w:proofErr w:type="spellEnd"/>
          </w:p>
        </w:tc>
      </w:tr>
      <w:tr w:rsidR="00CB4CD0" w:rsidRPr="008A34B1" w:rsidTr="00A10535">
        <w:trPr>
          <w:jc w:val="center"/>
          <w:trPrChange w:id="9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9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C108</w:t>
            </w:r>
          </w:p>
        </w:tc>
        <w:tc>
          <w:tcPr>
            <w:tcW w:w="5106" w:type="dxa"/>
            <w:tcBorders>
              <w:top w:val="single" w:sz="4" w:space="0" w:color="auto"/>
              <w:left w:val="single" w:sz="4" w:space="0" w:color="auto"/>
              <w:bottom w:val="single" w:sz="4" w:space="0" w:color="auto"/>
              <w:right w:val="single" w:sz="4" w:space="0" w:color="auto"/>
            </w:tcBorders>
            <w:tcPrChange w:id="9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O.1 ELSE N/A</w:t>
            </w:r>
          </w:p>
        </w:tc>
        <w:tc>
          <w:tcPr>
            <w:tcW w:w="5667" w:type="dxa"/>
            <w:tcBorders>
              <w:top w:val="single" w:sz="4" w:space="0" w:color="auto"/>
              <w:left w:val="single" w:sz="4" w:space="0" w:color="auto"/>
              <w:bottom w:val="single" w:sz="4" w:space="0" w:color="auto"/>
              <w:right w:val="single" w:sz="4" w:space="0" w:color="auto"/>
            </w:tcBorders>
            <w:tcPrChange w:id="10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8A34B1" w:rsidTr="00A10535">
        <w:trPr>
          <w:jc w:val="center"/>
          <w:trPrChange w:id="1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C109</w:t>
            </w:r>
          </w:p>
        </w:tc>
        <w:tc>
          <w:tcPr>
            <w:tcW w:w="5106" w:type="dxa"/>
            <w:tcBorders>
              <w:top w:val="single" w:sz="4" w:space="0" w:color="auto"/>
              <w:left w:val="single" w:sz="4" w:space="0" w:color="auto"/>
              <w:bottom w:val="single" w:sz="4" w:space="0" w:color="auto"/>
              <w:right w:val="single" w:sz="4" w:space="0" w:color="auto"/>
            </w:tcBorders>
            <w:tcPrChange w:id="1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THEN M ELSE N/A</w:t>
            </w:r>
          </w:p>
        </w:tc>
        <w:tc>
          <w:tcPr>
            <w:tcW w:w="5667" w:type="dxa"/>
            <w:tcBorders>
              <w:top w:val="single" w:sz="4" w:space="0" w:color="auto"/>
              <w:left w:val="single" w:sz="4" w:space="0" w:color="auto"/>
              <w:bottom w:val="single" w:sz="4" w:space="0" w:color="auto"/>
              <w:right w:val="single" w:sz="4" w:space="0" w:color="auto"/>
            </w:tcBorders>
            <w:tcPrChange w:id="1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O_Dual_Slot</w:t>
            </w:r>
            <w:proofErr w:type="spellEnd"/>
          </w:p>
        </w:tc>
      </w:tr>
      <w:tr w:rsidR="00CB4CD0" w:rsidRPr="00F84755" w:rsidTr="00A10535">
        <w:trPr>
          <w:jc w:val="center"/>
          <w:trPrChange w:id="1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C110</w:t>
            </w:r>
          </w:p>
        </w:tc>
        <w:tc>
          <w:tcPr>
            <w:tcW w:w="5106" w:type="dxa"/>
            <w:tcBorders>
              <w:top w:val="single" w:sz="4" w:space="0" w:color="auto"/>
              <w:left w:val="single" w:sz="4" w:space="0" w:color="auto"/>
              <w:bottom w:val="single" w:sz="4" w:space="0" w:color="auto"/>
              <w:right w:val="single" w:sz="4" w:space="0" w:color="auto"/>
            </w:tcBorders>
            <w:tcPrChange w:id="1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A.1/46 THEN M ELSE N/A</w:t>
            </w:r>
          </w:p>
        </w:tc>
        <w:tc>
          <w:tcPr>
            <w:tcW w:w="5667" w:type="dxa"/>
            <w:tcBorders>
              <w:top w:val="single" w:sz="4" w:space="0" w:color="auto"/>
              <w:left w:val="single" w:sz="4" w:space="0" w:color="auto"/>
              <w:bottom w:val="single" w:sz="4" w:space="0" w:color="auto"/>
              <w:right w:val="single" w:sz="4" w:space="0" w:color="auto"/>
            </w:tcBorders>
            <w:tcPrChange w:id="1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O_+CIMI</w:t>
            </w:r>
          </w:p>
        </w:tc>
      </w:tr>
      <w:tr w:rsidR="00CB4CD0" w:rsidRPr="008A34B1" w:rsidTr="00A10535">
        <w:trPr>
          <w:jc w:val="center"/>
          <w:trPrChange w:id="1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C111</w:t>
            </w:r>
          </w:p>
        </w:tc>
        <w:tc>
          <w:tcPr>
            <w:tcW w:w="5106" w:type="dxa"/>
            <w:tcBorders>
              <w:top w:val="single" w:sz="4" w:space="0" w:color="auto"/>
              <w:left w:val="single" w:sz="4" w:space="0" w:color="auto"/>
              <w:bottom w:val="single" w:sz="4" w:space="0" w:color="auto"/>
              <w:right w:val="single" w:sz="4" w:space="0" w:color="auto"/>
            </w:tcBorders>
            <w:tcPrChange w:id="1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THEN M ELSE N/A</w:t>
            </w:r>
          </w:p>
        </w:tc>
        <w:tc>
          <w:tcPr>
            <w:tcW w:w="5667" w:type="dxa"/>
            <w:tcBorders>
              <w:top w:val="single" w:sz="4" w:space="0" w:color="auto"/>
              <w:left w:val="single" w:sz="4" w:space="0" w:color="auto"/>
              <w:bottom w:val="single" w:sz="4" w:space="0" w:color="auto"/>
              <w:right w:val="single" w:sz="4" w:space="0" w:color="auto"/>
            </w:tcBorders>
            <w:tcPrChange w:id="1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8A34B1" w:rsidTr="00A10535">
        <w:trPr>
          <w:jc w:val="center"/>
          <w:trPrChange w:id="1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C112</w:t>
            </w:r>
          </w:p>
        </w:tc>
        <w:tc>
          <w:tcPr>
            <w:tcW w:w="5106" w:type="dxa"/>
            <w:tcBorders>
              <w:top w:val="single" w:sz="4" w:space="0" w:color="auto"/>
              <w:left w:val="single" w:sz="4" w:space="0" w:color="auto"/>
              <w:bottom w:val="single" w:sz="4" w:space="0" w:color="auto"/>
              <w:right w:val="single" w:sz="4" w:space="0" w:color="auto"/>
            </w:tcBorders>
            <w:tcPrChange w:id="1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A.1/11 THEN M ELSE N/A</w:t>
            </w:r>
          </w:p>
        </w:tc>
        <w:tc>
          <w:tcPr>
            <w:tcW w:w="5667" w:type="dxa"/>
            <w:tcBorders>
              <w:top w:val="single" w:sz="4" w:space="0" w:color="auto"/>
              <w:left w:val="single" w:sz="4" w:space="0" w:color="auto"/>
              <w:bottom w:val="single" w:sz="4" w:space="0" w:color="auto"/>
              <w:right w:val="single" w:sz="4" w:space="0" w:color="auto"/>
            </w:tcBorders>
            <w:tcPrChange w:id="1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O_Soft_key</w:t>
            </w:r>
            <w:proofErr w:type="spellEnd"/>
          </w:p>
        </w:tc>
      </w:tr>
      <w:tr w:rsidR="00CB4CD0" w:rsidRPr="008A34B1" w:rsidTr="00A10535">
        <w:trPr>
          <w:jc w:val="center"/>
          <w:trPrChange w:id="1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C113</w:t>
            </w:r>
          </w:p>
        </w:tc>
        <w:tc>
          <w:tcPr>
            <w:tcW w:w="5106" w:type="dxa"/>
            <w:tcBorders>
              <w:top w:val="single" w:sz="4" w:space="0" w:color="auto"/>
              <w:left w:val="single" w:sz="4" w:space="0" w:color="auto"/>
              <w:bottom w:val="single" w:sz="4" w:space="0" w:color="auto"/>
              <w:right w:val="single" w:sz="4" w:space="0" w:color="auto"/>
            </w:tcBorders>
            <w:tcPrChange w:id="1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F84755" w:rsidTr="00A10535">
        <w:trPr>
          <w:jc w:val="center"/>
          <w:trPrChange w:id="1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C114</w:t>
            </w:r>
          </w:p>
        </w:tc>
        <w:tc>
          <w:tcPr>
            <w:tcW w:w="5106" w:type="dxa"/>
            <w:tcBorders>
              <w:top w:val="single" w:sz="4" w:space="0" w:color="auto"/>
              <w:left w:val="single" w:sz="4" w:space="0" w:color="auto"/>
              <w:bottom w:val="single" w:sz="4" w:space="0" w:color="auto"/>
              <w:right w:val="single" w:sz="4" w:space="0" w:color="auto"/>
            </w:tcBorders>
            <w:tcPrChange w:id="1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C108 THEN O.1 ELSE N/A</w:t>
            </w:r>
          </w:p>
        </w:tc>
        <w:tc>
          <w:tcPr>
            <w:tcW w:w="5667" w:type="dxa"/>
            <w:tcBorders>
              <w:top w:val="single" w:sz="4" w:space="0" w:color="auto"/>
              <w:left w:val="single" w:sz="4" w:space="0" w:color="auto"/>
              <w:bottom w:val="single" w:sz="4" w:space="0" w:color="auto"/>
              <w:right w:val="single" w:sz="4" w:space="0" w:color="auto"/>
            </w:tcBorders>
            <w:tcPrChange w:id="1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O_+CIMI AND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F84755" w:rsidTr="00A10535">
        <w:trPr>
          <w:jc w:val="center"/>
          <w:trPrChange w:id="1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C115</w:t>
            </w:r>
          </w:p>
        </w:tc>
        <w:tc>
          <w:tcPr>
            <w:tcW w:w="5106" w:type="dxa"/>
            <w:tcBorders>
              <w:top w:val="single" w:sz="4" w:space="0" w:color="auto"/>
              <w:left w:val="single" w:sz="4" w:space="0" w:color="auto"/>
              <w:bottom w:val="single" w:sz="4" w:space="0" w:color="auto"/>
              <w:right w:val="single" w:sz="4" w:space="0" w:color="auto"/>
            </w:tcBorders>
            <w:tcPrChange w:id="1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C108 THEN M ELSE N/A</w:t>
            </w:r>
          </w:p>
        </w:tc>
        <w:tc>
          <w:tcPr>
            <w:tcW w:w="5667" w:type="dxa"/>
            <w:tcBorders>
              <w:top w:val="single" w:sz="4" w:space="0" w:color="auto"/>
              <w:left w:val="single" w:sz="4" w:space="0" w:color="auto"/>
              <w:bottom w:val="single" w:sz="4" w:space="0" w:color="auto"/>
              <w:right w:val="single" w:sz="4" w:space="0" w:color="auto"/>
            </w:tcBorders>
            <w:tcPrChange w:id="1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O_LB AND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F84755" w:rsidTr="00A10535">
        <w:trPr>
          <w:jc w:val="center"/>
          <w:trPrChange w:id="1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C116</w:t>
            </w:r>
          </w:p>
        </w:tc>
        <w:tc>
          <w:tcPr>
            <w:tcW w:w="5106" w:type="dxa"/>
            <w:tcBorders>
              <w:top w:val="single" w:sz="4" w:space="0" w:color="auto"/>
              <w:left w:val="single" w:sz="4" w:space="0" w:color="auto"/>
              <w:bottom w:val="single" w:sz="4" w:space="0" w:color="auto"/>
              <w:right w:val="single" w:sz="4" w:space="0" w:color="auto"/>
            </w:tcBorders>
            <w:tcPrChange w:id="1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AND A.1/8 THEN M ELSE N/A</w:t>
            </w:r>
          </w:p>
        </w:tc>
        <w:tc>
          <w:tcPr>
            <w:tcW w:w="5667" w:type="dxa"/>
            <w:tcBorders>
              <w:top w:val="single" w:sz="4" w:space="0" w:color="auto"/>
              <w:left w:val="single" w:sz="4" w:space="0" w:color="auto"/>
              <w:bottom w:val="single" w:sz="4" w:space="0" w:color="auto"/>
              <w:right w:val="single" w:sz="4" w:space="0" w:color="auto"/>
            </w:tcBorders>
            <w:tcPrChange w:id="1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O_Dual_Slot</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O_Detach_Rdr</w:t>
            </w:r>
            <w:proofErr w:type="spellEnd"/>
          </w:p>
        </w:tc>
      </w:tr>
      <w:tr w:rsidR="00CB4CD0" w:rsidRPr="008A34B1" w:rsidTr="00A10535">
        <w:trPr>
          <w:jc w:val="center"/>
          <w:trPrChange w:id="1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C117</w:t>
            </w:r>
          </w:p>
        </w:tc>
        <w:tc>
          <w:tcPr>
            <w:tcW w:w="5106" w:type="dxa"/>
            <w:tcBorders>
              <w:top w:val="single" w:sz="4" w:space="0" w:color="auto"/>
              <w:left w:val="single" w:sz="4" w:space="0" w:color="auto"/>
              <w:bottom w:val="single" w:sz="4" w:space="0" w:color="auto"/>
              <w:right w:val="single" w:sz="4" w:space="0" w:color="auto"/>
            </w:tcBorders>
            <w:tcPrChange w:id="1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F84755" w:rsidTr="00A10535">
        <w:trPr>
          <w:jc w:val="center"/>
          <w:trPrChange w:id="13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C118</w:t>
            </w:r>
          </w:p>
        </w:tc>
        <w:tc>
          <w:tcPr>
            <w:tcW w:w="5106" w:type="dxa"/>
            <w:tcBorders>
              <w:top w:val="single" w:sz="4" w:space="0" w:color="auto"/>
              <w:left w:val="single" w:sz="4" w:space="0" w:color="auto"/>
              <w:bottom w:val="single" w:sz="4" w:space="0" w:color="auto"/>
              <w:right w:val="single" w:sz="4" w:space="0" w:color="auto"/>
            </w:tcBorders>
            <w:tcPrChange w:id="13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A.1/41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4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O_UCS2_Cyrillic</w:t>
            </w:r>
          </w:p>
        </w:tc>
      </w:tr>
      <w:tr w:rsidR="00CB4CD0" w:rsidRPr="008A34B1" w:rsidTr="00A10535">
        <w:trPr>
          <w:jc w:val="center"/>
          <w:trPrChange w:id="14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C119</w:t>
            </w:r>
          </w:p>
        </w:tc>
        <w:tc>
          <w:tcPr>
            <w:tcW w:w="5106" w:type="dxa"/>
            <w:tcBorders>
              <w:top w:val="single" w:sz="4" w:space="0" w:color="auto"/>
              <w:left w:val="single" w:sz="4" w:space="0" w:color="auto"/>
              <w:bottom w:val="single" w:sz="4" w:space="0" w:color="auto"/>
              <w:right w:val="single" w:sz="4" w:space="0" w:color="auto"/>
            </w:tcBorders>
            <w:tcPrChange w:id="14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4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O_Redial</w:t>
            </w:r>
            <w:proofErr w:type="spellEnd"/>
          </w:p>
        </w:tc>
      </w:tr>
      <w:tr w:rsidR="00CB4CD0" w:rsidRPr="008A34B1" w:rsidTr="00A10535">
        <w:trPr>
          <w:jc w:val="center"/>
          <w:trPrChange w:id="14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C120</w:t>
            </w:r>
          </w:p>
        </w:tc>
        <w:tc>
          <w:tcPr>
            <w:tcW w:w="5106" w:type="dxa"/>
            <w:tcBorders>
              <w:top w:val="single" w:sz="4" w:space="0" w:color="auto"/>
              <w:left w:val="single" w:sz="4" w:space="0" w:color="auto"/>
              <w:bottom w:val="single" w:sz="4" w:space="0" w:color="auto"/>
              <w:right w:val="single" w:sz="4" w:space="0" w:color="auto"/>
            </w:tcBorders>
            <w:tcPrChange w:id="14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A.1/20 THEN M ELSE N/A</w:t>
            </w:r>
          </w:p>
        </w:tc>
        <w:tc>
          <w:tcPr>
            <w:tcW w:w="5667" w:type="dxa"/>
            <w:tcBorders>
              <w:top w:val="single" w:sz="4" w:space="0" w:color="auto"/>
              <w:left w:val="single" w:sz="4" w:space="0" w:color="auto"/>
              <w:bottom w:val="single" w:sz="4" w:space="0" w:color="auto"/>
              <w:right w:val="single" w:sz="4" w:space="0" w:color="auto"/>
            </w:tcBorders>
            <w:tcPrChange w:id="14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O_D_NoResp</w:t>
            </w:r>
            <w:proofErr w:type="spellEnd"/>
          </w:p>
        </w:tc>
      </w:tr>
      <w:tr w:rsidR="00CB4CD0" w:rsidRPr="00F84755" w:rsidTr="00A10535">
        <w:trPr>
          <w:jc w:val="center"/>
          <w:trPrChange w:id="14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C121</w:t>
            </w:r>
          </w:p>
        </w:tc>
        <w:tc>
          <w:tcPr>
            <w:tcW w:w="5106" w:type="dxa"/>
            <w:tcBorders>
              <w:top w:val="single" w:sz="4" w:space="0" w:color="auto"/>
              <w:left w:val="single" w:sz="4" w:space="0" w:color="auto"/>
              <w:bottom w:val="single" w:sz="4" w:space="0" w:color="auto"/>
              <w:right w:val="single" w:sz="4" w:space="0" w:color="auto"/>
            </w:tcBorders>
            <w:tcPrChange w:id="15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THEN M ELSE N/A</w:t>
            </w:r>
          </w:p>
        </w:tc>
        <w:tc>
          <w:tcPr>
            <w:tcW w:w="5667" w:type="dxa"/>
            <w:tcBorders>
              <w:top w:val="single" w:sz="4" w:space="0" w:color="auto"/>
              <w:left w:val="single" w:sz="4" w:space="0" w:color="auto"/>
              <w:bottom w:val="single" w:sz="4" w:space="0" w:color="auto"/>
              <w:right w:val="single" w:sz="4" w:space="0" w:color="auto"/>
            </w:tcBorders>
            <w:tcPrChange w:id="15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w:t>
            </w:r>
          </w:p>
        </w:tc>
      </w:tr>
      <w:tr w:rsidR="00CB4CD0" w:rsidRPr="00F84755" w:rsidTr="00A10535">
        <w:trPr>
          <w:jc w:val="center"/>
          <w:trPrChange w:id="15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C122</w:t>
            </w:r>
          </w:p>
        </w:tc>
        <w:tc>
          <w:tcPr>
            <w:tcW w:w="5106" w:type="dxa"/>
            <w:tcBorders>
              <w:top w:val="single" w:sz="4" w:space="0" w:color="auto"/>
              <w:left w:val="single" w:sz="4" w:space="0" w:color="auto"/>
              <w:bottom w:val="single" w:sz="4" w:space="0" w:color="auto"/>
              <w:right w:val="single" w:sz="4" w:space="0" w:color="auto"/>
            </w:tcBorders>
            <w:tcPrChange w:id="15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A.1/16 THEN M ELSE N/A</w:t>
            </w:r>
          </w:p>
        </w:tc>
        <w:tc>
          <w:tcPr>
            <w:tcW w:w="5667" w:type="dxa"/>
            <w:tcBorders>
              <w:top w:val="single" w:sz="4" w:space="0" w:color="auto"/>
              <w:left w:val="single" w:sz="4" w:space="0" w:color="auto"/>
              <w:bottom w:val="single" w:sz="4" w:space="0" w:color="auto"/>
              <w:right w:val="single" w:sz="4" w:space="0" w:color="auto"/>
            </w:tcBorders>
            <w:tcPrChange w:id="15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O_GPRS</w:t>
            </w:r>
          </w:p>
        </w:tc>
      </w:tr>
      <w:tr w:rsidR="00CB4CD0" w:rsidRPr="008A34B1" w:rsidTr="00A10535">
        <w:trPr>
          <w:jc w:val="center"/>
          <w:trPrChange w:id="15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C123</w:t>
            </w:r>
          </w:p>
        </w:tc>
        <w:tc>
          <w:tcPr>
            <w:tcW w:w="5106" w:type="dxa"/>
            <w:tcBorders>
              <w:top w:val="single" w:sz="4" w:space="0" w:color="auto"/>
              <w:left w:val="single" w:sz="4" w:space="0" w:color="auto"/>
              <w:bottom w:val="single" w:sz="4" w:space="0" w:color="auto"/>
              <w:right w:val="single" w:sz="4" w:space="0" w:color="auto"/>
            </w:tcBorders>
            <w:tcPrChange w:id="15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6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6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C124</w:t>
            </w:r>
          </w:p>
        </w:tc>
        <w:tc>
          <w:tcPr>
            <w:tcW w:w="5106" w:type="dxa"/>
            <w:tcBorders>
              <w:top w:val="single" w:sz="4" w:space="0" w:color="auto"/>
              <w:left w:val="single" w:sz="4" w:space="0" w:color="auto"/>
              <w:bottom w:val="single" w:sz="4" w:space="0" w:color="auto"/>
              <w:right w:val="single" w:sz="4" w:space="0" w:color="auto"/>
            </w:tcBorders>
            <w:tcPrChange w:id="16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IF A.1/22, test </w:t>
            </w:r>
            <w:proofErr w:type="spellStart"/>
            <w:r w:rsidRPr="008A34B1">
              <w:rPr>
                <w:rFonts w:ascii="Arial" w:eastAsia="Times New Roman" w:hAnsi="Arial" w:cs="Times New Roman"/>
                <w:color w:val="000000"/>
                <w:sz w:val="18"/>
                <w:szCs w:val="20"/>
                <w:lang w:val="en-GB" w:eastAsia="ja-JP"/>
              </w:rPr>
              <w:t>x.A</w:t>
            </w:r>
            <w:proofErr w:type="spellEnd"/>
            <w:r w:rsidRPr="008A34B1">
              <w:rPr>
                <w:rFonts w:ascii="Arial" w:eastAsia="Times New Roman" w:hAnsi="Arial" w:cs="Times New Roman"/>
                <w:color w:val="000000"/>
                <w:sz w:val="18"/>
                <w:szCs w:val="20"/>
                <w:lang w:val="en-GB" w:eastAsia="ja-JP"/>
              </w:rPr>
              <w:t xml:space="preserve"> M ELSE </w:t>
            </w:r>
            <w:proofErr w:type="spellStart"/>
            <w:r w:rsidRPr="008A34B1">
              <w:rPr>
                <w:rFonts w:ascii="Arial" w:eastAsia="Times New Roman" w:hAnsi="Arial" w:cs="Times New Roman"/>
                <w:color w:val="000000"/>
                <w:sz w:val="18"/>
                <w:szCs w:val="20"/>
                <w:lang w:val="en-GB" w:eastAsia="ja-JP"/>
              </w:rPr>
              <w:t>x.B</w:t>
            </w:r>
            <w:proofErr w:type="spellEnd"/>
            <w:r w:rsidRPr="008A34B1">
              <w:rPr>
                <w:rFonts w:ascii="Arial" w:eastAsia="Times New Roman" w:hAnsi="Arial" w:cs="Times New Roman"/>
                <w:color w:val="000000"/>
                <w:sz w:val="18"/>
                <w:szCs w:val="20"/>
                <w:lang w:val="en-GB" w:eastAsia="ja-JP"/>
              </w:rPr>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Change w:id="16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O_CP_Subaddr</w:t>
            </w:r>
            <w:proofErr w:type="spellEnd"/>
          </w:p>
        </w:tc>
      </w:tr>
      <w:tr w:rsidR="00CB4CD0" w:rsidRPr="008A34B1" w:rsidTr="00A10535">
        <w:trPr>
          <w:jc w:val="center"/>
          <w:trPrChange w:id="16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C125</w:t>
            </w:r>
          </w:p>
        </w:tc>
        <w:tc>
          <w:tcPr>
            <w:tcW w:w="5106" w:type="dxa"/>
            <w:tcBorders>
              <w:top w:val="single" w:sz="4" w:space="0" w:color="auto"/>
              <w:left w:val="single" w:sz="4" w:space="0" w:color="auto"/>
              <w:bottom w:val="single" w:sz="4" w:space="0" w:color="auto"/>
              <w:right w:val="single" w:sz="4" w:space="0" w:color="auto"/>
            </w:tcBorders>
            <w:tcPrChange w:id="16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A.1/23 THEN M ELSE N/A</w:t>
            </w:r>
          </w:p>
        </w:tc>
        <w:tc>
          <w:tcPr>
            <w:tcW w:w="5667" w:type="dxa"/>
            <w:tcBorders>
              <w:top w:val="single" w:sz="4" w:space="0" w:color="auto"/>
              <w:left w:val="single" w:sz="4" w:space="0" w:color="auto"/>
              <w:bottom w:val="single" w:sz="4" w:space="0" w:color="auto"/>
              <w:right w:val="single" w:sz="4" w:space="0" w:color="auto"/>
            </w:tcBorders>
            <w:tcPrChange w:id="16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O_Imm_Resp</w:t>
            </w:r>
            <w:proofErr w:type="spellEnd"/>
          </w:p>
        </w:tc>
      </w:tr>
      <w:tr w:rsidR="00CB4CD0" w:rsidRPr="008A34B1" w:rsidTr="00A10535">
        <w:trPr>
          <w:jc w:val="center"/>
          <w:trPrChange w:id="16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C126</w:t>
            </w:r>
          </w:p>
        </w:tc>
        <w:tc>
          <w:tcPr>
            <w:tcW w:w="5106" w:type="dxa"/>
            <w:tcBorders>
              <w:top w:val="single" w:sz="4" w:space="0" w:color="auto"/>
              <w:left w:val="single" w:sz="4" w:space="0" w:color="auto"/>
              <w:bottom w:val="single" w:sz="4" w:space="0" w:color="auto"/>
              <w:right w:val="single" w:sz="4" w:space="0" w:color="auto"/>
            </w:tcBorders>
            <w:tcPrChange w:id="17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A.1/24 THEN M ELSE N/A</w:t>
            </w:r>
          </w:p>
        </w:tc>
        <w:tc>
          <w:tcPr>
            <w:tcW w:w="5667" w:type="dxa"/>
            <w:tcBorders>
              <w:top w:val="single" w:sz="4" w:space="0" w:color="auto"/>
              <w:left w:val="single" w:sz="4" w:space="0" w:color="auto"/>
              <w:bottom w:val="single" w:sz="4" w:space="0" w:color="auto"/>
              <w:right w:val="single" w:sz="4" w:space="0" w:color="auto"/>
            </w:tcBorders>
            <w:tcPrChange w:id="17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O_Duration</w:t>
            </w:r>
            <w:proofErr w:type="spellEnd"/>
          </w:p>
        </w:tc>
      </w:tr>
      <w:tr w:rsidR="00CB4CD0" w:rsidRPr="008A34B1" w:rsidTr="00A10535">
        <w:trPr>
          <w:jc w:val="center"/>
          <w:trPrChange w:id="17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C127</w:t>
            </w:r>
          </w:p>
        </w:tc>
        <w:tc>
          <w:tcPr>
            <w:tcW w:w="5106" w:type="dxa"/>
            <w:tcBorders>
              <w:top w:val="single" w:sz="4" w:space="0" w:color="auto"/>
              <w:left w:val="single" w:sz="4" w:space="0" w:color="auto"/>
              <w:bottom w:val="single" w:sz="4" w:space="0" w:color="auto"/>
              <w:right w:val="single" w:sz="4" w:space="0" w:color="auto"/>
            </w:tcBorders>
            <w:tcPrChange w:id="1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7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C128</w:t>
            </w:r>
          </w:p>
        </w:tc>
        <w:tc>
          <w:tcPr>
            <w:tcW w:w="5106" w:type="dxa"/>
            <w:tcBorders>
              <w:top w:val="single" w:sz="4" w:space="0" w:color="auto"/>
              <w:left w:val="single" w:sz="4" w:space="0" w:color="auto"/>
              <w:bottom w:val="single" w:sz="4" w:space="0" w:color="auto"/>
              <w:right w:val="single" w:sz="4" w:space="0" w:color="auto"/>
            </w:tcBorders>
            <w:tcPrChange w:id="17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8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C129</w:t>
            </w:r>
          </w:p>
        </w:tc>
        <w:tc>
          <w:tcPr>
            <w:tcW w:w="5106" w:type="dxa"/>
            <w:tcBorders>
              <w:top w:val="single" w:sz="4" w:space="0" w:color="auto"/>
              <w:left w:val="single" w:sz="4" w:space="0" w:color="auto"/>
              <w:bottom w:val="single" w:sz="4" w:space="0" w:color="auto"/>
              <w:right w:val="single" w:sz="4" w:space="0" w:color="auto"/>
            </w:tcBorders>
            <w:tcPrChange w:id="18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C130</w:t>
            </w:r>
          </w:p>
        </w:tc>
        <w:tc>
          <w:tcPr>
            <w:tcW w:w="5106" w:type="dxa"/>
            <w:tcBorders>
              <w:top w:val="single" w:sz="4" w:space="0" w:color="auto"/>
              <w:left w:val="single" w:sz="4" w:space="0" w:color="auto"/>
              <w:bottom w:val="single" w:sz="4" w:space="0" w:color="auto"/>
              <w:right w:val="single" w:sz="4" w:space="0" w:color="auto"/>
            </w:tcBorders>
            <w:tcPrChange w:id="18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C131</w:t>
            </w:r>
          </w:p>
        </w:tc>
        <w:tc>
          <w:tcPr>
            <w:tcW w:w="5106" w:type="dxa"/>
            <w:tcBorders>
              <w:top w:val="single" w:sz="4" w:space="0" w:color="auto"/>
              <w:left w:val="single" w:sz="4" w:space="0" w:color="auto"/>
              <w:bottom w:val="single" w:sz="4" w:space="0" w:color="auto"/>
              <w:right w:val="single" w:sz="4" w:space="0" w:color="auto"/>
            </w:tcBorders>
            <w:tcPrChange w:id="19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9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C132</w:t>
            </w:r>
          </w:p>
        </w:tc>
        <w:tc>
          <w:tcPr>
            <w:tcW w:w="5106" w:type="dxa"/>
            <w:tcBorders>
              <w:top w:val="single" w:sz="4" w:space="0" w:color="auto"/>
              <w:left w:val="single" w:sz="4" w:space="0" w:color="auto"/>
              <w:bottom w:val="single" w:sz="4" w:space="0" w:color="auto"/>
              <w:right w:val="single" w:sz="4" w:space="0" w:color="auto"/>
            </w:tcBorders>
            <w:tcPrChange w:id="19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A.1/27 THEN M ELSE N/A</w:t>
            </w:r>
          </w:p>
        </w:tc>
        <w:tc>
          <w:tcPr>
            <w:tcW w:w="5667" w:type="dxa"/>
            <w:tcBorders>
              <w:top w:val="single" w:sz="4" w:space="0" w:color="auto"/>
              <w:left w:val="single" w:sz="4" w:space="0" w:color="auto"/>
              <w:bottom w:val="single" w:sz="4" w:space="0" w:color="auto"/>
              <w:right w:val="single" w:sz="4" w:space="0" w:color="auto"/>
            </w:tcBorders>
            <w:tcPrChange w:id="19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O_BIP_Local</w:t>
            </w:r>
            <w:proofErr w:type="spellEnd"/>
          </w:p>
        </w:tc>
      </w:tr>
      <w:tr w:rsidR="00CB4CD0" w:rsidRPr="008A34B1" w:rsidTr="00A10535">
        <w:trPr>
          <w:jc w:val="center"/>
          <w:trPrChange w:id="19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C133</w:t>
            </w:r>
          </w:p>
        </w:tc>
        <w:tc>
          <w:tcPr>
            <w:tcW w:w="5106" w:type="dxa"/>
            <w:tcBorders>
              <w:top w:val="single" w:sz="4" w:space="0" w:color="auto"/>
              <w:left w:val="single" w:sz="4" w:space="0" w:color="auto"/>
              <w:bottom w:val="single" w:sz="4" w:space="0" w:color="auto"/>
              <w:right w:val="single" w:sz="4" w:space="0" w:color="auto"/>
            </w:tcBorders>
            <w:tcPrChange w:id="19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0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C134</w:t>
            </w:r>
          </w:p>
        </w:tc>
        <w:tc>
          <w:tcPr>
            <w:tcW w:w="5106" w:type="dxa"/>
            <w:tcBorders>
              <w:top w:val="single" w:sz="4" w:space="0" w:color="auto"/>
              <w:left w:val="single" w:sz="4" w:space="0" w:color="auto"/>
              <w:bottom w:val="single" w:sz="4" w:space="0" w:color="auto"/>
              <w:right w:val="single" w:sz="4" w:space="0" w:color="auto"/>
            </w:tcBorders>
            <w:tcPrChange w:id="2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A.1/38 THEN M ELSE N/A</w:t>
            </w:r>
          </w:p>
        </w:tc>
        <w:tc>
          <w:tcPr>
            <w:tcW w:w="5667" w:type="dxa"/>
            <w:tcBorders>
              <w:top w:val="single" w:sz="4" w:space="0" w:color="auto"/>
              <w:left w:val="single" w:sz="4" w:space="0" w:color="auto"/>
              <w:bottom w:val="single" w:sz="4" w:space="0" w:color="auto"/>
              <w:right w:val="single" w:sz="4" w:space="0" w:color="auto"/>
            </w:tcBorders>
            <w:tcPrChange w:id="2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O_MMS</w:t>
            </w:r>
          </w:p>
        </w:tc>
      </w:tr>
      <w:tr w:rsidR="00CB4CD0" w:rsidRPr="008A34B1" w:rsidTr="00A10535">
        <w:trPr>
          <w:jc w:val="center"/>
          <w:trPrChange w:id="2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C135</w:t>
            </w:r>
          </w:p>
        </w:tc>
        <w:tc>
          <w:tcPr>
            <w:tcW w:w="5106" w:type="dxa"/>
            <w:tcBorders>
              <w:top w:val="single" w:sz="4" w:space="0" w:color="auto"/>
              <w:left w:val="single" w:sz="4" w:space="0" w:color="auto"/>
              <w:bottom w:val="single" w:sz="4" w:space="0" w:color="auto"/>
              <w:right w:val="single" w:sz="4" w:space="0" w:color="auto"/>
            </w:tcBorders>
            <w:tcPrChange w:id="2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C136</w:t>
            </w:r>
          </w:p>
        </w:tc>
        <w:tc>
          <w:tcPr>
            <w:tcW w:w="5106" w:type="dxa"/>
            <w:tcBorders>
              <w:top w:val="single" w:sz="4" w:space="0" w:color="auto"/>
              <w:left w:val="single" w:sz="4" w:space="0" w:color="auto"/>
              <w:bottom w:val="single" w:sz="4" w:space="0" w:color="auto"/>
              <w:right w:val="single" w:sz="4" w:space="0" w:color="auto"/>
            </w:tcBorders>
            <w:tcPrChange w:id="2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C137</w:t>
            </w:r>
          </w:p>
        </w:tc>
        <w:tc>
          <w:tcPr>
            <w:tcW w:w="5106" w:type="dxa"/>
            <w:tcBorders>
              <w:top w:val="single" w:sz="4" w:space="0" w:color="auto"/>
              <w:left w:val="single" w:sz="4" w:space="0" w:color="auto"/>
              <w:bottom w:val="single" w:sz="4" w:space="0" w:color="auto"/>
              <w:right w:val="single" w:sz="4" w:space="0" w:color="auto"/>
            </w:tcBorders>
            <w:tcPrChange w:id="2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9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C138</w:t>
            </w:r>
          </w:p>
        </w:tc>
        <w:tc>
          <w:tcPr>
            <w:tcW w:w="5106" w:type="dxa"/>
            <w:tcBorders>
              <w:top w:val="single" w:sz="4" w:space="0" w:color="auto"/>
              <w:left w:val="single" w:sz="4" w:space="0" w:color="auto"/>
              <w:bottom w:val="single" w:sz="4" w:space="0" w:color="auto"/>
              <w:right w:val="single" w:sz="4" w:space="0" w:color="auto"/>
            </w:tcBorders>
            <w:tcPrChange w:id="2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C139</w:t>
            </w:r>
          </w:p>
        </w:tc>
        <w:tc>
          <w:tcPr>
            <w:tcW w:w="5106" w:type="dxa"/>
            <w:tcBorders>
              <w:top w:val="single" w:sz="4" w:space="0" w:color="auto"/>
              <w:left w:val="single" w:sz="4" w:space="0" w:color="auto"/>
              <w:bottom w:val="single" w:sz="4" w:space="0" w:color="auto"/>
              <w:right w:val="single" w:sz="4" w:space="0" w:color="auto"/>
            </w:tcBorders>
            <w:tcPrChange w:id="2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A.1/35 THEN M ELSE N/A</w:t>
            </w:r>
          </w:p>
        </w:tc>
        <w:tc>
          <w:tcPr>
            <w:tcW w:w="5667" w:type="dxa"/>
            <w:tcBorders>
              <w:top w:val="single" w:sz="4" w:space="0" w:color="auto"/>
              <w:left w:val="single" w:sz="4" w:space="0" w:color="auto"/>
              <w:bottom w:val="single" w:sz="4" w:space="0" w:color="auto"/>
              <w:right w:val="single" w:sz="4" w:space="0" w:color="auto"/>
            </w:tcBorders>
            <w:tcPrChange w:id="2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O_Batt</w:t>
            </w:r>
            <w:proofErr w:type="spellEnd"/>
          </w:p>
        </w:tc>
      </w:tr>
      <w:tr w:rsidR="00CB4CD0" w:rsidRPr="008A34B1" w:rsidTr="00A10535">
        <w:trPr>
          <w:jc w:val="center"/>
          <w:trPrChange w:id="2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C140</w:t>
            </w:r>
          </w:p>
        </w:tc>
        <w:tc>
          <w:tcPr>
            <w:tcW w:w="5106" w:type="dxa"/>
            <w:tcBorders>
              <w:top w:val="single" w:sz="4" w:space="0" w:color="auto"/>
              <w:left w:val="single" w:sz="4" w:space="0" w:color="auto"/>
              <w:bottom w:val="single" w:sz="4" w:space="0" w:color="auto"/>
              <w:right w:val="single" w:sz="4" w:space="0" w:color="auto"/>
            </w:tcBorders>
            <w:tcPrChange w:id="2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A.1/39 THEN M ELSE N/A</w:t>
            </w:r>
          </w:p>
        </w:tc>
        <w:tc>
          <w:tcPr>
            <w:tcW w:w="5667" w:type="dxa"/>
            <w:tcBorders>
              <w:top w:val="single" w:sz="4" w:space="0" w:color="auto"/>
              <w:left w:val="single" w:sz="4" w:space="0" w:color="auto"/>
              <w:bottom w:val="single" w:sz="4" w:space="0" w:color="auto"/>
              <w:right w:val="single" w:sz="4" w:space="0" w:color="auto"/>
            </w:tcBorders>
            <w:tcPrChange w:id="2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O_UC_Before_EnvCC</w:t>
            </w:r>
            <w:proofErr w:type="spellEnd"/>
          </w:p>
        </w:tc>
      </w:tr>
      <w:tr w:rsidR="00CB4CD0" w:rsidRPr="008A34B1" w:rsidTr="00A10535">
        <w:trPr>
          <w:jc w:val="center"/>
          <w:trPrChange w:id="2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C141</w:t>
            </w:r>
          </w:p>
        </w:tc>
        <w:tc>
          <w:tcPr>
            <w:tcW w:w="5106" w:type="dxa"/>
            <w:tcBorders>
              <w:top w:val="single" w:sz="4" w:space="0" w:color="auto"/>
              <w:left w:val="single" w:sz="4" w:space="0" w:color="auto"/>
              <w:bottom w:val="single" w:sz="4" w:space="0" w:color="auto"/>
              <w:right w:val="single" w:sz="4" w:space="0" w:color="auto"/>
            </w:tcBorders>
            <w:tcPrChange w:id="2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A.1/40 THEN M ELSE N/A</w:t>
            </w:r>
          </w:p>
        </w:tc>
        <w:tc>
          <w:tcPr>
            <w:tcW w:w="5667" w:type="dxa"/>
            <w:tcBorders>
              <w:top w:val="single" w:sz="4" w:space="0" w:color="auto"/>
              <w:left w:val="single" w:sz="4" w:space="0" w:color="auto"/>
              <w:bottom w:val="single" w:sz="4" w:space="0" w:color="auto"/>
              <w:right w:val="single" w:sz="4" w:space="0" w:color="auto"/>
            </w:tcBorders>
            <w:tcPrChange w:id="2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O_UC_After_EnvCC</w:t>
            </w:r>
            <w:proofErr w:type="spellEnd"/>
          </w:p>
        </w:tc>
      </w:tr>
      <w:tr w:rsidR="00CB4CD0" w:rsidRPr="00F84755" w:rsidTr="00A10535">
        <w:trPr>
          <w:jc w:val="center"/>
          <w:trPrChange w:id="2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C142</w:t>
            </w:r>
          </w:p>
        </w:tc>
        <w:tc>
          <w:tcPr>
            <w:tcW w:w="5106" w:type="dxa"/>
            <w:tcBorders>
              <w:top w:val="single" w:sz="4" w:space="0" w:color="auto"/>
              <w:left w:val="single" w:sz="4" w:space="0" w:color="auto"/>
              <w:bottom w:val="single" w:sz="4" w:space="0" w:color="auto"/>
              <w:right w:val="single" w:sz="4" w:space="0" w:color="auto"/>
            </w:tcBorders>
            <w:tcPrChange w:id="2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A.1/42 THEN M ELSE N/A</w:t>
            </w:r>
          </w:p>
        </w:tc>
        <w:tc>
          <w:tcPr>
            <w:tcW w:w="5667" w:type="dxa"/>
            <w:tcBorders>
              <w:top w:val="single" w:sz="4" w:space="0" w:color="auto"/>
              <w:left w:val="single" w:sz="4" w:space="0" w:color="auto"/>
              <w:bottom w:val="single" w:sz="4" w:space="0" w:color="auto"/>
              <w:right w:val="single" w:sz="4" w:space="0" w:color="auto"/>
            </w:tcBorders>
            <w:tcPrChange w:id="2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O_UCS2_Chinese</w:t>
            </w:r>
          </w:p>
        </w:tc>
      </w:tr>
      <w:tr w:rsidR="00CB4CD0" w:rsidRPr="00F84755" w:rsidTr="00A10535">
        <w:trPr>
          <w:jc w:val="center"/>
          <w:trPrChange w:id="23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C143</w:t>
            </w:r>
          </w:p>
        </w:tc>
        <w:tc>
          <w:tcPr>
            <w:tcW w:w="5106" w:type="dxa"/>
            <w:tcBorders>
              <w:top w:val="single" w:sz="4" w:space="0" w:color="auto"/>
              <w:left w:val="single" w:sz="4" w:space="0" w:color="auto"/>
              <w:bottom w:val="single" w:sz="4" w:space="0" w:color="auto"/>
              <w:right w:val="single" w:sz="4" w:space="0" w:color="auto"/>
            </w:tcBorders>
            <w:tcPrChange w:id="23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A.1/42 THEN M ELSE N/A</w:t>
            </w:r>
          </w:p>
        </w:tc>
        <w:tc>
          <w:tcPr>
            <w:tcW w:w="5667" w:type="dxa"/>
            <w:tcBorders>
              <w:top w:val="single" w:sz="4" w:space="0" w:color="auto"/>
              <w:left w:val="single" w:sz="4" w:space="0" w:color="auto"/>
              <w:bottom w:val="single" w:sz="4" w:space="0" w:color="auto"/>
              <w:right w:val="single" w:sz="4" w:space="0" w:color="auto"/>
            </w:tcBorders>
            <w:tcPrChange w:id="24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O_UCS2_Chinese</w:t>
            </w:r>
          </w:p>
        </w:tc>
      </w:tr>
      <w:tr w:rsidR="00CB4CD0" w:rsidRPr="00F84755" w:rsidTr="00A10535">
        <w:trPr>
          <w:jc w:val="center"/>
          <w:trPrChange w:id="24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C144</w:t>
            </w:r>
          </w:p>
        </w:tc>
        <w:tc>
          <w:tcPr>
            <w:tcW w:w="5106" w:type="dxa"/>
            <w:tcBorders>
              <w:top w:val="single" w:sz="4" w:space="0" w:color="auto"/>
              <w:left w:val="single" w:sz="4" w:space="0" w:color="auto"/>
              <w:bottom w:val="single" w:sz="4" w:space="0" w:color="auto"/>
              <w:right w:val="single" w:sz="4" w:space="0" w:color="auto"/>
            </w:tcBorders>
            <w:tcPrChange w:id="24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A.1/43 THEN M ELSE N/A</w:t>
            </w:r>
          </w:p>
        </w:tc>
        <w:tc>
          <w:tcPr>
            <w:tcW w:w="5667" w:type="dxa"/>
            <w:tcBorders>
              <w:top w:val="single" w:sz="4" w:space="0" w:color="auto"/>
              <w:left w:val="single" w:sz="4" w:space="0" w:color="auto"/>
              <w:bottom w:val="single" w:sz="4" w:space="0" w:color="auto"/>
              <w:right w:val="single" w:sz="4" w:space="0" w:color="auto"/>
            </w:tcBorders>
            <w:tcPrChange w:id="24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O_UCS2_Katakana</w:t>
            </w:r>
          </w:p>
        </w:tc>
      </w:tr>
      <w:tr w:rsidR="00CB4CD0" w:rsidRPr="00F84755" w:rsidTr="00A10535">
        <w:trPr>
          <w:jc w:val="center"/>
          <w:trPrChange w:id="24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C145</w:t>
            </w:r>
          </w:p>
        </w:tc>
        <w:tc>
          <w:tcPr>
            <w:tcW w:w="5106" w:type="dxa"/>
            <w:tcBorders>
              <w:top w:val="single" w:sz="4" w:space="0" w:color="auto"/>
              <w:left w:val="single" w:sz="4" w:space="0" w:color="auto"/>
              <w:bottom w:val="single" w:sz="4" w:space="0" w:color="auto"/>
              <w:right w:val="single" w:sz="4" w:space="0" w:color="auto"/>
            </w:tcBorders>
            <w:tcPrChange w:id="24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A.1/43 THEN M ELSE N/A</w:t>
            </w:r>
          </w:p>
        </w:tc>
        <w:tc>
          <w:tcPr>
            <w:tcW w:w="5667" w:type="dxa"/>
            <w:tcBorders>
              <w:top w:val="single" w:sz="4" w:space="0" w:color="auto"/>
              <w:left w:val="single" w:sz="4" w:space="0" w:color="auto"/>
              <w:bottom w:val="single" w:sz="4" w:space="0" w:color="auto"/>
              <w:right w:val="single" w:sz="4" w:space="0" w:color="auto"/>
            </w:tcBorders>
            <w:tcPrChange w:id="24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O_UCS2_Katakana</w:t>
            </w:r>
          </w:p>
        </w:tc>
      </w:tr>
      <w:tr w:rsidR="00CB4CD0" w:rsidRPr="008A34B1" w:rsidTr="00A10535">
        <w:trPr>
          <w:jc w:val="center"/>
          <w:trPrChange w:id="24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C146</w:t>
            </w:r>
          </w:p>
        </w:tc>
        <w:tc>
          <w:tcPr>
            <w:tcW w:w="5106" w:type="dxa"/>
            <w:tcBorders>
              <w:top w:val="single" w:sz="4" w:space="0" w:color="auto"/>
              <w:left w:val="single" w:sz="4" w:space="0" w:color="auto"/>
              <w:bottom w:val="single" w:sz="4" w:space="0" w:color="auto"/>
              <w:right w:val="single" w:sz="4" w:space="0" w:color="auto"/>
            </w:tcBorders>
            <w:tcPrChange w:id="25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1/45 THEN M ELSE N/A</w:t>
            </w:r>
          </w:p>
        </w:tc>
        <w:tc>
          <w:tcPr>
            <w:tcW w:w="5667" w:type="dxa"/>
            <w:tcBorders>
              <w:top w:val="single" w:sz="4" w:space="0" w:color="auto"/>
              <w:left w:val="single" w:sz="4" w:space="0" w:color="auto"/>
              <w:bottom w:val="single" w:sz="4" w:space="0" w:color="auto"/>
              <w:right w:val="single" w:sz="4" w:space="0" w:color="auto"/>
            </w:tcBorders>
            <w:tcPrChange w:id="25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O_FDN</w:t>
            </w:r>
          </w:p>
        </w:tc>
      </w:tr>
      <w:tr w:rsidR="00CB4CD0" w:rsidRPr="008A34B1" w:rsidTr="00A10535">
        <w:trPr>
          <w:jc w:val="center"/>
          <w:trPrChange w:id="25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C147</w:t>
            </w:r>
          </w:p>
        </w:tc>
        <w:tc>
          <w:tcPr>
            <w:tcW w:w="5106" w:type="dxa"/>
            <w:tcBorders>
              <w:top w:val="single" w:sz="4" w:space="0" w:color="auto"/>
              <w:left w:val="single" w:sz="4" w:space="0" w:color="auto"/>
              <w:bottom w:val="single" w:sz="4" w:space="0" w:color="auto"/>
              <w:right w:val="single" w:sz="4" w:space="0" w:color="auto"/>
            </w:tcBorders>
            <w:tcPrChange w:id="25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M ELSE N/A</w:t>
            </w:r>
          </w:p>
        </w:tc>
        <w:tc>
          <w:tcPr>
            <w:tcW w:w="5667" w:type="dxa"/>
            <w:tcBorders>
              <w:top w:val="single" w:sz="4" w:space="0" w:color="auto"/>
              <w:left w:val="single" w:sz="4" w:space="0" w:color="auto"/>
              <w:bottom w:val="single" w:sz="4" w:space="0" w:color="auto"/>
              <w:right w:val="single" w:sz="4" w:space="0" w:color="auto"/>
            </w:tcBorders>
            <w:tcPrChange w:id="25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F84755" w:rsidTr="00A10535">
        <w:trPr>
          <w:jc w:val="center"/>
          <w:trPrChange w:id="25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C148</w:t>
            </w:r>
          </w:p>
        </w:tc>
        <w:tc>
          <w:tcPr>
            <w:tcW w:w="5106" w:type="dxa"/>
            <w:tcBorders>
              <w:top w:val="single" w:sz="4" w:space="0" w:color="auto"/>
              <w:left w:val="single" w:sz="4" w:space="0" w:color="auto"/>
              <w:bottom w:val="single" w:sz="4" w:space="0" w:color="auto"/>
              <w:right w:val="single" w:sz="4" w:space="0" w:color="auto"/>
            </w:tcBorders>
            <w:tcPrChange w:id="25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A.1/47) THEN M ELSE N/A</w:t>
            </w:r>
          </w:p>
        </w:tc>
        <w:tc>
          <w:tcPr>
            <w:tcW w:w="5667" w:type="dxa"/>
            <w:tcBorders>
              <w:top w:val="single" w:sz="4" w:space="0" w:color="auto"/>
              <w:left w:val="single" w:sz="4" w:space="0" w:color="auto"/>
              <w:bottom w:val="single" w:sz="4" w:space="0" w:color="auto"/>
              <w:right w:val="single" w:sz="4" w:space="0" w:color="auto"/>
            </w:tcBorders>
            <w:tcPrChange w:id="26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O_+CGMI</w:t>
            </w:r>
          </w:p>
        </w:tc>
      </w:tr>
      <w:tr w:rsidR="00CB4CD0" w:rsidRPr="00F84755" w:rsidTr="00A10535">
        <w:trPr>
          <w:jc w:val="center"/>
          <w:trPrChange w:id="26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jc w:val="both"/>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C149</w:t>
            </w:r>
          </w:p>
        </w:tc>
        <w:tc>
          <w:tcPr>
            <w:tcW w:w="5106" w:type="dxa"/>
            <w:tcBorders>
              <w:top w:val="single" w:sz="4" w:space="0" w:color="auto"/>
              <w:left w:val="single" w:sz="4" w:space="0" w:color="auto"/>
              <w:bottom w:val="single" w:sz="4" w:space="0" w:color="auto"/>
              <w:right w:val="single" w:sz="4" w:space="0" w:color="auto"/>
            </w:tcBorders>
            <w:tcPrChange w:id="26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C118 THEN M ELSE N/A</w:t>
            </w:r>
          </w:p>
        </w:tc>
        <w:tc>
          <w:tcPr>
            <w:tcW w:w="5667" w:type="dxa"/>
            <w:tcBorders>
              <w:top w:val="single" w:sz="4" w:space="0" w:color="auto"/>
              <w:left w:val="single" w:sz="4" w:space="0" w:color="auto"/>
              <w:bottom w:val="single" w:sz="4" w:space="0" w:color="auto"/>
              <w:right w:val="single" w:sz="4" w:space="0" w:color="auto"/>
            </w:tcBorders>
            <w:tcPrChange w:id="26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Cyrillic</w:t>
            </w:r>
          </w:p>
        </w:tc>
      </w:tr>
      <w:tr w:rsidR="00CB4CD0" w:rsidRPr="00F84755" w:rsidTr="00A10535">
        <w:trPr>
          <w:jc w:val="center"/>
          <w:trPrChange w:id="26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C150</w:t>
            </w:r>
          </w:p>
        </w:tc>
        <w:tc>
          <w:tcPr>
            <w:tcW w:w="5106" w:type="dxa"/>
            <w:tcBorders>
              <w:top w:val="single" w:sz="4" w:space="0" w:color="auto"/>
              <w:left w:val="single" w:sz="4" w:space="0" w:color="auto"/>
              <w:bottom w:val="single" w:sz="4" w:space="0" w:color="auto"/>
              <w:right w:val="single" w:sz="4" w:space="0" w:color="auto"/>
            </w:tcBorders>
            <w:tcPrChange w:id="26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2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C143 THEN M ELSE N/A</w:t>
            </w:r>
          </w:p>
        </w:tc>
        <w:tc>
          <w:tcPr>
            <w:tcW w:w="5667" w:type="dxa"/>
            <w:tcBorders>
              <w:top w:val="single" w:sz="4" w:space="0" w:color="auto"/>
              <w:left w:val="single" w:sz="4" w:space="0" w:color="auto"/>
              <w:bottom w:val="single" w:sz="4" w:space="0" w:color="auto"/>
              <w:right w:val="single" w:sz="4" w:space="0" w:color="auto"/>
            </w:tcBorders>
            <w:tcPrChange w:id="26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Chinese</w:t>
            </w:r>
          </w:p>
        </w:tc>
      </w:tr>
      <w:tr w:rsidR="00CB4CD0" w:rsidRPr="00F84755" w:rsidTr="00A10535">
        <w:trPr>
          <w:jc w:val="center"/>
          <w:trPrChange w:id="26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C151</w:t>
            </w:r>
          </w:p>
        </w:tc>
        <w:tc>
          <w:tcPr>
            <w:tcW w:w="5106" w:type="dxa"/>
            <w:tcBorders>
              <w:top w:val="single" w:sz="4" w:space="0" w:color="auto"/>
              <w:left w:val="single" w:sz="4" w:space="0" w:color="auto"/>
              <w:bottom w:val="single" w:sz="4" w:space="0" w:color="auto"/>
              <w:right w:val="single" w:sz="4" w:space="0" w:color="auto"/>
            </w:tcBorders>
            <w:tcPrChange w:id="27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C145 THEN M ELSE N/A</w:t>
            </w:r>
          </w:p>
        </w:tc>
        <w:tc>
          <w:tcPr>
            <w:tcW w:w="5667" w:type="dxa"/>
            <w:tcBorders>
              <w:top w:val="single" w:sz="4" w:space="0" w:color="auto"/>
              <w:left w:val="single" w:sz="4" w:space="0" w:color="auto"/>
              <w:bottom w:val="single" w:sz="4" w:space="0" w:color="auto"/>
              <w:right w:val="single" w:sz="4" w:space="0" w:color="auto"/>
            </w:tcBorders>
            <w:tcPrChange w:id="27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Katakana</w:t>
            </w:r>
          </w:p>
        </w:tc>
      </w:tr>
      <w:tr w:rsidR="00CB4CD0" w:rsidRPr="00F84755" w:rsidTr="00A10535">
        <w:trPr>
          <w:jc w:val="center"/>
          <w:trPrChange w:id="27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C152</w:t>
            </w:r>
          </w:p>
        </w:tc>
        <w:tc>
          <w:tcPr>
            <w:tcW w:w="5106" w:type="dxa"/>
            <w:tcBorders>
              <w:top w:val="single" w:sz="4" w:space="0" w:color="auto"/>
              <w:left w:val="single" w:sz="4" w:space="0" w:color="auto"/>
              <w:bottom w:val="single" w:sz="4" w:space="0" w:color="auto"/>
              <w:right w:val="single" w:sz="4" w:space="0" w:color="auto"/>
            </w:tcBorders>
            <w:tcPrChange w:id="2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A.1/49 THEN M ELSE N/A</w:t>
            </w:r>
          </w:p>
        </w:tc>
        <w:tc>
          <w:tcPr>
            <w:tcW w:w="5667" w:type="dxa"/>
            <w:tcBorders>
              <w:top w:val="single" w:sz="4" w:space="0" w:color="auto"/>
              <w:left w:val="single" w:sz="4" w:space="0" w:color="auto"/>
              <w:bottom w:val="single" w:sz="4" w:space="0" w:color="auto"/>
              <w:right w:val="single" w:sz="4" w:space="0" w:color="auto"/>
            </w:tcBorders>
            <w:tcPrChange w:id="27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O_BUFFER_SIZE</w:t>
            </w:r>
          </w:p>
        </w:tc>
      </w:tr>
      <w:tr w:rsidR="00CB4CD0" w:rsidRPr="008A34B1" w:rsidTr="00A10535">
        <w:trPr>
          <w:jc w:val="center"/>
          <w:trPrChange w:id="2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C153</w:t>
            </w:r>
          </w:p>
        </w:tc>
        <w:tc>
          <w:tcPr>
            <w:tcW w:w="5106" w:type="dxa"/>
            <w:tcBorders>
              <w:top w:val="single" w:sz="4" w:space="0" w:color="auto"/>
              <w:left w:val="single" w:sz="4" w:space="0" w:color="auto"/>
              <w:bottom w:val="single" w:sz="4" w:space="0" w:color="auto"/>
              <w:right w:val="single" w:sz="4" w:space="0" w:color="auto"/>
            </w:tcBorders>
            <w:tcPrChange w:id="27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A.1/50 THEN M ELSE N/A</w:t>
            </w:r>
          </w:p>
        </w:tc>
        <w:tc>
          <w:tcPr>
            <w:tcW w:w="5667" w:type="dxa"/>
            <w:tcBorders>
              <w:top w:val="single" w:sz="4" w:space="0" w:color="auto"/>
              <w:left w:val="single" w:sz="4" w:space="0" w:color="auto"/>
              <w:bottom w:val="single" w:sz="4" w:space="0" w:color="auto"/>
              <w:right w:val="single" w:sz="4" w:space="0" w:color="auto"/>
            </w:tcBorders>
            <w:tcPrChange w:id="28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O_TAT_AL</w:t>
            </w:r>
          </w:p>
        </w:tc>
      </w:tr>
      <w:tr w:rsidR="00CB4CD0" w:rsidRPr="008A34B1" w:rsidTr="00A10535">
        <w:trPr>
          <w:jc w:val="center"/>
          <w:trPrChange w:id="2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C154</w:t>
            </w:r>
          </w:p>
        </w:tc>
        <w:tc>
          <w:tcPr>
            <w:tcW w:w="5106" w:type="dxa"/>
            <w:tcBorders>
              <w:top w:val="single" w:sz="4" w:space="0" w:color="auto"/>
              <w:left w:val="single" w:sz="4" w:space="0" w:color="auto"/>
              <w:bottom w:val="single" w:sz="4" w:space="0" w:color="auto"/>
              <w:right w:val="single" w:sz="4" w:space="0" w:color="auto"/>
            </w:tcBorders>
            <w:tcPrChange w:id="28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A.1/51 THEN M ELSE N/A</w:t>
            </w:r>
          </w:p>
        </w:tc>
        <w:tc>
          <w:tcPr>
            <w:tcW w:w="5667" w:type="dxa"/>
            <w:tcBorders>
              <w:top w:val="single" w:sz="4" w:space="0" w:color="auto"/>
              <w:left w:val="single" w:sz="4" w:space="0" w:color="auto"/>
              <w:bottom w:val="single" w:sz="4" w:space="0" w:color="auto"/>
              <w:right w:val="single" w:sz="4" w:space="0" w:color="auto"/>
            </w:tcBorders>
            <w:tcPrChange w:id="2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O_TAT_AC</w:t>
            </w:r>
          </w:p>
        </w:tc>
      </w:tr>
      <w:tr w:rsidR="00CB4CD0" w:rsidRPr="008A34B1" w:rsidTr="00A10535">
        <w:trPr>
          <w:jc w:val="center"/>
          <w:trPrChange w:id="28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C155</w:t>
            </w:r>
          </w:p>
        </w:tc>
        <w:tc>
          <w:tcPr>
            <w:tcW w:w="5106" w:type="dxa"/>
            <w:tcBorders>
              <w:top w:val="single" w:sz="4" w:space="0" w:color="auto"/>
              <w:left w:val="single" w:sz="4" w:space="0" w:color="auto"/>
              <w:bottom w:val="single" w:sz="4" w:space="0" w:color="auto"/>
              <w:right w:val="single" w:sz="4" w:space="0" w:color="auto"/>
            </w:tcBorders>
            <w:tcPrChange w:id="28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A.1/52 THEN M ELSE N/A</w:t>
            </w:r>
          </w:p>
        </w:tc>
        <w:tc>
          <w:tcPr>
            <w:tcW w:w="5667" w:type="dxa"/>
            <w:tcBorders>
              <w:top w:val="single" w:sz="4" w:space="0" w:color="auto"/>
              <w:left w:val="single" w:sz="4" w:space="0" w:color="auto"/>
              <w:bottom w:val="single" w:sz="4" w:space="0" w:color="auto"/>
              <w:right w:val="single" w:sz="4" w:space="0" w:color="auto"/>
            </w:tcBorders>
            <w:tcPrChange w:id="2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O_TAT_AR</w:t>
            </w:r>
          </w:p>
        </w:tc>
      </w:tr>
      <w:tr w:rsidR="00CB4CD0" w:rsidRPr="008A34B1" w:rsidTr="00A10535">
        <w:trPr>
          <w:jc w:val="center"/>
          <w:trPrChange w:id="28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C156</w:t>
            </w:r>
          </w:p>
        </w:tc>
        <w:tc>
          <w:tcPr>
            <w:tcW w:w="5106" w:type="dxa"/>
            <w:tcBorders>
              <w:top w:val="single" w:sz="4" w:space="0" w:color="auto"/>
              <w:left w:val="single" w:sz="4" w:space="0" w:color="auto"/>
              <w:bottom w:val="single" w:sz="4" w:space="0" w:color="auto"/>
              <w:right w:val="single" w:sz="4" w:space="0" w:color="auto"/>
            </w:tcBorders>
            <w:tcPrChange w:id="29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00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A.1/53 THEN M ELSE N/A</w:t>
            </w:r>
          </w:p>
        </w:tc>
        <w:tc>
          <w:tcPr>
            <w:tcW w:w="5667" w:type="dxa"/>
            <w:tcBorders>
              <w:top w:val="single" w:sz="4" w:space="0" w:color="auto"/>
              <w:left w:val="single" w:sz="4" w:space="0" w:color="auto"/>
              <w:bottom w:val="single" w:sz="4" w:space="0" w:color="auto"/>
              <w:right w:val="single" w:sz="4" w:space="0" w:color="auto"/>
            </w:tcBorders>
            <w:tcPrChange w:id="29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O_TAT_FSN</w:t>
            </w:r>
          </w:p>
        </w:tc>
      </w:tr>
      <w:tr w:rsidR="00CB4CD0" w:rsidRPr="008A34B1" w:rsidTr="00A10535">
        <w:trPr>
          <w:jc w:val="center"/>
          <w:trPrChange w:id="2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C157</w:t>
            </w:r>
          </w:p>
        </w:tc>
        <w:tc>
          <w:tcPr>
            <w:tcW w:w="5106" w:type="dxa"/>
            <w:tcBorders>
              <w:top w:val="single" w:sz="4" w:space="0" w:color="auto"/>
              <w:left w:val="single" w:sz="4" w:space="0" w:color="auto"/>
              <w:bottom w:val="single" w:sz="4" w:space="0" w:color="auto"/>
              <w:right w:val="single" w:sz="4" w:space="0" w:color="auto"/>
            </w:tcBorders>
            <w:tcPrChange w:id="29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A.1/54 THEN M ELSE N/A</w:t>
            </w:r>
          </w:p>
        </w:tc>
        <w:tc>
          <w:tcPr>
            <w:tcW w:w="5667" w:type="dxa"/>
            <w:tcBorders>
              <w:top w:val="single" w:sz="4" w:space="0" w:color="auto"/>
              <w:left w:val="single" w:sz="4" w:space="0" w:color="auto"/>
              <w:bottom w:val="single" w:sz="4" w:space="0" w:color="auto"/>
              <w:right w:val="single" w:sz="4" w:space="0" w:color="auto"/>
            </w:tcBorders>
            <w:tcPrChange w:id="29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O_TAT_FSL</w:t>
            </w:r>
          </w:p>
        </w:tc>
      </w:tr>
      <w:tr w:rsidR="00CB4CD0" w:rsidRPr="008A34B1" w:rsidTr="00A10535">
        <w:trPr>
          <w:jc w:val="center"/>
          <w:trPrChange w:id="29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C158</w:t>
            </w:r>
          </w:p>
        </w:tc>
        <w:tc>
          <w:tcPr>
            <w:tcW w:w="5106" w:type="dxa"/>
            <w:tcBorders>
              <w:top w:val="single" w:sz="4" w:space="0" w:color="auto"/>
              <w:left w:val="single" w:sz="4" w:space="0" w:color="auto"/>
              <w:bottom w:val="single" w:sz="4" w:space="0" w:color="auto"/>
              <w:right w:val="single" w:sz="4" w:space="0" w:color="auto"/>
            </w:tcBorders>
            <w:tcPrChange w:id="29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A.1/55 THEN M ELSE N/A</w:t>
            </w:r>
          </w:p>
        </w:tc>
        <w:tc>
          <w:tcPr>
            <w:tcW w:w="5667" w:type="dxa"/>
            <w:tcBorders>
              <w:top w:val="single" w:sz="4" w:space="0" w:color="auto"/>
              <w:left w:val="single" w:sz="4" w:space="0" w:color="auto"/>
              <w:bottom w:val="single" w:sz="4" w:space="0" w:color="auto"/>
              <w:right w:val="single" w:sz="4" w:space="0" w:color="auto"/>
            </w:tcBorders>
            <w:tcPrChange w:id="30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O_TAT_FSS</w:t>
            </w:r>
          </w:p>
        </w:tc>
      </w:tr>
      <w:tr w:rsidR="00CB4CD0" w:rsidRPr="008A34B1" w:rsidTr="00A10535">
        <w:trPr>
          <w:jc w:val="center"/>
          <w:trPrChange w:id="3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C159</w:t>
            </w:r>
          </w:p>
        </w:tc>
        <w:tc>
          <w:tcPr>
            <w:tcW w:w="5106" w:type="dxa"/>
            <w:tcBorders>
              <w:top w:val="single" w:sz="4" w:space="0" w:color="auto"/>
              <w:left w:val="single" w:sz="4" w:space="0" w:color="auto"/>
              <w:bottom w:val="single" w:sz="4" w:space="0" w:color="auto"/>
              <w:right w:val="single" w:sz="4" w:space="0" w:color="auto"/>
            </w:tcBorders>
            <w:tcPrChange w:id="3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A.1/56 THEN M ELSE N/A</w:t>
            </w:r>
          </w:p>
        </w:tc>
        <w:tc>
          <w:tcPr>
            <w:tcW w:w="5667" w:type="dxa"/>
            <w:tcBorders>
              <w:top w:val="single" w:sz="4" w:space="0" w:color="auto"/>
              <w:left w:val="single" w:sz="4" w:space="0" w:color="auto"/>
              <w:bottom w:val="single" w:sz="4" w:space="0" w:color="auto"/>
              <w:right w:val="single" w:sz="4" w:space="0" w:color="auto"/>
            </w:tcBorders>
            <w:tcPrChange w:id="3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O_TAT_SN</w:t>
            </w:r>
          </w:p>
        </w:tc>
      </w:tr>
      <w:tr w:rsidR="00CB4CD0" w:rsidRPr="008A34B1" w:rsidTr="00A10535">
        <w:trPr>
          <w:jc w:val="center"/>
          <w:trPrChange w:id="3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C160</w:t>
            </w:r>
          </w:p>
        </w:tc>
        <w:tc>
          <w:tcPr>
            <w:tcW w:w="5106" w:type="dxa"/>
            <w:tcBorders>
              <w:top w:val="single" w:sz="4" w:space="0" w:color="auto"/>
              <w:left w:val="single" w:sz="4" w:space="0" w:color="auto"/>
              <w:bottom w:val="single" w:sz="4" w:space="0" w:color="auto"/>
              <w:right w:val="single" w:sz="4" w:space="0" w:color="auto"/>
            </w:tcBorders>
            <w:tcPrChange w:id="3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A.1/57 THEN M ELSE N/A</w:t>
            </w:r>
          </w:p>
        </w:tc>
        <w:tc>
          <w:tcPr>
            <w:tcW w:w="5667" w:type="dxa"/>
            <w:tcBorders>
              <w:top w:val="single" w:sz="4" w:space="0" w:color="auto"/>
              <w:left w:val="single" w:sz="4" w:space="0" w:color="auto"/>
              <w:bottom w:val="single" w:sz="4" w:space="0" w:color="auto"/>
              <w:right w:val="single" w:sz="4" w:space="0" w:color="auto"/>
            </w:tcBorders>
            <w:tcPrChange w:id="3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O_TAT_SB</w:t>
            </w:r>
          </w:p>
        </w:tc>
      </w:tr>
      <w:tr w:rsidR="00CB4CD0" w:rsidRPr="008A34B1" w:rsidTr="00A10535">
        <w:trPr>
          <w:jc w:val="center"/>
          <w:trPrChange w:id="3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C161</w:t>
            </w:r>
          </w:p>
        </w:tc>
        <w:tc>
          <w:tcPr>
            <w:tcW w:w="5106" w:type="dxa"/>
            <w:tcBorders>
              <w:top w:val="single" w:sz="4" w:space="0" w:color="auto"/>
              <w:left w:val="single" w:sz="4" w:space="0" w:color="auto"/>
              <w:bottom w:val="single" w:sz="4" w:space="0" w:color="auto"/>
              <w:right w:val="single" w:sz="4" w:space="0" w:color="auto"/>
            </w:tcBorders>
            <w:tcPrChange w:id="3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A.1/58 THEN M ELSE N/A</w:t>
            </w:r>
          </w:p>
        </w:tc>
        <w:tc>
          <w:tcPr>
            <w:tcW w:w="5667" w:type="dxa"/>
            <w:tcBorders>
              <w:top w:val="single" w:sz="4" w:space="0" w:color="auto"/>
              <w:left w:val="single" w:sz="4" w:space="0" w:color="auto"/>
              <w:bottom w:val="single" w:sz="4" w:space="0" w:color="auto"/>
              <w:right w:val="single" w:sz="4" w:space="0" w:color="auto"/>
            </w:tcBorders>
            <w:tcPrChange w:id="3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O_TAT_SI</w:t>
            </w:r>
          </w:p>
        </w:tc>
      </w:tr>
      <w:tr w:rsidR="00CB4CD0" w:rsidRPr="008A34B1" w:rsidTr="00A10535">
        <w:trPr>
          <w:jc w:val="center"/>
          <w:trPrChange w:id="3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C162</w:t>
            </w:r>
          </w:p>
        </w:tc>
        <w:tc>
          <w:tcPr>
            <w:tcW w:w="5106" w:type="dxa"/>
            <w:tcBorders>
              <w:top w:val="single" w:sz="4" w:space="0" w:color="auto"/>
              <w:left w:val="single" w:sz="4" w:space="0" w:color="auto"/>
              <w:bottom w:val="single" w:sz="4" w:space="0" w:color="auto"/>
              <w:right w:val="single" w:sz="4" w:space="0" w:color="auto"/>
            </w:tcBorders>
            <w:tcPrChange w:id="3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A.1/59 THEN M ELSE N/A</w:t>
            </w:r>
          </w:p>
        </w:tc>
        <w:tc>
          <w:tcPr>
            <w:tcW w:w="5667" w:type="dxa"/>
            <w:tcBorders>
              <w:top w:val="single" w:sz="4" w:space="0" w:color="auto"/>
              <w:left w:val="single" w:sz="4" w:space="0" w:color="auto"/>
              <w:bottom w:val="single" w:sz="4" w:space="0" w:color="auto"/>
              <w:right w:val="single" w:sz="4" w:space="0" w:color="auto"/>
            </w:tcBorders>
            <w:tcPrChange w:id="3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O_TAT_SU</w:t>
            </w:r>
          </w:p>
        </w:tc>
      </w:tr>
      <w:tr w:rsidR="00CB4CD0" w:rsidRPr="008A34B1" w:rsidTr="00A10535">
        <w:trPr>
          <w:jc w:val="center"/>
          <w:trPrChange w:id="3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C163</w:t>
            </w:r>
          </w:p>
        </w:tc>
        <w:tc>
          <w:tcPr>
            <w:tcW w:w="5106" w:type="dxa"/>
            <w:tcBorders>
              <w:top w:val="single" w:sz="4" w:space="0" w:color="auto"/>
              <w:left w:val="single" w:sz="4" w:space="0" w:color="auto"/>
              <w:bottom w:val="single" w:sz="4" w:space="0" w:color="auto"/>
              <w:right w:val="single" w:sz="4" w:space="0" w:color="auto"/>
            </w:tcBorders>
            <w:tcPrChange w:id="3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A.1/60 THEN M ELSE N/A</w:t>
            </w:r>
          </w:p>
        </w:tc>
        <w:tc>
          <w:tcPr>
            <w:tcW w:w="5667" w:type="dxa"/>
            <w:tcBorders>
              <w:top w:val="single" w:sz="4" w:space="0" w:color="auto"/>
              <w:left w:val="single" w:sz="4" w:space="0" w:color="auto"/>
              <w:bottom w:val="single" w:sz="4" w:space="0" w:color="auto"/>
              <w:right w:val="single" w:sz="4" w:space="0" w:color="auto"/>
            </w:tcBorders>
            <w:tcPrChange w:id="3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O_TAT_SS</w:t>
            </w:r>
          </w:p>
        </w:tc>
      </w:tr>
      <w:tr w:rsidR="00CB4CD0" w:rsidRPr="008A34B1" w:rsidTr="00A10535">
        <w:trPr>
          <w:jc w:val="center"/>
          <w:trPrChange w:id="3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C164</w:t>
            </w:r>
          </w:p>
        </w:tc>
        <w:tc>
          <w:tcPr>
            <w:tcW w:w="5106" w:type="dxa"/>
            <w:tcBorders>
              <w:top w:val="single" w:sz="4" w:space="0" w:color="auto"/>
              <w:left w:val="single" w:sz="4" w:space="0" w:color="auto"/>
              <w:bottom w:val="single" w:sz="4" w:space="0" w:color="auto"/>
              <w:right w:val="single" w:sz="4" w:space="0" w:color="auto"/>
            </w:tcBorders>
            <w:tcPrChange w:id="3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6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A.1/61 THEN M ELSE N/A</w:t>
            </w:r>
          </w:p>
        </w:tc>
        <w:tc>
          <w:tcPr>
            <w:tcW w:w="5667" w:type="dxa"/>
            <w:tcBorders>
              <w:top w:val="single" w:sz="4" w:space="0" w:color="auto"/>
              <w:left w:val="single" w:sz="4" w:space="0" w:color="auto"/>
              <w:bottom w:val="single" w:sz="4" w:space="0" w:color="auto"/>
              <w:right w:val="single" w:sz="4" w:space="0" w:color="auto"/>
            </w:tcBorders>
            <w:tcPrChange w:id="3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O_TAT_STFC</w:t>
            </w:r>
          </w:p>
        </w:tc>
      </w:tr>
      <w:tr w:rsidR="00CB4CD0" w:rsidRPr="008A34B1" w:rsidTr="00A10535">
        <w:trPr>
          <w:jc w:val="center"/>
          <w:trPrChange w:id="3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C165</w:t>
            </w:r>
          </w:p>
        </w:tc>
        <w:tc>
          <w:tcPr>
            <w:tcW w:w="5106" w:type="dxa"/>
            <w:tcBorders>
              <w:top w:val="single" w:sz="4" w:space="0" w:color="auto"/>
              <w:left w:val="single" w:sz="4" w:space="0" w:color="auto"/>
              <w:bottom w:val="single" w:sz="4" w:space="0" w:color="auto"/>
              <w:right w:val="single" w:sz="4" w:space="0" w:color="auto"/>
            </w:tcBorders>
            <w:tcPrChange w:id="3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2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A.1/62 THEN M ELSE N/A</w:t>
            </w:r>
          </w:p>
        </w:tc>
        <w:tc>
          <w:tcPr>
            <w:tcW w:w="5667" w:type="dxa"/>
            <w:tcBorders>
              <w:top w:val="single" w:sz="4" w:space="0" w:color="auto"/>
              <w:left w:val="single" w:sz="4" w:space="0" w:color="auto"/>
              <w:bottom w:val="single" w:sz="4" w:space="0" w:color="auto"/>
              <w:right w:val="single" w:sz="4" w:space="0" w:color="auto"/>
            </w:tcBorders>
            <w:tcPrChange w:id="3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O_TAT_STBC</w:t>
            </w:r>
          </w:p>
        </w:tc>
      </w:tr>
      <w:tr w:rsidR="00CB4CD0" w:rsidRPr="008A34B1" w:rsidTr="00A10535">
        <w:trPr>
          <w:jc w:val="center"/>
          <w:trPrChange w:id="3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C166</w:t>
            </w:r>
          </w:p>
        </w:tc>
        <w:tc>
          <w:tcPr>
            <w:tcW w:w="5106" w:type="dxa"/>
            <w:tcBorders>
              <w:top w:val="single" w:sz="4" w:space="0" w:color="auto"/>
              <w:left w:val="single" w:sz="4" w:space="0" w:color="auto"/>
              <w:bottom w:val="single" w:sz="4" w:space="0" w:color="auto"/>
              <w:right w:val="single" w:sz="4" w:space="0" w:color="auto"/>
            </w:tcBorders>
            <w:tcPrChange w:id="3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IF A.1/63 THEN test step option </w:t>
            </w:r>
            <w:proofErr w:type="spellStart"/>
            <w:r w:rsidRPr="008A34B1">
              <w:rPr>
                <w:rFonts w:ascii="Arial" w:eastAsia="Times New Roman" w:hAnsi="Arial" w:cs="Times New Roman"/>
                <w:color w:val="000000"/>
                <w:sz w:val="18"/>
                <w:szCs w:val="20"/>
                <w:lang w:val="en-GB" w:eastAsia="ja-JP"/>
              </w:rPr>
              <w:t>n.A</w:t>
            </w:r>
            <w:proofErr w:type="spellEnd"/>
            <w:r w:rsidRPr="008A34B1">
              <w:rPr>
                <w:rFonts w:ascii="Arial" w:eastAsia="Times New Roman" w:hAnsi="Arial" w:cs="Times New Roman"/>
                <w:color w:val="000000"/>
                <w:sz w:val="18"/>
                <w:szCs w:val="20"/>
                <w:lang w:val="en-GB" w:eastAsia="ja-JP"/>
              </w:rPr>
              <w:t xml:space="preserve"> M ELSE test step option </w:t>
            </w:r>
            <w:proofErr w:type="spellStart"/>
            <w:r w:rsidRPr="008A34B1">
              <w:rPr>
                <w:rFonts w:ascii="Arial" w:eastAsia="Times New Roman" w:hAnsi="Arial" w:cs="Times New Roman"/>
                <w:color w:val="000000"/>
                <w:sz w:val="18"/>
                <w:szCs w:val="20"/>
                <w:lang w:val="en-GB" w:eastAsia="ja-JP"/>
              </w:rPr>
              <w:t>n.B</w:t>
            </w:r>
            <w:proofErr w:type="spellEnd"/>
            <w:r w:rsidRPr="008A34B1">
              <w:rPr>
                <w:rFonts w:ascii="Arial" w:eastAsia="Times New Roman" w:hAnsi="Arial" w:cs="Times New Roman"/>
                <w:color w:val="000000"/>
                <w:sz w:val="18"/>
                <w:szCs w:val="20"/>
                <w:lang w:val="en-GB" w:eastAsia="ja-JP"/>
              </w:rPr>
              <w:t xml:space="preserve"> M</w:t>
            </w:r>
          </w:p>
        </w:tc>
        <w:tc>
          <w:tcPr>
            <w:tcW w:w="5667" w:type="dxa"/>
            <w:tcBorders>
              <w:top w:val="single" w:sz="4" w:space="0" w:color="auto"/>
              <w:left w:val="single" w:sz="4" w:space="0" w:color="auto"/>
              <w:bottom w:val="single" w:sz="4" w:space="0" w:color="auto"/>
              <w:right w:val="single" w:sz="4" w:space="0" w:color="auto"/>
            </w:tcBorders>
            <w:tcPrChange w:id="3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O_longFTN</w:t>
            </w:r>
            <w:proofErr w:type="spellEnd"/>
          </w:p>
        </w:tc>
      </w:tr>
      <w:tr w:rsidR="00CB4CD0" w:rsidRPr="008A34B1" w:rsidTr="00A10535">
        <w:trPr>
          <w:jc w:val="center"/>
          <w:trPrChange w:id="3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C167</w:t>
            </w:r>
          </w:p>
        </w:tc>
        <w:tc>
          <w:tcPr>
            <w:tcW w:w="5106" w:type="dxa"/>
            <w:tcBorders>
              <w:top w:val="single" w:sz="4" w:space="0" w:color="auto"/>
              <w:left w:val="single" w:sz="4" w:space="0" w:color="auto"/>
              <w:bottom w:val="single" w:sz="4" w:space="0" w:color="auto"/>
              <w:right w:val="single" w:sz="4" w:space="0" w:color="auto"/>
            </w:tcBorders>
            <w:tcPrChange w:id="3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THEN M ELSE N/A</w:t>
            </w:r>
          </w:p>
        </w:tc>
        <w:tc>
          <w:tcPr>
            <w:tcW w:w="5667" w:type="dxa"/>
            <w:tcBorders>
              <w:top w:val="single" w:sz="4" w:space="0" w:color="auto"/>
              <w:left w:val="single" w:sz="4" w:space="0" w:color="auto"/>
              <w:bottom w:val="single" w:sz="4" w:space="0" w:color="auto"/>
              <w:right w:val="single" w:sz="4" w:space="0" w:color="auto"/>
            </w:tcBorders>
            <w:tcPrChange w:id="3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w:t>
            </w:r>
          </w:p>
        </w:tc>
      </w:tr>
      <w:tr w:rsidR="00CB4CD0" w:rsidRPr="008A34B1" w:rsidTr="00A10535">
        <w:trPr>
          <w:jc w:val="center"/>
          <w:trPrChange w:id="33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C168</w:t>
            </w:r>
          </w:p>
        </w:tc>
        <w:tc>
          <w:tcPr>
            <w:tcW w:w="5106" w:type="dxa"/>
            <w:tcBorders>
              <w:top w:val="single" w:sz="4" w:space="0" w:color="auto"/>
              <w:left w:val="single" w:sz="4" w:space="0" w:color="auto"/>
              <w:bottom w:val="single" w:sz="4" w:space="0" w:color="auto"/>
              <w:right w:val="single" w:sz="4" w:space="0" w:color="auto"/>
            </w:tcBorders>
            <w:tcPrChange w:id="33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A.1/65 THEN M ELSE N/A</w:t>
            </w:r>
          </w:p>
        </w:tc>
        <w:tc>
          <w:tcPr>
            <w:tcW w:w="5667" w:type="dxa"/>
            <w:tcBorders>
              <w:top w:val="single" w:sz="4" w:space="0" w:color="auto"/>
              <w:left w:val="single" w:sz="4" w:space="0" w:color="auto"/>
              <w:bottom w:val="single" w:sz="4" w:space="0" w:color="auto"/>
              <w:right w:val="single" w:sz="4" w:space="0" w:color="auto"/>
            </w:tcBorders>
            <w:tcPrChange w:id="34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O_Global_PB</w:t>
            </w:r>
            <w:proofErr w:type="spellEnd"/>
          </w:p>
        </w:tc>
      </w:tr>
      <w:tr w:rsidR="00CB4CD0" w:rsidRPr="00F84755" w:rsidTr="00A10535">
        <w:trPr>
          <w:jc w:val="center"/>
          <w:trPrChange w:id="34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C169</w:t>
            </w:r>
          </w:p>
        </w:tc>
        <w:tc>
          <w:tcPr>
            <w:tcW w:w="5106" w:type="dxa"/>
            <w:tcBorders>
              <w:top w:val="single" w:sz="4" w:space="0" w:color="auto"/>
              <w:left w:val="single" w:sz="4" w:space="0" w:color="auto"/>
              <w:bottom w:val="single" w:sz="4" w:space="0" w:color="auto"/>
              <w:right w:val="single" w:sz="4" w:space="0" w:color="auto"/>
            </w:tcBorders>
            <w:tcPrChange w:id="34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IF (C121 AND A.1/68 THEN test </w:t>
            </w:r>
            <w:proofErr w:type="spellStart"/>
            <w:r w:rsidRPr="008A34B1">
              <w:rPr>
                <w:rFonts w:ascii="Arial" w:eastAsia="Times New Roman" w:hAnsi="Arial" w:cs="Times New Roman"/>
                <w:color w:val="000000"/>
                <w:sz w:val="18"/>
                <w:szCs w:val="20"/>
                <w:lang w:val="en-GB" w:eastAsia="ja-JP"/>
              </w:rPr>
              <w:t>x.A</w:t>
            </w:r>
            <w:proofErr w:type="spellEnd"/>
            <w:r w:rsidRPr="008A34B1">
              <w:rPr>
                <w:rFonts w:ascii="Arial" w:eastAsia="Times New Roman" w:hAnsi="Arial" w:cs="Times New Roman"/>
                <w:color w:val="000000"/>
                <w:sz w:val="18"/>
                <w:szCs w:val="20"/>
                <w:lang w:val="en-GB" w:eastAsia="ja-JP"/>
              </w:rPr>
              <w:t xml:space="preserve"> M ELSE IF (C121 AND NOT A.1/68) test </w:t>
            </w:r>
            <w:proofErr w:type="spellStart"/>
            <w:r w:rsidRPr="008A34B1">
              <w:rPr>
                <w:rFonts w:ascii="Arial" w:eastAsia="Times New Roman" w:hAnsi="Arial" w:cs="Times New Roman"/>
                <w:color w:val="000000"/>
                <w:sz w:val="18"/>
                <w:szCs w:val="20"/>
                <w:lang w:val="en-GB" w:eastAsia="ja-JP"/>
              </w:rPr>
              <w:t>x.B</w:t>
            </w:r>
            <w:proofErr w:type="spellEnd"/>
            <w:r w:rsidRPr="008A34B1">
              <w:rPr>
                <w:rFonts w:ascii="Arial" w:eastAsia="Times New Roman" w:hAnsi="Arial" w:cs="Times New Roman"/>
                <w:color w:val="000000"/>
                <w:sz w:val="18"/>
                <w:szCs w:val="20"/>
                <w:lang w:val="en-GB" w:eastAsia="ja-JP"/>
              </w:rPr>
              <w:t xml:space="preserve"> M ELSE N/A</w:t>
            </w:r>
          </w:p>
        </w:tc>
        <w:tc>
          <w:tcPr>
            <w:tcW w:w="5667" w:type="dxa"/>
            <w:tcBorders>
              <w:top w:val="single" w:sz="4" w:space="0" w:color="auto"/>
              <w:left w:val="single" w:sz="4" w:space="0" w:color="auto"/>
              <w:bottom w:val="single" w:sz="4" w:space="0" w:color="auto"/>
              <w:right w:val="single" w:sz="4" w:space="0" w:color="auto"/>
            </w:tcBorders>
            <w:tcPrChange w:id="34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(O_BIP_GPRS AND O_UDP AND </w:t>
            </w:r>
            <w:proofErr w:type="spellStart"/>
            <w:r w:rsidRPr="008A34B1">
              <w:rPr>
                <w:rFonts w:ascii="Arial" w:eastAsia="Times New Roman" w:hAnsi="Arial" w:cs="Times New Roman"/>
                <w:color w:val="000000"/>
                <w:sz w:val="18"/>
                <w:szCs w:val="20"/>
                <w:lang w:val="en-GB" w:eastAsia="ja-JP"/>
              </w:rPr>
              <w:t>O_User_Confirm_Before_PDP_Context_Request</w:t>
            </w:r>
            <w:proofErr w:type="spellEnd"/>
            <w:r w:rsidRPr="008A34B1">
              <w:rPr>
                <w:rFonts w:ascii="Arial" w:eastAsia="Times New Roman" w:hAnsi="Arial" w:cs="Times New Roman"/>
                <w:color w:val="000000"/>
                <w:sz w:val="18"/>
                <w:szCs w:val="20"/>
                <w:lang w:val="en-GB" w:eastAsia="ja-JP"/>
              </w:rPr>
              <w:t xml:space="preserve">) OR (O_BIP_GPRS      AND O_UDP AND NOT </w:t>
            </w:r>
            <w:proofErr w:type="spellStart"/>
            <w:r w:rsidRPr="008A34B1">
              <w:rPr>
                <w:rFonts w:ascii="Arial" w:eastAsia="Times New Roman" w:hAnsi="Arial" w:cs="Times New Roman"/>
                <w:color w:val="000000"/>
                <w:sz w:val="18"/>
                <w:szCs w:val="20"/>
                <w:lang w:val="en-GB" w:eastAsia="ja-JP"/>
              </w:rPr>
              <w:t>O_User_Confirm_Before_PDP_Context_Request</w:t>
            </w:r>
            <w:proofErr w:type="spellEnd"/>
            <w:r w:rsidRPr="008A34B1">
              <w:rPr>
                <w:rFonts w:ascii="Arial" w:eastAsia="Times New Roman" w:hAnsi="Arial" w:cs="Times New Roman"/>
                <w:color w:val="000000"/>
                <w:sz w:val="18"/>
                <w:szCs w:val="20"/>
                <w:lang w:val="en-GB" w:eastAsia="ja-JP"/>
              </w:rPr>
              <w:t>)</w:t>
            </w:r>
          </w:p>
        </w:tc>
      </w:tr>
      <w:tr w:rsidR="00CB4CD0" w:rsidRPr="008A34B1" w:rsidTr="00A10535">
        <w:trPr>
          <w:jc w:val="center"/>
          <w:trPrChange w:id="34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C170</w:t>
            </w:r>
          </w:p>
        </w:tc>
        <w:tc>
          <w:tcPr>
            <w:tcW w:w="5106" w:type="dxa"/>
            <w:tcBorders>
              <w:top w:val="single" w:sz="4" w:space="0" w:color="auto"/>
              <w:left w:val="single" w:sz="4" w:space="0" w:color="auto"/>
              <w:bottom w:val="single" w:sz="4" w:space="0" w:color="auto"/>
              <w:right w:val="single" w:sz="4" w:space="0" w:color="auto"/>
            </w:tcBorders>
            <w:tcPrChange w:id="34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A.1/69 THEN M ELSE N/A</w:t>
            </w:r>
          </w:p>
        </w:tc>
        <w:tc>
          <w:tcPr>
            <w:tcW w:w="5667" w:type="dxa"/>
            <w:tcBorders>
              <w:top w:val="single" w:sz="4" w:space="0" w:color="auto"/>
              <w:left w:val="single" w:sz="4" w:space="0" w:color="auto"/>
              <w:bottom w:val="single" w:sz="4" w:space="0" w:color="auto"/>
              <w:right w:val="single" w:sz="4" w:space="0" w:color="auto"/>
            </w:tcBorders>
            <w:tcPrChange w:id="34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O_Serv_SS_HOLD</w:t>
            </w:r>
            <w:proofErr w:type="spellEnd"/>
          </w:p>
        </w:tc>
      </w:tr>
      <w:tr w:rsidR="00CB4CD0" w:rsidRPr="008A34B1" w:rsidTr="00A10535">
        <w:trPr>
          <w:jc w:val="center"/>
          <w:trPrChange w:id="34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C171</w:t>
            </w:r>
          </w:p>
        </w:tc>
        <w:tc>
          <w:tcPr>
            <w:tcW w:w="5106" w:type="dxa"/>
            <w:tcBorders>
              <w:top w:val="single" w:sz="4" w:space="0" w:color="auto"/>
              <w:left w:val="single" w:sz="4" w:space="0" w:color="auto"/>
              <w:bottom w:val="single" w:sz="4" w:space="0" w:color="auto"/>
              <w:right w:val="single" w:sz="4" w:space="0" w:color="auto"/>
            </w:tcBorders>
            <w:tcPrChange w:id="35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8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O.2 ELSE N/A</w:t>
            </w:r>
          </w:p>
        </w:tc>
        <w:tc>
          <w:tcPr>
            <w:tcW w:w="5667" w:type="dxa"/>
            <w:tcBorders>
              <w:top w:val="single" w:sz="4" w:space="0" w:color="auto"/>
              <w:left w:val="single" w:sz="4" w:space="0" w:color="auto"/>
              <w:bottom w:val="single" w:sz="4" w:space="0" w:color="auto"/>
              <w:right w:val="single" w:sz="4" w:space="0" w:color="auto"/>
            </w:tcBorders>
            <w:tcPrChange w:id="35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8A34B1" w:rsidTr="00A10535">
        <w:trPr>
          <w:jc w:val="center"/>
          <w:trPrChange w:id="35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C172</w:t>
            </w:r>
          </w:p>
        </w:tc>
        <w:tc>
          <w:tcPr>
            <w:tcW w:w="5106" w:type="dxa"/>
            <w:tcBorders>
              <w:top w:val="single" w:sz="4" w:space="0" w:color="auto"/>
              <w:left w:val="single" w:sz="4" w:space="0" w:color="auto"/>
              <w:bottom w:val="single" w:sz="4" w:space="0" w:color="auto"/>
              <w:right w:val="single" w:sz="4" w:space="0" w:color="auto"/>
            </w:tcBorders>
            <w:tcPrChange w:id="35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O.4 ELSE N/A</w:t>
            </w:r>
          </w:p>
        </w:tc>
        <w:tc>
          <w:tcPr>
            <w:tcW w:w="5667" w:type="dxa"/>
            <w:tcBorders>
              <w:top w:val="single" w:sz="4" w:space="0" w:color="auto"/>
              <w:left w:val="single" w:sz="4" w:space="0" w:color="auto"/>
              <w:bottom w:val="single" w:sz="4" w:space="0" w:color="auto"/>
              <w:right w:val="single" w:sz="4" w:space="0" w:color="auto"/>
            </w:tcBorders>
            <w:tcPrChange w:id="35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F84755" w:rsidTr="00A10535">
        <w:trPr>
          <w:jc w:val="center"/>
          <w:trPrChange w:id="35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C173</w:t>
            </w:r>
          </w:p>
        </w:tc>
        <w:tc>
          <w:tcPr>
            <w:tcW w:w="5106" w:type="dxa"/>
            <w:tcBorders>
              <w:top w:val="single" w:sz="4" w:space="0" w:color="auto"/>
              <w:left w:val="single" w:sz="4" w:space="0" w:color="auto"/>
              <w:bottom w:val="single" w:sz="4" w:space="0" w:color="auto"/>
              <w:right w:val="single" w:sz="4" w:space="0" w:color="auto"/>
            </w:tcBorders>
            <w:tcPrChange w:id="35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THEN O.2 ELSE N/A</w:t>
            </w:r>
          </w:p>
        </w:tc>
        <w:tc>
          <w:tcPr>
            <w:tcW w:w="5667" w:type="dxa"/>
            <w:tcBorders>
              <w:top w:val="single" w:sz="4" w:space="0" w:color="auto"/>
              <w:left w:val="single" w:sz="4" w:space="0" w:color="auto"/>
              <w:bottom w:val="single" w:sz="4" w:space="0" w:color="auto"/>
              <w:right w:val="single" w:sz="4" w:space="0" w:color="auto"/>
            </w:tcBorders>
            <w:tcPrChange w:id="36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O_+CIMI AND </w:t>
            </w:r>
            <w:proofErr w:type="spellStart"/>
            <w:r w:rsidRPr="008A34B1">
              <w:rPr>
                <w:rFonts w:ascii="Arial" w:eastAsia="Times New Roman" w:hAnsi="Arial" w:cs="Times New Roman"/>
                <w:color w:val="000000"/>
                <w:sz w:val="18"/>
                <w:szCs w:val="20"/>
                <w:lang w:val="en-GB" w:eastAsia="ja-JP"/>
              </w:rPr>
              <w:t>O_Icons</w:t>
            </w:r>
            <w:proofErr w:type="spellEnd"/>
          </w:p>
        </w:tc>
      </w:tr>
      <w:tr w:rsidR="00CB4CD0" w:rsidRPr="00F84755" w:rsidTr="00A10535">
        <w:trPr>
          <w:jc w:val="center"/>
          <w:trPrChange w:id="36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C174</w:t>
            </w:r>
          </w:p>
        </w:tc>
        <w:tc>
          <w:tcPr>
            <w:tcW w:w="5106" w:type="dxa"/>
            <w:tcBorders>
              <w:top w:val="single" w:sz="4" w:space="0" w:color="auto"/>
              <w:left w:val="single" w:sz="4" w:space="0" w:color="auto"/>
              <w:bottom w:val="single" w:sz="4" w:space="0" w:color="auto"/>
              <w:right w:val="single" w:sz="4" w:space="0" w:color="auto"/>
            </w:tcBorders>
            <w:tcPrChange w:id="36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A.1/79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36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O_AddInfo_SS</w:t>
            </w:r>
            <w:proofErr w:type="spellEnd"/>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AND_O_Serv_SS_CFU</w:t>
            </w:r>
            <w:proofErr w:type="spellEnd"/>
          </w:p>
        </w:tc>
      </w:tr>
      <w:tr w:rsidR="00CB4CD0" w:rsidRPr="00F84755" w:rsidTr="00A10535">
        <w:trPr>
          <w:jc w:val="center"/>
          <w:trPrChange w:id="36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C175</w:t>
            </w:r>
          </w:p>
        </w:tc>
        <w:tc>
          <w:tcPr>
            <w:tcW w:w="5106" w:type="dxa"/>
            <w:tcBorders>
              <w:top w:val="single" w:sz="4" w:space="0" w:color="auto"/>
              <w:left w:val="single" w:sz="4" w:space="0" w:color="auto"/>
              <w:bottom w:val="single" w:sz="4" w:space="0" w:color="auto"/>
              <w:right w:val="single" w:sz="4" w:space="0" w:color="auto"/>
            </w:tcBorders>
            <w:tcPrChange w:id="36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A.1/80 THEN M ELSE N/A</w:t>
            </w:r>
          </w:p>
        </w:tc>
        <w:tc>
          <w:tcPr>
            <w:tcW w:w="5667" w:type="dxa"/>
            <w:tcBorders>
              <w:top w:val="single" w:sz="4" w:space="0" w:color="auto"/>
              <w:left w:val="single" w:sz="4" w:space="0" w:color="auto"/>
              <w:bottom w:val="single" w:sz="4" w:space="0" w:color="auto"/>
              <w:right w:val="single" w:sz="4" w:space="0" w:color="auto"/>
            </w:tcBorders>
            <w:tcPrChange w:id="36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O_AddInfo_SS</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O_Serv_SS_CLIR</w:t>
            </w:r>
            <w:proofErr w:type="spellEnd"/>
          </w:p>
        </w:tc>
      </w:tr>
      <w:tr w:rsidR="00CB4CD0" w:rsidRPr="008A34B1" w:rsidTr="00A10535">
        <w:trPr>
          <w:jc w:val="center"/>
          <w:trPrChange w:id="36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C176</w:t>
            </w:r>
          </w:p>
        </w:tc>
        <w:tc>
          <w:tcPr>
            <w:tcW w:w="5106" w:type="dxa"/>
            <w:tcBorders>
              <w:top w:val="single" w:sz="4" w:space="0" w:color="auto"/>
              <w:left w:val="single" w:sz="4" w:space="0" w:color="auto"/>
              <w:bottom w:val="single" w:sz="4" w:space="0" w:color="auto"/>
              <w:right w:val="single" w:sz="4" w:space="0" w:color="auto"/>
            </w:tcBorders>
            <w:tcPrChange w:id="37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N/A ELSE M</w:t>
            </w:r>
          </w:p>
        </w:tc>
        <w:tc>
          <w:tcPr>
            <w:tcW w:w="5667" w:type="dxa"/>
            <w:tcBorders>
              <w:top w:val="single" w:sz="4" w:space="0" w:color="auto"/>
              <w:left w:val="single" w:sz="4" w:space="0" w:color="auto"/>
              <w:bottom w:val="single" w:sz="4" w:space="0" w:color="auto"/>
              <w:right w:val="single" w:sz="4" w:space="0" w:color="auto"/>
            </w:tcBorders>
            <w:tcPrChange w:id="37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8A34B1" w:rsidTr="00A10535">
        <w:trPr>
          <w:jc w:val="center"/>
          <w:trPrChange w:id="37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C177</w:t>
            </w:r>
          </w:p>
        </w:tc>
        <w:tc>
          <w:tcPr>
            <w:tcW w:w="5106" w:type="dxa"/>
            <w:tcBorders>
              <w:top w:val="single" w:sz="4" w:space="0" w:color="auto"/>
              <w:left w:val="single" w:sz="4" w:space="0" w:color="auto"/>
              <w:bottom w:val="single" w:sz="4" w:space="0" w:color="auto"/>
              <w:right w:val="single" w:sz="4" w:space="0" w:color="auto"/>
            </w:tcBorders>
            <w:tcPrChange w:id="3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A.1/84 THEN M ELSE N/A</w:t>
            </w:r>
          </w:p>
        </w:tc>
        <w:tc>
          <w:tcPr>
            <w:tcW w:w="5667" w:type="dxa"/>
            <w:tcBorders>
              <w:top w:val="single" w:sz="4" w:space="0" w:color="auto"/>
              <w:left w:val="single" w:sz="4" w:space="0" w:color="auto"/>
              <w:bottom w:val="single" w:sz="4" w:space="0" w:color="auto"/>
              <w:right w:val="single" w:sz="4" w:space="0" w:color="auto"/>
            </w:tcBorders>
            <w:tcPrChange w:id="37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O_No_Type_ND</w:t>
            </w:r>
            <w:proofErr w:type="spellEnd"/>
          </w:p>
        </w:tc>
      </w:tr>
      <w:tr w:rsidR="00CB4CD0" w:rsidRPr="008A34B1" w:rsidTr="00A10535">
        <w:trPr>
          <w:jc w:val="center"/>
          <w:trPrChange w:id="3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C178</w:t>
            </w:r>
          </w:p>
        </w:tc>
        <w:tc>
          <w:tcPr>
            <w:tcW w:w="5106" w:type="dxa"/>
            <w:tcBorders>
              <w:top w:val="single" w:sz="4" w:space="0" w:color="auto"/>
              <w:left w:val="single" w:sz="4" w:space="0" w:color="auto"/>
              <w:bottom w:val="single" w:sz="4" w:space="0" w:color="auto"/>
              <w:right w:val="single" w:sz="4" w:space="0" w:color="auto"/>
            </w:tcBorders>
            <w:tcPrChange w:id="37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A.1/85 THEN M ELSE N/A</w:t>
            </w:r>
          </w:p>
        </w:tc>
        <w:tc>
          <w:tcPr>
            <w:tcW w:w="5667" w:type="dxa"/>
            <w:tcBorders>
              <w:top w:val="single" w:sz="4" w:space="0" w:color="auto"/>
              <w:left w:val="single" w:sz="4" w:space="0" w:color="auto"/>
              <w:bottom w:val="single" w:sz="4" w:space="0" w:color="auto"/>
              <w:right w:val="single" w:sz="4" w:space="0" w:color="auto"/>
            </w:tcBorders>
            <w:tcPrChange w:id="38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O_No_Type_NK</w:t>
            </w:r>
            <w:proofErr w:type="spellEnd"/>
          </w:p>
        </w:tc>
      </w:tr>
      <w:tr w:rsidR="00CB4CD0" w:rsidRPr="008A34B1" w:rsidTr="00A10535">
        <w:trPr>
          <w:jc w:val="center"/>
          <w:trPrChange w:id="3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C179</w:t>
            </w:r>
          </w:p>
        </w:tc>
        <w:tc>
          <w:tcPr>
            <w:tcW w:w="5106" w:type="dxa"/>
            <w:tcBorders>
              <w:top w:val="single" w:sz="4" w:space="0" w:color="auto"/>
              <w:left w:val="single" w:sz="4" w:space="0" w:color="auto"/>
              <w:bottom w:val="single" w:sz="4" w:space="0" w:color="auto"/>
              <w:right w:val="single" w:sz="4" w:space="0" w:color="auto"/>
            </w:tcBorders>
            <w:tcPrChange w:id="38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A.1/86 THEN M ELSE N/A</w:t>
            </w:r>
          </w:p>
        </w:tc>
        <w:tc>
          <w:tcPr>
            <w:tcW w:w="5667" w:type="dxa"/>
            <w:tcBorders>
              <w:top w:val="single" w:sz="4" w:space="0" w:color="auto"/>
              <w:left w:val="single" w:sz="4" w:space="0" w:color="auto"/>
              <w:bottom w:val="single" w:sz="4" w:space="0" w:color="auto"/>
              <w:right w:val="single" w:sz="4" w:space="0" w:color="auto"/>
            </w:tcBorders>
            <w:tcPrChange w:id="3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O_No_Type_NA</w:t>
            </w:r>
            <w:proofErr w:type="spellEnd"/>
          </w:p>
        </w:tc>
      </w:tr>
      <w:tr w:rsidR="00CB4CD0" w:rsidRPr="008A34B1" w:rsidTr="00A10535">
        <w:trPr>
          <w:jc w:val="center"/>
          <w:trPrChange w:id="38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C180</w:t>
            </w:r>
          </w:p>
        </w:tc>
        <w:tc>
          <w:tcPr>
            <w:tcW w:w="5106" w:type="dxa"/>
            <w:tcBorders>
              <w:top w:val="single" w:sz="4" w:space="0" w:color="auto"/>
              <w:left w:val="single" w:sz="4" w:space="0" w:color="auto"/>
              <w:bottom w:val="single" w:sz="4" w:space="0" w:color="auto"/>
              <w:right w:val="single" w:sz="4" w:space="0" w:color="auto"/>
            </w:tcBorders>
            <w:tcPrChange w:id="38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A.1/87 THEN M ELSE N/A</w:t>
            </w:r>
          </w:p>
        </w:tc>
        <w:tc>
          <w:tcPr>
            <w:tcW w:w="5667" w:type="dxa"/>
            <w:tcBorders>
              <w:top w:val="single" w:sz="4" w:space="0" w:color="auto"/>
              <w:left w:val="single" w:sz="4" w:space="0" w:color="auto"/>
              <w:bottom w:val="single" w:sz="4" w:space="0" w:color="auto"/>
              <w:right w:val="single" w:sz="4" w:space="0" w:color="auto"/>
            </w:tcBorders>
            <w:tcPrChange w:id="3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O_No_Type_NS</w:t>
            </w:r>
            <w:proofErr w:type="spellEnd"/>
          </w:p>
        </w:tc>
      </w:tr>
      <w:tr w:rsidR="00CB4CD0" w:rsidRPr="008A34B1" w:rsidTr="00A10535">
        <w:trPr>
          <w:jc w:val="center"/>
          <w:trPrChange w:id="38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C181</w:t>
            </w:r>
          </w:p>
        </w:tc>
        <w:tc>
          <w:tcPr>
            <w:tcW w:w="5106" w:type="dxa"/>
            <w:tcBorders>
              <w:top w:val="single" w:sz="4" w:space="0" w:color="auto"/>
              <w:left w:val="single" w:sz="4" w:space="0" w:color="auto"/>
              <w:bottom w:val="single" w:sz="4" w:space="0" w:color="auto"/>
              <w:right w:val="single" w:sz="4" w:space="0" w:color="auto"/>
            </w:tcBorders>
            <w:tcPrChange w:id="39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A.1/88 THEN M ELSE N/A</w:t>
            </w:r>
          </w:p>
        </w:tc>
        <w:tc>
          <w:tcPr>
            <w:tcW w:w="5667" w:type="dxa"/>
            <w:tcBorders>
              <w:top w:val="single" w:sz="4" w:space="0" w:color="auto"/>
              <w:left w:val="single" w:sz="4" w:space="0" w:color="auto"/>
              <w:bottom w:val="single" w:sz="4" w:space="0" w:color="auto"/>
              <w:right w:val="single" w:sz="4" w:space="0" w:color="auto"/>
            </w:tcBorders>
            <w:tcPrChange w:id="39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O_No_Type_NL</w:t>
            </w:r>
            <w:proofErr w:type="spellEnd"/>
          </w:p>
        </w:tc>
      </w:tr>
      <w:tr w:rsidR="00CB4CD0" w:rsidRPr="00F84755" w:rsidTr="00A10535">
        <w:trPr>
          <w:jc w:val="center"/>
          <w:trPrChange w:id="3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5106" w:type="dxa"/>
            <w:tcBorders>
              <w:top w:val="single" w:sz="4" w:space="0" w:color="auto"/>
              <w:left w:val="single" w:sz="4" w:space="0" w:color="auto"/>
              <w:bottom w:val="single" w:sz="4" w:space="0" w:color="auto"/>
              <w:right w:val="single" w:sz="4" w:space="0" w:color="auto"/>
            </w:tcBorders>
            <w:tcPrChange w:id="39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Change w:id="39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O_TCP AND (</w:t>
            </w:r>
            <w:proofErr w:type="spellStart"/>
            <w:r w:rsidRPr="008A34B1">
              <w:rPr>
                <w:rFonts w:ascii="Arial" w:eastAsia="Times New Roman" w:hAnsi="Arial" w:cs="Times New Roman"/>
                <w:color w:val="000000"/>
                <w:sz w:val="18"/>
                <w:szCs w:val="20"/>
                <w:lang w:val="en-GB" w:eastAsia="ja-JP"/>
              </w:rPr>
              <w:t>pc_BIP_eFDD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pc_BIP_eTDD</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39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C183</w:t>
            </w:r>
          </w:p>
        </w:tc>
        <w:tc>
          <w:tcPr>
            <w:tcW w:w="5106" w:type="dxa"/>
            <w:tcBorders>
              <w:top w:val="single" w:sz="4" w:space="0" w:color="auto"/>
              <w:left w:val="single" w:sz="4" w:space="0" w:color="auto"/>
              <w:bottom w:val="single" w:sz="4" w:space="0" w:color="auto"/>
              <w:right w:val="single" w:sz="4" w:space="0" w:color="auto"/>
            </w:tcBorders>
            <w:tcPrChange w:id="39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Change w:id="40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O_EUTRAN_NO_UTRAN_NO_GERAN) AND (O_GERAN OR O_UTRAN)</w:t>
            </w:r>
          </w:p>
        </w:tc>
      </w:tr>
      <w:tr w:rsidR="00CB4CD0" w:rsidRPr="008A34B1" w:rsidTr="00A10535">
        <w:trPr>
          <w:jc w:val="center"/>
          <w:trPrChange w:id="4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C184</w:t>
            </w:r>
          </w:p>
        </w:tc>
        <w:tc>
          <w:tcPr>
            <w:tcW w:w="5106" w:type="dxa"/>
            <w:tcBorders>
              <w:top w:val="single" w:sz="4" w:space="0" w:color="auto"/>
              <w:left w:val="single" w:sz="4" w:space="0" w:color="auto"/>
              <w:bottom w:val="single" w:sz="4" w:space="0" w:color="auto"/>
              <w:right w:val="single" w:sz="4" w:space="0" w:color="auto"/>
            </w:tcBorders>
            <w:tcPrChange w:id="4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THEN M ELSE N/A</w:t>
            </w:r>
          </w:p>
        </w:tc>
        <w:tc>
          <w:tcPr>
            <w:tcW w:w="5667" w:type="dxa"/>
            <w:tcBorders>
              <w:top w:val="single" w:sz="4" w:space="0" w:color="auto"/>
              <w:left w:val="single" w:sz="4" w:space="0" w:color="auto"/>
              <w:bottom w:val="single" w:sz="4" w:space="0" w:color="auto"/>
              <w:right w:val="single" w:sz="4" w:space="0" w:color="auto"/>
            </w:tcBorders>
            <w:tcPrChange w:id="4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w:t>
            </w:r>
          </w:p>
        </w:tc>
      </w:tr>
      <w:tr w:rsidR="00CB4CD0" w:rsidRPr="00F84755" w:rsidTr="00A10535">
        <w:trPr>
          <w:jc w:val="center"/>
          <w:trPrChange w:id="4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C185</w:t>
            </w:r>
          </w:p>
        </w:tc>
        <w:tc>
          <w:tcPr>
            <w:tcW w:w="5106" w:type="dxa"/>
            <w:tcBorders>
              <w:top w:val="single" w:sz="4" w:space="0" w:color="auto"/>
              <w:left w:val="single" w:sz="4" w:space="0" w:color="auto"/>
              <w:bottom w:val="single" w:sz="4" w:space="0" w:color="auto"/>
              <w:right w:val="single" w:sz="4" w:space="0" w:color="auto"/>
            </w:tcBorders>
            <w:tcPrChange w:id="4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A.1/111 THEN M ELSE N/A</w:t>
            </w:r>
          </w:p>
        </w:tc>
        <w:tc>
          <w:tcPr>
            <w:tcW w:w="5667" w:type="dxa"/>
            <w:tcBorders>
              <w:top w:val="single" w:sz="4" w:space="0" w:color="auto"/>
              <w:left w:val="single" w:sz="4" w:space="0" w:color="auto"/>
              <w:bottom w:val="single" w:sz="4" w:space="0" w:color="auto"/>
              <w:right w:val="single" w:sz="4" w:space="0" w:color="auto"/>
            </w:tcBorders>
            <w:tcPrChange w:id="4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r w:rsidRPr="008A34B1">
              <w:rPr>
                <w:rFonts w:ascii="Arial" w:eastAsia="Times New Roman" w:hAnsi="Arial" w:cs="Times New Roman"/>
                <w:color w:val="000000"/>
                <w:sz w:val="18"/>
                <w:szCs w:val="20"/>
                <w:lang w:val="en-GB" w:eastAsia="ja-JP"/>
              </w:rPr>
              <w:t xml:space="preserve"> AND O_Icon_Rec1_Send_SS</w:t>
            </w:r>
          </w:p>
        </w:tc>
      </w:tr>
      <w:tr w:rsidR="00CB4CD0" w:rsidRPr="00F84755" w:rsidTr="00A10535">
        <w:trPr>
          <w:jc w:val="center"/>
          <w:trPrChange w:id="4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C186</w:t>
            </w:r>
          </w:p>
        </w:tc>
        <w:tc>
          <w:tcPr>
            <w:tcW w:w="5106" w:type="dxa"/>
            <w:tcBorders>
              <w:top w:val="single" w:sz="4" w:space="0" w:color="auto"/>
              <w:left w:val="single" w:sz="4" w:space="0" w:color="auto"/>
              <w:bottom w:val="single" w:sz="4" w:space="0" w:color="auto"/>
              <w:right w:val="single" w:sz="4" w:space="0" w:color="auto"/>
            </w:tcBorders>
            <w:tcPrChange w:id="4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A.1/115 THEN M ELSE N/A</w:t>
            </w:r>
          </w:p>
        </w:tc>
        <w:tc>
          <w:tcPr>
            <w:tcW w:w="5667" w:type="dxa"/>
            <w:tcBorders>
              <w:top w:val="single" w:sz="4" w:space="0" w:color="auto"/>
              <w:left w:val="single" w:sz="4" w:space="0" w:color="auto"/>
              <w:bottom w:val="single" w:sz="4" w:space="0" w:color="auto"/>
              <w:right w:val="single" w:sz="4" w:space="0" w:color="auto"/>
            </w:tcBorders>
            <w:tcPrChange w:id="4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r w:rsidRPr="008A34B1">
              <w:rPr>
                <w:rFonts w:ascii="Arial" w:eastAsia="Times New Roman" w:hAnsi="Arial" w:cs="Times New Roman"/>
                <w:color w:val="000000"/>
                <w:sz w:val="18"/>
                <w:szCs w:val="20"/>
                <w:lang w:val="en-GB" w:eastAsia="ja-JP"/>
              </w:rPr>
              <w:t xml:space="preserve"> AND O_Icon_Rec2_Send_USSD</w:t>
            </w:r>
          </w:p>
        </w:tc>
      </w:tr>
      <w:tr w:rsidR="00CB4CD0" w:rsidRPr="00F84755" w:rsidTr="00A10535">
        <w:trPr>
          <w:jc w:val="center"/>
          <w:trPrChange w:id="4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C187</w:t>
            </w:r>
          </w:p>
        </w:tc>
        <w:tc>
          <w:tcPr>
            <w:tcW w:w="5106" w:type="dxa"/>
            <w:tcBorders>
              <w:top w:val="single" w:sz="4" w:space="0" w:color="auto"/>
              <w:left w:val="single" w:sz="4" w:space="0" w:color="auto"/>
              <w:bottom w:val="single" w:sz="4" w:space="0" w:color="auto"/>
              <w:right w:val="single" w:sz="4" w:space="0" w:color="auto"/>
            </w:tcBorders>
            <w:tcPrChange w:id="4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A.1/114 THEN M ELSE N/A</w:t>
            </w:r>
          </w:p>
        </w:tc>
        <w:tc>
          <w:tcPr>
            <w:tcW w:w="5667" w:type="dxa"/>
            <w:tcBorders>
              <w:top w:val="single" w:sz="4" w:space="0" w:color="auto"/>
              <w:left w:val="single" w:sz="4" w:space="0" w:color="auto"/>
              <w:bottom w:val="single" w:sz="4" w:space="0" w:color="auto"/>
              <w:right w:val="single" w:sz="4" w:space="0" w:color="auto"/>
            </w:tcBorders>
            <w:tcPrChange w:id="4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r w:rsidRPr="008A34B1">
              <w:rPr>
                <w:rFonts w:ascii="Arial" w:eastAsia="Times New Roman" w:hAnsi="Arial" w:cs="Times New Roman"/>
                <w:color w:val="000000"/>
                <w:sz w:val="18"/>
                <w:szCs w:val="20"/>
                <w:lang w:val="en-GB" w:eastAsia="ja-JP"/>
              </w:rPr>
              <w:t xml:space="preserve"> AND O_Icon_Rec1_Send_USSD</w:t>
            </w:r>
          </w:p>
        </w:tc>
      </w:tr>
      <w:tr w:rsidR="00CB4CD0" w:rsidRPr="00F84755" w:rsidTr="00A10535">
        <w:trPr>
          <w:jc w:val="center"/>
          <w:trPrChange w:id="4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C188</w:t>
            </w:r>
          </w:p>
        </w:tc>
        <w:tc>
          <w:tcPr>
            <w:tcW w:w="5106" w:type="dxa"/>
            <w:tcBorders>
              <w:top w:val="single" w:sz="4" w:space="0" w:color="auto"/>
              <w:left w:val="single" w:sz="4" w:space="0" w:color="auto"/>
              <w:bottom w:val="single" w:sz="4" w:space="0" w:color="auto"/>
              <w:right w:val="single" w:sz="4" w:space="0" w:color="auto"/>
            </w:tcBorders>
            <w:tcPrChange w:id="4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A.1/120 THEN M ELSE N/A</w:t>
            </w:r>
          </w:p>
        </w:tc>
        <w:tc>
          <w:tcPr>
            <w:tcW w:w="5667" w:type="dxa"/>
            <w:tcBorders>
              <w:top w:val="single" w:sz="4" w:space="0" w:color="auto"/>
              <w:left w:val="single" w:sz="4" w:space="0" w:color="auto"/>
              <w:bottom w:val="single" w:sz="4" w:space="0" w:color="auto"/>
              <w:right w:val="single" w:sz="4" w:space="0" w:color="auto"/>
            </w:tcBorders>
            <w:tcPrChange w:id="4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O_Icons</w:t>
            </w:r>
            <w:proofErr w:type="spellEnd"/>
            <w:r w:rsidRPr="008A34B1">
              <w:rPr>
                <w:rFonts w:ascii="Arial" w:eastAsia="Times New Roman" w:hAnsi="Arial" w:cs="Times New Roman"/>
                <w:color w:val="000000"/>
                <w:sz w:val="18"/>
                <w:szCs w:val="20"/>
                <w:lang w:val="en-GB" w:eastAsia="ja-JP"/>
              </w:rPr>
              <w:t xml:space="preserve"> AND O_Icon_Rec1_Set_Up_Idle_Mode_Text</w:t>
            </w:r>
          </w:p>
        </w:tc>
      </w:tr>
      <w:tr w:rsidR="00CB4CD0" w:rsidRPr="00F84755" w:rsidTr="00A10535">
        <w:trPr>
          <w:jc w:val="center"/>
          <w:trPrChange w:id="4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C189</w:t>
            </w:r>
          </w:p>
        </w:tc>
        <w:tc>
          <w:tcPr>
            <w:tcW w:w="5106" w:type="dxa"/>
            <w:tcBorders>
              <w:top w:val="single" w:sz="4" w:space="0" w:color="auto"/>
              <w:left w:val="single" w:sz="4" w:space="0" w:color="auto"/>
              <w:bottom w:val="single" w:sz="4" w:space="0" w:color="auto"/>
              <w:right w:val="single" w:sz="4" w:space="0" w:color="auto"/>
            </w:tcBorders>
            <w:tcPrChange w:id="4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Change w:id="4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O_Run_At</w:t>
            </w:r>
            <w:proofErr w:type="spellEnd"/>
            <w:r w:rsidRPr="008A34B1">
              <w:rPr>
                <w:rFonts w:ascii="Arial" w:eastAsia="Times New Roman" w:hAnsi="Arial" w:cs="Times New Roman"/>
                <w:color w:val="000000"/>
                <w:sz w:val="18"/>
                <w:szCs w:val="20"/>
                <w:lang w:val="en-GB" w:eastAsia="ja-JP"/>
              </w:rPr>
              <w:t xml:space="preserve"> AND O_+CIMI AND </w:t>
            </w:r>
            <w:proofErr w:type="spellStart"/>
            <w:r w:rsidRPr="008A34B1">
              <w:rPr>
                <w:rFonts w:ascii="Arial" w:eastAsia="Times New Roman" w:hAnsi="Arial" w:cs="Times New Roman"/>
                <w:color w:val="000000"/>
                <w:sz w:val="18"/>
                <w:szCs w:val="20"/>
                <w:lang w:val="en-GB" w:eastAsia="ja-JP"/>
              </w:rPr>
              <w:t>O_Icons</w:t>
            </w:r>
            <w:proofErr w:type="spellEnd"/>
            <w:r w:rsidRPr="008A34B1">
              <w:rPr>
                <w:rFonts w:ascii="Arial" w:eastAsia="Times New Roman" w:hAnsi="Arial" w:cs="Times New Roman"/>
                <w:color w:val="000000"/>
                <w:sz w:val="18"/>
                <w:szCs w:val="20"/>
                <w:lang w:val="en-GB" w:eastAsia="ja-JP"/>
              </w:rPr>
              <w:t xml:space="preserve"> AND O_Icon_Rec1_Run_AT_Cmd</w:t>
            </w:r>
          </w:p>
        </w:tc>
      </w:tr>
      <w:tr w:rsidR="00CB4CD0" w:rsidRPr="00F84755" w:rsidTr="00A10535">
        <w:trPr>
          <w:jc w:val="center"/>
          <w:trPrChange w:id="4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C190</w:t>
            </w:r>
          </w:p>
        </w:tc>
        <w:tc>
          <w:tcPr>
            <w:tcW w:w="5106" w:type="dxa"/>
            <w:tcBorders>
              <w:top w:val="single" w:sz="4" w:space="0" w:color="auto"/>
              <w:left w:val="single" w:sz="4" w:space="0" w:color="auto"/>
              <w:bottom w:val="single" w:sz="4" w:space="0" w:color="auto"/>
              <w:right w:val="single" w:sz="4" w:space="0" w:color="auto"/>
            </w:tcBorders>
            <w:tcPrChange w:id="4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Change w:id="4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pc_eFDD</w:t>
            </w:r>
            <w:proofErr w:type="spellEnd"/>
          </w:p>
        </w:tc>
      </w:tr>
      <w:tr w:rsidR="00CB4CD0" w:rsidRPr="00F84755" w:rsidTr="00A10535">
        <w:trPr>
          <w:jc w:val="center"/>
          <w:trPrChange w:id="4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C191</w:t>
            </w:r>
          </w:p>
        </w:tc>
        <w:tc>
          <w:tcPr>
            <w:tcW w:w="5106" w:type="dxa"/>
            <w:tcBorders>
              <w:top w:val="single" w:sz="4" w:space="0" w:color="auto"/>
              <w:left w:val="single" w:sz="4" w:space="0" w:color="auto"/>
              <w:bottom w:val="single" w:sz="4" w:space="0" w:color="auto"/>
              <w:right w:val="single" w:sz="4" w:space="0" w:color="auto"/>
            </w:tcBorders>
            <w:tcPrChange w:id="4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THEN M ELSE N/A</w:t>
            </w:r>
          </w:p>
        </w:tc>
        <w:tc>
          <w:tcPr>
            <w:tcW w:w="5667" w:type="dxa"/>
            <w:tcBorders>
              <w:top w:val="single" w:sz="4" w:space="0" w:color="auto"/>
              <w:left w:val="single" w:sz="4" w:space="0" w:color="auto"/>
              <w:bottom w:val="single" w:sz="4" w:space="0" w:color="auto"/>
              <w:right w:val="single" w:sz="4" w:space="0" w:color="auto"/>
            </w:tcBorders>
            <w:tcPrChange w:id="4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w:t>
            </w:r>
          </w:p>
        </w:tc>
      </w:tr>
      <w:tr w:rsidR="00CB4CD0" w:rsidRPr="00F84755" w:rsidTr="00A10535">
        <w:trPr>
          <w:jc w:val="center"/>
          <w:trPrChange w:id="4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C192</w:t>
            </w:r>
          </w:p>
        </w:tc>
        <w:tc>
          <w:tcPr>
            <w:tcW w:w="5106" w:type="dxa"/>
            <w:tcBorders>
              <w:top w:val="single" w:sz="4" w:space="0" w:color="auto"/>
              <w:left w:val="single" w:sz="4" w:space="0" w:color="auto"/>
              <w:bottom w:val="single" w:sz="4" w:space="0" w:color="auto"/>
              <w:right w:val="single" w:sz="4" w:space="0" w:color="auto"/>
            </w:tcBorders>
            <w:tcPrChange w:id="4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Change w:id="4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O_BIP_GPRS AND O_TCP AND    </w:t>
            </w:r>
            <w:proofErr w:type="spellStart"/>
            <w:r w:rsidRPr="008A34B1">
              <w:rPr>
                <w:rFonts w:ascii="Arial" w:eastAsia="Times New Roman" w:hAnsi="Arial" w:cs="Times New Roman"/>
                <w:color w:val="000000"/>
                <w:sz w:val="18"/>
                <w:szCs w:val="20"/>
                <w:lang w:val="en-GB" w:eastAsia="ja-JP"/>
              </w:rPr>
              <w:t>O_BIP_UICCServer</w:t>
            </w:r>
            <w:proofErr w:type="spellEnd"/>
          </w:p>
        </w:tc>
      </w:tr>
      <w:tr w:rsidR="00CB4CD0" w:rsidRPr="008A34B1" w:rsidTr="00A10535">
        <w:trPr>
          <w:jc w:val="center"/>
          <w:trPrChange w:id="43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C193</w:t>
            </w:r>
          </w:p>
        </w:tc>
        <w:tc>
          <w:tcPr>
            <w:tcW w:w="5106" w:type="dxa"/>
            <w:tcBorders>
              <w:top w:val="single" w:sz="4" w:space="0" w:color="auto"/>
              <w:left w:val="single" w:sz="4" w:space="0" w:color="auto"/>
              <w:bottom w:val="single" w:sz="4" w:space="0" w:color="auto"/>
              <w:right w:val="single" w:sz="4" w:space="0" w:color="auto"/>
            </w:tcBorders>
            <w:tcPrChange w:id="43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AND E.1/42)) THEN M ELSE N/A</w:t>
            </w:r>
          </w:p>
        </w:tc>
        <w:tc>
          <w:tcPr>
            <w:tcW w:w="5667" w:type="dxa"/>
            <w:tcBorders>
              <w:top w:val="single" w:sz="4" w:space="0" w:color="auto"/>
              <w:left w:val="single" w:sz="4" w:space="0" w:color="auto"/>
              <w:bottom w:val="single" w:sz="4" w:space="0" w:color="auto"/>
              <w:right w:val="single" w:sz="4" w:space="0" w:color="auto"/>
            </w:tcBorders>
            <w:tcPrChange w:id="44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F84755" w:rsidTr="00A10535">
        <w:trPr>
          <w:jc w:val="center"/>
          <w:trPrChange w:id="44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C194</w:t>
            </w:r>
          </w:p>
        </w:tc>
        <w:tc>
          <w:tcPr>
            <w:tcW w:w="5106" w:type="dxa"/>
            <w:tcBorders>
              <w:top w:val="single" w:sz="4" w:space="0" w:color="auto"/>
              <w:left w:val="single" w:sz="4" w:space="0" w:color="auto"/>
              <w:bottom w:val="single" w:sz="4" w:space="0" w:color="auto"/>
              <w:right w:val="single" w:sz="4" w:space="0" w:color="auto"/>
            </w:tcBorders>
            <w:tcPrChange w:id="44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A.1/138 THEN M ELSE N/A</w:t>
            </w:r>
          </w:p>
        </w:tc>
        <w:tc>
          <w:tcPr>
            <w:tcW w:w="5667" w:type="dxa"/>
            <w:tcBorders>
              <w:top w:val="single" w:sz="4" w:space="0" w:color="auto"/>
              <w:left w:val="single" w:sz="4" w:space="0" w:color="auto"/>
              <w:bottom w:val="single" w:sz="4" w:space="0" w:color="auto"/>
              <w:right w:val="single" w:sz="4" w:space="0" w:color="auto"/>
            </w:tcBorders>
            <w:tcPrChange w:id="44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O_Select_Item_Default_Item</w:t>
            </w:r>
            <w:proofErr w:type="spellEnd"/>
          </w:p>
        </w:tc>
      </w:tr>
      <w:tr w:rsidR="00CB4CD0" w:rsidRPr="008A34B1" w:rsidTr="00A10535">
        <w:trPr>
          <w:jc w:val="center"/>
          <w:trPrChange w:id="44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C195</w:t>
            </w:r>
          </w:p>
        </w:tc>
        <w:tc>
          <w:tcPr>
            <w:tcW w:w="5106" w:type="dxa"/>
            <w:tcBorders>
              <w:top w:val="single" w:sz="4" w:space="0" w:color="auto"/>
              <w:left w:val="single" w:sz="4" w:space="0" w:color="auto"/>
              <w:bottom w:val="single" w:sz="4" w:space="0" w:color="auto"/>
              <w:right w:val="single" w:sz="4" w:space="0" w:color="auto"/>
            </w:tcBorders>
            <w:tcPrChange w:id="44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A.1/137 THEN M ELSE N/A</w:t>
            </w:r>
          </w:p>
        </w:tc>
        <w:tc>
          <w:tcPr>
            <w:tcW w:w="5667" w:type="dxa"/>
            <w:tcBorders>
              <w:top w:val="single" w:sz="4" w:space="0" w:color="auto"/>
              <w:left w:val="single" w:sz="4" w:space="0" w:color="auto"/>
              <w:bottom w:val="single" w:sz="4" w:space="0" w:color="auto"/>
              <w:right w:val="single" w:sz="4" w:space="0" w:color="auto"/>
            </w:tcBorders>
            <w:tcPrChange w:id="44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O_CSG_Cell_Discovery</w:t>
            </w:r>
            <w:proofErr w:type="spellEnd"/>
          </w:p>
        </w:tc>
      </w:tr>
      <w:tr w:rsidR="00CB4CD0" w:rsidRPr="00F84755" w:rsidTr="00A10535">
        <w:trPr>
          <w:jc w:val="center"/>
          <w:trPrChange w:id="44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C196</w:t>
            </w:r>
          </w:p>
        </w:tc>
        <w:tc>
          <w:tcPr>
            <w:tcW w:w="5106" w:type="dxa"/>
            <w:tcBorders>
              <w:top w:val="single" w:sz="4" w:space="0" w:color="auto"/>
              <w:left w:val="single" w:sz="4" w:space="0" w:color="auto"/>
              <w:bottom w:val="single" w:sz="4" w:space="0" w:color="auto"/>
              <w:right w:val="single" w:sz="4" w:space="0" w:color="auto"/>
            </w:tcBorders>
            <w:tcPrChange w:id="45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5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O_pc_MO_SM</w:t>
            </w:r>
            <w:proofErr w:type="spellEnd"/>
            <w:r w:rsidRPr="008A34B1">
              <w:rPr>
                <w:rFonts w:ascii="Arial" w:eastAsia="Times New Roman" w:hAnsi="Arial" w:cs="Times New Roman"/>
                <w:color w:val="000000"/>
                <w:sz w:val="18"/>
                <w:szCs w:val="20"/>
                <w:lang w:val="en-GB" w:eastAsia="ja-JP"/>
              </w:rPr>
              <w:t>-over-IMS AND (</w:t>
            </w:r>
            <w:proofErr w:type="spellStart"/>
            <w:r w:rsidRPr="008A34B1">
              <w:rPr>
                <w:rFonts w:ascii="Arial" w:eastAsia="Times New Roman" w:hAnsi="Arial" w:cs="Times New Roman"/>
                <w:color w:val="000000"/>
                <w:sz w:val="18"/>
                <w:szCs w:val="20"/>
                <w:lang w:val="en-GB" w:eastAsia="ja-JP"/>
              </w:rPr>
              <w:t>pc_eFDD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45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C197</w:t>
            </w:r>
          </w:p>
        </w:tc>
        <w:tc>
          <w:tcPr>
            <w:tcW w:w="5106" w:type="dxa"/>
            <w:tcBorders>
              <w:top w:val="single" w:sz="4" w:space="0" w:color="auto"/>
              <w:left w:val="single" w:sz="4" w:space="0" w:color="auto"/>
              <w:bottom w:val="single" w:sz="4" w:space="0" w:color="auto"/>
              <w:right w:val="single" w:sz="4" w:space="0" w:color="auto"/>
            </w:tcBorders>
            <w:tcPrChange w:id="45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A.1/134) THEN M ELSE N/A</w:t>
            </w:r>
          </w:p>
        </w:tc>
        <w:tc>
          <w:tcPr>
            <w:tcW w:w="5667" w:type="dxa"/>
            <w:tcBorders>
              <w:top w:val="single" w:sz="4" w:space="0" w:color="auto"/>
              <w:left w:val="single" w:sz="4" w:space="0" w:color="auto"/>
              <w:bottom w:val="single" w:sz="4" w:space="0" w:color="auto"/>
              <w:right w:val="single" w:sz="4" w:space="0" w:color="auto"/>
            </w:tcBorders>
            <w:tcPrChange w:id="45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O_pc_MO_SM</w:t>
            </w:r>
            <w:proofErr w:type="spellEnd"/>
            <w:r w:rsidRPr="008A34B1">
              <w:rPr>
                <w:rFonts w:ascii="Arial" w:eastAsia="Times New Roman" w:hAnsi="Arial" w:cs="Times New Roman"/>
                <w:color w:val="000000"/>
                <w:sz w:val="18"/>
                <w:szCs w:val="20"/>
                <w:lang w:val="en-GB" w:eastAsia="ja-JP"/>
              </w:rPr>
              <w:t>-over-IMS AND O_UTRAN</w:t>
            </w:r>
          </w:p>
        </w:tc>
      </w:tr>
      <w:tr w:rsidR="00CB4CD0" w:rsidRPr="00F84755" w:rsidTr="00A10535">
        <w:trPr>
          <w:jc w:val="center"/>
          <w:trPrChange w:id="45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5106" w:type="dxa"/>
            <w:tcBorders>
              <w:top w:val="single" w:sz="4" w:space="0" w:color="auto"/>
              <w:left w:val="single" w:sz="4" w:space="0" w:color="auto"/>
              <w:bottom w:val="single" w:sz="4" w:space="0" w:color="auto"/>
              <w:right w:val="single" w:sz="4" w:space="0" w:color="auto"/>
            </w:tcBorders>
            <w:tcPrChange w:id="45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6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O_pc_SM</w:t>
            </w:r>
            <w:proofErr w:type="spellEnd"/>
            <w:r w:rsidRPr="008A34B1">
              <w:rPr>
                <w:rFonts w:ascii="Arial" w:eastAsia="Times New Roman" w:hAnsi="Arial" w:cs="Times New Roman"/>
                <w:color w:val="000000"/>
                <w:sz w:val="18"/>
                <w:szCs w:val="20"/>
                <w:lang w:val="en-GB" w:eastAsia="ja-JP"/>
              </w:rPr>
              <w:t>-over-IP-receiver AND (</w:t>
            </w:r>
            <w:proofErr w:type="spellStart"/>
            <w:r w:rsidRPr="008A34B1">
              <w:rPr>
                <w:rFonts w:ascii="Arial" w:eastAsia="Times New Roman" w:hAnsi="Arial" w:cs="Times New Roman"/>
                <w:color w:val="000000"/>
                <w:sz w:val="18"/>
                <w:szCs w:val="20"/>
                <w:lang w:val="en-GB" w:eastAsia="ja-JP"/>
              </w:rPr>
              <w:t>pc_eFDD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46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5106" w:type="dxa"/>
            <w:tcBorders>
              <w:top w:val="single" w:sz="4" w:space="0" w:color="auto"/>
              <w:left w:val="single" w:sz="4" w:space="0" w:color="auto"/>
              <w:bottom w:val="single" w:sz="4" w:space="0" w:color="auto"/>
              <w:right w:val="single" w:sz="4" w:space="0" w:color="auto"/>
            </w:tcBorders>
            <w:tcPrChange w:id="46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A.1/134) THEN M ELSE N/A</w:t>
            </w:r>
          </w:p>
        </w:tc>
        <w:tc>
          <w:tcPr>
            <w:tcW w:w="5667" w:type="dxa"/>
            <w:tcBorders>
              <w:top w:val="single" w:sz="4" w:space="0" w:color="auto"/>
              <w:left w:val="single" w:sz="4" w:space="0" w:color="auto"/>
              <w:bottom w:val="single" w:sz="4" w:space="0" w:color="auto"/>
              <w:right w:val="single" w:sz="4" w:space="0" w:color="auto"/>
            </w:tcBorders>
            <w:tcPrChange w:id="46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O_pc_SM</w:t>
            </w:r>
            <w:proofErr w:type="spellEnd"/>
            <w:r w:rsidRPr="008A34B1">
              <w:rPr>
                <w:rFonts w:ascii="Arial" w:eastAsia="Times New Roman" w:hAnsi="Arial" w:cs="Times New Roman"/>
                <w:color w:val="000000"/>
                <w:sz w:val="18"/>
                <w:szCs w:val="20"/>
                <w:lang w:val="en-GB" w:eastAsia="ja-JP"/>
              </w:rPr>
              <w:t>-over-IP-receiver AND O_UTRAN</w:t>
            </w:r>
          </w:p>
        </w:tc>
      </w:tr>
      <w:tr w:rsidR="00CB4CD0" w:rsidRPr="00F84755" w:rsidTr="00A10535">
        <w:trPr>
          <w:jc w:val="center"/>
          <w:trPrChange w:id="46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C200</w:t>
            </w:r>
          </w:p>
        </w:tc>
        <w:tc>
          <w:tcPr>
            <w:tcW w:w="5106" w:type="dxa"/>
            <w:tcBorders>
              <w:top w:val="single" w:sz="4" w:space="0" w:color="auto"/>
              <w:left w:val="single" w:sz="4" w:space="0" w:color="auto"/>
              <w:bottom w:val="single" w:sz="4" w:space="0" w:color="auto"/>
              <w:right w:val="single" w:sz="4" w:space="0" w:color="auto"/>
            </w:tcBorders>
            <w:tcPrChange w:id="46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A.1/136 THEN M ELSE N/A</w:t>
            </w:r>
          </w:p>
        </w:tc>
        <w:tc>
          <w:tcPr>
            <w:tcW w:w="5667" w:type="dxa"/>
            <w:tcBorders>
              <w:top w:val="single" w:sz="4" w:space="0" w:color="auto"/>
              <w:left w:val="single" w:sz="4" w:space="0" w:color="auto"/>
              <w:bottom w:val="single" w:sz="4" w:space="0" w:color="auto"/>
              <w:right w:val="single" w:sz="4" w:space="0" w:color="auto"/>
            </w:tcBorders>
            <w:tcPrChange w:id="46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O_Event_CSG_Cell_Selection</w:t>
            </w:r>
            <w:proofErr w:type="spellEnd"/>
          </w:p>
        </w:tc>
      </w:tr>
      <w:tr w:rsidR="00CB4CD0" w:rsidRPr="00F84755" w:rsidTr="00A10535">
        <w:trPr>
          <w:jc w:val="center"/>
          <w:trPrChange w:id="46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C201</w:t>
            </w:r>
          </w:p>
        </w:tc>
        <w:tc>
          <w:tcPr>
            <w:tcW w:w="5106" w:type="dxa"/>
            <w:tcBorders>
              <w:top w:val="single" w:sz="4" w:space="0" w:color="auto"/>
              <w:left w:val="single" w:sz="4" w:space="0" w:color="auto"/>
              <w:bottom w:val="single" w:sz="4" w:space="0" w:color="auto"/>
              <w:right w:val="single" w:sz="4" w:space="0" w:color="auto"/>
            </w:tcBorders>
            <w:tcPrChange w:id="47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AND A.1/149) THEN M ELSE N/A</w:t>
            </w:r>
          </w:p>
        </w:tc>
        <w:tc>
          <w:tcPr>
            <w:tcW w:w="5667" w:type="dxa"/>
            <w:tcBorders>
              <w:top w:val="single" w:sz="4" w:space="0" w:color="auto"/>
              <w:left w:val="single" w:sz="4" w:space="0" w:color="auto"/>
              <w:bottom w:val="single" w:sz="4" w:space="0" w:color="auto"/>
              <w:right w:val="single" w:sz="4" w:space="0" w:color="auto"/>
            </w:tcBorders>
            <w:tcPrChange w:id="47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 AND  O_SMS-</w:t>
            </w:r>
            <w:proofErr w:type="spellStart"/>
            <w:r w:rsidRPr="008A34B1">
              <w:rPr>
                <w:rFonts w:ascii="Arial" w:eastAsia="Times New Roman" w:hAnsi="Arial" w:cs="Times New Roman"/>
                <w:color w:val="000000"/>
                <w:sz w:val="18"/>
                <w:szCs w:val="20"/>
                <w:lang w:val="en-GB" w:eastAsia="ja-JP"/>
              </w:rPr>
              <w:t>CB_Data_Download</w:t>
            </w:r>
            <w:proofErr w:type="spellEnd"/>
          </w:p>
        </w:tc>
      </w:tr>
      <w:tr w:rsidR="00CB4CD0" w:rsidRPr="00F84755" w:rsidTr="00A10535">
        <w:trPr>
          <w:jc w:val="center"/>
          <w:trPrChange w:id="47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C202</w:t>
            </w:r>
          </w:p>
        </w:tc>
        <w:tc>
          <w:tcPr>
            <w:tcW w:w="5106" w:type="dxa"/>
            <w:tcBorders>
              <w:top w:val="single" w:sz="4" w:space="0" w:color="auto"/>
              <w:left w:val="single" w:sz="4" w:space="0" w:color="auto"/>
              <w:bottom w:val="single" w:sz="4" w:space="0" w:color="auto"/>
              <w:right w:val="single" w:sz="4" w:space="0" w:color="auto"/>
            </w:tcBorders>
            <w:tcPrChange w:id="4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Change w:id="47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Times New Roman"/>
                <w:color w:val="000000"/>
                <w:sz w:val="18"/>
                <w:szCs w:val="20"/>
                <w:lang w:val="en-GB" w:eastAsia="ja-JP"/>
              </w:rPr>
              <w:t>pc_eFDD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 AND O_IMS</w:t>
            </w:r>
          </w:p>
        </w:tc>
      </w:tr>
      <w:tr w:rsidR="00CB4CD0" w:rsidRPr="00F84755" w:rsidTr="00A10535">
        <w:trPr>
          <w:jc w:val="center"/>
          <w:trPrChange w:id="4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C203</w:t>
            </w:r>
          </w:p>
        </w:tc>
        <w:tc>
          <w:tcPr>
            <w:tcW w:w="5106" w:type="dxa"/>
            <w:tcBorders>
              <w:top w:val="single" w:sz="4" w:space="0" w:color="auto"/>
              <w:left w:val="single" w:sz="4" w:space="0" w:color="auto"/>
              <w:bottom w:val="single" w:sz="4" w:space="0" w:color="auto"/>
              <w:right w:val="single" w:sz="4" w:space="0" w:color="auto"/>
            </w:tcBorders>
            <w:tcPrChange w:id="47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AND A.1/150) THEN M ELSE N/A</w:t>
            </w:r>
          </w:p>
        </w:tc>
        <w:tc>
          <w:tcPr>
            <w:tcW w:w="5667" w:type="dxa"/>
            <w:tcBorders>
              <w:top w:val="single" w:sz="4" w:space="0" w:color="auto"/>
              <w:left w:val="single" w:sz="4" w:space="0" w:color="auto"/>
              <w:bottom w:val="single" w:sz="4" w:space="0" w:color="auto"/>
              <w:right w:val="single" w:sz="4" w:space="0" w:color="auto"/>
            </w:tcBorders>
            <w:tcPrChange w:id="48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 AND O_IMS</w:t>
            </w:r>
          </w:p>
        </w:tc>
      </w:tr>
      <w:tr w:rsidR="00CB4CD0" w:rsidRPr="008A34B1" w:rsidTr="00A10535">
        <w:trPr>
          <w:jc w:val="center"/>
          <w:trPrChange w:id="4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C204</w:t>
            </w:r>
          </w:p>
        </w:tc>
        <w:tc>
          <w:tcPr>
            <w:tcW w:w="5106" w:type="dxa"/>
            <w:tcBorders>
              <w:top w:val="single" w:sz="4" w:space="0" w:color="auto"/>
              <w:left w:val="single" w:sz="4" w:space="0" w:color="auto"/>
              <w:bottom w:val="single" w:sz="4" w:space="0" w:color="auto"/>
              <w:right w:val="single" w:sz="4" w:space="0" w:color="auto"/>
            </w:tcBorders>
            <w:tcPrChange w:id="48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A.1/151 THEN N/A ELSE M</w:t>
            </w:r>
          </w:p>
        </w:tc>
        <w:tc>
          <w:tcPr>
            <w:tcW w:w="5667" w:type="dxa"/>
            <w:tcBorders>
              <w:top w:val="single" w:sz="4" w:space="0" w:color="auto"/>
              <w:left w:val="single" w:sz="4" w:space="0" w:color="auto"/>
              <w:bottom w:val="single" w:sz="4" w:space="0" w:color="auto"/>
              <w:right w:val="single" w:sz="4" w:space="0" w:color="auto"/>
            </w:tcBorders>
            <w:tcPrChange w:id="4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O_PS_OPMODE</w:t>
            </w:r>
          </w:p>
        </w:tc>
      </w:tr>
      <w:tr w:rsidR="00CB4CD0" w:rsidRPr="00F84755" w:rsidTr="00A10535">
        <w:trPr>
          <w:jc w:val="center"/>
          <w:trPrChange w:id="48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5106" w:type="dxa"/>
            <w:tcBorders>
              <w:top w:val="single" w:sz="4" w:space="0" w:color="auto"/>
              <w:left w:val="single" w:sz="4" w:space="0" w:color="auto"/>
              <w:bottom w:val="single" w:sz="4" w:space="0" w:color="auto"/>
              <w:right w:val="single" w:sz="4" w:space="0" w:color="auto"/>
            </w:tcBorders>
            <w:tcPrChange w:id="48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Change w:id="48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Times New Roman"/>
                <w:color w:val="000000"/>
                <w:sz w:val="18"/>
                <w:szCs w:val="20"/>
                <w:lang w:val="en-GB" w:eastAsia="ja-JP"/>
              </w:rPr>
              <w:t>pc_eFDD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SMS_SGs_MT</w:t>
            </w:r>
            <w:proofErr w:type="spellEnd"/>
          </w:p>
        </w:tc>
      </w:tr>
      <w:tr w:rsidR="00CB4CD0" w:rsidRPr="00F84755" w:rsidTr="00A10535">
        <w:trPr>
          <w:jc w:val="center"/>
          <w:trPrChange w:id="48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C206</w:t>
            </w:r>
          </w:p>
        </w:tc>
        <w:tc>
          <w:tcPr>
            <w:tcW w:w="5106" w:type="dxa"/>
            <w:tcBorders>
              <w:top w:val="single" w:sz="4" w:space="0" w:color="auto"/>
              <w:left w:val="single" w:sz="4" w:space="0" w:color="auto"/>
              <w:bottom w:val="single" w:sz="4" w:space="0" w:color="auto"/>
              <w:right w:val="single" w:sz="4" w:space="0" w:color="auto"/>
            </w:tcBorders>
            <w:tcPrChange w:id="49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Change w:id="49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Times New Roman"/>
                <w:color w:val="000000"/>
                <w:sz w:val="18"/>
                <w:szCs w:val="20"/>
                <w:lang w:val="en-GB" w:eastAsia="ja-JP"/>
              </w:rPr>
              <w:t>pc_eFDD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SMS_SGs_MO</w:t>
            </w:r>
            <w:proofErr w:type="spellEnd"/>
          </w:p>
        </w:tc>
      </w:tr>
      <w:tr w:rsidR="00CB4CD0" w:rsidRPr="00F84755" w:rsidTr="00A10535">
        <w:trPr>
          <w:jc w:val="center"/>
          <w:trPrChange w:id="4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C207</w:t>
            </w:r>
          </w:p>
        </w:tc>
        <w:tc>
          <w:tcPr>
            <w:tcW w:w="5106" w:type="dxa"/>
            <w:tcBorders>
              <w:top w:val="single" w:sz="4" w:space="0" w:color="auto"/>
              <w:left w:val="single" w:sz="4" w:space="0" w:color="auto"/>
              <w:bottom w:val="single" w:sz="4" w:space="0" w:color="auto"/>
              <w:right w:val="single" w:sz="4" w:space="0" w:color="auto"/>
            </w:tcBorders>
            <w:tcPrChange w:id="49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Change w:id="49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O_Event_IMS_Registration</w:t>
            </w:r>
            <w:proofErr w:type="spellEnd"/>
            <w:r w:rsidRPr="008A34B1">
              <w:rPr>
                <w:rFonts w:ascii="Arial" w:eastAsia="Times New Roman" w:hAnsi="Arial" w:cs="Times New Roman"/>
                <w:color w:val="000000"/>
                <w:sz w:val="18"/>
                <w:szCs w:val="20"/>
                <w:lang w:val="en-GB" w:eastAsia="ja-JP"/>
              </w:rPr>
              <w:t xml:space="preserve">  AND O_UICC_ACCESS_IMS AND   O_IMS</w:t>
            </w:r>
          </w:p>
        </w:tc>
      </w:tr>
      <w:tr w:rsidR="00CB4CD0" w:rsidRPr="00F84755" w:rsidTr="00A10535">
        <w:trPr>
          <w:jc w:val="center"/>
          <w:trPrChange w:id="49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C208</w:t>
            </w:r>
          </w:p>
        </w:tc>
        <w:tc>
          <w:tcPr>
            <w:tcW w:w="5106" w:type="dxa"/>
            <w:tcBorders>
              <w:top w:val="single" w:sz="4" w:space="0" w:color="auto"/>
              <w:left w:val="single" w:sz="4" w:space="0" w:color="auto"/>
              <w:bottom w:val="single" w:sz="4" w:space="0" w:color="auto"/>
              <w:right w:val="single" w:sz="4" w:space="0" w:color="auto"/>
            </w:tcBorders>
            <w:tcPrChange w:id="49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Change w:id="50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O_Event_Incoming_IMS_Data</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O_Event_IMS_Registration</w:t>
            </w:r>
            <w:proofErr w:type="spellEnd"/>
            <w:r w:rsidRPr="008A34B1">
              <w:rPr>
                <w:rFonts w:ascii="Arial" w:eastAsia="Times New Roman" w:hAnsi="Arial" w:cs="Times New Roman"/>
                <w:color w:val="000000"/>
                <w:sz w:val="18"/>
                <w:szCs w:val="20"/>
                <w:lang w:val="en-GB" w:eastAsia="ja-JP"/>
              </w:rPr>
              <w:t xml:space="preserve"> AND  O_UICC_ACCESS_IMS AND  O_IMS AND </w:t>
            </w:r>
          </w:p>
        </w:tc>
      </w:tr>
      <w:tr w:rsidR="00CB4CD0" w:rsidRPr="00F84755" w:rsidTr="00A10535">
        <w:trPr>
          <w:jc w:val="center"/>
          <w:trPrChange w:id="5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C209</w:t>
            </w:r>
          </w:p>
        </w:tc>
        <w:tc>
          <w:tcPr>
            <w:tcW w:w="5106" w:type="dxa"/>
            <w:tcBorders>
              <w:top w:val="single" w:sz="4" w:space="0" w:color="auto"/>
              <w:left w:val="single" w:sz="4" w:space="0" w:color="auto"/>
              <w:bottom w:val="single" w:sz="4" w:space="0" w:color="auto"/>
              <w:right w:val="single" w:sz="4" w:space="0" w:color="auto"/>
            </w:tcBorders>
            <w:tcPrChange w:id="5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(A.1/157 OR A.1/159) THEN M ELSE N/A</w:t>
            </w:r>
          </w:p>
        </w:tc>
        <w:tc>
          <w:tcPr>
            <w:tcW w:w="5667" w:type="dxa"/>
            <w:tcBorders>
              <w:top w:val="single" w:sz="4" w:space="0" w:color="auto"/>
              <w:left w:val="single" w:sz="4" w:space="0" w:color="auto"/>
              <w:bottom w:val="single" w:sz="4" w:space="0" w:color="auto"/>
              <w:right w:val="single" w:sz="4" w:space="0" w:color="auto"/>
            </w:tcBorders>
            <w:tcPrChange w:id="5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Arial"/>
                <w:color w:val="000000"/>
                <w:sz w:val="18"/>
                <w:szCs w:val="18"/>
                <w:lang w:val="en-GB" w:eastAsia="en-GB"/>
              </w:rPr>
              <w:t>pc_SMS_CS_MO</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Arial"/>
                <w:color w:val="000000"/>
                <w:sz w:val="18"/>
                <w:szCs w:val="18"/>
                <w:lang w:val="en-GB" w:eastAsia="en-GB"/>
              </w:rPr>
              <w:t>pc_SMS_PS_MO</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5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5106" w:type="dxa"/>
            <w:tcBorders>
              <w:top w:val="single" w:sz="4" w:space="0" w:color="auto"/>
              <w:left w:val="single" w:sz="4" w:space="0" w:color="auto"/>
              <w:bottom w:val="single" w:sz="4" w:space="0" w:color="auto"/>
              <w:right w:val="single" w:sz="4" w:space="0" w:color="auto"/>
            </w:tcBorders>
            <w:tcPrChange w:id="5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Change w:id="5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proofErr w:type="spellStart"/>
            <w:r w:rsidRPr="008A34B1">
              <w:rPr>
                <w:rFonts w:ascii="Arial" w:eastAsia="Times New Roman" w:hAnsi="Arial" w:cs="Arial"/>
                <w:color w:val="000000"/>
                <w:sz w:val="18"/>
                <w:szCs w:val="18"/>
                <w:lang w:val="en-GB" w:eastAsia="en-GB"/>
              </w:rPr>
              <w:t>pc_SMS_CS_MO</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Arial"/>
                <w:color w:val="000000"/>
                <w:sz w:val="18"/>
                <w:szCs w:val="18"/>
                <w:lang w:val="en-GB" w:eastAsia="en-GB"/>
              </w:rPr>
              <w:t>pc_SMS_PS_MO</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5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C211</w:t>
            </w:r>
          </w:p>
        </w:tc>
        <w:tc>
          <w:tcPr>
            <w:tcW w:w="5106" w:type="dxa"/>
            <w:tcBorders>
              <w:top w:val="single" w:sz="4" w:space="0" w:color="auto"/>
              <w:left w:val="single" w:sz="4" w:space="0" w:color="auto"/>
              <w:bottom w:val="single" w:sz="4" w:space="0" w:color="auto"/>
              <w:right w:val="single" w:sz="4" w:space="0" w:color="auto"/>
            </w:tcBorders>
            <w:tcPrChange w:id="5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(A.1/156 OR A.1/158) THEN M ELSE N/A</w:t>
            </w:r>
          </w:p>
        </w:tc>
        <w:tc>
          <w:tcPr>
            <w:tcW w:w="5667" w:type="dxa"/>
            <w:tcBorders>
              <w:top w:val="single" w:sz="4" w:space="0" w:color="auto"/>
              <w:left w:val="single" w:sz="4" w:space="0" w:color="auto"/>
              <w:bottom w:val="single" w:sz="4" w:space="0" w:color="auto"/>
              <w:right w:val="single" w:sz="4" w:space="0" w:color="auto"/>
            </w:tcBorders>
            <w:tcPrChange w:id="5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Arial"/>
                <w:color w:val="000000"/>
                <w:sz w:val="18"/>
                <w:szCs w:val="18"/>
                <w:lang w:val="en-GB" w:eastAsia="en-GB"/>
              </w:rPr>
              <w:t>pc_SMS_CS_MT</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Arial"/>
                <w:color w:val="000000"/>
                <w:sz w:val="18"/>
                <w:szCs w:val="18"/>
                <w:lang w:val="en-GB" w:eastAsia="en-GB"/>
              </w:rPr>
              <w:t>pc_SMS_PS_MT</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5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C212</w:t>
            </w:r>
          </w:p>
        </w:tc>
        <w:tc>
          <w:tcPr>
            <w:tcW w:w="5106" w:type="dxa"/>
            <w:tcBorders>
              <w:top w:val="single" w:sz="4" w:space="0" w:color="auto"/>
              <w:left w:val="single" w:sz="4" w:space="0" w:color="auto"/>
              <w:bottom w:val="single" w:sz="4" w:space="0" w:color="auto"/>
              <w:right w:val="single" w:sz="4" w:space="0" w:color="auto"/>
            </w:tcBorders>
            <w:tcPrChange w:id="5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Change w:id="5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proofErr w:type="spellStart"/>
            <w:r w:rsidRPr="008A34B1">
              <w:rPr>
                <w:rFonts w:ascii="Arial" w:eastAsia="Times New Roman" w:hAnsi="Arial" w:cs="Arial"/>
                <w:color w:val="000000"/>
                <w:sz w:val="18"/>
                <w:szCs w:val="18"/>
                <w:lang w:val="en-GB" w:eastAsia="en-GB"/>
              </w:rPr>
              <w:t>pc_SMS_CS_MT</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Arial"/>
                <w:color w:val="000000"/>
                <w:sz w:val="18"/>
                <w:szCs w:val="18"/>
                <w:lang w:val="en-GB" w:eastAsia="en-GB"/>
              </w:rPr>
              <w:t>pc_SMS_PS_MT</w:t>
            </w:r>
            <w:proofErr w:type="spellEnd"/>
            <w:r w:rsidRPr="008A34B1">
              <w:rPr>
                <w:rFonts w:ascii="Arial" w:eastAsia="Times New Roman" w:hAnsi="Arial" w:cs="Times New Roman"/>
                <w:color w:val="000000"/>
                <w:sz w:val="18"/>
                <w:szCs w:val="20"/>
                <w:lang w:val="en-GB" w:eastAsia="ja-JP"/>
              </w:rPr>
              <w:t>)</w:t>
            </w:r>
          </w:p>
        </w:tc>
      </w:tr>
      <w:tr w:rsidR="00CB4CD0" w:rsidRPr="00F84755" w:rsidTr="00A10535">
        <w:trPr>
          <w:jc w:val="center"/>
          <w:trPrChange w:id="5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C213</w:t>
            </w:r>
          </w:p>
        </w:tc>
        <w:tc>
          <w:tcPr>
            <w:tcW w:w="5106" w:type="dxa"/>
            <w:tcBorders>
              <w:top w:val="single" w:sz="4" w:space="0" w:color="auto"/>
              <w:left w:val="single" w:sz="4" w:space="0" w:color="auto"/>
              <w:bottom w:val="single" w:sz="4" w:space="0" w:color="auto"/>
              <w:right w:val="single" w:sz="4" w:space="0" w:color="auto"/>
            </w:tcBorders>
            <w:tcPrChange w:id="5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A.1/160) THEN M ELSE N/A</w:t>
            </w:r>
          </w:p>
        </w:tc>
        <w:tc>
          <w:tcPr>
            <w:tcW w:w="5667" w:type="dxa"/>
            <w:tcBorders>
              <w:top w:val="single" w:sz="4" w:space="0" w:color="auto"/>
              <w:left w:val="single" w:sz="4" w:space="0" w:color="auto"/>
              <w:bottom w:val="single" w:sz="4" w:space="0" w:color="auto"/>
              <w:right w:val="single" w:sz="4" w:space="0" w:color="auto"/>
            </w:tcBorders>
            <w:tcPrChange w:id="5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 xml:space="preserve">-- NOT </w:t>
            </w:r>
            <w:proofErr w:type="spellStart"/>
            <w:r w:rsidRPr="008A34B1">
              <w:rPr>
                <w:rFonts w:ascii="Arial" w:eastAsia="Times New Roman" w:hAnsi="Arial" w:cs="Times New Roman"/>
                <w:color w:val="000000"/>
                <w:sz w:val="18"/>
                <w:szCs w:val="20"/>
                <w:lang w:val="en-GB" w:eastAsia="x-none"/>
              </w:rPr>
              <w:t>O_Rej_Launch_Browser_with</w:t>
            </w:r>
            <w:proofErr w:type="spellEnd"/>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DefURL</w:t>
            </w:r>
            <w:proofErr w:type="spellEnd"/>
          </w:p>
        </w:tc>
      </w:tr>
      <w:tr w:rsidR="00CB4CD0" w:rsidRPr="00F84755" w:rsidTr="00A10535">
        <w:trPr>
          <w:jc w:val="center"/>
          <w:trPrChange w:id="5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C214</w:t>
            </w:r>
          </w:p>
        </w:tc>
        <w:tc>
          <w:tcPr>
            <w:tcW w:w="5106" w:type="dxa"/>
            <w:tcBorders>
              <w:top w:val="single" w:sz="4" w:space="0" w:color="auto"/>
              <w:left w:val="single" w:sz="4" w:space="0" w:color="auto"/>
              <w:bottom w:val="single" w:sz="4" w:space="0" w:color="auto"/>
              <w:right w:val="single" w:sz="4" w:space="0" w:color="auto"/>
            </w:tcBorders>
            <w:tcPrChange w:id="5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Change w:id="5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O_Rej_Launch_Browser_with</w:t>
            </w:r>
            <w:proofErr w:type="spellEnd"/>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DefURL</w:t>
            </w:r>
            <w:proofErr w:type="spellEnd"/>
          </w:p>
        </w:tc>
      </w:tr>
      <w:tr w:rsidR="00CB4CD0" w:rsidRPr="008A34B1" w:rsidTr="00A10535">
        <w:trPr>
          <w:jc w:val="center"/>
          <w:trPrChange w:id="5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C215</w:t>
            </w:r>
          </w:p>
        </w:tc>
        <w:tc>
          <w:tcPr>
            <w:tcW w:w="5106" w:type="dxa"/>
            <w:tcBorders>
              <w:top w:val="single" w:sz="4" w:space="0" w:color="auto"/>
              <w:left w:val="single" w:sz="4" w:space="0" w:color="auto"/>
              <w:bottom w:val="single" w:sz="4" w:space="0" w:color="auto"/>
              <w:right w:val="single" w:sz="4" w:space="0" w:color="auto"/>
            </w:tcBorders>
            <w:tcPrChange w:id="5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8A34B1">
              <w:rPr>
                <w:rFonts w:ascii="Arial" w:eastAsia="Times New Roman" w:hAnsi="Arial" w:cs="Times New Roman"/>
                <w:color w:val="000000"/>
                <w:sz w:val="18"/>
                <w:szCs w:val="20"/>
                <w:lang w:val="en-GB" w:eastAsia="ja-JP"/>
              </w:rPr>
              <w:t>IF (A.1/16) THEN M ELSE N/A</w:t>
            </w:r>
          </w:p>
        </w:tc>
        <w:tc>
          <w:tcPr>
            <w:tcW w:w="5667" w:type="dxa"/>
            <w:tcBorders>
              <w:top w:val="single" w:sz="4" w:space="0" w:color="auto"/>
              <w:left w:val="single" w:sz="4" w:space="0" w:color="auto"/>
              <w:bottom w:val="single" w:sz="4" w:space="0" w:color="auto"/>
              <w:right w:val="single" w:sz="4" w:space="0" w:color="auto"/>
            </w:tcBorders>
            <w:tcPrChange w:id="5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8A34B1">
              <w:rPr>
                <w:rFonts w:ascii="Arial" w:eastAsia="Times New Roman" w:hAnsi="Arial" w:cs="Times New Roman"/>
                <w:sz w:val="18"/>
                <w:szCs w:val="20"/>
                <w:lang w:val="en-GB"/>
              </w:rPr>
              <w:t>-- O_GPRS</w:t>
            </w:r>
          </w:p>
        </w:tc>
      </w:tr>
      <w:tr w:rsidR="00CB4CD0" w:rsidRPr="008A34B1" w:rsidTr="00A10535">
        <w:trPr>
          <w:jc w:val="center"/>
          <w:trPrChange w:id="5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C216</w:t>
            </w:r>
          </w:p>
        </w:tc>
        <w:tc>
          <w:tcPr>
            <w:tcW w:w="5106" w:type="dxa"/>
            <w:tcBorders>
              <w:top w:val="single" w:sz="4" w:space="0" w:color="auto"/>
              <w:left w:val="single" w:sz="4" w:space="0" w:color="auto"/>
              <w:bottom w:val="single" w:sz="4" w:space="0" w:color="auto"/>
              <w:right w:val="single" w:sz="4" w:space="0" w:color="auto"/>
            </w:tcBorders>
            <w:tcPrChange w:id="5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Change w:id="5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O_Lang_Select</w:t>
            </w:r>
            <w:proofErr w:type="spellEnd"/>
          </w:p>
        </w:tc>
      </w:tr>
      <w:tr w:rsidR="00CB4CD0" w:rsidRPr="008A34B1" w:rsidTr="00A10535">
        <w:trPr>
          <w:jc w:val="center"/>
          <w:trPrChange w:id="5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C217</w:t>
            </w:r>
          </w:p>
        </w:tc>
        <w:tc>
          <w:tcPr>
            <w:tcW w:w="5106" w:type="dxa"/>
            <w:tcBorders>
              <w:top w:val="single" w:sz="4" w:space="0" w:color="auto"/>
              <w:left w:val="single" w:sz="4" w:space="0" w:color="auto"/>
              <w:bottom w:val="single" w:sz="4" w:space="0" w:color="auto"/>
              <w:right w:val="single" w:sz="4" w:space="0" w:color="auto"/>
            </w:tcBorders>
            <w:tcPrChange w:id="5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Change w:id="5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O_Provide_Local_LS</w:t>
            </w:r>
            <w:proofErr w:type="spellEnd"/>
          </w:p>
        </w:tc>
      </w:tr>
      <w:tr w:rsidR="00CB4CD0" w:rsidRPr="008A34B1" w:rsidTr="00A10535">
        <w:trPr>
          <w:jc w:val="center"/>
          <w:trPrChange w:id="53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C218</w:t>
            </w:r>
          </w:p>
        </w:tc>
        <w:tc>
          <w:tcPr>
            <w:tcW w:w="5106" w:type="dxa"/>
            <w:tcBorders>
              <w:top w:val="single" w:sz="4" w:space="0" w:color="auto"/>
              <w:left w:val="single" w:sz="4" w:space="0" w:color="auto"/>
              <w:bottom w:val="single" w:sz="4" w:space="0" w:color="auto"/>
              <w:right w:val="single" w:sz="4" w:space="0" w:color="auto"/>
            </w:tcBorders>
            <w:tcPrChange w:id="53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Change w:id="54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O_Lang_Notif</w:t>
            </w:r>
            <w:proofErr w:type="spellEnd"/>
          </w:p>
        </w:tc>
      </w:tr>
      <w:tr w:rsidR="00CB4CD0" w:rsidRPr="008A34B1" w:rsidTr="00A10535">
        <w:trPr>
          <w:jc w:val="center"/>
          <w:trPrChange w:id="54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C219</w:t>
            </w:r>
          </w:p>
        </w:tc>
        <w:tc>
          <w:tcPr>
            <w:tcW w:w="5106" w:type="dxa"/>
            <w:tcBorders>
              <w:top w:val="single" w:sz="4" w:space="0" w:color="auto"/>
              <w:left w:val="single" w:sz="4" w:space="0" w:color="auto"/>
              <w:bottom w:val="single" w:sz="4" w:space="0" w:color="auto"/>
              <w:right w:val="single" w:sz="4" w:space="0" w:color="auto"/>
            </w:tcBorders>
            <w:tcPrChange w:id="54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Change w:id="54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eastAsia="x-none"/>
              </w:rPr>
              <w:t xml:space="preserve">-- </w:t>
            </w:r>
            <w:proofErr w:type="spellStart"/>
            <w:r w:rsidRPr="008A34B1">
              <w:rPr>
                <w:rFonts w:ascii="Arial" w:eastAsia="Times New Roman" w:hAnsi="Arial" w:cs="Times New Roman"/>
                <w:color w:val="000000"/>
                <w:sz w:val="18"/>
                <w:szCs w:val="20"/>
                <w:lang w:val="en-GB" w:eastAsia="x-none"/>
              </w:rPr>
              <w:t>O_Refresh_AlphaIdentifier</w:t>
            </w:r>
            <w:proofErr w:type="spellEnd"/>
          </w:p>
        </w:tc>
      </w:tr>
      <w:tr w:rsidR="00FA67C0" w:rsidRPr="00F84755" w:rsidTr="00A10535">
        <w:trPr>
          <w:jc w:val="center"/>
          <w:ins w:id="545" w:author="Dania Azem" w:date="2017-02-02T21:40:00Z"/>
          <w:trPrChange w:id="54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48" w:author="Dania Azem" w:date="2017-02-02T21:40:00Z"/>
                <w:rFonts w:ascii="Arial" w:eastAsia="Times New Roman" w:hAnsi="Arial" w:cs="Times New Roman"/>
                <w:color w:val="000000"/>
                <w:sz w:val="18"/>
                <w:szCs w:val="20"/>
                <w:lang w:val="en-GB" w:eastAsia="ja-JP"/>
              </w:rPr>
            </w:pPr>
            <w:proofErr w:type="spellStart"/>
            <w:ins w:id="549" w:author="Dania Azem" w:date="2017-02-02T21:43:00Z">
              <w:r w:rsidRPr="008A34B1">
                <w:rPr>
                  <w:rFonts w:ascii="Arial" w:hAnsi="Arial"/>
                  <w:color w:val="000000"/>
                  <w:sz w:val="18"/>
                  <w:lang w:val="en-GB" w:eastAsia="ja-JP"/>
                </w:rPr>
                <w:t>Cxxx</w:t>
              </w:r>
            </w:ins>
            <w:proofErr w:type="spellEnd"/>
          </w:p>
        </w:tc>
        <w:tc>
          <w:tcPr>
            <w:tcW w:w="5106" w:type="dxa"/>
            <w:tcBorders>
              <w:top w:val="single" w:sz="4" w:space="0" w:color="auto"/>
              <w:left w:val="single" w:sz="4" w:space="0" w:color="auto"/>
              <w:bottom w:val="single" w:sz="4" w:space="0" w:color="auto"/>
              <w:right w:val="single" w:sz="4" w:space="0" w:color="auto"/>
            </w:tcBorders>
            <w:tcPrChange w:id="5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51" w:author="Dania Azem" w:date="2017-02-02T21:40:00Z"/>
                <w:rFonts w:ascii="Arial" w:eastAsia="Times New Roman" w:hAnsi="Arial" w:cs="Times New Roman"/>
                <w:color w:val="000000"/>
                <w:sz w:val="18"/>
                <w:szCs w:val="20"/>
                <w:lang w:val="en-GB" w:eastAsia="x-none"/>
              </w:rPr>
            </w:pPr>
            <w:ins w:id="552" w:author="Dania Azem" w:date="2017-02-02T21:43:00Z">
              <w:r w:rsidRPr="008A34B1">
                <w:rPr>
                  <w:rFonts w:ascii="Arial" w:hAnsi="Arial"/>
                  <w:color w:val="000000"/>
                  <w:sz w:val="18"/>
                  <w:lang w:val="en-GB" w:eastAsia="ja-JP"/>
                </w:rPr>
                <w:t>IF ((A.1/139 OR A.1/140 OR A.1/xx) AND A.1/153) THEN M ELSE N/A</w:t>
              </w:r>
            </w:ins>
          </w:p>
        </w:tc>
        <w:tc>
          <w:tcPr>
            <w:tcW w:w="5667" w:type="dxa"/>
            <w:tcBorders>
              <w:top w:val="single" w:sz="4" w:space="0" w:color="auto"/>
              <w:left w:val="single" w:sz="4" w:space="0" w:color="auto"/>
              <w:bottom w:val="single" w:sz="4" w:space="0" w:color="auto"/>
              <w:right w:val="single" w:sz="4" w:space="0" w:color="auto"/>
            </w:tcBorders>
            <w:tcPrChange w:id="55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54" w:author="Dania Azem" w:date="2017-02-02T21:40:00Z"/>
                <w:rFonts w:ascii="Arial" w:eastAsia="Times New Roman" w:hAnsi="Arial" w:cs="Times New Roman"/>
                <w:color w:val="000000"/>
                <w:sz w:val="18"/>
                <w:szCs w:val="20"/>
                <w:lang w:val="en-GB" w:eastAsia="x-none"/>
              </w:rPr>
            </w:pPr>
            <w:ins w:id="555" w:author="Dania Azem" w:date="2017-02-02T21:43:00Z">
              <w:r w:rsidRPr="008A34B1">
                <w:rPr>
                  <w:rFonts w:ascii="Arial" w:hAnsi="Arial"/>
                  <w:snapToGrid w:val="0"/>
                  <w:color w:val="000000"/>
                  <w:sz w:val="18"/>
                  <w:szCs w:val="18"/>
                  <w:lang w:val="en-GB"/>
                </w:rPr>
                <w:t>--</w:t>
              </w:r>
              <w:r w:rsidRPr="008A34B1">
                <w:rPr>
                  <w:rFonts w:ascii="Arial" w:hAnsi="Arial"/>
                  <w:sz w:val="18"/>
                  <w:lang w:val="en-GB"/>
                </w:rPr>
                <w:t xml:space="preserve"> (</w:t>
              </w:r>
              <w:proofErr w:type="spellStart"/>
              <w:r w:rsidRPr="008A34B1">
                <w:rPr>
                  <w:rFonts w:ascii="Arial" w:hAnsi="Arial"/>
                  <w:sz w:val="18"/>
                  <w:lang w:val="en-GB"/>
                </w:rPr>
                <w:t>pc_eFDD</w:t>
              </w:r>
              <w:proofErr w:type="spellEnd"/>
              <w:r w:rsidRPr="008A34B1">
                <w:rPr>
                  <w:rFonts w:ascii="Arial" w:hAnsi="Arial"/>
                  <w:sz w:val="18"/>
                  <w:lang w:val="en-GB"/>
                </w:rPr>
                <w:t xml:space="preserve"> OR </w:t>
              </w:r>
              <w:proofErr w:type="spellStart"/>
              <w:r w:rsidRPr="008A34B1">
                <w:rPr>
                  <w:rFonts w:ascii="Arial" w:hAnsi="Arial"/>
                  <w:sz w:val="18"/>
                  <w:lang w:val="en-GB"/>
                </w:rPr>
                <w:t>pc_eTDD</w:t>
              </w:r>
              <w:proofErr w:type="spellEnd"/>
              <w:r w:rsidRPr="008A34B1">
                <w:rPr>
                  <w:rFonts w:ascii="Arial" w:hAnsi="Arial"/>
                  <w:sz w:val="18"/>
                  <w:lang w:val="en-GB"/>
                </w:rPr>
                <w:t xml:space="preserve"> OR </w:t>
              </w:r>
              <w:proofErr w:type="spellStart"/>
              <w:r w:rsidRPr="008A34B1">
                <w:rPr>
                  <w:rFonts w:ascii="Arial" w:hAnsi="Arial" w:cs="Arial"/>
                  <w:sz w:val="18"/>
                  <w:szCs w:val="18"/>
                  <w:lang w:val="en-GB" w:eastAsia="en-GB"/>
                </w:rPr>
                <w:t>pc_NB</w:t>
              </w:r>
              <w:proofErr w:type="spellEnd"/>
              <w:r w:rsidRPr="008A34B1">
                <w:rPr>
                  <w:rFonts w:ascii="Arial" w:hAnsi="Arial" w:cs="Arial"/>
                  <w:sz w:val="18"/>
                  <w:szCs w:val="18"/>
                  <w:lang w:val="en-GB" w:eastAsia="en-GB"/>
                </w:rPr>
                <w:t xml:space="preserve">) AND </w:t>
              </w:r>
              <w:proofErr w:type="spellStart"/>
              <w:r w:rsidRPr="008A34B1">
                <w:rPr>
                  <w:rFonts w:ascii="Arial" w:hAnsi="Arial"/>
                  <w:color w:val="000000"/>
                  <w:sz w:val="18"/>
                  <w:lang w:val="en-GB" w:eastAsia="ja-JP"/>
                </w:rPr>
                <w:t>AND</w:t>
              </w:r>
              <w:proofErr w:type="spellEnd"/>
              <w:r w:rsidRPr="008A34B1">
                <w:rPr>
                  <w:rFonts w:ascii="Arial" w:hAnsi="Arial"/>
                  <w:color w:val="000000"/>
                  <w:sz w:val="18"/>
                  <w:lang w:val="en-GB" w:eastAsia="ja-JP"/>
                </w:rPr>
                <w:t xml:space="preserve"> </w:t>
              </w:r>
              <w:proofErr w:type="spellStart"/>
              <w:r w:rsidRPr="008A34B1">
                <w:rPr>
                  <w:rFonts w:ascii="Arial" w:hAnsi="Arial"/>
                  <w:color w:val="000000"/>
                  <w:sz w:val="18"/>
                  <w:lang w:val="en-GB" w:eastAsia="ja-JP"/>
                </w:rPr>
                <w:t>O_</w:t>
              </w:r>
              <w:r w:rsidRPr="008A34B1">
                <w:rPr>
                  <w:rFonts w:ascii="Arial" w:hAnsi="Arial"/>
                  <w:noProof/>
                  <w:color w:val="000000"/>
                  <w:sz w:val="18"/>
                  <w:lang w:val="en-GB" w:eastAsia="ja-JP"/>
                </w:rPr>
                <w:t>SMS_SGs_MO</w:t>
              </w:r>
            </w:ins>
            <w:proofErr w:type="spellEnd"/>
          </w:p>
        </w:tc>
      </w:tr>
      <w:tr w:rsidR="00FA67C0" w:rsidRPr="00F84755" w:rsidTr="00A10535">
        <w:trPr>
          <w:jc w:val="center"/>
          <w:ins w:id="556" w:author="Dania Azem" w:date="2017-02-02T21:40:00Z"/>
          <w:trPrChange w:id="55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59" w:author="Dania Azem" w:date="2017-02-02T21:40:00Z"/>
                <w:rFonts w:ascii="Arial" w:eastAsia="Times New Roman" w:hAnsi="Arial" w:cs="Times New Roman"/>
                <w:color w:val="000000"/>
                <w:sz w:val="18"/>
                <w:szCs w:val="20"/>
                <w:lang w:val="en-GB" w:eastAsia="ja-JP"/>
              </w:rPr>
            </w:pPr>
            <w:proofErr w:type="spellStart"/>
            <w:ins w:id="560" w:author="Dania Azem" w:date="2017-02-02T21:43:00Z">
              <w:r w:rsidRPr="008A34B1">
                <w:rPr>
                  <w:rFonts w:ascii="Arial" w:hAnsi="Arial"/>
                  <w:color w:val="000000"/>
                  <w:sz w:val="18"/>
                  <w:lang w:val="en-GB" w:eastAsia="ja-JP"/>
                </w:rPr>
                <w:t>Cyyy</w:t>
              </w:r>
            </w:ins>
            <w:proofErr w:type="spellEnd"/>
          </w:p>
        </w:tc>
        <w:tc>
          <w:tcPr>
            <w:tcW w:w="5106" w:type="dxa"/>
            <w:tcBorders>
              <w:top w:val="single" w:sz="4" w:space="0" w:color="auto"/>
              <w:left w:val="single" w:sz="4" w:space="0" w:color="auto"/>
              <w:bottom w:val="single" w:sz="4" w:space="0" w:color="auto"/>
              <w:right w:val="single" w:sz="4" w:space="0" w:color="auto"/>
            </w:tcBorders>
            <w:tcPrChange w:id="56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62" w:author="Dania Azem" w:date="2017-02-02T21:40:00Z"/>
                <w:rFonts w:ascii="Arial" w:eastAsia="Times New Roman" w:hAnsi="Arial" w:cs="Times New Roman"/>
                <w:color w:val="000000"/>
                <w:sz w:val="18"/>
                <w:szCs w:val="20"/>
                <w:lang w:val="en-GB" w:eastAsia="x-none"/>
              </w:rPr>
            </w:pPr>
            <w:ins w:id="563" w:author="Dania Azem" w:date="2017-02-02T21:43:00Z">
              <w:r w:rsidRPr="008A34B1">
                <w:rPr>
                  <w:rFonts w:ascii="Arial" w:hAnsi="Arial"/>
                  <w:color w:val="000000"/>
                  <w:sz w:val="18"/>
                  <w:lang w:val="en-GB" w:eastAsia="ja-JP"/>
                </w:rPr>
                <w:t>IF ((A.1/139 OR A.1/140 OR A.1/xx) AND A.1/152) THEN M ELSE N/A</w:t>
              </w:r>
            </w:ins>
          </w:p>
        </w:tc>
        <w:tc>
          <w:tcPr>
            <w:tcW w:w="5667" w:type="dxa"/>
            <w:tcBorders>
              <w:top w:val="single" w:sz="4" w:space="0" w:color="auto"/>
              <w:left w:val="single" w:sz="4" w:space="0" w:color="auto"/>
              <w:bottom w:val="single" w:sz="4" w:space="0" w:color="auto"/>
              <w:right w:val="single" w:sz="4" w:space="0" w:color="auto"/>
            </w:tcBorders>
            <w:tcPrChange w:id="56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65" w:author="Dania Azem" w:date="2017-02-02T21:40:00Z"/>
                <w:rFonts w:ascii="Arial" w:eastAsia="Times New Roman" w:hAnsi="Arial" w:cs="Times New Roman"/>
                <w:color w:val="000000"/>
                <w:sz w:val="18"/>
                <w:szCs w:val="20"/>
                <w:lang w:val="en-GB" w:eastAsia="x-none"/>
              </w:rPr>
            </w:pPr>
            <w:ins w:id="566" w:author="Dania Azem" w:date="2017-02-02T21:43:00Z">
              <w:r w:rsidRPr="008A34B1">
                <w:rPr>
                  <w:rFonts w:ascii="Arial" w:hAnsi="Arial"/>
                  <w:color w:val="000000"/>
                  <w:sz w:val="18"/>
                  <w:lang w:val="en-GB" w:eastAsia="ja-JP"/>
                </w:rPr>
                <w:t>-- (</w:t>
              </w:r>
              <w:proofErr w:type="spellStart"/>
              <w:r w:rsidRPr="008A34B1">
                <w:rPr>
                  <w:rFonts w:ascii="Arial" w:hAnsi="Arial"/>
                  <w:color w:val="000000"/>
                  <w:sz w:val="18"/>
                  <w:lang w:val="en-GB" w:eastAsia="ja-JP"/>
                </w:rPr>
                <w:t>pc_eFDD</w:t>
              </w:r>
              <w:proofErr w:type="spellEnd"/>
              <w:r w:rsidRPr="008A34B1">
                <w:rPr>
                  <w:rFonts w:ascii="Arial" w:hAnsi="Arial"/>
                  <w:color w:val="000000"/>
                  <w:sz w:val="18"/>
                  <w:lang w:val="en-GB" w:eastAsia="ja-JP"/>
                </w:rPr>
                <w:t xml:space="preserve"> OR </w:t>
              </w:r>
              <w:proofErr w:type="spellStart"/>
              <w:r w:rsidRPr="008A34B1">
                <w:rPr>
                  <w:rFonts w:ascii="Arial" w:hAnsi="Arial"/>
                  <w:color w:val="000000"/>
                  <w:sz w:val="18"/>
                  <w:lang w:val="en-GB" w:eastAsia="ja-JP"/>
                </w:rPr>
                <w:t>pc_eTDD</w:t>
              </w:r>
              <w:proofErr w:type="spellEnd"/>
              <w:r w:rsidRPr="008A34B1">
                <w:rPr>
                  <w:rFonts w:ascii="Arial" w:hAnsi="Arial"/>
                  <w:sz w:val="18"/>
                  <w:lang w:val="en-GB"/>
                </w:rPr>
                <w:t xml:space="preserve"> OR </w:t>
              </w:r>
              <w:proofErr w:type="spellStart"/>
              <w:r w:rsidRPr="008A34B1">
                <w:rPr>
                  <w:rFonts w:ascii="Arial" w:hAnsi="Arial" w:cs="Arial"/>
                  <w:sz w:val="18"/>
                  <w:szCs w:val="18"/>
                  <w:lang w:val="en-GB" w:eastAsia="en-GB"/>
                </w:rPr>
                <w:t>pc_NB</w:t>
              </w:r>
              <w:proofErr w:type="spellEnd"/>
              <w:r w:rsidRPr="008A34B1">
                <w:rPr>
                  <w:rFonts w:ascii="Arial" w:hAnsi="Arial"/>
                  <w:color w:val="000000"/>
                  <w:sz w:val="18"/>
                  <w:lang w:val="en-GB" w:eastAsia="ja-JP"/>
                </w:rPr>
                <w:t xml:space="preserve">) AND </w:t>
              </w:r>
              <w:proofErr w:type="spellStart"/>
              <w:r w:rsidRPr="008A34B1">
                <w:rPr>
                  <w:rFonts w:ascii="Arial" w:hAnsi="Arial"/>
                  <w:color w:val="000000"/>
                  <w:sz w:val="18"/>
                  <w:lang w:val="en-GB" w:eastAsia="ja-JP"/>
                </w:rPr>
                <w:t>O_</w:t>
              </w:r>
              <w:r w:rsidRPr="008A34B1">
                <w:rPr>
                  <w:rFonts w:ascii="Arial" w:hAnsi="Arial"/>
                  <w:noProof/>
                  <w:color w:val="000000"/>
                  <w:sz w:val="18"/>
                  <w:lang w:val="en-GB" w:eastAsia="ja-JP"/>
                </w:rPr>
                <w:t>SMS_SGs_MT</w:t>
              </w:r>
            </w:ins>
            <w:proofErr w:type="spellEnd"/>
          </w:p>
        </w:tc>
      </w:tr>
      <w:tr w:rsidR="00592AC0" w:rsidRPr="00F84755" w:rsidTr="00A10535">
        <w:trPr>
          <w:jc w:val="center"/>
          <w:ins w:id="567" w:author="Dania Azem" w:date="2017-02-02T21:49:00Z"/>
          <w:trPrChange w:id="5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ind w:left="851" w:hanging="851"/>
              <w:textAlignment w:val="baseline"/>
              <w:rPr>
                <w:ins w:id="570" w:author="Dania Azem" w:date="2017-02-02T21:49:00Z"/>
                <w:rFonts w:ascii="Arial" w:hAnsi="Arial"/>
                <w:color w:val="000000"/>
                <w:sz w:val="18"/>
                <w:lang w:val="en-GB" w:eastAsia="ja-JP"/>
              </w:rPr>
            </w:pPr>
            <w:proofErr w:type="spellStart"/>
            <w:ins w:id="571" w:author="Dania Azem" w:date="2017-02-02T21:49:00Z">
              <w:r w:rsidRPr="008A34B1">
                <w:rPr>
                  <w:rFonts w:ascii="Arial" w:eastAsia="Times New Roman" w:hAnsi="Arial" w:cs="Times New Roman"/>
                  <w:color w:val="000000"/>
                  <w:sz w:val="18"/>
                  <w:szCs w:val="20"/>
                  <w:lang w:val="en-GB" w:eastAsia="ja-JP"/>
                </w:rPr>
                <w:t>Czzz</w:t>
              </w:r>
              <w:proofErr w:type="spellEnd"/>
            </w:ins>
          </w:p>
        </w:tc>
        <w:tc>
          <w:tcPr>
            <w:tcW w:w="5106" w:type="dxa"/>
            <w:tcBorders>
              <w:top w:val="single" w:sz="4" w:space="0" w:color="auto"/>
              <w:left w:val="single" w:sz="4" w:space="0" w:color="auto"/>
              <w:bottom w:val="single" w:sz="4" w:space="0" w:color="auto"/>
              <w:right w:val="single" w:sz="4" w:space="0" w:color="auto"/>
            </w:tcBorders>
            <w:tcPrChange w:id="57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573" w:author="Dania Azem" w:date="2017-02-02T21:49:00Z"/>
                <w:rFonts w:ascii="Arial" w:hAnsi="Arial"/>
                <w:color w:val="000000"/>
                <w:sz w:val="18"/>
                <w:lang w:val="en-GB" w:eastAsia="ja-JP"/>
              </w:rPr>
            </w:pPr>
            <w:ins w:id="574" w:author="Dania Azem" w:date="2017-02-02T21:49:00Z">
              <w:r w:rsidRPr="008A34B1">
                <w:rPr>
                  <w:rFonts w:ascii="Arial" w:eastAsia="Times New Roman" w:hAnsi="Arial" w:cs="Times New Roman"/>
                  <w:color w:val="000000"/>
                  <w:sz w:val="18"/>
                  <w:szCs w:val="20"/>
                  <w:lang w:val="en-GB" w:eastAsia="ja-JP"/>
                </w:rPr>
                <w:t xml:space="preserve">IF (A.1/139 OR A.1/140 </w:t>
              </w:r>
              <w:r w:rsidRPr="008A34B1">
                <w:rPr>
                  <w:rFonts w:ascii="Arial" w:hAnsi="Arial"/>
                  <w:color w:val="000000"/>
                  <w:sz w:val="18"/>
                  <w:lang w:val="en-GB" w:eastAsia="ja-JP"/>
                </w:rPr>
                <w:t>OR A.1/xx</w:t>
              </w:r>
              <w:r w:rsidRPr="008A34B1">
                <w:rPr>
                  <w:rFonts w:ascii="Arial" w:eastAsia="Times New Roman" w:hAnsi="Arial" w:cs="Times New Roman"/>
                  <w:color w:val="000000"/>
                  <w:sz w:val="18"/>
                  <w:szCs w:val="20"/>
                  <w:lang w:val="en-GB" w:eastAsia="ja-JP"/>
                </w:rPr>
                <w:t>) THEN M ELSE N/A</w:t>
              </w:r>
            </w:ins>
          </w:p>
        </w:tc>
        <w:tc>
          <w:tcPr>
            <w:tcW w:w="5667" w:type="dxa"/>
            <w:tcBorders>
              <w:top w:val="single" w:sz="4" w:space="0" w:color="auto"/>
              <w:left w:val="single" w:sz="4" w:space="0" w:color="auto"/>
              <w:bottom w:val="single" w:sz="4" w:space="0" w:color="auto"/>
              <w:right w:val="single" w:sz="4" w:space="0" w:color="auto"/>
            </w:tcBorders>
            <w:tcPrChange w:id="5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576" w:author="Dania Azem" w:date="2017-02-02T21:49:00Z"/>
                <w:rFonts w:ascii="Arial" w:hAnsi="Arial"/>
                <w:color w:val="000000"/>
                <w:sz w:val="18"/>
                <w:lang w:val="en-GB" w:eastAsia="ja-JP"/>
              </w:rPr>
            </w:pPr>
            <w:ins w:id="577" w:author="Dania Azem" w:date="2017-02-02T21:49:00Z">
              <w:r w:rsidRPr="008A34B1">
                <w:rPr>
                  <w:rFonts w:ascii="Arial" w:eastAsia="Times New Roman" w:hAnsi="Arial" w:cs="Times New Roman"/>
                  <w:color w:val="000000"/>
                  <w:sz w:val="18"/>
                  <w:szCs w:val="20"/>
                  <w:lang w:val="en-GB" w:eastAsia="ja-JP"/>
                </w:rPr>
                <w:t xml:space="preserve">-- </w:t>
              </w:r>
              <w:proofErr w:type="spellStart"/>
              <w:r w:rsidRPr="008A34B1">
                <w:rPr>
                  <w:rFonts w:ascii="Arial" w:eastAsia="Times New Roman" w:hAnsi="Arial" w:cs="Times New Roman"/>
                  <w:color w:val="000000"/>
                  <w:sz w:val="18"/>
                  <w:szCs w:val="20"/>
                  <w:lang w:val="en-GB" w:eastAsia="ja-JP"/>
                </w:rPr>
                <w:t>pc_eTDD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pc_eFDD</w:t>
              </w:r>
            </w:ins>
            <w:proofErr w:type="spellEnd"/>
            <w:ins w:id="578" w:author="Dania Azem" w:date="2017-02-02T21:50:00Z">
              <w:r w:rsidRPr="008A34B1">
                <w:rPr>
                  <w:rFonts w:ascii="Arial" w:hAnsi="Arial"/>
                  <w:sz w:val="18"/>
                  <w:lang w:val="en-GB"/>
                </w:rPr>
                <w:t xml:space="preserve"> OR </w:t>
              </w:r>
              <w:proofErr w:type="spellStart"/>
              <w:r w:rsidRPr="008A34B1">
                <w:rPr>
                  <w:rFonts w:ascii="Arial" w:hAnsi="Arial" w:cs="Arial"/>
                  <w:sz w:val="18"/>
                  <w:szCs w:val="18"/>
                  <w:lang w:val="en-GB" w:eastAsia="en-GB"/>
                </w:rPr>
                <w:t>pc_NB</w:t>
              </w:r>
            </w:ins>
            <w:proofErr w:type="spellEnd"/>
          </w:p>
        </w:tc>
      </w:tr>
      <w:tr w:rsidR="002B5434" w:rsidRPr="00F84755" w:rsidDel="0081670D" w:rsidTr="00A10535">
        <w:trPr>
          <w:jc w:val="center"/>
          <w:trPrChange w:id="579"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580"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F84755" w:rsidTr="00A10535">
        <w:trPr>
          <w:jc w:val="center"/>
          <w:trPrChange w:id="58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O.1</w:t>
            </w:r>
          </w:p>
        </w:tc>
        <w:tc>
          <w:tcPr>
            <w:tcW w:w="10773" w:type="dxa"/>
            <w:gridSpan w:val="2"/>
            <w:tcBorders>
              <w:top w:val="single" w:sz="4" w:space="0" w:color="auto"/>
              <w:left w:val="single" w:sz="4" w:space="0" w:color="auto"/>
              <w:bottom w:val="single" w:sz="4" w:space="0" w:color="auto"/>
              <w:right w:val="single" w:sz="4" w:space="0" w:color="auto"/>
            </w:tcBorders>
            <w:tcPrChange w:id="583"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tests </w:t>
            </w:r>
            <w:proofErr w:type="spellStart"/>
            <w:r w:rsidRPr="008A34B1">
              <w:rPr>
                <w:rFonts w:ascii="Arial" w:eastAsia="Times New Roman" w:hAnsi="Arial" w:cs="Times New Roman"/>
                <w:color w:val="000000"/>
                <w:sz w:val="18"/>
                <w:szCs w:val="20"/>
                <w:lang w:val="en-GB" w:eastAsia="ja-JP"/>
              </w:rPr>
              <w:t>x.yA</w:t>
            </w:r>
            <w:proofErr w:type="spellEnd"/>
            <w:r w:rsidRPr="008A34B1">
              <w:rPr>
                <w:rFonts w:ascii="Arial" w:eastAsia="Times New Roman" w:hAnsi="Arial" w:cs="Times New Roman"/>
                <w:color w:val="000000"/>
                <w:sz w:val="18"/>
                <w:szCs w:val="20"/>
                <w:lang w:val="en-GB" w:eastAsia="ja-JP"/>
              </w:rPr>
              <w:t xml:space="preserve"> M ELSE tests </w:t>
            </w:r>
            <w:proofErr w:type="spellStart"/>
            <w:r w:rsidRPr="008A34B1">
              <w:rPr>
                <w:rFonts w:ascii="Arial" w:eastAsia="Times New Roman" w:hAnsi="Arial" w:cs="Times New Roman"/>
                <w:color w:val="000000"/>
                <w:sz w:val="18"/>
                <w:szCs w:val="20"/>
                <w:lang w:val="en-GB" w:eastAsia="ja-JP"/>
              </w:rPr>
              <w:t>x.yB</w:t>
            </w:r>
            <w:proofErr w:type="spellEnd"/>
            <w:r w:rsidRPr="008A34B1">
              <w:rPr>
                <w:rFonts w:ascii="Arial" w:eastAsia="Times New Roman" w:hAnsi="Arial" w:cs="Times New Roman"/>
                <w:color w:val="000000"/>
                <w:sz w:val="18"/>
                <w:szCs w:val="20"/>
                <w:lang w:val="en-GB" w:eastAsia="ja-JP"/>
              </w:rPr>
              <w:t xml:space="preserve"> M (where </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corresponds to the option relating to the command being tested (e.g. A.1/90 if Display Text supports icons as defined in record 1 of EF(IMG)) and </w:t>
            </w:r>
            <w:proofErr w:type="spellStart"/>
            <w:r w:rsidRPr="008A34B1">
              <w:rPr>
                <w:rFonts w:ascii="Arial" w:eastAsia="Times New Roman" w:hAnsi="Arial" w:cs="Times New Roman"/>
                <w:color w:val="000000"/>
                <w:sz w:val="18"/>
                <w:szCs w:val="20"/>
                <w:lang w:val="en-GB" w:eastAsia="ja-JP"/>
              </w:rPr>
              <w:t>x.y</w:t>
            </w:r>
            <w:proofErr w:type="spellEnd"/>
            <w:r w:rsidRPr="008A34B1">
              <w:rPr>
                <w:rFonts w:ascii="Arial" w:eastAsia="Times New Roman" w:hAnsi="Arial" w:cs="Times New Roman"/>
                <w:color w:val="000000"/>
                <w:sz w:val="18"/>
                <w:szCs w:val="20"/>
                <w:lang w:val="en-GB" w:eastAsia="ja-JP"/>
              </w:rPr>
              <w:t xml:space="preserve"> is the expected sequence number value)</w:t>
            </w:r>
          </w:p>
        </w:tc>
      </w:tr>
      <w:tr w:rsidR="002B5434" w:rsidRPr="00F84755" w:rsidTr="00A10535">
        <w:trPr>
          <w:jc w:val="center"/>
          <w:trPrChange w:id="5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O.2</w:t>
            </w:r>
          </w:p>
        </w:tc>
        <w:tc>
          <w:tcPr>
            <w:tcW w:w="10773" w:type="dxa"/>
            <w:gridSpan w:val="2"/>
            <w:tcBorders>
              <w:top w:val="single" w:sz="4" w:space="0" w:color="auto"/>
              <w:left w:val="single" w:sz="4" w:space="0" w:color="auto"/>
              <w:bottom w:val="single" w:sz="4" w:space="0" w:color="auto"/>
              <w:right w:val="single" w:sz="4" w:space="0" w:color="auto"/>
            </w:tcBorders>
            <w:tcPrChange w:id="586"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tests </w:t>
            </w:r>
            <w:proofErr w:type="spellStart"/>
            <w:r w:rsidRPr="008A34B1">
              <w:rPr>
                <w:rFonts w:ascii="Arial" w:eastAsia="Times New Roman" w:hAnsi="Arial" w:cs="Times New Roman"/>
                <w:color w:val="000000"/>
                <w:sz w:val="18"/>
                <w:szCs w:val="20"/>
                <w:lang w:val="en-GB" w:eastAsia="ja-JP"/>
              </w:rPr>
              <w:t>x.yA</w:t>
            </w:r>
            <w:proofErr w:type="spellEnd"/>
            <w:r w:rsidRPr="008A34B1">
              <w:rPr>
                <w:rFonts w:ascii="Arial" w:eastAsia="Times New Roman" w:hAnsi="Arial" w:cs="Times New Roman"/>
                <w:color w:val="000000"/>
                <w:sz w:val="18"/>
                <w:szCs w:val="20"/>
                <w:lang w:val="en-GB" w:eastAsia="ja-JP"/>
              </w:rPr>
              <w:t xml:space="preserve"> M ELSE tests </w:t>
            </w:r>
            <w:proofErr w:type="spellStart"/>
            <w:r w:rsidRPr="008A34B1">
              <w:rPr>
                <w:rFonts w:ascii="Arial" w:eastAsia="Times New Roman" w:hAnsi="Arial" w:cs="Times New Roman"/>
                <w:color w:val="000000"/>
                <w:sz w:val="18"/>
                <w:szCs w:val="20"/>
                <w:lang w:val="en-GB" w:eastAsia="ja-JP"/>
              </w:rPr>
              <w:t>x.yB</w:t>
            </w:r>
            <w:proofErr w:type="spellEnd"/>
            <w:r w:rsidRPr="008A34B1">
              <w:rPr>
                <w:rFonts w:ascii="Arial" w:eastAsia="Times New Roman" w:hAnsi="Arial" w:cs="Times New Roman"/>
                <w:color w:val="000000"/>
                <w:sz w:val="18"/>
                <w:szCs w:val="20"/>
                <w:lang w:val="en-GB" w:eastAsia="ja-JP"/>
              </w:rPr>
              <w:t xml:space="preserve"> M (where </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corresponds to the option relating to the command being tested (e.g. A.1/91 if Display Text supports icons as defined in record 2 of EF(IMG)) and </w:t>
            </w:r>
            <w:proofErr w:type="spellStart"/>
            <w:r w:rsidRPr="008A34B1">
              <w:rPr>
                <w:rFonts w:ascii="Arial" w:eastAsia="Times New Roman" w:hAnsi="Arial" w:cs="Times New Roman"/>
                <w:color w:val="000000"/>
                <w:sz w:val="18"/>
                <w:szCs w:val="20"/>
                <w:lang w:val="en-GB" w:eastAsia="ja-JP"/>
              </w:rPr>
              <w:t>x.y</w:t>
            </w:r>
            <w:proofErr w:type="spellEnd"/>
            <w:r w:rsidRPr="008A34B1">
              <w:rPr>
                <w:rFonts w:ascii="Arial" w:eastAsia="Times New Roman" w:hAnsi="Arial" w:cs="Times New Roman"/>
                <w:color w:val="000000"/>
                <w:sz w:val="18"/>
                <w:szCs w:val="20"/>
                <w:lang w:val="en-GB" w:eastAsia="ja-JP"/>
              </w:rPr>
              <w:t xml:space="preserve"> is the expected sequence number value)</w:t>
            </w:r>
          </w:p>
        </w:tc>
      </w:tr>
      <w:tr w:rsidR="002B5434" w:rsidRPr="008A34B1" w:rsidTr="00A10535">
        <w:trPr>
          <w:jc w:val="center"/>
          <w:trPrChange w:id="58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O.3</w:t>
            </w:r>
          </w:p>
        </w:tc>
        <w:tc>
          <w:tcPr>
            <w:tcW w:w="10773" w:type="dxa"/>
            <w:gridSpan w:val="2"/>
            <w:tcBorders>
              <w:top w:val="single" w:sz="4" w:space="0" w:color="auto"/>
              <w:left w:val="single" w:sz="4" w:space="0" w:color="auto"/>
              <w:bottom w:val="single" w:sz="4" w:space="0" w:color="auto"/>
              <w:right w:val="single" w:sz="4" w:space="0" w:color="auto"/>
            </w:tcBorders>
            <w:tcPrChange w:id="589"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4C27F5"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w:t>
            </w:r>
            <w:r w:rsidR="002B5434" w:rsidRPr="008A34B1">
              <w:rPr>
                <w:rFonts w:ascii="Arial" w:eastAsia="Times New Roman" w:hAnsi="Arial" w:cs="Times New Roman"/>
                <w:color w:val="000000"/>
                <w:sz w:val="18"/>
                <w:szCs w:val="20"/>
                <w:lang w:val="en-GB" w:eastAsia="ja-JP"/>
              </w:rPr>
              <w:t>oid</w:t>
            </w:r>
          </w:p>
        </w:tc>
      </w:tr>
      <w:tr w:rsidR="002B5434" w:rsidRPr="00F84755" w:rsidTr="00A10535">
        <w:trPr>
          <w:jc w:val="center"/>
          <w:trPrChange w:id="59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O.4</w:t>
            </w:r>
          </w:p>
        </w:tc>
        <w:tc>
          <w:tcPr>
            <w:tcW w:w="10773" w:type="dxa"/>
            <w:gridSpan w:val="2"/>
            <w:tcBorders>
              <w:top w:val="single" w:sz="4" w:space="0" w:color="auto"/>
              <w:left w:val="single" w:sz="4" w:space="0" w:color="auto"/>
              <w:bottom w:val="single" w:sz="4" w:space="0" w:color="auto"/>
              <w:right w:val="single" w:sz="4" w:space="0" w:color="auto"/>
            </w:tcBorders>
            <w:tcPrChange w:id="592"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0"/>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AND A.1/</w:t>
            </w:r>
            <w:proofErr w:type="spellStart"/>
            <w:r w:rsidRPr="008A34B1">
              <w:rPr>
                <w:rFonts w:ascii="Arial" w:eastAsia="Times New Roman" w:hAnsi="Arial" w:cs="Times New Roman"/>
                <w:color w:val="000000"/>
                <w:sz w:val="18"/>
                <w:szCs w:val="20"/>
                <w:lang w:val="en-GB" w:eastAsia="ja-JP"/>
              </w:rPr>
              <w:t>ww</w:t>
            </w:r>
            <w:proofErr w:type="spellEnd"/>
            <w:r w:rsidRPr="008A34B1">
              <w:rPr>
                <w:rFonts w:ascii="Arial" w:eastAsia="Times New Roman" w:hAnsi="Arial" w:cs="Times New Roman"/>
                <w:color w:val="000000"/>
                <w:sz w:val="18"/>
                <w:szCs w:val="20"/>
                <w:lang w:val="en-GB" w:eastAsia="ja-JP"/>
              </w:rPr>
              <w:t xml:space="preserve"> tests </w:t>
            </w:r>
            <w:proofErr w:type="spellStart"/>
            <w:r w:rsidRPr="008A34B1">
              <w:rPr>
                <w:rFonts w:ascii="Arial" w:eastAsia="Times New Roman" w:hAnsi="Arial" w:cs="Times New Roman"/>
                <w:color w:val="000000"/>
                <w:sz w:val="18"/>
                <w:szCs w:val="20"/>
                <w:lang w:val="en-GB" w:eastAsia="ja-JP"/>
              </w:rPr>
              <w:t>x.yA</w:t>
            </w:r>
            <w:proofErr w:type="spellEnd"/>
            <w:r w:rsidRPr="008A34B1">
              <w:rPr>
                <w:rFonts w:ascii="Arial" w:eastAsia="Times New Roman" w:hAnsi="Arial" w:cs="Times New Roman"/>
                <w:color w:val="000000"/>
                <w:sz w:val="18"/>
                <w:szCs w:val="20"/>
                <w:lang w:val="en-GB" w:eastAsia="ja-JP"/>
              </w:rPr>
              <w:t xml:space="preserve"> M ELSE tests </w:t>
            </w:r>
            <w:proofErr w:type="spellStart"/>
            <w:r w:rsidRPr="008A34B1">
              <w:rPr>
                <w:rFonts w:ascii="Arial" w:eastAsia="Times New Roman" w:hAnsi="Arial" w:cs="Times New Roman"/>
                <w:color w:val="000000"/>
                <w:sz w:val="18"/>
                <w:szCs w:val="20"/>
                <w:lang w:val="en-GB" w:eastAsia="ja-JP"/>
              </w:rPr>
              <w:t>x.yB</w:t>
            </w:r>
            <w:proofErr w:type="spellEnd"/>
            <w:r w:rsidRPr="008A34B1">
              <w:rPr>
                <w:rFonts w:ascii="Arial" w:eastAsia="Times New Roman" w:hAnsi="Arial" w:cs="Times New Roman"/>
                <w:color w:val="000000"/>
                <w:sz w:val="18"/>
                <w:szCs w:val="20"/>
                <w:lang w:val="en-GB" w:eastAsia="ja-JP"/>
              </w:rPr>
              <w:t xml:space="preserve"> M (where </w:t>
            </w:r>
            <w:proofErr w:type="spellStart"/>
            <w:r w:rsidRPr="008A34B1">
              <w:rPr>
                <w:rFonts w:ascii="Arial" w:eastAsia="Times New Roman" w:hAnsi="Arial" w:cs="Times New Roman"/>
                <w:color w:val="000000"/>
                <w:sz w:val="18"/>
                <w:szCs w:val="20"/>
                <w:lang w:val="en-GB" w:eastAsia="ja-JP"/>
              </w:rPr>
              <w:t>zz</w:t>
            </w:r>
            <w:proofErr w:type="spellEnd"/>
            <w:r w:rsidRPr="008A34B1">
              <w:rPr>
                <w:rFonts w:ascii="Arial" w:eastAsia="Times New Roman" w:hAnsi="Arial" w:cs="Times New Roman"/>
                <w:color w:val="000000"/>
                <w:sz w:val="18"/>
                <w:szCs w:val="20"/>
                <w:lang w:val="en-GB" w:eastAsia="ja-JP"/>
              </w:rPr>
              <w:t xml:space="preserve"> and </w:t>
            </w:r>
            <w:proofErr w:type="spellStart"/>
            <w:r w:rsidRPr="008A34B1">
              <w:rPr>
                <w:rFonts w:ascii="Arial" w:eastAsia="Times New Roman" w:hAnsi="Arial" w:cs="Times New Roman"/>
                <w:color w:val="000000"/>
                <w:sz w:val="18"/>
                <w:szCs w:val="20"/>
                <w:lang w:val="en-GB" w:eastAsia="ja-JP"/>
              </w:rPr>
              <w:t>ww</w:t>
            </w:r>
            <w:proofErr w:type="spellEnd"/>
            <w:r w:rsidRPr="008A34B1">
              <w:rPr>
                <w:rFonts w:ascii="Arial" w:eastAsia="Times New Roman" w:hAnsi="Arial" w:cs="Times New Roman"/>
                <w:color w:val="000000"/>
                <w:sz w:val="18"/>
                <w:szCs w:val="20"/>
                <w:lang w:val="en-GB" w:eastAsia="ja-JP"/>
              </w:rPr>
              <w:t xml:space="preserve"> correspond to the option relating to the command being tested (e.g. A.1/90 if Display Text supports icons as defined in record 1 of EF(IMG) and A.1.92 if Display Text supports icons as defined in record 5 of EF(IMG) ) and </w:t>
            </w:r>
            <w:proofErr w:type="spellStart"/>
            <w:r w:rsidRPr="008A34B1">
              <w:rPr>
                <w:rFonts w:ascii="Arial" w:eastAsia="Times New Roman" w:hAnsi="Arial" w:cs="Times New Roman"/>
                <w:color w:val="000000"/>
                <w:sz w:val="18"/>
                <w:szCs w:val="20"/>
                <w:lang w:val="en-GB" w:eastAsia="ja-JP"/>
              </w:rPr>
              <w:t>x.y</w:t>
            </w:r>
            <w:proofErr w:type="spellEnd"/>
            <w:r w:rsidRPr="008A34B1">
              <w:rPr>
                <w:rFonts w:ascii="Arial" w:eastAsia="Times New Roman" w:hAnsi="Arial" w:cs="Times New Roman"/>
                <w:color w:val="000000"/>
                <w:sz w:val="18"/>
                <w:szCs w:val="20"/>
                <w:lang w:val="en-GB" w:eastAsia="ja-JP"/>
              </w:rPr>
              <w:t xml:space="preserve"> is the expected sequence number value)</w:t>
            </w:r>
          </w:p>
        </w:tc>
      </w:tr>
      <w:tr w:rsidR="002B5434" w:rsidRPr="00F84755" w:rsidDel="0081670D" w:rsidTr="00A10535">
        <w:trPr>
          <w:jc w:val="center"/>
          <w:trPrChange w:id="593"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594"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F84755" w:rsidTr="00A10535">
        <w:trPr>
          <w:jc w:val="center"/>
          <w:trPrChange w:id="59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c>
          <w:tcPr>
            <w:tcW w:w="10773" w:type="dxa"/>
            <w:gridSpan w:val="2"/>
            <w:tcBorders>
              <w:top w:val="single" w:sz="4" w:space="0" w:color="auto"/>
              <w:left w:val="single" w:sz="4" w:space="0" w:color="auto"/>
              <w:bottom w:val="single" w:sz="4" w:space="0" w:color="auto"/>
              <w:right w:val="single" w:sz="4" w:space="0" w:color="auto"/>
            </w:tcBorders>
            <w:tcPrChange w:id="597"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val="en-GB"/>
              </w:rPr>
            </w:pPr>
            <w:r w:rsidRPr="008A34B1">
              <w:rPr>
                <w:rFonts w:ascii="Arial" w:eastAsia="Times New Roman" w:hAnsi="Arial" w:cs="Times New Roman"/>
                <w:sz w:val="18"/>
                <w:szCs w:val="20"/>
                <w:lang w:val="en-GB"/>
              </w:rPr>
              <w:t>IF NOT A.1/84 THEN during the test execution, the display or the non-display of any alpha identifier, text string or icon shall be treated as successfully verified.</w:t>
            </w:r>
          </w:p>
        </w:tc>
      </w:tr>
      <w:tr w:rsidR="002B5434" w:rsidRPr="00F84755" w:rsidTr="00A10535">
        <w:trPr>
          <w:jc w:val="center"/>
          <w:trPrChange w:id="59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39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TCEP002</w:t>
            </w:r>
          </w:p>
        </w:tc>
        <w:tc>
          <w:tcPr>
            <w:tcW w:w="10773" w:type="dxa"/>
            <w:gridSpan w:val="2"/>
            <w:tcBorders>
              <w:top w:val="single" w:sz="4" w:space="0" w:color="auto"/>
              <w:left w:val="single" w:sz="4" w:space="0" w:color="auto"/>
              <w:bottom w:val="single" w:sz="4" w:space="0" w:color="auto"/>
              <w:right w:val="single" w:sz="4" w:space="0" w:color="auto"/>
            </w:tcBorders>
            <w:tcPrChange w:id="600"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A.1/85 THEN the terminal may open the channel without explicit confirmation by the user.</w:t>
            </w:r>
          </w:p>
        </w:tc>
      </w:tr>
      <w:tr w:rsidR="002B5434" w:rsidRPr="00F84755" w:rsidTr="00A10535">
        <w:trPr>
          <w:jc w:val="center"/>
          <w:trPrChange w:id="6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AER001</w:t>
            </w:r>
          </w:p>
        </w:tc>
        <w:tc>
          <w:tcPr>
            <w:tcW w:w="5106" w:type="dxa"/>
            <w:tcBorders>
              <w:top w:val="single" w:sz="4" w:space="0" w:color="auto"/>
              <w:left w:val="single" w:sz="4" w:space="0" w:color="auto"/>
              <w:bottom w:val="single" w:sz="4" w:space="0" w:color="auto"/>
              <w:right w:val="single" w:sz="4" w:space="0" w:color="auto"/>
            </w:tcBorders>
            <w:tcPrChange w:id="6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Change w:id="60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w:t>
            </w:r>
            <w:proofErr w:type="spellStart"/>
            <w:r w:rsidRPr="008A34B1">
              <w:rPr>
                <w:rFonts w:ascii="Arial" w:eastAsia="Times New Roman" w:hAnsi="Arial" w:cs="Times New Roman"/>
                <w:color w:val="000000"/>
                <w:sz w:val="18"/>
                <w:szCs w:val="20"/>
                <w:lang w:val="en-GB" w:eastAsia="ja-JP"/>
              </w:rPr>
              <w:t>O_BIP_eFDD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O_BIP_eTDD</w:t>
            </w:r>
            <w:proofErr w:type="spellEnd"/>
            <w:r w:rsidRPr="008A34B1">
              <w:rPr>
                <w:rFonts w:ascii="Arial" w:eastAsia="Times New Roman" w:hAnsi="Arial" w:cs="Times New Roman"/>
                <w:color w:val="000000"/>
                <w:sz w:val="18"/>
                <w:szCs w:val="20"/>
                <w:lang w:val="en-GB" w:eastAsia="ja-JP"/>
              </w:rPr>
              <w:t>) AND (O_UTRAN OR O_GERAN)</w:t>
            </w:r>
          </w:p>
        </w:tc>
      </w:tr>
      <w:tr w:rsidR="002B5434" w:rsidRPr="00F84755" w:rsidTr="00A10535">
        <w:trPr>
          <w:jc w:val="center"/>
          <w:trPrChange w:id="60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AER002</w:t>
            </w:r>
          </w:p>
        </w:tc>
        <w:tc>
          <w:tcPr>
            <w:tcW w:w="5106" w:type="dxa"/>
            <w:tcBorders>
              <w:top w:val="single" w:sz="4" w:space="0" w:color="auto"/>
              <w:left w:val="single" w:sz="4" w:space="0" w:color="auto"/>
              <w:bottom w:val="single" w:sz="4" w:space="0" w:color="auto"/>
              <w:right w:val="single" w:sz="4" w:space="0" w:color="auto"/>
            </w:tcBorders>
            <w:tcPrChange w:id="60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R(27.22.7.4 Seq. 1.1) ELSE A</w:t>
            </w:r>
          </w:p>
        </w:tc>
        <w:tc>
          <w:tcPr>
            <w:tcW w:w="5667" w:type="dxa"/>
            <w:tcBorders>
              <w:top w:val="single" w:sz="4" w:space="0" w:color="auto"/>
              <w:left w:val="single" w:sz="4" w:space="0" w:color="auto"/>
              <w:bottom w:val="single" w:sz="4" w:space="0" w:color="auto"/>
              <w:right w:val="single" w:sz="4" w:space="0" w:color="auto"/>
            </w:tcBorders>
            <w:tcPrChange w:id="60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(pc_ </w:t>
            </w:r>
            <w:proofErr w:type="spellStart"/>
            <w:r w:rsidRPr="008A34B1">
              <w:rPr>
                <w:rFonts w:ascii="Arial" w:eastAsia="Times New Roman" w:hAnsi="Arial" w:cs="Times New Roman"/>
                <w:color w:val="000000"/>
                <w:sz w:val="18"/>
                <w:szCs w:val="20"/>
                <w:lang w:val="en-GB" w:eastAsia="ja-JP"/>
              </w:rPr>
              <w:t>BIP_eFDD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pc_BIP_eTDD</w:t>
            </w:r>
            <w:proofErr w:type="spellEnd"/>
            <w:r w:rsidRPr="008A34B1">
              <w:rPr>
                <w:rFonts w:ascii="Arial" w:eastAsia="Times New Roman" w:hAnsi="Arial" w:cs="Times New Roman"/>
                <w:color w:val="000000"/>
                <w:sz w:val="18"/>
                <w:szCs w:val="20"/>
                <w:lang w:val="en-GB" w:eastAsia="ja-JP"/>
              </w:rPr>
              <w:t>) AND (O_UTRAN OR O_GERAN)</w:t>
            </w:r>
          </w:p>
        </w:tc>
      </w:tr>
      <w:tr w:rsidR="002B5434" w:rsidRPr="00F84755" w:rsidTr="00A10535">
        <w:trPr>
          <w:jc w:val="center"/>
          <w:trPrChange w:id="60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AER003</w:t>
            </w:r>
          </w:p>
        </w:tc>
        <w:tc>
          <w:tcPr>
            <w:tcW w:w="5106" w:type="dxa"/>
            <w:tcBorders>
              <w:top w:val="single" w:sz="4" w:space="0" w:color="auto"/>
              <w:left w:val="single" w:sz="4" w:space="0" w:color="auto"/>
              <w:bottom w:val="single" w:sz="4" w:space="0" w:color="auto"/>
              <w:right w:val="single" w:sz="4" w:space="0" w:color="auto"/>
            </w:tcBorders>
            <w:tcPrChange w:id="61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Change w:id="61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Times New Roman"/>
                <w:color w:val="000000"/>
                <w:sz w:val="18"/>
                <w:szCs w:val="20"/>
                <w:lang w:val="en-GB" w:eastAsia="ja-JP"/>
              </w:rPr>
              <w:t>pc_BIP_eFDD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pc_BIP_eTDD</w:t>
            </w:r>
            <w:proofErr w:type="spellEnd"/>
            <w:r w:rsidRPr="008A34B1">
              <w:rPr>
                <w:rFonts w:ascii="Arial" w:eastAsia="Times New Roman" w:hAnsi="Arial" w:cs="Times New Roman"/>
                <w:color w:val="000000"/>
                <w:sz w:val="18"/>
                <w:szCs w:val="20"/>
                <w:lang w:val="en-GB" w:eastAsia="ja-JP"/>
              </w:rPr>
              <w:t>) AND (O_UTRAN OR O_GERAN)</w:t>
            </w:r>
          </w:p>
        </w:tc>
      </w:tr>
      <w:tr w:rsidR="002B5434" w:rsidRPr="00F84755" w:rsidTr="00A10535">
        <w:trPr>
          <w:jc w:val="center"/>
          <w:trPrChange w:id="61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AER004</w:t>
            </w:r>
          </w:p>
        </w:tc>
        <w:tc>
          <w:tcPr>
            <w:tcW w:w="5106" w:type="dxa"/>
            <w:tcBorders>
              <w:top w:val="single" w:sz="4" w:space="0" w:color="auto"/>
              <w:left w:val="single" w:sz="4" w:space="0" w:color="auto"/>
              <w:bottom w:val="single" w:sz="4" w:space="0" w:color="auto"/>
              <w:right w:val="single" w:sz="4" w:space="0" w:color="auto"/>
            </w:tcBorders>
            <w:tcPrChange w:id="61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Change w:id="61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proofErr w:type="spellStart"/>
            <w:r w:rsidRPr="008A34B1">
              <w:rPr>
                <w:rFonts w:ascii="Arial" w:eastAsia="Times New Roman" w:hAnsi="Arial" w:cs="Times New Roman"/>
                <w:color w:val="000000"/>
                <w:sz w:val="18"/>
                <w:szCs w:val="20"/>
                <w:lang w:val="en-GB" w:eastAsia="ja-JP"/>
              </w:rPr>
              <w:t>pc_BIP_eFDD</w:t>
            </w:r>
            <w:proofErr w:type="spellEnd"/>
            <w:r w:rsidRPr="008A34B1">
              <w:rPr>
                <w:rFonts w:ascii="Arial" w:eastAsia="Times New Roman" w:hAnsi="Arial" w:cs="Times New Roman"/>
                <w:color w:val="000000"/>
                <w:sz w:val="18"/>
                <w:szCs w:val="20"/>
                <w:lang w:val="en-GB" w:eastAsia="ja-JP"/>
              </w:rPr>
              <w:t xml:space="preserve"> OR </w:t>
            </w:r>
            <w:proofErr w:type="spellStart"/>
            <w:r w:rsidRPr="008A34B1">
              <w:rPr>
                <w:rFonts w:ascii="Arial" w:eastAsia="Times New Roman" w:hAnsi="Arial" w:cs="Times New Roman"/>
                <w:color w:val="000000"/>
                <w:sz w:val="18"/>
                <w:szCs w:val="20"/>
                <w:lang w:val="en-GB" w:eastAsia="ja-JP"/>
              </w:rPr>
              <w:t>pc_BIP_eTDD</w:t>
            </w:r>
            <w:proofErr w:type="spellEnd"/>
            <w:r w:rsidRPr="008A34B1">
              <w:rPr>
                <w:rFonts w:ascii="Arial" w:eastAsia="Times New Roman" w:hAnsi="Arial" w:cs="Times New Roman"/>
                <w:color w:val="000000"/>
                <w:sz w:val="18"/>
                <w:szCs w:val="20"/>
                <w:lang w:val="en-GB" w:eastAsia="ja-JP"/>
              </w:rPr>
              <w:t>) AND (O_UTRAN OR O_GERAN)</w:t>
            </w:r>
          </w:p>
        </w:tc>
      </w:tr>
      <w:tr w:rsidR="002B5434" w:rsidRPr="00F84755" w:rsidTr="00A10535">
        <w:trPr>
          <w:jc w:val="center"/>
          <w:trPrChange w:id="61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AER005</w:t>
            </w:r>
          </w:p>
        </w:tc>
        <w:tc>
          <w:tcPr>
            <w:tcW w:w="5106" w:type="dxa"/>
            <w:tcBorders>
              <w:top w:val="single" w:sz="4" w:space="0" w:color="auto"/>
              <w:left w:val="single" w:sz="4" w:space="0" w:color="auto"/>
              <w:bottom w:val="single" w:sz="4" w:space="0" w:color="auto"/>
              <w:right w:val="single" w:sz="4" w:space="0" w:color="auto"/>
            </w:tcBorders>
            <w:tcPrChange w:id="619"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Change w:id="620"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w:t>
            </w:r>
            <w:proofErr w:type="spellEnd"/>
            <w:r w:rsidRPr="008A34B1">
              <w:rPr>
                <w:rFonts w:ascii="Arial" w:eastAsia="Times New Roman" w:hAnsi="Arial" w:cs="Arial"/>
                <w:color w:val="000000"/>
                <w:sz w:val="18"/>
                <w:szCs w:val="18"/>
                <w:lang w:val="en-GB" w:eastAsia="ja-JP"/>
              </w:rPr>
              <w:t xml:space="preserve"> OR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w:t>
            </w:r>
            <w:proofErr w:type="spellEnd"/>
            <w:r w:rsidRPr="008A34B1">
              <w:rPr>
                <w:rFonts w:ascii="Arial" w:eastAsia="Times New Roman" w:hAnsi="Arial" w:cs="Arial"/>
                <w:color w:val="000000"/>
                <w:sz w:val="18"/>
                <w:szCs w:val="18"/>
                <w:lang w:val="en-GB" w:eastAsia="ja-JP"/>
              </w:rPr>
              <w:t>) AND (O_UTRAN OR O_GERAN)</w:t>
            </w:r>
          </w:p>
        </w:tc>
      </w:tr>
      <w:tr w:rsidR="002B5434" w:rsidRPr="00F84755" w:rsidTr="00A10535">
        <w:trPr>
          <w:jc w:val="center"/>
          <w:trPrChange w:id="6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AER006</w:t>
            </w:r>
          </w:p>
        </w:tc>
        <w:tc>
          <w:tcPr>
            <w:tcW w:w="5106" w:type="dxa"/>
            <w:tcBorders>
              <w:top w:val="single" w:sz="4" w:space="0" w:color="auto"/>
              <w:left w:val="single" w:sz="4" w:space="0" w:color="auto"/>
              <w:bottom w:val="single" w:sz="4" w:space="0" w:color="auto"/>
              <w:right w:val="single" w:sz="4" w:space="0" w:color="auto"/>
            </w:tcBorders>
            <w:tcPrChange w:id="62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Change w:id="62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w:t>
            </w:r>
            <w:proofErr w:type="spellEnd"/>
            <w:r w:rsidRPr="008A34B1">
              <w:rPr>
                <w:rFonts w:ascii="Arial" w:eastAsia="Times New Roman" w:hAnsi="Arial" w:cs="Arial"/>
                <w:color w:val="000000"/>
                <w:sz w:val="18"/>
                <w:szCs w:val="18"/>
                <w:lang w:val="en-GB" w:eastAsia="ja-JP"/>
              </w:rPr>
              <w:t xml:space="preserve"> OR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w:t>
            </w:r>
            <w:proofErr w:type="spellEnd"/>
            <w:r w:rsidRPr="008A34B1">
              <w:rPr>
                <w:rFonts w:ascii="Arial" w:eastAsia="Times New Roman" w:hAnsi="Arial" w:cs="Arial"/>
                <w:color w:val="000000"/>
                <w:sz w:val="18"/>
                <w:szCs w:val="18"/>
                <w:lang w:val="en-GB" w:eastAsia="ja-JP"/>
              </w:rPr>
              <w:t>) AND (O_UTRAN OR O_GERAN)</w:t>
            </w:r>
          </w:p>
        </w:tc>
      </w:tr>
      <w:tr w:rsidR="002B5434" w:rsidRPr="00F84755" w:rsidTr="00A10535">
        <w:trPr>
          <w:jc w:val="center"/>
          <w:trPrChange w:id="62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AER007</w:t>
            </w:r>
          </w:p>
        </w:tc>
        <w:tc>
          <w:tcPr>
            <w:tcW w:w="5106" w:type="dxa"/>
            <w:tcBorders>
              <w:top w:val="single" w:sz="4" w:space="0" w:color="auto"/>
              <w:left w:val="single" w:sz="4" w:space="0" w:color="auto"/>
              <w:bottom w:val="single" w:sz="4" w:space="0" w:color="auto"/>
              <w:right w:val="single" w:sz="4" w:space="0" w:color="auto"/>
            </w:tcBorders>
            <w:tcPrChange w:id="627"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Change w:id="62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w:t>
            </w:r>
            <w:proofErr w:type="spellEnd"/>
            <w:r w:rsidRPr="008A34B1">
              <w:rPr>
                <w:rFonts w:ascii="Arial" w:eastAsia="Times New Roman" w:hAnsi="Arial" w:cs="Arial"/>
                <w:color w:val="000000"/>
                <w:sz w:val="18"/>
                <w:szCs w:val="18"/>
                <w:lang w:val="en-GB" w:eastAsia="ja-JP"/>
              </w:rPr>
              <w:t xml:space="preserve"> OR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w:t>
            </w:r>
            <w:proofErr w:type="spellEnd"/>
            <w:r w:rsidRPr="008A34B1">
              <w:rPr>
                <w:rFonts w:ascii="Arial" w:eastAsia="Times New Roman" w:hAnsi="Arial" w:cs="Arial"/>
                <w:color w:val="000000"/>
                <w:sz w:val="18"/>
                <w:szCs w:val="18"/>
                <w:lang w:val="en-GB" w:eastAsia="ja-JP"/>
              </w:rPr>
              <w:t>) AND (O_UTRAN OR O_GERAN)</w:t>
            </w:r>
          </w:p>
        </w:tc>
      </w:tr>
      <w:tr w:rsidR="002B5434" w:rsidRPr="00F84755" w:rsidTr="00A10535">
        <w:trPr>
          <w:jc w:val="center"/>
          <w:trPrChange w:id="6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AER008</w:t>
            </w:r>
          </w:p>
        </w:tc>
        <w:tc>
          <w:tcPr>
            <w:tcW w:w="5106" w:type="dxa"/>
            <w:tcBorders>
              <w:top w:val="single" w:sz="4" w:space="0" w:color="auto"/>
              <w:left w:val="single" w:sz="4" w:space="0" w:color="auto"/>
              <w:bottom w:val="single" w:sz="4" w:space="0" w:color="auto"/>
              <w:right w:val="single" w:sz="4" w:space="0" w:color="auto"/>
            </w:tcBorders>
            <w:tcPrChange w:id="63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Change w:id="632"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w:t>
            </w:r>
            <w:proofErr w:type="spellEnd"/>
            <w:r w:rsidRPr="008A34B1">
              <w:rPr>
                <w:rFonts w:ascii="Arial" w:eastAsia="Times New Roman" w:hAnsi="Arial" w:cs="Arial"/>
                <w:color w:val="000000"/>
                <w:sz w:val="18"/>
                <w:szCs w:val="18"/>
                <w:lang w:val="en-GB" w:eastAsia="ja-JP"/>
              </w:rPr>
              <w:t xml:space="preserve"> OR </w:t>
            </w:r>
            <w:proofErr w:type="spellStart"/>
            <w:r w:rsidRPr="008A34B1">
              <w:rPr>
                <w:rFonts w:ascii="Arial" w:eastAsia="Times New Roman" w:hAnsi="Arial" w:cs="Arial"/>
                <w:color w:val="000000"/>
                <w:sz w:val="18"/>
                <w:szCs w:val="18"/>
                <w:lang w:val="en-GB" w:eastAsia="ja-JP"/>
              </w:rPr>
              <w:t>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w:t>
            </w:r>
            <w:proofErr w:type="spellEnd"/>
            <w:r w:rsidRPr="008A34B1">
              <w:rPr>
                <w:rFonts w:ascii="Arial" w:eastAsia="Times New Roman" w:hAnsi="Arial" w:cs="Arial"/>
                <w:color w:val="000000"/>
                <w:sz w:val="18"/>
                <w:szCs w:val="18"/>
                <w:lang w:val="en-GB" w:eastAsia="ja-JP"/>
              </w:rPr>
              <w:t>) AND (O_UTRAN OR O_GERAN)</w:t>
            </w:r>
          </w:p>
        </w:tc>
      </w:tr>
      <w:tr w:rsidR="002B5434" w:rsidRPr="00F84755" w:rsidTr="00A10535">
        <w:trPr>
          <w:jc w:val="center"/>
          <w:trPrChange w:id="63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p>
        </w:tc>
        <w:tc>
          <w:tcPr>
            <w:tcW w:w="5106" w:type="dxa"/>
            <w:tcBorders>
              <w:top w:val="single" w:sz="4" w:space="0" w:color="auto"/>
              <w:left w:val="single" w:sz="4" w:space="0" w:color="auto"/>
              <w:bottom w:val="single" w:sz="4" w:space="0" w:color="auto"/>
              <w:right w:val="single" w:sz="4" w:space="0" w:color="auto"/>
            </w:tcBorders>
            <w:tcPrChange w:id="63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5667" w:type="dxa"/>
            <w:tcBorders>
              <w:top w:val="single" w:sz="4" w:space="0" w:color="auto"/>
              <w:left w:val="single" w:sz="4" w:space="0" w:color="auto"/>
              <w:bottom w:val="single" w:sz="4" w:space="0" w:color="auto"/>
              <w:right w:val="single" w:sz="4" w:space="0" w:color="auto"/>
            </w:tcBorders>
            <w:tcPrChange w:id="63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26BA" w:rsidRPr="008A34B1" w:rsidRDefault="00CE26BA">
      <w:pPr>
        <w:rPr>
          <w:lang w:val="en-GB"/>
        </w:rPr>
      </w:pPr>
    </w:p>
    <w:sectPr w:rsidR="00CE26BA" w:rsidRPr="008A34B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34B" w:rsidRDefault="0014434B">
      <w:pPr>
        <w:spacing w:after="0" w:line="240" w:lineRule="auto"/>
      </w:pPr>
      <w:r>
        <w:separator/>
      </w:r>
    </w:p>
  </w:endnote>
  <w:endnote w:type="continuationSeparator" w:id="0">
    <w:p w:rsidR="0014434B" w:rsidRDefault="00144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F7D" w:rsidRDefault="00665F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34B" w:rsidRDefault="0014434B">
      <w:pPr>
        <w:spacing w:after="0" w:line="240" w:lineRule="auto"/>
      </w:pPr>
      <w:r>
        <w:separator/>
      </w:r>
    </w:p>
  </w:footnote>
  <w:footnote w:type="continuationSeparator" w:id="0">
    <w:p w:rsidR="0014434B" w:rsidRDefault="00144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F7D" w:rsidRDefault="00665F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F7D" w:rsidRDefault="00665F7D">
    <w:pPr>
      <w:pStyle w:val="Header"/>
      <w:framePr w:wrap="auto" w:vAnchor="text" w:hAnchor="margin" w:xAlign="right" w:y="1"/>
      <w:widowControl/>
    </w:pPr>
    <w:r>
      <w:fldChar w:fldCharType="begin"/>
    </w:r>
    <w:r>
      <w:instrText xml:space="preserve"> STYLEREF ZA </w:instrText>
    </w:r>
    <w:r>
      <w:fldChar w:fldCharType="separate"/>
    </w:r>
    <w:r w:rsidR="00F84755">
      <w:rPr>
        <w:b w:val="0"/>
        <w:bCs/>
        <w:lang w:val="en-US"/>
      </w:rPr>
      <w:t>Error! No text of specified style in document.</w:t>
    </w:r>
    <w:r>
      <w:fldChar w:fldCharType="end"/>
    </w:r>
  </w:p>
  <w:p w:rsidR="00665F7D" w:rsidRDefault="00665F7D">
    <w:pPr>
      <w:pStyle w:val="Header"/>
      <w:framePr w:wrap="auto" w:vAnchor="text" w:hAnchor="margin" w:xAlign="center" w:y="1"/>
      <w:widowControl/>
    </w:pPr>
    <w:r>
      <w:fldChar w:fldCharType="begin"/>
    </w:r>
    <w:r>
      <w:instrText xml:space="preserve"> PAGE </w:instrText>
    </w:r>
    <w:r>
      <w:fldChar w:fldCharType="separate"/>
    </w:r>
    <w:r w:rsidR="00F84755">
      <w:t>2</w:t>
    </w:r>
    <w:r>
      <w:fldChar w:fldCharType="end"/>
    </w:r>
  </w:p>
  <w:p w:rsidR="00665F7D" w:rsidRDefault="00665F7D">
    <w:pPr>
      <w:pStyle w:val="Header"/>
      <w:framePr w:wrap="auto" w:vAnchor="text" w:hAnchor="margin" w:y="1"/>
      <w:widowControl/>
    </w:pPr>
    <w:r>
      <w:fldChar w:fldCharType="begin"/>
    </w:r>
    <w:r>
      <w:instrText xml:space="preserve"> STYLEREF ZGSM </w:instrText>
    </w:r>
    <w:r>
      <w:fldChar w:fldCharType="separate"/>
    </w:r>
    <w:r w:rsidR="00F84755">
      <w:rPr>
        <w:b w:val="0"/>
        <w:bCs/>
        <w:lang w:val="en-US"/>
      </w:rPr>
      <w:t>Error! No text of specified style in document.</w:t>
    </w:r>
    <w:r>
      <w:fldChar w:fldCharType="end"/>
    </w:r>
  </w:p>
  <w:p w:rsidR="00665F7D" w:rsidRDefault="00665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5"/>
  </w:num>
  <w:num w:numId="5">
    <w:abstractNumId w:val="16"/>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CD0"/>
    <w:rsid w:val="000500F6"/>
    <w:rsid w:val="000E42FD"/>
    <w:rsid w:val="001133C9"/>
    <w:rsid w:val="00116406"/>
    <w:rsid w:val="0012093A"/>
    <w:rsid w:val="0014434B"/>
    <w:rsid w:val="00182872"/>
    <w:rsid w:val="002B5434"/>
    <w:rsid w:val="00354DB9"/>
    <w:rsid w:val="004C27F5"/>
    <w:rsid w:val="00515A16"/>
    <w:rsid w:val="00592AC0"/>
    <w:rsid w:val="005B026A"/>
    <w:rsid w:val="005F53BE"/>
    <w:rsid w:val="00665F7D"/>
    <w:rsid w:val="0073495F"/>
    <w:rsid w:val="00766DCB"/>
    <w:rsid w:val="008964A1"/>
    <w:rsid w:val="008A34B1"/>
    <w:rsid w:val="008C6346"/>
    <w:rsid w:val="008E3E3F"/>
    <w:rsid w:val="00A10535"/>
    <w:rsid w:val="00A47EE5"/>
    <w:rsid w:val="00BC2D0A"/>
    <w:rsid w:val="00C04B91"/>
    <w:rsid w:val="00C416B6"/>
    <w:rsid w:val="00CB4CD0"/>
    <w:rsid w:val="00CE26BA"/>
    <w:rsid w:val="00D16B30"/>
    <w:rsid w:val="00D73D42"/>
    <w:rsid w:val="00F84755"/>
    <w:rsid w:val="00FA67C0"/>
    <w:rsid w:val="00FB73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B4B3D-1169-43FF-A6A2-D258853E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1"/>
    <w:qFormat/>
    <w:rsid w:val="00CB4CD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CB4CD0"/>
    <w:pPr>
      <w:pBdr>
        <w:top w:val="none" w:sz="0" w:space="0" w:color="auto"/>
      </w:pBdr>
      <w:spacing w:before="180"/>
      <w:outlineLvl w:val="1"/>
    </w:pPr>
    <w:rPr>
      <w:sz w:val="32"/>
    </w:rPr>
  </w:style>
  <w:style w:type="paragraph" w:styleId="Heading3">
    <w:name w:val="heading 3"/>
    <w:basedOn w:val="Heading2"/>
    <w:next w:val="Normal"/>
    <w:link w:val="Heading3Char1"/>
    <w:qFormat/>
    <w:rsid w:val="00CB4CD0"/>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B4CD0"/>
    <w:pPr>
      <w:ind w:left="1418" w:hanging="1418"/>
      <w:outlineLvl w:val="3"/>
    </w:pPr>
    <w:rPr>
      <w:sz w:val="24"/>
    </w:rPr>
  </w:style>
  <w:style w:type="paragraph" w:styleId="Heading5">
    <w:name w:val="heading 5"/>
    <w:basedOn w:val="Heading4"/>
    <w:next w:val="Normal"/>
    <w:link w:val="Heading5Char1"/>
    <w:qFormat/>
    <w:rsid w:val="00CB4CD0"/>
    <w:pPr>
      <w:ind w:left="1701" w:hanging="1701"/>
      <w:outlineLvl w:val="4"/>
    </w:pPr>
    <w:rPr>
      <w:sz w:val="22"/>
    </w:rPr>
  </w:style>
  <w:style w:type="paragraph" w:styleId="Heading6">
    <w:name w:val="heading 6"/>
    <w:basedOn w:val="Normal"/>
    <w:next w:val="Normal"/>
    <w:link w:val="Heading6Char"/>
    <w:qFormat/>
    <w:rsid w:val="00CB4CD0"/>
    <w:pPr>
      <w:keepNext/>
      <w:keepLines/>
      <w:overflowPunct w:val="0"/>
      <w:autoSpaceDE w:val="0"/>
      <w:autoSpaceDN w:val="0"/>
      <w:adjustRightInd w:val="0"/>
      <w:spacing w:before="120" w:after="180" w:line="240" w:lineRule="auto"/>
      <w:ind w:left="1985" w:hanging="1985"/>
      <w:textAlignment w:val="baseline"/>
      <w:outlineLvl w:val="5"/>
    </w:pPr>
    <w:rPr>
      <w:rFonts w:ascii="Arial" w:eastAsia="Times New Roman" w:hAnsi="Arial" w:cs="Times New Roman"/>
      <w:sz w:val="20"/>
      <w:szCs w:val="20"/>
      <w:lang w:val="en-GB"/>
    </w:rPr>
  </w:style>
  <w:style w:type="paragraph" w:styleId="Heading7">
    <w:name w:val="heading 7"/>
    <w:basedOn w:val="Normal"/>
    <w:next w:val="Normal"/>
    <w:link w:val="Heading7Char"/>
    <w:qFormat/>
    <w:rsid w:val="00CB4CD0"/>
    <w:pPr>
      <w:keepNext/>
      <w:keepLines/>
      <w:overflowPunct w:val="0"/>
      <w:autoSpaceDE w:val="0"/>
      <w:autoSpaceDN w:val="0"/>
      <w:adjustRightInd w:val="0"/>
      <w:spacing w:before="120" w:after="180" w:line="240" w:lineRule="auto"/>
      <w:ind w:left="1985" w:hanging="1985"/>
      <w:textAlignment w:val="baseline"/>
      <w:outlineLvl w:val="6"/>
    </w:pPr>
    <w:rPr>
      <w:rFonts w:ascii="Arial" w:eastAsia="Times New Roman" w:hAnsi="Arial" w:cs="Times New Roman"/>
      <w:sz w:val="20"/>
      <w:szCs w:val="20"/>
      <w:lang w:val="en-GB"/>
    </w:rPr>
  </w:style>
  <w:style w:type="paragraph" w:styleId="Heading8">
    <w:name w:val="heading 8"/>
    <w:basedOn w:val="Heading1"/>
    <w:next w:val="Normal"/>
    <w:link w:val="Heading8Char"/>
    <w:qFormat/>
    <w:rsid w:val="00CB4CD0"/>
    <w:pPr>
      <w:ind w:left="0" w:firstLine="0"/>
      <w:outlineLvl w:val="7"/>
    </w:pPr>
  </w:style>
  <w:style w:type="paragraph" w:styleId="Heading9">
    <w:name w:val="heading 9"/>
    <w:basedOn w:val="Heading8"/>
    <w:next w:val="Normal"/>
    <w:link w:val="Heading9Char"/>
    <w:qFormat/>
    <w:rsid w:val="00CB4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B4C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B4C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B4C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B4C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B4CD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B4CD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B4CD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B4CD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B4CD0"/>
    <w:rPr>
      <w:rFonts w:ascii="Arial" w:eastAsia="Times New Roman" w:hAnsi="Arial" w:cs="Times New Roman"/>
      <w:sz w:val="36"/>
      <w:szCs w:val="20"/>
      <w:lang w:val="en-GB"/>
    </w:rPr>
  </w:style>
  <w:style w:type="numbering" w:customStyle="1" w:styleId="NoList1">
    <w:name w:val="No List1"/>
    <w:next w:val="NoList"/>
    <w:uiPriority w:val="99"/>
    <w:semiHidden/>
    <w:rsid w:val="00CB4CD0"/>
  </w:style>
  <w:style w:type="character" w:customStyle="1" w:styleId="Heading1Char1">
    <w:name w:val="Heading 1 Char1"/>
    <w:basedOn w:val="DefaultParagraphFont"/>
    <w:link w:val="Heading1"/>
    <w:rsid w:val="00CB4CD0"/>
    <w:rPr>
      <w:rFonts w:ascii="Arial" w:eastAsia="Times New Roman" w:hAnsi="Arial" w:cs="Times New Roman"/>
      <w:sz w:val="36"/>
      <w:szCs w:val="20"/>
      <w:lang w:val="en-GB"/>
    </w:rPr>
  </w:style>
  <w:style w:type="character" w:customStyle="1" w:styleId="Heading2Char1">
    <w:name w:val="Heading 2 Char1"/>
    <w:basedOn w:val="Heading1Char1"/>
    <w:link w:val="Heading2"/>
    <w:rsid w:val="00CB4CD0"/>
    <w:rPr>
      <w:rFonts w:ascii="Arial" w:eastAsia="Times New Roman" w:hAnsi="Arial" w:cs="Times New Roman"/>
      <w:sz w:val="32"/>
      <w:szCs w:val="20"/>
      <w:lang w:val="en-GB"/>
    </w:rPr>
  </w:style>
  <w:style w:type="character" w:customStyle="1" w:styleId="Heading3Char1">
    <w:name w:val="Heading 3 Char1"/>
    <w:basedOn w:val="Heading2Char1"/>
    <w:link w:val="Heading3"/>
    <w:rsid w:val="00CB4CD0"/>
    <w:rPr>
      <w:rFonts w:ascii="Arial" w:eastAsia="Times New Roman" w:hAnsi="Arial" w:cs="Times New Roman"/>
      <w:sz w:val="28"/>
      <w:szCs w:val="2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CD0"/>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CB4CD0"/>
    <w:rPr>
      <w:rFonts w:ascii="Arial" w:eastAsia="Times New Roman" w:hAnsi="Arial" w:cs="Times New Roman"/>
      <w:szCs w:val="20"/>
      <w:lang w:val="en-GB"/>
    </w:rPr>
  </w:style>
  <w:style w:type="paragraph" w:customStyle="1" w:styleId="H6">
    <w:name w:val="H6"/>
    <w:basedOn w:val="Heading5"/>
    <w:next w:val="Normal"/>
    <w:link w:val="H6Char1"/>
    <w:rsid w:val="00CB4CD0"/>
    <w:pPr>
      <w:ind w:left="1985" w:hanging="1985"/>
      <w:outlineLvl w:val="9"/>
    </w:pPr>
    <w:rPr>
      <w:sz w:val="20"/>
      <w:lang w:eastAsia="ja-JP"/>
    </w:rPr>
  </w:style>
  <w:style w:type="character" w:customStyle="1" w:styleId="H6Char1">
    <w:name w:val="H6 Char1"/>
    <w:basedOn w:val="DefaultParagraphFont"/>
    <w:link w:val="H6"/>
    <w:rsid w:val="00CB4CD0"/>
    <w:rPr>
      <w:rFonts w:ascii="Arial" w:eastAsia="Times New Roman" w:hAnsi="Arial" w:cs="Times New Roman"/>
      <w:sz w:val="20"/>
      <w:szCs w:val="20"/>
      <w:lang w:val="en-GB" w:eastAsia="ja-JP"/>
    </w:rPr>
  </w:style>
  <w:style w:type="paragraph" w:styleId="TOC9">
    <w:name w:val="toc 9"/>
    <w:basedOn w:val="TOC8"/>
    <w:uiPriority w:val="39"/>
    <w:rsid w:val="00CB4CD0"/>
    <w:pPr>
      <w:ind w:left="1418" w:hanging="1418"/>
    </w:pPr>
  </w:style>
  <w:style w:type="paragraph" w:styleId="TOC8">
    <w:name w:val="toc 8"/>
    <w:basedOn w:val="TOC1"/>
    <w:uiPriority w:val="39"/>
    <w:rsid w:val="00CB4CD0"/>
    <w:pPr>
      <w:spacing w:before="180"/>
      <w:ind w:left="2693" w:hanging="2693"/>
    </w:pPr>
    <w:rPr>
      <w:b/>
    </w:rPr>
  </w:style>
  <w:style w:type="paragraph" w:styleId="TOC1">
    <w:name w:val="toc 1"/>
    <w:uiPriority w:val="39"/>
    <w:rsid w:val="00CB4CD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CB4CD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CB4CD0"/>
  </w:style>
  <w:style w:type="paragraph" w:styleId="Header">
    <w:name w:val="header"/>
    <w:link w:val="HeaderChar"/>
    <w:rsid w:val="00CB4C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B4CD0"/>
    <w:rPr>
      <w:rFonts w:ascii="Arial" w:eastAsia="Times New Roman" w:hAnsi="Arial" w:cs="Times New Roman"/>
      <w:b/>
      <w:noProof/>
      <w:sz w:val="18"/>
      <w:szCs w:val="20"/>
      <w:lang w:val="en-GB"/>
    </w:rPr>
  </w:style>
  <w:style w:type="paragraph" w:customStyle="1" w:styleId="ZD">
    <w:name w:val="ZD"/>
    <w:rsid w:val="00CB4CD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CB4CD0"/>
    <w:pPr>
      <w:ind w:left="1701" w:hanging="1701"/>
    </w:pPr>
  </w:style>
  <w:style w:type="paragraph" w:styleId="TOC4">
    <w:name w:val="toc 4"/>
    <w:basedOn w:val="TOC3"/>
    <w:uiPriority w:val="39"/>
    <w:rsid w:val="00CB4CD0"/>
    <w:pPr>
      <w:ind w:left="1418" w:hanging="1418"/>
    </w:pPr>
  </w:style>
  <w:style w:type="paragraph" w:styleId="TOC3">
    <w:name w:val="toc 3"/>
    <w:basedOn w:val="TOC2"/>
    <w:uiPriority w:val="39"/>
    <w:rsid w:val="00CB4CD0"/>
    <w:pPr>
      <w:ind w:left="1134" w:hanging="1134"/>
    </w:pPr>
  </w:style>
  <w:style w:type="paragraph" w:styleId="TOC2">
    <w:name w:val="toc 2"/>
    <w:basedOn w:val="TOC1"/>
    <w:uiPriority w:val="39"/>
    <w:rsid w:val="00CB4CD0"/>
    <w:pPr>
      <w:spacing w:before="0"/>
      <w:ind w:left="851" w:hanging="851"/>
    </w:pPr>
    <w:rPr>
      <w:sz w:val="20"/>
    </w:rPr>
  </w:style>
  <w:style w:type="paragraph" w:styleId="Index1">
    <w:name w:val="index 1"/>
    <w:basedOn w:val="Normal"/>
    <w:semiHidden/>
    <w:rsid w:val="00CB4CD0"/>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CB4CD0"/>
    <w:pPr>
      <w:ind w:left="284"/>
    </w:pPr>
  </w:style>
  <w:style w:type="paragraph" w:customStyle="1" w:styleId="TT">
    <w:name w:val="TT"/>
    <w:basedOn w:val="Heading1"/>
    <w:next w:val="Normal"/>
    <w:rsid w:val="00CB4CD0"/>
    <w:pPr>
      <w:outlineLvl w:val="9"/>
    </w:pPr>
  </w:style>
  <w:style w:type="paragraph" w:styleId="Footer">
    <w:name w:val="footer"/>
    <w:basedOn w:val="Header"/>
    <w:link w:val="FooterChar"/>
    <w:rsid w:val="00CB4CD0"/>
    <w:pPr>
      <w:jc w:val="center"/>
    </w:pPr>
    <w:rPr>
      <w:i/>
    </w:rPr>
  </w:style>
  <w:style w:type="character" w:customStyle="1" w:styleId="FooterChar">
    <w:name w:val="Footer Char"/>
    <w:basedOn w:val="DefaultParagraphFont"/>
    <w:link w:val="Footer"/>
    <w:rsid w:val="00CB4CD0"/>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CB4CD0"/>
    <w:rPr>
      <w:b/>
      <w:position w:val="6"/>
      <w:sz w:val="16"/>
    </w:rPr>
  </w:style>
  <w:style w:type="paragraph" w:styleId="FootnoteText">
    <w:name w:val="footnote text"/>
    <w:basedOn w:val="Normal"/>
    <w:link w:val="FootnoteTextChar"/>
    <w:semiHidden/>
    <w:rsid w:val="00CB4CD0"/>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CB4CD0"/>
    <w:rPr>
      <w:rFonts w:ascii="Times New Roman" w:eastAsia="Times New Roman" w:hAnsi="Times New Roman" w:cs="Times New Roman"/>
      <w:sz w:val="16"/>
      <w:szCs w:val="20"/>
      <w:lang w:val="en-GB"/>
    </w:rPr>
  </w:style>
  <w:style w:type="paragraph" w:customStyle="1" w:styleId="NF">
    <w:name w:val="NF"/>
    <w:basedOn w:val="NO"/>
    <w:rsid w:val="00CB4CD0"/>
    <w:pPr>
      <w:keepNext/>
      <w:spacing w:after="0"/>
    </w:pPr>
    <w:rPr>
      <w:rFonts w:ascii="Arial" w:hAnsi="Arial"/>
      <w:sz w:val="18"/>
    </w:rPr>
  </w:style>
  <w:style w:type="paragraph" w:customStyle="1" w:styleId="NO">
    <w:name w:val="NO"/>
    <w:basedOn w:val="Normal"/>
    <w:rsid w:val="00CB4CD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PL">
    <w:name w:val="PL"/>
    <w:rsid w:val="00CB4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CB4CD0"/>
    <w:pPr>
      <w:jc w:val="right"/>
    </w:pPr>
  </w:style>
  <w:style w:type="paragraph" w:customStyle="1" w:styleId="TAL">
    <w:name w:val="TAL"/>
    <w:basedOn w:val="Normal"/>
    <w:link w:val="TALChar"/>
    <w:rsid w:val="00CB4CD0"/>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basedOn w:val="DefaultParagraphFont"/>
    <w:link w:val="TAL"/>
    <w:rsid w:val="00CB4CD0"/>
    <w:rPr>
      <w:rFonts w:ascii="Arial" w:eastAsia="Times New Roman" w:hAnsi="Arial" w:cs="Times New Roman"/>
      <w:color w:val="000000"/>
      <w:sz w:val="18"/>
      <w:szCs w:val="20"/>
      <w:lang w:val="en-GB" w:eastAsia="ja-JP"/>
    </w:rPr>
  </w:style>
  <w:style w:type="paragraph" w:styleId="ListNumber2">
    <w:name w:val="List Number 2"/>
    <w:basedOn w:val="ListNumber"/>
    <w:rsid w:val="00CB4CD0"/>
    <w:pPr>
      <w:ind w:left="851"/>
    </w:pPr>
  </w:style>
  <w:style w:type="paragraph" w:styleId="ListNumber">
    <w:name w:val="List Number"/>
    <w:basedOn w:val="List"/>
    <w:rsid w:val="00CB4CD0"/>
  </w:style>
  <w:style w:type="paragraph" w:styleId="List">
    <w:name w:val="List"/>
    <w:basedOn w:val="Normal"/>
    <w:rsid w:val="00CB4CD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CB4CD0"/>
    <w:rPr>
      <w:b/>
    </w:rPr>
  </w:style>
  <w:style w:type="paragraph" w:customStyle="1" w:styleId="TAC">
    <w:name w:val="TAC"/>
    <w:basedOn w:val="TAL"/>
    <w:rsid w:val="00CB4CD0"/>
    <w:pPr>
      <w:jc w:val="center"/>
    </w:pPr>
  </w:style>
  <w:style w:type="paragraph" w:customStyle="1" w:styleId="LD">
    <w:name w:val="LD"/>
    <w:rsid w:val="00CB4CD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CB4CD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CB4CD0"/>
    <w:pPr>
      <w:spacing w:after="0"/>
    </w:pPr>
  </w:style>
  <w:style w:type="paragraph" w:customStyle="1" w:styleId="EW">
    <w:name w:val="EW"/>
    <w:basedOn w:val="EX"/>
    <w:rsid w:val="00CB4CD0"/>
    <w:pPr>
      <w:spacing w:after="0"/>
    </w:pPr>
  </w:style>
  <w:style w:type="paragraph" w:customStyle="1" w:styleId="B1">
    <w:name w:val="B1"/>
    <w:basedOn w:val="List"/>
    <w:link w:val="B1Char"/>
    <w:rsid w:val="00CB4CD0"/>
  </w:style>
  <w:style w:type="paragraph" w:styleId="TOC6">
    <w:name w:val="toc 6"/>
    <w:basedOn w:val="TOC5"/>
    <w:next w:val="Normal"/>
    <w:uiPriority w:val="39"/>
    <w:rsid w:val="00CB4CD0"/>
    <w:pPr>
      <w:ind w:left="1985" w:hanging="1985"/>
    </w:pPr>
  </w:style>
  <w:style w:type="paragraph" w:styleId="TOC7">
    <w:name w:val="toc 7"/>
    <w:basedOn w:val="TOC6"/>
    <w:next w:val="Normal"/>
    <w:uiPriority w:val="39"/>
    <w:rsid w:val="00CB4CD0"/>
    <w:pPr>
      <w:ind w:left="2268" w:hanging="2268"/>
    </w:pPr>
  </w:style>
  <w:style w:type="paragraph" w:styleId="ListBullet2">
    <w:name w:val="List Bullet 2"/>
    <w:basedOn w:val="ListBullet"/>
    <w:rsid w:val="00CB4CD0"/>
    <w:pPr>
      <w:ind w:left="851"/>
    </w:pPr>
  </w:style>
  <w:style w:type="paragraph" w:styleId="ListBullet">
    <w:name w:val="List Bullet"/>
    <w:basedOn w:val="List"/>
    <w:rsid w:val="00CB4CD0"/>
  </w:style>
  <w:style w:type="paragraph" w:customStyle="1" w:styleId="EditorsNote">
    <w:name w:val="Editor's Note"/>
    <w:basedOn w:val="NO"/>
    <w:rsid w:val="00CB4CD0"/>
    <w:rPr>
      <w:color w:val="FF0000"/>
    </w:rPr>
  </w:style>
  <w:style w:type="paragraph" w:customStyle="1" w:styleId="TH">
    <w:name w:val="TH"/>
    <w:basedOn w:val="Normal"/>
    <w:link w:val="THChar"/>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paragraph" w:customStyle="1" w:styleId="ZA">
    <w:name w:val="ZA"/>
    <w:rsid w:val="00CB4CD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B4CD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B4CD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B4CD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CB4CD0"/>
    <w:pPr>
      <w:ind w:left="851" w:hanging="851"/>
    </w:pPr>
  </w:style>
  <w:style w:type="paragraph" w:customStyle="1" w:styleId="ZH">
    <w:name w:val="ZH"/>
    <w:rsid w:val="00CB4CD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CB4CD0"/>
    <w:pPr>
      <w:keepNext w:val="0"/>
      <w:spacing w:before="0" w:after="240"/>
    </w:pPr>
  </w:style>
  <w:style w:type="paragraph" w:customStyle="1" w:styleId="ZG">
    <w:name w:val="ZG"/>
    <w:rsid w:val="00CB4CD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CB4CD0"/>
    <w:pPr>
      <w:ind w:left="1135"/>
    </w:pPr>
  </w:style>
  <w:style w:type="paragraph" w:styleId="List2">
    <w:name w:val="List 2"/>
    <w:basedOn w:val="List"/>
    <w:rsid w:val="00CB4CD0"/>
    <w:pPr>
      <w:ind w:left="851"/>
    </w:pPr>
  </w:style>
  <w:style w:type="paragraph" w:styleId="List3">
    <w:name w:val="List 3"/>
    <w:basedOn w:val="List2"/>
    <w:rsid w:val="00CB4CD0"/>
    <w:pPr>
      <w:ind w:left="1135"/>
    </w:pPr>
  </w:style>
  <w:style w:type="paragraph" w:styleId="List4">
    <w:name w:val="List 4"/>
    <w:basedOn w:val="List3"/>
    <w:rsid w:val="00CB4CD0"/>
    <w:pPr>
      <w:ind w:left="1418"/>
    </w:pPr>
  </w:style>
  <w:style w:type="paragraph" w:styleId="List5">
    <w:name w:val="List 5"/>
    <w:basedOn w:val="List4"/>
    <w:rsid w:val="00CB4CD0"/>
    <w:pPr>
      <w:ind w:left="1702"/>
    </w:pPr>
  </w:style>
  <w:style w:type="paragraph" w:styleId="ListBullet4">
    <w:name w:val="List Bullet 4"/>
    <w:basedOn w:val="ListBullet3"/>
    <w:rsid w:val="00CB4CD0"/>
    <w:pPr>
      <w:ind w:left="1418"/>
    </w:pPr>
  </w:style>
  <w:style w:type="paragraph" w:styleId="ListBullet5">
    <w:name w:val="List Bullet 5"/>
    <w:basedOn w:val="ListBullet4"/>
    <w:rsid w:val="00CB4CD0"/>
    <w:pPr>
      <w:ind w:left="1702"/>
    </w:pPr>
  </w:style>
  <w:style w:type="paragraph" w:customStyle="1" w:styleId="B2">
    <w:name w:val="B2"/>
    <w:basedOn w:val="List2"/>
    <w:rsid w:val="00CB4CD0"/>
  </w:style>
  <w:style w:type="paragraph" w:customStyle="1" w:styleId="B3">
    <w:name w:val="B3"/>
    <w:basedOn w:val="List3"/>
    <w:rsid w:val="00CB4CD0"/>
  </w:style>
  <w:style w:type="paragraph" w:customStyle="1" w:styleId="B4">
    <w:name w:val="B4"/>
    <w:basedOn w:val="List4"/>
    <w:rsid w:val="00CB4CD0"/>
  </w:style>
  <w:style w:type="paragraph" w:customStyle="1" w:styleId="B5">
    <w:name w:val="B5"/>
    <w:basedOn w:val="List5"/>
    <w:rsid w:val="00CB4CD0"/>
  </w:style>
  <w:style w:type="paragraph" w:customStyle="1" w:styleId="ZTD">
    <w:name w:val="ZTD"/>
    <w:basedOn w:val="ZB"/>
    <w:rsid w:val="00CB4CD0"/>
    <w:pPr>
      <w:framePr w:hRule="auto" w:wrap="notBeside" w:y="852"/>
    </w:pPr>
    <w:rPr>
      <w:i w:val="0"/>
      <w:sz w:val="40"/>
    </w:rPr>
  </w:style>
  <w:style w:type="paragraph" w:customStyle="1" w:styleId="ZV">
    <w:name w:val="ZV"/>
    <w:basedOn w:val="ZU"/>
    <w:rsid w:val="00CB4CD0"/>
    <w:pPr>
      <w:framePr w:wrap="notBeside" w:y="16161"/>
    </w:pPr>
  </w:style>
  <w:style w:type="paragraph" w:styleId="IndexHeading">
    <w:name w:val="index heading"/>
    <w:basedOn w:val="Normal"/>
    <w:next w:val="Normal"/>
    <w:rsid w:val="00CB4CD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Caption">
    <w:name w:val="caption"/>
    <w:basedOn w:val="Normal"/>
    <w:next w:val="Normal"/>
    <w:qFormat/>
    <w:rsid w:val="00CB4CD0"/>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styleId="Hyperlink">
    <w:name w:val="Hyperlink"/>
    <w:basedOn w:val="DefaultParagraphFont"/>
    <w:uiPriority w:val="99"/>
    <w:rsid w:val="00CB4CD0"/>
    <w:rPr>
      <w:color w:val="0000FF"/>
      <w:u w:val="single"/>
    </w:rPr>
  </w:style>
  <w:style w:type="character" w:styleId="FollowedHyperlink">
    <w:name w:val="FollowedHyperlink"/>
    <w:basedOn w:val="DefaultParagraphFont"/>
    <w:rsid w:val="00CB4CD0"/>
    <w:rPr>
      <w:color w:val="800080"/>
      <w:u w:val="single"/>
    </w:rPr>
  </w:style>
  <w:style w:type="paragraph" w:styleId="DocumentMap">
    <w:name w:val="Document Map"/>
    <w:basedOn w:val="Normal"/>
    <w:link w:val="DocumentMapChar"/>
    <w:semiHidden/>
    <w:rsid w:val="00CB4CD0"/>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CB4CD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B4CD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B4CD0"/>
    <w:rPr>
      <w:rFonts w:ascii="Courier New" w:eastAsia="Times New Roman" w:hAnsi="Courier New" w:cs="Times New Roman"/>
      <w:sz w:val="20"/>
      <w:szCs w:val="20"/>
      <w:lang w:val="nb-NO"/>
    </w:rPr>
  </w:style>
  <w:style w:type="paragraph" w:styleId="BodyText">
    <w:name w:val="Body Text"/>
    <w:basedOn w:val="Normal"/>
    <w:link w:val="BodyText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CB4CD0"/>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CB4CD0"/>
    <w:rPr>
      <w:sz w:val="16"/>
    </w:rPr>
  </w:style>
  <w:style w:type="paragraph" w:styleId="CommentText">
    <w:name w:val="annotation text"/>
    <w:basedOn w:val="Normal"/>
    <w:link w:val="CommentTextChar"/>
    <w:semiHidden/>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CB4CD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CB4CD0"/>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CB4CD0"/>
    <w:rPr>
      <w:rFonts w:ascii="Times New Roman" w:eastAsia="Times New Roman" w:hAnsi="Times New Roman" w:cs="Times New Roman"/>
      <w:sz w:val="20"/>
      <w:szCs w:val="20"/>
      <w:lang w:val="en-GB"/>
    </w:rPr>
  </w:style>
  <w:style w:type="paragraph" w:styleId="BodyText2">
    <w:name w:val="Body Text 2"/>
    <w:basedOn w:val="Normal"/>
    <w:link w:val="BodyText2Char"/>
    <w:rsid w:val="00CB4CD0"/>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customStyle="1" w:styleId="BodyText2Char">
    <w:name w:val="Body Text 2 Char"/>
    <w:basedOn w:val="DefaultParagraphFont"/>
    <w:link w:val="BodyText2"/>
    <w:rsid w:val="00CB4CD0"/>
    <w:rPr>
      <w:rFonts w:ascii="Arial" w:eastAsia="Times New Roman" w:hAnsi="Arial" w:cs="Times New Roman"/>
      <w:szCs w:val="20"/>
    </w:rPr>
  </w:style>
  <w:style w:type="paragraph" w:styleId="BodyText3">
    <w:name w:val="Body Text 3"/>
    <w:basedOn w:val="Normal"/>
    <w:link w:val="BodyText3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CB4CD0"/>
    <w:rPr>
      <w:rFonts w:ascii="Times New Roman" w:eastAsia="Times New Roman" w:hAnsi="Times New Roman" w:cs="Times New Roman"/>
      <w:color w:val="FF0000"/>
      <w:sz w:val="20"/>
      <w:szCs w:val="20"/>
      <w:lang w:val="en-GB"/>
    </w:rPr>
  </w:style>
  <w:style w:type="paragraph" w:styleId="CommentSubject">
    <w:name w:val="annotation subject"/>
    <w:basedOn w:val="CommentText"/>
    <w:next w:val="CommentText"/>
    <w:link w:val="CommentSubjectChar"/>
    <w:semiHidden/>
    <w:rsid w:val="00CB4CD0"/>
    <w:rPr>
      <w:b/>
      <w:bCs/>
    </w:rPr>
  </w:style>
  <w:style w:type="character" w:customStyle="1" w:styleId="CommentSubjectChar">
    <w:name w:val="Comment Subject Char"/>
    <w:basedOn w:val="CommentTextChar"/>
    <w:link w:val="CommentSubject"/>
    <w:semiHidden/>
    <w:rsid w:val="00CB4CD0"/>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CB4CD0"/>
    <w:rPr>
      <w:rFonts w:ascii="Tahoma" w:eastAsia="Times New Roman" w:hAnsi="Tahoma" w:cs="Tahoma"/>
      <w:sz w:val="16"/>
      <w:szCs w:val="16"/>
      <w:lang w:val="en-GB"/>
    </w:rPr>
  </w:style>
  <w:style w:type="paragraph" w:customStyle="1" w:styleId="ZchnZchnChar">
    <w:name w:val="Zchn Zchn Char"/>
    <w:basedOn w:val="Normal"/>
    <w:semiHidden/>
    <w:rsid w:val="00CB4CD0"/>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B4CD0"/>
    <w:pPr>
      <w:spacing w:line="240" w:lineRule="exact"/>
    </w:pPr>
    <w:rPr>
      <w:rFonts w:ascii="Arial" w:eastAsia="Times New Roman" w:hAnsi="Arial" w:cs="Times New Roman"/>
      <w:sz w:val="20"/>
      <w:lang w:val="en-US"/>
    </w:rPr>
  </w:style>
  <w:style w:type="paragraph" w:customStyle="1" w:styleId="IB3">
    <w:name w:val="IB3"/>
    <w:basedOn w:val="Normal"/>
    <w:rsid w:val="00CB4CD0"/>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CB4CD0"/>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CB4CD0"/>
    <w:pPr>
      <w:spacing w:after="120" w:line="240" w:lineRule="auto"/>
    </w:pPr>
    <w:rPr>
      <w:rFonts w:ascii="Arial" w:eastAsia="Times New Roman" w:hAnsi="Arial" w:cs="Times New Roman"/>
      <w:sz w:val="20"/>
      <w:szCs w:val="20"/>
      <w:lang w:val="en-GB"/>
    </w:rPr>
  </w:style>
  <w:style w:type="paragraph" w:customStyle="1" w:styleId="tdoc-header">
    <w:name w:val="tdoc-header"/>
    <w:rsid w:val="00CB4CD0"/>
    <w:pPr>
      <w:spacing w:after="0" w:line="240" w:lineRule="auto"/>
    </w:pPr>
    <w:rPr>
      <w:rFonts w:ascii="Arial" w:eastAsia="Times New Roman" w:hAnsi="Arial" w:cs="Times New Roman"/>
      <w:noProof/>
      <w:sz w:val="24"/>
      <w:szCs w:val="20"/>
      <w:lang w:val="en-GB"/>
    </w:rPr>
  </w:style>
  <w:style w:type="paragraph" w:customStyle="1" w:styleId="IB1">
    <w:name w:val="IB1"/>
    <w:basedOn w:val="Normal"/>
    <w:rsid w:val="00CB4CD0"/>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CB4CD0"/>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CB4CD0"/>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CB4CD0"/>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CB4CD0"/>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CB4CD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CB4CD0"/>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CB4CD0"/>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CB4CD0"/>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CB4CD0"/>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CB4CD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CB4CD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B4CD0"/>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B4CD0"/>
    <w:pPr>
      <w:overflowPunct/>
      <w:autoSpaceDE/>
      <w:autoSpaceDN/>
      <w:adjustRightInd/>
      <w:textAlignment w:val="auto"/>
    </w:pPr>
  </w:style>
  <w:style w:type="paragraph" w:customStyle="1" w:styleId="Guidance">
    <w:name w:val="Guidance"/>
    <w:basedOn w:val="Normal"/>
    <w:rsid w:val="00CB4CD0"/>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CB4CD0"/>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B4CD0"/>
    <w:rPr>
      <w:lang w:val="en-GB" w:eastAsia="en-US" w:bidi="ar-SA"/>
    </w:rPr>
  </w:style>
  <w:style w:type="character" w:customStyle="1" w:styleId="ListBulletChar">
    <w:name w:val="List Bullet Char"/>
    <w:basedOn w:val="ListChar"/>
    <w:rsid w:val="00CB4CD0"/>
    <w:rPr>
      <w:lang w:val="en-GB" w:eastAsia="en-US" w:bidi="ar-SA"/>
    </w:rPr>
  </w:style>
  <w:style w:type="character" w:customStyle="1" w:styleId="H6Char">
    <w:name w:val="H6 Char"/>
    <w:basedOn w:val="Heading5Char"/>
    <w:rsid w:val="00CB4CD0"/>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B4CD0"/>
    <w:rPr>
      <w:lang w:val="en-GB" w:eastAsia="en-US" w:bidi="ar-SA"/>
    </w:rPr>
  </w:style>
  <w:style w:type="paragraph" w:customStyle="1" w:styleId="istb">
    <w:name w:val="ist b"/>
    <w:basedOn w:val="Normal"/>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CB4CD0"/>
    <w:rPr>
      <w:lang w:val="en-GB"/>
    </w:rPr>
  </w:style>
  <w:style w:type="paragraph" w:customStyle="1" w:styleId="G6">
    <w:name w:val="G6"/>
    <w:basedOn w:val="EQ"/>
    <w:rsid w:val="00CB4CD0"/>
    <w:pPr>
      <w:keepLines w:val="0"/>
      <w:tabs>
        <w:tab w:val="clear" w:pos="4536"/>
        <w:tab w:val="clear" w:pos="9072"/>
      </w:tabs>
    </w:pPr>
    <w:rPr>
      <w:rFonts w:ascii="Arial" w:hAnsi="Arial"/>
      <w:b/>
      <w:bCs/>
      <w:noProof w:val="0"/>
    </w:rPr>
  </w:style>
  <w:style w:type="paragraph" w:styleId="NormalIndent">
    <w:name w:val="Normal Indent"/>
    <w:basedOn w:val="Normal"/>
    <w:next w:val="Normal"/>
    <w:rsid w:val="00CB4CD0"/>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CB4CD0"/>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CB4CD0"/>
    <w:rPr>
      <w:rFonts w:ascii="?? ??" w:eastAsia="?? ??" w:hAnsi="Times New Roman" w:cs="Times New Roman"/>
      <w:sz w:val="24"/>
      <w:szCs w:val="20"/>
      <w:lang w:val="en-GB"/>
    </w:rPr>
  </w:style>
  <w:style w:type="character" w:styleId="PageNumber">
    <w:name w:val="page number"/>
    <w:basedOn w:val="DefaultParagraphFont"/>
    <w:rsid w:val="00CB4CD0"/>
  </w:style>
  <w:style w:type="character" w:customStyle="1" w:styleId="berschrift1H1HuvudrubrikChar">
    <w:name w:val="Überschrift 1;H1;Huvudrubrik Char"/>
    <w:basedOn w:val="DefaultParagraphFont"/>
    <w:rsid w:val="00CB4CD0"/>
    <w:rPr>
      <w:rFonts w:ascii="Arial" w:hAnsi="Arial"/>
      <w:sz w:val="36"/>
      <w:lang w:val="en-GB" w:eastAsia="en-US" w:bidi="ar-SA"/>
    </w:rPr>
  </w:style>
  <w:style w:type="character" w:customStyle="1" w:styleId="berschrift2T2Char">
    <w:name w:val="Überschrift 2;T2 Char"/>
    <w:basedOn w:val="berschrift1H1HuvudrubrikChar"/>
    <w:rsid w:val="00CB4CD0"/>
    <w:rPr>
      <w:rFonts w:ascii="Arial" w:hAnsi="Arial"/>
      <w:sz w:val="32"/>
      <w:lang w:val="en-GB" w:eastAsia="en-US" w:bidi="ar-SA"/>
    </w:rPr>
  </w:style>
  <w:style w:type="character" w:customStyle="1" w:styleId="berschrift34">
    <w:name w:val="Überschrift 34"/>
    <w:basedOn w:val="berschrift2T2Char"/>
    <w:rsid w:val="00CB4CD0"/>
    <w:rPr>
      <w:rFonts w:ascii="Arial" w:hAnsi="Arial"/>
      <w:sz w:val="28"/>
      <w:lang w:val="en-GB" w:eastAsia="en-US" w:bidi="ar-SA"/>
    </w:rPr>
  </w:style>
  <w:style w:type="character" w:customStyle="1" w:styleId="berschrift4Char">
    <w:name w:val="Überschrift 4 Char"/>
    <w:basedOn w:val="berschrift34"/>
    <w:rsid w:val="00CB4CD0"/>
    <w:rPr>
      <w:rFonts w:ascii="Arial" w:hAnsi="Arial"/>
      <w:sz w:val="24"/>
      <w:lang w:val="en-GB" w:eastAsia="en-US" w:bidi="ar-SA"/>
    </w:rPr>
  </w:style>
  <w:style w:type="paragraph" w:customStyle="1" w:styleId="B23">
    <w:name w:val="B23"/>
    <w:basedOn w:val="B1"/>
    <w:rsid w:val="00CB4CD0"/>
    <w:pPr>
      <w:overflowPunct/>
      <w:autoSpaceDE/>
      <w:autoSpaceDN/>
      <w:adjustRightInd/>
      <w:textAlignment w:val="auto"/>
    </w:pPr>
  </w:style>
  <w:style w:type="paragraph" w:customStyle="1" w:styleId="H7">
    <w:name w:val="H7"/>
    <w:basedOn w:val="H6"/>
    <w:rsid w:val="00CB4CD0"/>
    <w:rPr>
      <w:lang w:eastAsia="en-US"/>
    </w:rPr>
  </w:style>
  <w:style w:type="paragraph" w:customStyle="1" w:styleId="FL">
    <w:name w:val="FL"/>
    <w:basedOn w:val="Normal"/>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CB4C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B4CD0"/>
    <w:pPr>
      <w:spacing w:after="0"/>
    </w:pPr>
  </w:style>
  <w:style w:type="paragraph" w:customStyle="1" w:styleId="EXCharChar">
    <w:name w:val="EX Char Char"/>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CB4CD0"/>
    <w:rPr>
      <w:lang w:val="en-GB" w:eastAsia="en-US" w:bidi="ar-SA"/>
    </w:rPr>
  </w:style>
  <w:style w:type="character" w:customStyle="1" w:styleId="EWCharCharChar">
    <w:name w:val="EW Char Char Char"/>
    <w:basedOn w:val="EXCharCharChar"/>
    <w:rsid w:val="00CB4CD0"/>
    <w:rPr>
      <w:lang w:val="en-GB" w:eastAsia="en-US" w:bidi="ar-SA"/>
    </w:rPr>
  </w:style>
  <w:style w:type="character" w:customStyle="1" w:styleId="EXChar">
    <w:name w:val="EX Char"/>
    <w:basedOn w:val="DefaultParagraphFont"/>
    <w:rsid w:val="00CB4CD0"/>
    <w:rPr>
      <w:lang w:val="en-GB" w:eastAsia="en-US" w:bidi="ar-SA"/>
    </w:rPr>
  </w:style>
  <w:style w:type="paragraph" w:customStyle="1" w:styleId="H8">
    <w:name w:val="H8"/>
    <w:basedOn w:val="H6"/>
    <w:rsid w:val="00CB4CD0"/>
    <w:rPr>
      <w:lang w:eastAsia="en-US"/>
    </w:rPr>
  </w:style>
  <w:style w:type="paragraph" w:customStyle="1" w:styleId="B10">
    <w:name w:val="B1+"/>
    <w:basedOn w:val="B1"/>
    <w:rsid w:val="00CB4CD0"/>
    <w:pPr>
      <w:tabs>
        <w:tab w:val="num" w:pos="737"/>
      </w:tabs>
      <w:ind w:left="737" w:hanging="453"/>
    </w:pPr>
  </w:style>
  <w:style w:type="paragraph" w:customStyle="1" w:styleId="B30">
    <w:name w:val="B3+"/>
    <w:basedOn w:val="B3"/>
    <w:rsid w:val="00CB4CD0"/>
    <w:pPr>
      <w:tabs>
        <w:tab w:val="left" w:pos="1134"/>
        <w:tab w:val="num" w:pos="1644"/>
      </w:tabs>
      <w:ind w:left="1644" w:hanging="453"/>
    </w:pPr>
  </w:style>
  <w:style w:type="character" w:customStyle="1" w:styleId="H6CharChar">
    <w:name w:val="H6 Char Char"/>
    <w:basedOn w:val="DefaultParagraphFont"/>
    <w:rsid w:val="00CB4CD0"/>
    <w:rPr>
      <w:rFonts w:ascii="Arial" w:hAnsi="Arial"/>
      <w:lang w:val="en-GB" w:eastAsia="en-US" w:bidi="ar-SA"/>
    </w:rPr>
  </w:style>
  <w:style w:type="paragraph" w:customStyle="1" w:styleId="H5">
    <w:name w:val="H5"/>
    <w:basedOn w:val="Heading5"/>
    <w:rsid w:val="00CB4CD0"/>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CB4CD0"/>
    <w:rPr>
      <w:lang w:eastAsia="en-US"/>
    </w:rPr>
  </w:style>
  <w:style w:type="character" w:customStyle="1" w:styleId="h6Char0">
    <w:name w:val="h6 Char"/>
    <w:basedOn w:val="DefaultParagraphFont"/>
    <w:rsid w:val="00CB4CD0"/>
    <w:rPr>
      <w:rFonts w:ascii="Arial" w:hAnsi="Arial"/>
      <w:lang w:val="en-GB" w:eastAsia="en-US" w:bidi="ar-SA"/>
    </w:rPr>
  </w:style>
  <w:style w:type="character" w:customStyle="1" w:styleId="CharChar4">
    <w:name w:val="Char Char4"/>
    <w:basedOn w:val="DefaultParagraphFont"/>
    <w:rsid w:val="00CB4CD0"/>
    <w:rPr>
      <w:rFonts w:ascii="Arial" w:hAnsi="Arial"/>
      <w:sz w:val="32"/>
      <w:lang w:val="en-GB" w:eastAsia="en-US" w:bidi="ar-SA"/>
    </w:rPr>
  </w:style>
  <w:style w:type="character" w:customStyle="1" w:styleId="CharChar2">
    <w:name w:val="Char Char2"/>
    <w:basedOn w:val="DefaultParagraphFont"/>
    <w:rsid w:val="00CB4CD0"/>
    <w:rPr>
      <w:rFonts w:ascii="Arial" w:hAnsi="Arial"/>
      <w:sz w:val="24"/>
      <w:lang w:val="en-GB" w:eastAsia="en-US" w:bidi="ar-SA"/>
    </w:rPr>
  </w:style>
  <w:style w:type="character" w:customStyle="1" w:styleId="CharChar3">
    <w:name w:val="Char Char3"/>
    <w:basedOn w:val="CharChar4"/>
    <w:rsid w:val="00CB4CD0"/>
    <w:rPr>
      <w:rFonts w:ascii="Arial" w:hAnsi="Arial"/>
      <w:sz w:val="28"/>
      <w:lang w:val="en-GB" w:eastAsia="en-US" w:bidi="ar-SA"/>
    </w:rPr>
  </w:style>
  <w:style w:type="character" w:customStyle="1" w:styleId="CharChar1">
    <w:name w:val="Char Char1"/>
    <w:basedOn w:val="DefaultParagraphFont"/>
    <w:rsid w:val="00CB4CD0"/>
    <w:rPr>
      <w:rFonts w:ascii="Arial" w:hAnsi="Arial"/>
      <w:sz w:val="22"/>
      <w:lang w:val="en-GB" w:eastAsia="en-US" w:bidi="ar-SA"/>
    </w:rPr>
  </w:style>
  <w:style w:type="character" w:customStyle="1" w:styleId="CharChar5">
    <w:name w:val="Char Char5"/>
    <w:basedOn w:val="DefaultParagraphFont"/>
    <w:rsid w:val="00CB4CD0"/>
    <w:rPr>
      <w:rFonts w:ascii="Arial" w:hAnsi="Arial"/>
      <w:sz w:val="36"/>
      <w:lang w:val="en-GB" w:eastAsia="en-US" w:bidi="ar-SA"/>
    </w:rPr>
  </w:style>
  <w:style w:type="character" w:customStyle="1" w:styleId="berschrift1H1HuvudrubrikChar0">
    <w:name w:val="Überschrift 1.H1.Huvudrubrik Char"/>
    <w:basedOn w:val="DefaultParagraphFont"/>
    <w:rsid w:val="00CB4CD0"/>
    <w:rPr>
      <w:rFonts w:ascii="Arial" w:hAnsi="Arial"/>
      <w:sz w:val="36"/>
      <w:lang w:val="en-GB" w:eastAsia="en-US" w:bidi="ar-SA"/>
    </w:rPr>
  </w:style>
  <w:style w:type="character" w:customStyle="1" w:styleId="berschrift2T2Char0">
    <w:name w:val="Überschrift 2.T2 Char"/>
    <w:basedOn w:val="berschrift1H1HuvudrubrikChar0"/>
    <w:rsid w:val="00CB4CD0"/>
    <w:rPr>
      <w:rFonts w:ascii="Arial" w:hAnsi="Arial"/>
      <w:sz w:val="32"/>
      <w:lang w:val="en-GB" w:eastAsia="en-US" w:bidi="ar-SA"/>
    </w:rPr>
  </w:style>
  <w:style w:type="character" w:customStyle="1" w:styleId="berschrift31">
    <w:name w:val="Überschrift 31"/>
    <w:basedOn w:val="berschrift2T2Char0"/>
    <w:rsid w:val="00CB4CD0"/>
    <w:rPr>
      <w:rFonts w:ascii="Arial" w:hAnsi="Arial"/>
      <w:sz w:val="28"/>
      <w:lang w:val="en-GB" w:eastAsia="en-US" w:bidi="ar-SA"/>
    </w:rPr>
  </w:style>
  <w:style w:type="character" w:customStyle="1" w:styleId="CharChar10">
    <w:name w:val="Char Char10"/>
    <w:basedOn w:val="DefaultParagraphFont"/>
    <w:rsid w:val="00CB4CD0"/>
    <w:rPr>
      <w:rFonts w:ascii="Arial" w:hAnsi="Arial"/>
      <w:sz w:val="36"/>
      <w:lang w:val="en-GB" w:eastAsia="en-US" w:bidi="ar-SA"/>
    </w:rPr>
  </w:style>
  <w:style w:type="character" w:customStyle="1" w:styleId="CharChar9">
    <w:name w:val="Char Char9"/>
    <w:basedOn w:val="CharChar10"/>
    <w:rsid w:val="00CB4CD0"/>
    <w:rPr>
      <w:rFonts w:ascii="Arial" w:hAnsi="Arial"/>
      <w:sz w:val="32"/>
      <w:lang w:val="en-GB" w:eastAsia="en-US" w:bidi="ar-SA"/>
    </w:rPr>
  </w:style>
  <w:style w:type="character" w:customStyle="1" w:styleId="CharChar8">
    <w:name w:val="Char Char8"/>
    <w:basedOn w:val="CharChar9"/>
    <w:rsid w:val="00CB4CD0"/>
    <w:rPr>
      <w:rFonts w:ascii="Arial" w:hAnsi="Arial"/>
      <w:sz w:val="28"/>
      <w:lang w:val="en-GB" w:eastAsia="en-US" w:bidi="ar-SA"/>
    </w:rPr>
  </w:style>
  <w:style w:type="character" w:customStyle="1" w:styleId="CharChar7">
    <w:name w:val="Char Char7"/>
    <w:basedOn w:val="DefaultParagraphFont"/>
    <w:rsid w:val="00CB4CD0"/>
    <w:rPr>
      <w:rFonts w:ascii="Arial" w:hAnsi="Arial"/>
      <w:sz w:val="24"/>
      <w:lang w:val="en-GB" w:eastAsia="en-US" w:bidi="ar-SA"/>
    </w:rPr>
  </w:style>
  <w:style w:type="character" w:customStyle="1" w:styleId="CharChar6">
    <w:name w:val="Char Char6"/>
    <w:basedOn w:val="DefaultParagraphFont"/>
    <w:rsid w:val="00CB4CD0"/>
    <w:rPr>
      <w:rFonts w:ascii="Arial" w:hAnsi="Arial"/>
      <w:sz w:val="22"/>
      <w:lang w:val="en-GB" w:eastAsia="en-US" w:bidi="ar-SA"/>
    </w:rPr>
  </w:style>
  <w:style w:type="character" w:customStyle="1" w:styleId="berschrift32">
    <w:name w:val="Überschrift 32"/>
    <w:basedOn w:val="berschrift2T2Char"/>
    <w:rsid w:val="00CB4CD0"/>
    <w:rPr>
      <w:rFonts w:ascii="Arial" w:hAnsi="Arial"/>
      <w:sz w:val="28"/>
      <w:lang w:val="en-GB" w:eastAsia="en-US" w:bidi="ar-SA"/>
    </w:rPr>
  </w:style>
  <w:style w:type="character" w:customStyle="1" w:styleId="berschrift33">
    <w:name w:val="Überschrift 33"/>
    <w:basedOn w:val="berschrift2T2Char"/>
    <w:rsid w:val="00CB4CD0"/>
    <w:rPr>
      <w:rFonts w:ascii="Arial" w:hAnsi="Arial"/>
      <w:sz w:val="28"/>
      <w:lang w:val="en-GB" w:eastAsia="en-US" w:bidi="ar-SA"/>
    </w:rPr>
  </w:style>
  <w:style w:type="paragraph" w:customStyle="1" w:styleId="Default">
    <w:name w:val="Default"/>
    <w:rsid w:val="00CB4C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B4CD0"/>
    <w:rPr>
      <w:rFonts w:ascii="Times New Roman" w:eastAsia="Times New Roman" w:hAnsi="Times New Roman" w:cs="Times New Roman"/>
      <w:sz w:val="20"/>
      <w:szCs w:val="20"/>
      <w:lang w:val="en-GB"/>
    </w:rPr>
  </w:style>
  <w:style w:type="paragraph" w:customStyle="1" w:styleId="CommentSubject1">
    <w:name w:val="Comment Subject1"/>
    <w:basedOn w:val="CommentText"/>
    <w:next w:val="CommentText"/>
    <w:semiHidden/>
    <w:rsid w:val="00CB4CD0"/>
    <w:rPr>
      <w:b/>
      <w:bCs/>
    </w:rPr>
  </w:style>
  <w:style w:type="paragraph" w:customStyle="1" w:styleId="CommentSubject2">
    <w:name w:val="Comment Subject2"/>
    <w:basedOn w:val="CommentText"/>
    <w:next w:val="CommentText"/>
    <w:semiHidden/>
    <w:rsid w:val="00CB4CD0"/>
    <w:rPr>
      <w:b/>
      <w:bCs/>
    </w:rPr>
  </w:style>
  <w:style w:type="paragraph" w:customStyle="1" w:styleId="BalloonText1">
    <w:name w:val="Balloon Text1"/>
    <w:basedOn w:val="Normal"/>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stringliteral">
    <w:name w:val="stringliteral"/>
    <w:basedOn w:val="DefaultParagraphFont"/>
    <w:rsid w:val="00CB4CD0"/>
  </w:style>
  <w:style w:type="character" w:customStyle="1" w:styleId="THChar">
    <w:name w:val="TH Char"/>
    <w:link w:val="TH"/>
    <w:rsid w:val="00CB4CD0"/>
    <w:rPr>
      <w:rFonts w:ascii="Arial" w:eastAsia="Times New Roman" w:hAnsi="Arial" w:cs="Times New Roman"/>
      <w:b/>
      <w:sz w:val="20"/>
      <w:szCs w:val="20"/>
      <w:lang w:val="en-GB" w:eastAsia="x-none"/>
    </w:rPr>
  </w:style>
  <w:style w:type="character" w:customStyle="1" w:styleId="B1Char1">
    <w:name w:val="B1 Char1"/>
    <w:rsid w:val="00CB4CD0"/>
    <w:rPr>
      <w:rFonts w:ascii="Times New Roman" w:hAnsi="Times New Roman"/>
      <w:lang w:val="en-GB" w:eastAsia="en-US"/>
    </w:rPr>
  </w:style>
  <w:style w:type="character" w:customStyle="1" w:styleId="mw-headline">
    <w:name w:val="mw-headline"/>
    <w:rsid w:val="00CB4CD0"/>
  </w:style>
  <w:style w:type="paragraph" w:styleId="ListParagraph">
    <w:name w:val="List Paragraph"/>
    <w:basedOn w:val="Normal"/>
    <w:uiPriority w:val="34"/>
    <w:qFormat/>
    <w:rsid w:val="00CB4CD0"/>
    <w:pPr>
      <w:spacing w:after="120" w:line="240" w:lineRule="atLeast"/>
      <w:ind w:left="720"/>
      <w:contextualSpacing/>
    </w:pPr>
    <w:rPr>
      <w:rFonts w:ascii="MetaCorr" w:eastAsia="Times New Roman" w:hAnsi="MetaCorr"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5270</Words>
  <Characters>33205</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22</cp:revision>
  <dcterms:created xsi:type="dcterms:W3CDTF">2017-02-02T20:27:00Z</dcterms:created>
  <dcterms:modified xsi:type="dcterms:W3CDTF">2017-02-07T20:00:00Z</dcterms:modified>
</cp:coreProperties>
</file>