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04" w:rsidRDefault="00B72704" w:rsidP="00B72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C6-1700</w:t>
        </w:r>
        <w:r>
          <w:rPr>
            <w:b/>
            <w:i/>
            <w:noProof/>
            <w:sz w:val="28"/>
          </w:rPr>
          <w:t>38</w:t>
        </w:r>
      </w:fldSimple>
    </w:p>
    <w:p w:rsidR="00AE25BF" w:rsidRDefault="00B72704" w:rsidP="00B7270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B7017">
        <w:fldChar w:fldCharType="begin"/>
      </w:r>
      <w:r>
        <w:instrText xml:space="preserve"> DOCPROPERTY  Location  \* MERGEFORMAT </w:instrText>
      </w:r>
      <w:r w:rsidRPr="00CB7017">
        <w:fldChar w:fldCharType="separate"/>
      </w:r>
      <w:r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Croatia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Feb 2017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Feb 2017</w:t>
        </w:r>
      </w:fldSimple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A763E">
        <w:rPr>
          <w:rFonts w:eastAsia="Batang" w:cs="Arial"/>
          <w:sz w:val="18"/>
          <w:szCs w:val="18"/>
          <w:lang w:eastAsia="zh-CN"/>
        </w:rPr>
        <w:t>CP-160703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A763E">
        <w:rPr>
          <w:rFonts w:ascii="Arial" w:eastAsia="Batang" w:hAnsi="Arial" w:cs="Arial"/>
          <w:b/>
          <w:lang w:eastAsia="zh-CN"/>
        </w:rPr>
        <w:t>Revised</w:t>
      </w:r>
      <w:r w:rsidR="0042782B">
        <w:rPr>
          <w:rFonts w:ascii="Arial" w:eastAsia="Batang" w:hAnsi="Arial" w:cs="Arial"/>
          <w:b/>
          <w:lang w:eastAsia="zh-CN"/>
        </w:rPr>
        <w:t xml:space="preserve">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2704">
        <w:rPr>
          <w:rFonts w:ascii="Arial" w:eastAsia="Batang" w:hAnsi="Arial"/>
          <w:b/>
          <w:lang w:eastAsia="zh-CN"/>
        </w:rPr>
        <w:t>7.9.15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1" w:author="Huawei_CHV_1" w:date="2017-02-06T13:41:00Z"/>
        </w:rPr>
      </w:pPr>
      <w:r w:rsidRPr="005157CA">
        <w:t>-</w:t>
      </w:r>
      <w:r w:rsidRPr="005157CA">
        <w:tab/>
      </w:r>
      <w:ins w:id="2" w:author="Huawei_CHV_1" w:date="2017-02-06T13:45:00Z">
        <w:r w:rsidR="004A763E">
          <w:t>I</w:t>
        </w:r>
      </w:ins>
      <w:ins w:id="3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RDefault="004A763E" w:rsidP="005157CA">
      <w:pPr>
        <w:pStyle w:val="B1"/>
      </w:pPr>
      <w:ins w:id="4" w:author="Huawei_CHV_1" w:date="2017-02-06T13:41:00Z">
        <w:r>
          <w:t>-</w:t>
        </w:r>
        <w:r>
          <w:tab/>
        </w:r>
      </w:ins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="000C306E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5" w:author="Huawei_CHV_1" w:date="2017-02-06T13:44:00Z">
        <w:r w:rsidR="00BB23CD" w:rsidRPr="005157CA" w:rsidDel="004A763E">
          <w:delText xml:space="preserve">potential </w:delText>
        </w:r>
      </w:del>
      <w:del w:id="6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Default="000C306E" w:rsidP="005157CA">
      <w:pPr>
        <w:pStyle w:val="B1"/>
        <w:rPr>
          <w:ins w:id="7" w:author="Huawei_CHV_1" w:date="2017-02-06T13:46:00Z"/>
        </w:rPr>
      </w:pPr>
      <w:r w:rsidRPr="005157CA">
        <w:t>-</w:t>
      </w:r>
      <w:r w:rsidRPr="005157CA">
        <w:tab/>
      </w:r>
      <w:del w:id="8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4A763E" w:rsidRPr="005157CA" w:rsidRDefault="004A763E" w:rsidP="005157CA">
      <w:pPr>
        <w:pStyle w:val="B1"/>
      </w:pPr>
      <w:ins w:id="9" w:author="Huawei_CHV_1" w:date="2017-02-06T13:46:00Z">
        <w:r>
          <w:lastRenderedPageBreak/>
          <w:t>-</w:t>
        </w:r>
        <w:r>
          <w:tab/>
          <w:t>NAS timer impacts due to light connection;</w:t>
        </w:r>
      </w:ins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10" w:author="Huawei_CHV_1" w:date="2017-02-06T13:44:00Z">
        <w:r w:rsidR="002D59FF" w:rsidRPr="005157CA" w:rsidDel="004A763E">
          <w:delText xml:space="preserve">potential </w:delText>
        </w:r>
      </w:del>
      <w:proofErr w:type="gramStart"/>
      <w:r w:rsidR="002D59FF" w:rsidRPr="005157CA">
        <w:t>work</w:t>
      </w:r>
      <w:proofErr w:type="gramEnd"/>
      <w:r w:rsidR="002D59FF" w:rsidRPr="005157CA">
        <w:t xml:space="preserve">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11" w:author="Huawei_CHV_1" w:date="2017-02-06T13:45:00Z">
        <w:r w:rsidRPr="005157CA" w:rsidDel="004A763E">
          <w:delText xml:space="preserve">potential </w:delText>
        </w:r>
      </w:del>
      <w:proofErr w:type="gramStart"/>
      <w:r w:rsidRPr="005157CA">
        <w:t>work</w:t>
      </w:r>
      <w:proofErr w:type="gramEnd"/>
      <w:r w:rsidRPr="005157CA">
        <w:t xml:space="preserve">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12" w:author="Huawei_CHV_1" w:date="2017-02-06T13:47:00Z"/>
          <w:lang w:val="en-US"/>
        </w:rPr>
      </w:pPr>
      <w:ins w:id="13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F956DF" w:rsidRPr="00703096" w:rsidDel="004A763E" w:rsidRDefault="00BB23CD" w:rsidP="004A763E">
      <w:pPr>
        <w:rPr>
          <w:del w:id="14" w:author="Huawei_CHV_1" w:date="2017-02-06T13:47:00Z"/>
        </w:rPr>
      </w:pPr>
      <w:del w:id="15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6" w:name="_GoBack"/>
      <w:bookmarkEnd w:id="16"/>
      <w:r>
        <w:t>t connection</w:t>
      </w:r>
      <w:r w:rsidRPr="009F3790">
        <w:rPr>
          <w:lang w:val="en-US"/>
        </w:rPr>
        <w:t>.</w:t>
      </w:r>
    </w:p>
    <w:p w:rsidR="00F55319" w:rsidRDefault="00F55319" w:rsidP="00F55319">
      <w:pPr>
        <w:pStyle w:val="NO"/>
        <w:rPr>
          <w:lang w:val="en-US"/>
        </w:rPr>
      </w:pPr>
      <w:r>
        <w:rPr>
          <w:lang w:val="en-US"/>
        </w:rPr>
        <w:t>NOTE</w:t>
      </w:r>
      <w:r>
        <w:tab/>
      </w:r>
      <w:r>
        <w:rPr>
          <w:lang w:val="en-US"/>
        </w:rPr>
        <w:t>CT4 need to analyze the possible impacts to their specifications and need also further input and involvement from stage 2</w:t>
      </w:r>
      <w:ins w:id="17" w:author="Huawei_CHV_1" w:date="2017-02-06T13:50:00Z">
        <w:r w:rsidR="009B23F7">
          <w:rPr>
            <w:lang w:val="en-US"/>
          </w:rPr>
          <w:t xml:space="preserve">. </w:t>
        </w:r>
        <w:r w:rsidR="009B23F7" w:rsidRPr="009B23F7">
          <w:rPr>
            <w:lang w:val="en-US"/>
          </w:rPr>
          <w:t>Reply LS from SA2 in S2-170</w:t>
        </w:r>
      </w:ins>
      <w:ins w:id="18" w:author="Huawei_CHV_1" w:date="2017-02-06T13:51:00Z">
        <w:r w:rsidR="009B23F7" w:rsidRPr="009B23F7">
          <w:rPr>
            <w:lang w:val="en-US"/>
          </w:rPr>
          <w:t>695 and from SA3 in S</w:t>
        </w:r>
        <w:r w:rsidR="00826569">
          <w:rPr>
            <w:lang w:val="en-US"/>
          </w:rPr>
          <w:t>3</w:t>
        </w:r>
      </w:ins>
      <w:ins w:id="19" w:author="Huawei_CHV_1" w:date="2017-02-06T13:52:00Z">
        <w:r w:rsidR="00826569">
          <w:rPr>
            <w:lang w:val="en-US"/>
          </w:rPr>
          <w:t xml:space="preserve">i170035. These </w:t>
        </w:r>
        <w:proofErr w:type="spellStart"/>
        <w:r w:rsidR="00826569">
          <w:rPr>
            <w:lang w:val="en-US"/>
          </w:rPr>
          <w:t>LSes</w:t>
        </w:r>
        <w:proofErr w:type="spellEnd"/>
        <w:r w:rsidR="00826569">
          <w:rPr>
            <w:lang w:val="en-US"/>
          </w:rPr>
          <w:t xml:space="preserve"> indicate that there are impacts to CT4 due to </w:t>
        </w:r>
        <w:r w:rsidR="00CC3B38" w:rsidRPr="00CC3B38">
          <w:rPr>
            <w:color w:val="0000FF"/>
            <w:rPrChange w:id="20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the UE </w:t>
        </w:r>
      </w:ins>
      <w:ins w:id="21" w:author="Huawei_CHV_1" w:date="2017-02-06T13:53:00Z">
        <w:r w:rsidR="00CC3B38" w:rsidRPr="00CC3B38">
          <w:rPr>
            <w:color w:val="0000FF"/>
            <w:rPrChange w:id="22" w:author="Huawei_CHV_1" w:date="2017-02-06T13:53:00Z">
              <w:rPr>
                <w:color w:val="0000FF"/>
                <w:sz w:val="24"/>
                <w:szCs w:val="24"/>
              </w:rPr>
            </w:rPrChange>
          </w:rPr>
          <w:t>light connection</w:t>
        </w:r>
      </w:ins>
      <w:ins w:id="23" w:author="Huawei_CHV_1" w:date="2017-02-06T13:52:00Z">
        <w:r w:rsidR="00CC3B38" w:rsidRPr="00CC3B38">
          <w:rPr>
            <w:color w:val="0000FF"/>
            <w:rPrChange w:id="24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 capability transfer between the MME over S10 during </w:t>
        </w:r>
      </w:ins>
      <w:ins w:id="25" w:author="Huawei_CHV_1" w:date="2017-02-06T13:53:00Z">
        <w:r w:rsidR="00CC3B38" w:rsidRPr="00CC3B38">
          <w:rPr>
            <w:color w:val="0000FF"/>
            <w:rPrChange w:id="26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handover </w:t>
        </w:r>
      </w:ins>
      <w:ins w:id="27" w:author="Huawei_CHV_1" w:date="2017-02-06T13:52:00Z">
        <w:r w:rsidR="00CC3B38" w:rsidRPr="00CC3B38">
          <w:rPr>
            <w:color w:val="0000FF"/>
            <w:rPrChange w:id="28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procedure, </w:t>
        </w:r>
      </w:ins>
      <w:ins w:id="29" w:author="Huawei_CHV_1" w:date="2017-02-06T13:53:00Z">
        <w:r w:rsidR="00CC3B38" w:rsidRPr="00CC3B38">
          <w:rPr>
            <w:color w:val="0000FF"/>
            <w:rPrChange w:id="30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and </w:t>
        </w:r>
      </w:ins>
      <w:ins w:id="31" w:author="Huawei_CHV_1" w:date="2017-02-06T13:52:00Z">
        <w:r w:rsidR="00CC3B38" w:rsidRPr="00CC3B38">
          <w:rPr>
            <w:color w:val="0000FF"/>
            <w:rPrChange w:id="32" w:author="Huawei_CHV_1" w:date="2017-02-06T13:53:00Z">
              <w:rPr>
                <w:color w:val="0000FF"/>
                <w:sz w:val="24"/>
                <w:szCs w:val="24"/>
              </w:rPr>
            </w:rPrChange>
          </w:rPr>
          <w:t>charging/L</w:t>
        </w:r>
      </w:ins>
      <w:ins w:id="33" w:author="Huawei_CHV_1" w:date="2017-02-06T13:53:00Z">
        <w:r w:rsidR="00CC3B38" w:rsidRPr="00CC3B38">
          <w:rPr>
            <w:color w:val="0000FF"/>
            <w:rPrChange w:id="34" w:author="Huawei_CHV_1" w:date="2017-02-06T13:53:00Z">
              <w:rPr>
                <w:color w:val="0000FF"/>
                <w:sz w:val="24"/>
                <w:szCs w:val="24"/>
              </w:rPr>
            </w:rPrChange>
          </w:rPr>
          <w:t>egal interception</w:t>
        </w:r>
      </w:ins>
      <w:ins w:id="35" w:author="Huawei_CHV_1" w:date="2017-02-06T13:52:00Z">
        <w:r w:rsidR="00CC3B38" w:rsidRPr="00CC3B38">
          <w:rPr>
            <w:color w:val="0000FF"/>
            <w:rPrChange w:id="36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 impacts</w:t>
        </w:r>
      </w:ins>
      <w:r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37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19"/>
        <w:gridCol w:w="1312"/>
        <w:gridCol w:w="987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38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39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40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41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42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43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89E" w:rsidRDefault="00EE189E">
      <w:r>
        <w:separator/>
      </w:r>
    </w:p>
  </w:endnote>
  <w:endnote w:type="continuationSeparator" w:id="0">
    <w:p w:rsidR="00EE189E" w:rsidRDefault="00EE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89E" w:rsidRDefault="00EE189E">
      <w:r>
        <w:separator/>
      </w:r>
    </w:p>
  </w:footnote>
  <w:footnote w:type="continuationSeparator" w:id="0">
    <w:p w:rsidR="00EE189E" w:rsidRDefault="00EE1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8346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1D1E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3368"/>
    <w:rsid w:val="003E5958"/>
    <w:rsid w:val="003F268E"/>
    <w:rsid w:val="003F7B3D"/>
    <w:rsid w:val="0042782B"/>
    <w:rsid w:val="0043648B"/>
    <w:rsid w:val="0043745F"/>
    <w:rsid w:val="0044029F"/>
    <w:rsid w:val="0044379D"/>
    <w:rsid w:val="00457FC5"/>
    <w:rsid w:val="00471EE7"/>
    <w:rsid w:val="0048267C"/>
    <w:rsid w:val="004876B9"/>
    <w:rsid w:val="00493A79"/>
    <w:rsid w:val="004A6A60"/>
    <w:rsid w:val="004A6CF3"/>
    <w:rsid w:val="004A763E"/>
    <w:rsid w:val="004B043A"/>
    <w:rsid w:val="004B1415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2656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0467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72704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C3B38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91B94"/>
    <w:rsid w:val="00EA7038"/>
    <w:rsid w:val="00ED7A5B"/>
    <w:rsid w:val="00EE189E"/>
    <w:rsid w:val="00EE68FF"/>
    <w:rsid w:val="00F07F57"/>
    <w:rsid w:val="00F41A27"/>
    <w:rsid w:val="00F4338D"/>
    <w:rsid w:val="00F440D3"/>
    <w:rsid w:val="00F55319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9019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2000-02-29T10:31:00Z</cp:lastPrinted>
  <dcterms:created xsi:type="dcterms:W3CDTF">2017-02-07T16:48:00Z</dcterms:created>
  <dcterms:modified xsi:type="dcterms:W3CDTF">2017-02-07T16:48:00Z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