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00B" w:rsidRDefault="0027500B" w:rsidP="00895D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6C42">
        <w:fldChar w:fldCharType="begin"/>
      </w:r>
      <w:r w:rsidR="00EE6C42">
        <w:instrText xml:space="preserve"> DOCPROPERTY  TSG/WGRef  \* MERGEFORMAT </w:instrText>
      </w:r>
      <w:r w:rsidR="00EE6C42">
        <w:fldChar w:fldCharType="separate"/>
      </w:r>
      <w:r>
        <w:rPr>
          <w:b/>
          <w:noProof/>
          <w:sz w:val="24"/>
        </w:rPr>
        <w:t>CT6</w:t>
      </w:r>
      <w:r w:rsidR="00EE6C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6C42">
        <w:fldChar w:fldCharType="begin"/>
      </w:r>
      <w:r w:rsidR="00EE6C42">
        <w:instrText xml:space="preserve"> DOCPROPERTY  MtgSeq  \* MERGEFORMAT </w:instrText>
      </w:r>
      <w:r w:rsidR="00EE6C42">
        <w:fldChar w:fldCharType="separate"/>
      </w:r>
      <w:r w:rsidRPr="00BA51D9">
        <w:rPr>
          <w:b/>
          <w:noProof/>
          <w:sz w:val="24"/>
        </w:rPr>
        <w:t>83</w:t>
      </w:r>
      <w:r w:rsidR="00EE6C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6C42">
        <w:fldChar w:fldCharType="begin"/>
      </w:r>
      <w:r w:rsidR="00EE6C42">
        <w:instrText xml:space="preserve"> DOCPROPERTY  Tdoc#  \* MERGEFORMAT </w:instrText>
      </w:r>
      <w:r w:rsidR="00EE6C42">
        <w:fldChar w:fldCharType="separate"/>
      </w:r>
      <w:r w:rsidRPr="00E13F3D">
        <w:rPr>
          <w:b/>
          <w:i/>
          <w:noProof/>
          <w:sz w:val="28"/>
        </w:rPr>
        <w:t>C6-1700</w:t>
      </w:r>
      <w:r w:rsidR="0066658C">
        <w:rPr>
          <w:b/>
          <w:i/>
          <w:noProof/>
          <w:sz w:val="28"/>
        </w:rPr>
        <w:t>33</w:t>
      </w:r>
      <w:r w:rsidR="00EE6C42">
        <w:rPr>
          <w:b/>
          <w:i/>
          <w:noProof/>
          <w:sz w:val="28"/>
        </w:rPr>
        <w:fldChar w:fldCharType="end"/>
      </w:r>
    </w:p>
    <w:p w:rsidR="0027500B" w:rsidRDefault="00EE6C42" w:rsidP="002750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500B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2750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7500B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2750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7500B" w:rsidRPr="00BA51D9">
        <w:rPr>
          <w:b/>
          <w:noProof/>
          <w:sz w:val="24"/>
        </w:rPr>
        <w:t>14th Feb 2017</w:t>
      </w:r>
      <w:r>
        <w:rPr>
          <w:b/>
          <w:noProof/>
          <w:sz w:val="24"/>
        </w:rPr>
        <w:fldChar w:fldCharType="end"/>
      </w:r>
      <w:r w:rsidR="0027500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00B" w:rsidRPr="00BA51D9">
        <w:rPr>
          <w:b/>
          <w:noProof/>
          <w:sz w:val="24"/>
        </w:rPr>
        <w:t>17th Feb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6C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6C42" w:rsidP="0027500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</w:t>
            </w:r>
            <w:r>
              <w:rPr>
                <w:b/>
                <w:noProof/>
                <w:sz w:val="28"/>
              </w:rPr>
              <w:fldChar w:fldCharType="end"/>
            </w:r>
            <w:r w:rsidR="0066658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71E5A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6C42" w:rsidP="00275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</w:t>
            </w:r>
            <w:r w:rsidR="0027500B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0406" w:rsidP="00DC0406">
            <w:pPr>
              <w:pStyle w:val="CRCoverPage"/>
              <w:spacing w:after="0"/>
              <w:ind w:left="100"/>
              <w:rPr>
                <w:noProof/>
              </w:rPr>
            </w:pPr>
            <w:r w:rsidRPr="00DC0406">
              <w:t>Introduction of NB-</w:t>
            </w:r>
            <w:proofErr w:type="spellStart"/>
            <w:r w:rsidRPr="00DC0406">
              <w:t>IoT</w:t>
            </w:r>
            <w:proofErr w:type="spellEnd"/>
            <w:r w:rsidRPr="00DC0406">
              <w:t xml:space="preserve"> Applicability to some LTE test cases and </w:t>
            </w:r>
            <w:r w:rsidR="000E4E66">
              <w:t xml:space="preserve">addition </w:t>
            </w:r>
            <w:r w:rsidRPr="00DC0406">
              <w:t>of a new test case to cl. 8.</w:t>
            </w:r>
            <w:r w:rsidR="0076728C">
              <w:rPr>
                <w:rFonts w:cs="Arial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6C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834CA">
              <w:fldChar w:fldCharType="begin"/>
            </w:r>
            <w:r w:rsidR="004B4986">
              <w:instrText xml:space="preserve"> DOCPROPERTY  SourceIfTsg  \* MERGEFORMAT </w:instrText>
            </w:r>
            <w:r w:rsidR="00A834C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0A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</w:t>
            </w:r>
            <w:proofErr w:type="spellEnd"/>
            <w:r>
              <w:t xml:space="preserve">-CT </w:t>
            </w:r>
            <w:r w:rsidR="00A834CA">
              <w:fldChar w:fldCharType="begin"/>
            </w:r>
            <w:r w:rsidR="004B4986">
              <w:instrText xml:space="preserve"> DOCPROPERTY  RelatedWis  \* MERGEFORMAT </w:instrText>
            </w:r>
            <w:r w:rsidR="00A834C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6C42" w:rsidP="002750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</w:t>
            </w:r>
            <w:r w:rsidR="00E60F78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E60F78">
              <w:rPr>
                <w:noProof/>
              </w:rPr>
              <w:t>0</w:t>
            </w:r>
            <w:r w:rsidR="0027500B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27500B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7500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6C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6C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0A79" w:rsidP="002750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Modification of </w:t>
            </w:r>
            <w:r w:rsidR="0027500B">
              <w:rPr>
                <w:noProof/>
                <w:lang w:val="en-US"/>
              </w:rPr>
              <w:t xml:space="preserve">some existing LTE test cases </w:t>
            </w:r>
            <w:r w:rsidRPr="00EF0A79">
              <w:rPr>
                <w:noProof/>
                <w:lang w:val="en-US"/>
              </w:rPr>
              <w:t>applicability</w:t>
            </w:r>
            <w:r>
              <w:rPr>
                <w:noProof/>
                <w:lang w:val="en-US"/>
              </w:rPr>
              <w:t xml:space="preserve"> </w:t>
            </w:r>
            <w:r w:rsidR="0027500B">
              <w:rPr>
                <w:noProof/>
                <w:lang w:val="en-US"/>
              </w:rPr>
              <w:t>making them applicable for NB-IoT terminals.</w:t>
            </w:r>
          </w:p>
          <w:p w:rsidR="00757519" w:rsidRDefault="00EF0A79" w:rsidP="00EF0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Adding a</w:t>
            </w:r>
            <w:r w:rsidR="00757519">
              <w:rPr>
                <w:noProof/>
                <w:lang w:val="en-US"/>
              </w:rPr>
              <w:t xml:space="preserve"> new test case</w:t>
            </w:r>
            <w:r w:rsidR="00F813B4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“</w:t>
            </w:r>
            <w:r>
              <w:rPr>
                <w:noProof/>
              </w:rPr>
              <w:t>8.2.X</w:t>
            </w:r>
            <w:r w:rsidRPr="00F813B4">
              <w:rPr>
                <w:noProof/>
              </w:rPr>
              <w:t xml:space="preserve"> Correct storage of an SM on the UICC</w:t>
            </w:r>
            <w:r>
              <w:rPr>
                <w:noProof/>
              </w:rPr>
              <w:t>”</w:t>
            </w:r>
            <w:r>
              <w:rPr>
                <w:noProof/>
                <w:lang w:val="en-US"/>
              </w:rPr>
              <w:t xml:space="preserve"> to</w:t>
            </w:r>
            <w:r w:rsidR="00F813B4">
              <w:rPr>
                <w:noProof/>
                <w:lang w:val="en-US"/>
              </w:rPr>
              <w:t xml:space="preserve"> verify terminals supporting NB-</w:t>
            </w:r>
            <w:r>
              <w:rPr>
                <w:noProof/>
                <w:lang w:val="en-US"/>
              </w:rPr>
              <w:t>I</w:t>
            </w:r>
            <w:r>
              <w:rPr>
                <w:noProof/>
                <w:lang w:val="en-US"/>
              </w:rPr>
              <w:t>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7519" w:rsidP="004E4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 of</w:t>
            </w:r>
            <w:r w:rsidR="00F813B4">
              <w:rPr>
                <w:noProof/>
              </w:rPr>
              <w:t xml:space="preserve"> clauses</w:t>
            </w:r>
            <w:r>
              <w:rPr>
                <w:noProof/>
              </w:rPr>
              <w:t xml:space="preserve"> 3.3, 3.5, 3.7, 3.8 </w:t>
            </w:r>
          </w:p>
          <w:p w:rsidR="00757519" w:rsidRDefault="00757519" w:rsidP="004E4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="0076728C">
              <w:rPr>
                <w:noProof/>
              </w:rPr>
              <w:t>8.2.X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5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are not tested for NB-IoT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F94" w:rsidP="00E60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3.3, 3.5, 3.7, 3.8</w:t>
            </w:r>
            <w:r w:rsidR="0076728C">
              <w:rPr>
                <w:noProof/>
              </w:rPr>
              <w:t>, 8.2.X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0ABA" w:rsidRPr="005476A7" w:rsidRDefault="00860ABA" w:rsidP="00860AB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90010613"/>
      <w:bookmarkStart w:id="3" w:name="_Toc455134040"/>
      <w:r w:rsidRPr="005476A7">
        <w:rPr>
          <w:rFonts w:ascii="Arial" w:hAnsi="Arial"/>
          <w:sz w:val="32"/>
        </w:rPr>
        <w:lastRenderedPageBreak/>
        <w:t>3.3</w:t>
      </w:r>
      <w:r w:rsidRPr="005476A7">
        <w:rPr>
          <w:rFonts w:ascii="Arial" w:hAnsi="Arial"/>
          <w:sz w:val="32"/>
        </w:rPr>
        <w:tab/>
        <w:t>Abbreviations</w:t>
      </w:r>
      <w:bookmarkEnd w:id="2"/>
      <w:bookmarkEnd w:id="3"/>
    </w:p>
    <w:p w:rsidR="00860ABA" w:rsidRPr="005476A7" w:rsidRDefault="00860ABA" w:rsidP="00860ABA">
      <w:pPr>
        <w:keepNext/>
      </w:pPr>
      <w:r w:rsidRPr="005476A7">
        <w:t>For the purposes of the present document, the following abbreviations apply: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2G</w:t>
      </w:r>
      <w:r w:rsidRPr="005476A7">
        <w:tab/>
        <w:t>2</w:t>
      </w:r>
      <w:r w:rsidRPr="005476A7">
        <w:rPr>
          <w:vertAlign w:val="superscript"/>
        </w:rPr>
        <w:t>nd</w:t>
      </w:r>
      <w:r w:rsidRPr="005476A7">
        <w:t xml:space="preserve"> Generation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3G</w:t>
      </w:r>
      <w:r w:rsidRPr="005476A7">
        <w:tab/>
        <w:t>3</w:t>
      </w:r>
      <w:r w:rsidRPr="005476A7">
        <w:rPr>
          <w:vertAlign w:val="superscript"/>
        </w:rPr>
        <w:t>rd</w:t>
      </w:r>
      <w:r w:rsidRPr="005476A7">
        <w:t xml:space="preserve"> Generation</w:t>
      </w:r>
    </w:p>
    <w:p w:rsidR="00860ABA" w:rsidRDefault="00860ABA" w:rsidP="00860ABA">
      <w:pPr>
        <w:keepLines/>
        <w:spacing w:after="0"/>
        <w:ind w:left="1702" w:hanging="1418"/>
      </w:pPr>
      <w:r>
        <w:t>[….]</w:t>
      </w:r>
    </w:p>
    <w:p w:rsidR="00860ABA" w:rsidRPr="005476A7" w:rsidRDefault="00860ABA" w:rsidP="00860ABA">
      <w:pPr>
        <w:keepLines/>
        <w:spacing w:after="0"/>
        <w:ind w:left="1702" w:hanging="1418"/>
      </w:pP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IMSI</w:t>
      </w:r>
      <w:r w:rsidRPr="005476A7">
        <w:tab/>
        <w:t>International Mobile Subscriber Identity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ISO</w:t>
      </w:r>
      <w:r w:rsidRPr="005476A7">
        <w:tab/>
        <w:t>International Organization for Standardization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KSI</w:t>
      </w:r>
      <w:r w:rsidRPr="005476A7">
        <w:tab/>
        <w:t>Key Set Identifier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LAC</w:t>
      </w:r>
      <w:r w:rsidRPr="005476A7">
        <w:tab/>
        <w:t>Location Area Code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LAI</w:t>
      </w:r>
      <w:r w:rsidRPr="005476A7">
        <w:tab/>
        <w:t>Location Area Information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LSB</w:t>
      </w:r>
      <w:r w:rsidRPr="005476A7">
        <w:tab/>
        <w:t>Least Significant Bit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MCC</w:t>
      </w:r>
      <w:r w:rsidRPr="005476A7">
        <w:tab/>
      </w:r>
      <w:smartTag w:uri="urn:schemas-microsoft-com:office:smarttags" w:element="place">
        <w:r w:rsidRPr="005476A7">
          <w:t>Mobile</w:t>
        </w:r>
      </w:smartTag>
      <w:r w:rsidRPr="005476A7">
        <w:t xml:space="preserve"> Country Code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MF</w:t>
      </w:r>
      <w:r w:rsidRPr="005476A7">
        <w:tab/>
        <w:t>Master File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MM</w:t>
      </w:r>
      <w:r w:rsidRPr="005476A7">
        <w:tab/>
        <w:t>Multimedia Message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MMI</w:t>
      </w:r>
      <w:r w:rsidRPr="005476A7">
        <w:tab/>
        <w:t>Man Machine Interface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MMS</w:t>
      </w:r>
      <w:r w:rsidRPr="005476A7">
        <w:tab/>
        <w:t xml:space="preserve">Multimedia Messaging Service 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MNC</w:t>
      </w:r>
      <w:r w:rsidRPr="005476A7">
        <w:tab/>
        <w:t>Mobile Network Code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MS</w:t>
      </w:r>
      <w:r w:rsidRPr="005476A7">
        <w:tab/>
        <w:t>Mobile Station</w:t>
      </w:r>
    </w:p>
    <w:p w:rsidR="00860ABA" w:rsidRDefault="00860ABA" w:rsidP="00860ABA">
      <w:pPr>
        <w:keepLines/>
        <w:spacing w:after="0"/>
        <w:ind w:left="1702" w:hanging="1418"/>
      </w:pPr>
      <w:r w:rsidRPr="005476A7">
        <w:t>MSB</w:t>
      </w:r>
      <w:r w:rsidRPr="005476A7">
        <w:tab/>
        <w:t>Most Significant Bit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NAS</w:t>
      </w:r>
      <w:r w:rsidRPr="005476A7">
        <w:tab/>
        <w:t>Non Access Stratum</w:t>
      </w:r>
    </w:p>
    <w:p w:rsidR="00E60F78" w:rsidRDefault="00E60F78" w:rsidP="00E60F78">
      <w:pPr>
        <w:keepLines/>
        <w:spacing w:after="0"/>
        <w:ind w:left="1702" w:hanging="1418"/>
        <w:rPr>
          <w:ins w:id="4" w:author="Dania Azem" w:date="2017-01-11T13:42:00Z"/>
        </w:rPr>
      </w:pPr>
      <w:ins w:id="5" w:author="Dania Azem" w:date="2017-01-11T13:42:00Z">
        <w:r>
          <w:t>NB-</w:t>
        </w:r>
        <w:proofErr w:type="spellStart"/>
        <w:r>
          <w:t>IoT</w:t>
        </w:r>
        <w:proofErr w:type="spellEnd"/>
        <w:r>
          <w:tab/>
        </w:r>
        <w:r w:rsidRPr="003B4671">
          <w:t>Narrow Band Internet of Things</w:t>
        </w:r>
      </w:ins>
    </w:p>
    <w:p w:rsidR="00E60F78" w:rsidRPr="005476A7" w:rsidRDefault="00E60F78" w:rsidP="00E60F78">
      <w:pPr>
        <w:keepLines/>
        <w:spacing w:after="0"/>
        <w:ind w:left="1702" w:hanging="1418"/>
        <w:rPr>
          <w:ins w:id="6" w:author="Dania Azem" w:date="2017-01-11T13:42:00Z"/>
        </w:rPr>
      </w:pPr>
      <w:ins w:id="7" w:author="Dania Azem" w:date="2017-01-11T13:42:00Z">
        <w:r>
          <w:t>NB-SS</w:t>
        </w:r>
        <w:r>
          <w:tab/>
          <w:t>Narrow Band System Simulator</w:t>
        </w:r>
      </w:ins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NPI</w:t>
      </w:r>
      <w:r w:rsidRPr="005476A7">
        <w:tab/>
        <w:t>Numbering Plan Identifier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OFM</w:t>
      </w:r>
      <w:r w:rsidRPr="005476A7">
        <w:tab/>
        <w:t>Operational Feature Monitor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OSI</w:t>
      </w:r>
      <w:r w:rsidRPr="005476A7">
        <w:tab/>
        <w:t>Open System Interconnection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P1</w:t>
      </w:r>
      <w:r w:rsidRPr="005476A7">
        <w:tab/>
        <w:t>Parameter 1</w:t>
      </w:r>
    </w:p>
    <w:p w:rsidR="00860ABA" w:rsidRDefault="00860ABA" w:rsidP="00860AB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[..]</w:t>
      </w:r>
    </w:p>
    <w:p w:rsidR="00860ABA" w:rsidRPr="005476A7" w:rsidRDefault="00860ABA" w:rsidP="00860AB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476A7">
        <w:rPr>
          <w:rFonts w:ascii="Arial" w:hAnsi="Arial"/>
          <w:sz w:val="32"/>
        </w:rPr>
        <w:t>3.5</w:t>
      </w:r>
      <w:r w:rsidRPr="005476A7">
        <w:rPr>
          <w:rFonts w:ascii="Arial" w:hAnsi="Arial"/>
          <w:sz w:val="32"/>
        </w:rPr>
        <w:tab/>
        <w:t>Generic procedures for E-UTRAN/UTRAN/GERAN/IMS</w:t>
      </w:r>
      <w:r>
        <w:rPr>
          <w:rFonts w:ascii="Arial" w:hAnsi="Arial"/>
          <w:sz w:val="32"/>
        </w:rPr>
        <w:t>/</w:t>
      </w:r>
      <w:ins w:id="8" w:author="Dania Azem" w:date="2016-11-07T21:44:00Z">
        <w:r w:rsidR="00C45EDD">
          <w:rPr>
            <w:rFonts w:ascii="Arial" w:hAnsi="Arial"/>
            <w:sz w:val="32"/>
          </w:rPr>
          <w:t>NB-</w:t>
        </w:r>
        <w:proofErr w:type="spellStart"/>
        <w:r w:rsidR="00C45EDD">
          <w:rPr>
            <w:rFonts w:ascii="Arial" w:hAnsi="Arial"/>
            <w:sz w:val="32"/>
          </w:rPr>
          <w:t>IoT</w:t>
        </w:r>
        <w:proofErr w:type="spellEnd"/>
        <w:r w:rsidR="00C45EDD" w:rsidDel="00C45EDD">
          <w:rPr>
            <w:rFonts w:ascii="Arial" w:hAnsi="Arial"/>
            <w:sz w:val="32"/>
          </w:rPr>
          <w:t xml:space="preserve"> </w:t>
        </w:r>
      </w:ins>
    </w:p>
    <w:p w:rsidR="00860ABA" w:rsidRPr="005476A7" w:rsidRDefault="00860ABA" w:rsidP="00860ABA">
      <w:r w:rsidRPr="005476A7">
        <w:t xml:space="preserve">If a test case contains the statement "This test applies to Terminals accessing E-UTRAN", the procedures defined in TS 36.508 [29] shall be the basis for all performed procedures during the test. The procedures in </w:t>
      </w:r>
      <w:proofErr w:type="spellStart"/>
      <w:r w:rsidRPr="005476A7">
        <w:t>subclause</w:t>
      </w:r>
      <w:proofErr w:type="spellEnd"/>
      <w:r w:rsidRPr="005476A7">
        <w:t xml:space="preserve"> 4.5 describe the default behaviour of a conformant UE regarding the specified protocols to be used for E-UTRAN and the required procedures from the NAS.</w:t>
      </w:r>
    </w:p>
    <w:p w:rsidR="00860ABA" w:rsidRPr="005476A7" w:rsidRDefault="00860ABA" w:rsidP="00860ABA">
      <w:r w:rsidRPr="005476A7">
        <w:t xml:space="preserve">If a test case contains the statement "This test applies to Terminals accessing UTRAN", the procedures defined in TS 34.108 [21], </w:t>
      </w:r>
      <w:proofErr w:type="spellStart"/>
      <w:r w:rsidRPr="005476A7">
        <w:t>subclause</w:t>
      </w:r>
      <w:proofErr w:type="spellEnd"/>
      <w:r w:rsidRPr="005476A7">
        <w:t xml:space="preserve"> 7.2 shall be the basis for all performed procedures during the test. The procedures in </w:t>
      </w:r>
      <w:proofErr w:type="spellStart"/>
      <w:r w:rsidRPr="005476A7">
        <w:t>subclause</w:t>
      </w:r>
      <w:proofErr w:type="spellEnd"/>
      <w:r w:rsidRPr="005476A7">
        <w:t xml:space="preserve"> 7 describe the default behaviour of a conformant UE regarding the specified protocols to be used for UTRAN and the required procedures from the NAS.</w:t>
      </w:r>
    </w:p>
    <w:p w:rsidR="00860ABA" w:rsidRPr="005476A7" w:rsidRDefault="00860ABA" w:rsidP="00860ABA">
      <w:r w:rsidRPr="005476A7">
        <w:t>If a test case contains the statement "This test applies to Terminals accessing GERAN", the procedures defined in TS 51.010</w:t>
      </w:r>
      <w:r w:rsidRPr="005476A7">
        <w:noBreakHyphen/>
        <w:t xml:space="preserve">1 [22], </w:t>
      </w:r>
      <w:proofErr w:type="spellStart"/>
      <w:r w:rsidRPr="005476A7">
        <w:t>subclause</w:t>
      </w:r>
      <w:proofErr w:type="spellEnd"/>
      <w:r w:rsidRPr="005476A7">
        <w:t xml:space="preserve"> 10 shall be the basis for all performed procedures during the test. The procedures in </w:t>
      </w:r>
      <w:proofErr w:type="spellStart"/>
      <w:r w:rsidRPr="005476A7">
        <w:t>subclause</w:t>
      </w:r>
      <w:proofErr w:type="spellEnd"/>
      <w:r w:rsidRPr="005476A7">
        <w:t xml:space="preserve"> 10 describe the default behaviour of a conformant UE regarding the specified protocols to be used for GERAN and the required procedures from the NAS. </w:t>
      </w:r>
    </w:p>
    <w:p w:rsidR="00860ABA" w:rsidRDefault="00860ABA" w:rsidP="00860ABA">
      <w:r w:rsidRPr="005476A7">
        <w:t>3GPP TS 34.229-1[33], Annex C describes the generic test procedures for IMS.</w:t>
      </w:r>
    </w:p>
    <w:p w:rsidR="00860ABA" w:rsidRPr="005476A7" w:rsidRDefault="00860ABA" w:rsidP="00860ABA">
      <w:pPr>
        <w:rPr>
          <w:ins w:id="9" w:author="Dania Azem" w:date="2016-11-07T21:30:00Z"/>
        </w:rPr>
      </w:pPr>
      <w:ins w:id="10" w:author="Dania Azem" w:date="2016-11-07T21:30:00Z">
        <w:r w:rsidRPr="005476A7">
          <w:t>If a test case contains the statement "This test a</w:t>
        </w:r>
        <w:r>
          <w:t>pplies to Terminals accessing NB</w:t>
        </w:r>
        <w:r w:rsidRPr="005476A7">
          <w:t xml:space="preserve"> ", the procedures defined in TS 36.508 [29] shall be the basis for all performed procedures during the test</w:t>
        </w:r>
        <w:r>
          <w:t xml:space="preserve">. </w:t>
        </w:r>
        <w:r w:rsidRPr="005476A7">
          <w:t xml:space="preserve">The procedures in </w:t>
        </w:r>
      </w:ins>
      <w:ins w:id="11" w:author="Dania Azem" w:date="2017-02-07T13:47:00Z">
        <w:r w:rsidR="00884817" w:rsidRPr="005476A7">
          <w:t xml:space="preserve">TS 36.508 [29] </w:t>
        </w:r>
      </w:ins>
      <w:proofErr w:type="spellStart"/>
      <w:ins w:id="12" w:author="Dania Azem" w:date="2016-11-07T21:30:00Z">
        <w:r w:rsidRPr="005476A7">
          <w:t>subclause</w:t>
        </w:r>
        <w:proofErr w:type="spellEnd"/>
        <w:r w:rsidRPr="005476A7">
          <w:t xml:space="preserve"> </w:t>
        </w:r>
        <w:r>
          <w:t>8.1.5</w:t>
        </w:r>
      </w:ins>
      <w:ins w:id="13" w:author="Dania Azem" w:date="2017-02-07T13:47:00Z">
        <w:r w:rsidR="006144B8" w:rsidRPr="005476A7">
          <w:t xml:space="preserve"> </w:t>
        </w:r>
      </w:ins>
      <w:ins w:id="14" w:author="Dania Azem" w:date="2016-11-07T21:30:00Z">
        <w:r>
          <w:t>describe</w:t>
        </w:r>
        <w:r w:rsidRPr="005476A7">
          <w:t xml:space="preserve"> the default behaviour of a conformant UE regarding the speci</w:t>
        </w:r>
        <w:r>
          <w:t>fied protocols to be used for NB-</w:t>
        </w:r>
        <w:proofErr w:type="spellStart"/>
        <w:r>
          <w:t>IoT</w:t>
        </w:r>
        <w:proofErr w:type="spellEnd"/>
        <w:r w:rsidRPr="005476A7">
          <w:t xml:space="preserve"> and the required procedures from the NAS.</w:t>
        </w:r>
      </w:ins>
    </w:p>
    <w:p w:rsidR="00860ABA" w:rsidRDefault="00860ABA">
      <w:pPr>
        <w:rPr>
          <w:ins w:id="15" w:author="Dania Azem" w:date="2017-01-09T16:16:00Z"/>
          <w:rFonts w:ascii="Arial" w:hAnsi="Arial"/>
          <w:sz w:val="32"/>
        </w:rPr>
      </w:pPr>
      <w:r>
        <w:rPr>
          <w:rFonts w:ascii="Arial" w:hAnsi="Arial"/>
          <w:sz w:val="32"/>
        </w:rPr>
        <w:t>[…]</w:t>
      </w:r>
    </w:p>
    <w:p w:rsidR="002E52B1" w:rsidRDefault="002E52B1">
      <w:pPr>
        <w:rPr>
          <w:rFonts w:ascii="Arial" w:hAnsi="Arial"/>
          <w:sz w:val="32"/>
        </w:rPr>
      </w:pPr>
    </w:p>
    <w:p w:rsidR="00860ABA" w:rsidRPr="001C516B" w:rsidRDefault="00860ABA" w:rsidP="00860ABA">
      <w:pPr>
        <w:keepNext/>
        <w:keepLines/>
        <w:tabs>
          <w:tab w:val="left" w:pos="1140"/>
        </w:tabs>
        <w:spacing w:before="180"/>
        <w:outlineLvl w:val="1"/>
        <w:rPr>
          <w:rFonts w:ascii="Arial" w:hAnsi="Arial"/>
          <w:sz w:val="32"/>
        </w:rPr>
      </w:pPr>
      <w:r w:rsidRPr="001C516B">
        <w:rPr>
          <w:rFonts w:ascii="Arial" w:hAnsi="Arial"/>
          <w:sz w:val="32"/>
        </w:rPr>
        <w:lastRenderedPageBreak/>
        <w:t>3.7</w:t>
      </w:r>
      <w:r w:rsidRPr="001C516B">
        <w:rPr>
          <w:rFonts w:ascii="Arial" w:hAnsi="Arial"/>
          <w:sz w:val="32"/>
        </w:rPr>
        <w:tab/>
        <w:t>Table of optional features</w:t>
      </w:r>
    </w:p>
    <w:p w:rsidR="00860ABA" w:rsidRPr="001C516B" w:rsidRDefault="00860ABA" w:rsidP="00860ABA">
      <w:r w:rsidRPr="001C516B"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:rsidR="00860ABA" w:rsidRPr="001C516B" w:rsidRDefault="00860ABA" w:rsidP="00860ABA">
      <w:r w:rsidRPr="001C516B">
        <w:t>-</w:t>
      </w:r>
      <w:r w:rsidRPr="001C516B">
        <w:tab/>
        <w:t>"Support of ACL"; and</w:t>
      </w:r>
    </w:p>
    <w:p w:rsidR="00860ABA" w:rsidRPr="001C516B" w:rsidRDefault="00860ABA" w:rsidP="00860ABA">
      <w:r w:rsidRPr="001C516B">
        <w:t>-</w:t>
      </w:r>
      <w:r w:rsidRPr="001C516B">
        <w:tab/>
        <w:t>"Support of local phonebook";</w:t>
      </w:r>
    </w:p>
    <w:p w:rsidR="00860ABA" w:rsidRPr="001C516B" w:rsidRDefault="00860ABA" w:rsidP="00860ABA">
      <w:r w:rsidRPr="001C516B">
        <w:t>The supplier of the implementation shall state the support of possible options in table A.1.</w:t>
      </w:r>
    </w:p>
    <w:p w:rsidR="00860ABA" w:rsidRPr="001C516B" w:rsidRDefault="00860ABA" w:rsidP="00860ABA">
      <w:pPr>
        <w:keepNext/>
        <w:keepLines/>
        <w:spacing w:before="60"/>
        <w:jc w:val="center"/>
        <w:rPr>
          <w:rFonts w:ascii="Arial" w:hAnsi="Arial"/>
          <w:b/>
        </w:rPr>
      </w:pPr>
      <w:r w:rsidRPr="001C516B">
        <w:rPr>
          <w:rFonts w:ascii="Arial" w:hAnsi="Arial"/>
          <w:b/>
        </w:rPr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860ABA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860ABA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:rsidR="00860ABA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[…]</w:t>
            </w:r>
          </w:p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A0281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</w:pPr>
            <w:r>
              <w:t>20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L"/>
            </w:pPr>
            <w:r>
              <w:t xml:space="preserve">Terminal does support </w:t>
            </w:r>
            <w:proofErr w:type="spellStart"/>
            <w:r>
              <w:t>eFDD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722AC2" w:rsidRDefault="005A0281" w:rsidP="005A0281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  <w:jc w:val="left"/>
            </w:pPr>
            <w:proofErr w:type="spellStart"/>
            <w:r>
              <w:t>pc_eFDD</w:t>
            </w:r>
            <w:proofErr w:type="spellEnd"/>
          </w:p>
        </w:tc>
      </w:tr>
      <w:tr w:rsidR="005A0281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</w:pPr>
            <w:r>
              <w:t>21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L"/>
            </w:pPr>
            <w:r>
              <w:t xml:space="preserve">Terminal does support </w:t>
            </w:r>
            <w:proofErr w:type="spellStart"/>
            <w:r>
              <w:t>eTDD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722AC2" w:rsidRDefault="005A0281" w:rsidP="005A0281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  <w:jc w:val="left"/>
            </w:pPr>
            <w:proofErr w:type="spellStart"/>
            <w:r>
              <w:t>pc_eTDD</w:t>
            </w:r>
            <w:proofErr w:type="spellEnd"/>
          </w:p>
        </w:tc>
      </w:tr>
      <w:tr w:rsidR="005A0281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1C516B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[….]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1C516B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1C516B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1C516B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60ABA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Terminal does support display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C516B">
              <w:rPr>
                <w:rFonts w:ascii="Arial" w:hAnsi="Arial" w:cs="Arial"/>
                <w:sz w:val="18"/>
                <w:szCs w:val="18"/>
                <w:lang w:eastAsia="en-GB"/>
              </w:rPr>
              <w:t>O_Display</w:t>
            </w:r>
            <w:proofErr w:type="spellEnd"/>
          </w:p>
        </w:tc>
      </w:tr>
      <w:tr w:rsidR="00860ABA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Terminal does support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C516B">
              <w:rPr>
                <w:rFonts w:ascii="Arial" w:hAnsi="Arial" w:cs="Arial"/>
                <w:sz w:val="18"/>
                <w:szCs w:val="18"/>
                <w:lang w:eastAsia="en-GB"/>
              </w:rPr>
              <w:t>O_Keypad</w:t>
            </w:r>
            <w:proofErr w:type="spellEnd"/>
          </w:p>
        </w:tc>
      </w:tr>
      <w:tr w:rsidR="00860ABA" w:rsidRPr="001C516B" w:rsidTr="00C45EDD">
        <w:trPr>
          <w:cantSplit/>
          <w:jc w:val="center"/>
          <w:ins w:id="16" w:author="Dania Azem" w:date="2016-11-07T21:32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ins w:id="17" w:author="Dania Azem" w:date="2016-11-07T21:32:00Z"/>
                <w:rFonts w:ascii="Arial" w:hAnsi="Arial"/>
                <w:sz w:val="18"/>
              </w:rPr>
            </w:pPr>
            <w:ins w:id="18" w:author="Dania Azem" w:date="2016-11-07T21:32:00Z">
              <w:r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ins w:id="19" w:author="Dania Azem" w:date="2016-11-07T21:32:00Z"/>
                <w:rFonts w:ascii="Arial" w:hAnsi="Arial"/>
                <w:sz w:val="18"/>
              </w:rPr>
            </w:pPr>
            <w:ins w:id="20" w:author="Dania Azem" w:date="2016-11-07T21:32:00Z">
              <w:r>
                <w:rPr>
                  <w:rFonts w:ascii="Arial" w:hAnsi="Arial"/>
                  <w:sz w:val="18"/>
                </w:rPr>
                <w:t xml:space="preserve">Terminal does support </w:t>
              </w:r>
              <w:r>
                <w:rPr>
                  <w:rFonts w:ascii="Arial" w:hAnsi="Arial"/>
                  <w:sz w:val="18"/>
                  <w:lang w:eastAsia="zh-CN"/>
                </w:rPr>
                <w:t>NB-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IoT</w:t>
              </w:r>
              <w:proofErr w:type="spellEnd"/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ins w:id="21" w:author="Dania Azem" w:date="2016-11-07T21:32:00Z"/>
                <w:rFonts w:ascii="Arial" w:hAnsi="Arial"/>
                <w:sz w:val="18"/>
              </w:rPr>
            </w:pPr>
            <w:ins w:id="22" w:author="Dania Azem" w:date="2016-11-07T21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ins w:id="23" w:author="Dania Azem" w:date="2016-11-07T21:32:00Z"/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4D5B20" w:rsidP="004D5B20">
            <w:pPr>
              <w:keepNext/>
              <w:keepLines/>
              <w:spacing w:after="0"/>
              <w:rPr>
                <w:ins w:id="24" w:author="Dania Azem" w:date="2016-11-07T2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5" w:author="Dania Azem" w:date="2016-11-18T14:39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pc</w:t>
              </w:r>
            </w:ins>
            <w:ins w:id="26" w:author="Dania Azem" w:date="2016-11-07T21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_NB</w:t>
              </w:r>
              <w:proofErr w:type="spellEnd"/>
            </w:ins>
          </w:p>
        </w:tc>
      </w:tr>
      <w:tr w:rsidR="00860ABA" w:rsidRPr="001C516B" w:rsidTr="00C45EDD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C001</w:t>
            </w:r>
            <w:r w:rsidRPr="001C516B">
              <w:rPr>
                <w:rFonts w:ascii="Arial" w:hAnsi="Arial"/>
                <w:sz w:val="18"/>
              </w:rPr>
              <w:tab/>
              <w:t>If terminal is 3G terminal then M else N/A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C002</w:t>
            </w:r>
            <w:r w:rsidRPr="001C516B">
              <w:rPr>
                <w:rFonts w:ascii="Arial" w:hAnsi="Arial"/>
                <w:sz w:val="18"/>
              </w:rPr>
              <w:tab/>
              <w:t>If terminal is 2G terminal then M else O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C003</w:t>
            </w:r>
            <w:r w:rsidRPr="001C516B">
              <w:rPr>
                <w:rFonts w:ascii="Arial" w:hAnsi="Arial"/>
                <w:sz w:val="18"/>
              </w:rPr>
              <w:tab/>
              <w:t>If Higher priority PLMN selector with Access Technology service is implemented according to Rel-6 or later then O else M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C004</w:t>
            </w:r>
            <w:r w:rsidRPr="001C516B">
              <w:rPr>
                <w:rFonts w:ascii="Arial" w:hAnsi="Arial"/>
                <w:sz w:val="18"/>
              </w:rPr>
              <w:tab/>
              <w:t>If (A.1/18 is supported) AND (A.1/31 is supported) AND (A.1/32 is supported) AND (terminal is implemented according to Rel-6 or later) then M, else O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C005</w:t>
            </w:r>
            <w:r w:rsidRPr="001C516B">
              <w:rPr>
                <w:rFonts w:ascii="Arial" w:hAnsi="Arial"/>
                <w:sz w:val="18"/>
              </w:rPr>
              <w:tab/>
              <w:t xml:space="preserve">If ((A.1/11 is NOT supported) OR (terminal is implemented according to R99)) then N/A else if terminal is implemented according to Rel-4 then O else M 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 xml:space="preserve">C006 </w:t>
            </w:r>
            <w:r w:rsidRPr="001C516B">
              <w:rPr>
                <w:rFonts w:ascii="Arial" w:hAnsi="Arial"/>
                <w:sz w:val="18"/>
              </w:rPr>
              <w:tab/>
              <w:t>void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</w:p>
          <w:p w:rsidR="00860ABA" w:rsidRPr="001C516B" w:rsidRDefault="00860ABA" w:rsidP="00C45EDD">
            <w:pPr>
              <w:keepNext/>
              <w:keepLines/>
              <w:spacing w:after="0"/>
              <w:ind w:left="1190" w:hanging="1171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 xml:space="preserve">NOTE 1: </w:t>
            </w:r>
            <w:r w:rsidRPr="001C516B">
              <w:rPr>
                <w:rFonts w:ascii="Arial" w:hAnsi="Arial"/>
                <w:sz w:val="18"/>
              </w:rPr>
              <w:tab/>
              <w:t>The support of this feature was made optional by CR#0214. See conditions in TS 31.102 [4]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1190" w:hanging="1190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 xml:space="preserve">NOTE 2: </w:t>
            </w:r>
            <w:r w:rsidRPr="001C516B">
              <w:rPr>
                <w:rFonts w:ascii="Arial" w:hAnsi="Arial"/>
                <w:sz w:val="18"/>
              </w:rPr>
              <w:tab/>
              <w:t>The support of this feature was made optional by CR#0200.</w:t>
            </w:r>
          </w:p>
        </w:tc>
      </w:tr>
    </w:tbl>
    <w:p w:rsidR="00860ABA" w:rsidRDefault="00860ABA">
      <w:pPr>
        <w:rPr>
          <w:noProof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  <w:sectPr w:rsidR="00860ABA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0ABA" w:rsidRPr="009B4BA2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  <w:r w:rsidRPr="009B4BA2">
        <w:rPr>
          <w:rFonts w:ascii="Arial" w:hAnsi="Arial"/>
          <w:sz w:val="32"/>
        </w:rPr>
        <w:lastRenderedPageBreak/>
        <w:t>3.8</w:t>
      </w:r>
      <w:r w:rsidRPr="009B4BA2">
        <w:rPr>
          <w:rFonts w:ascii="Arial" w:hAnsi="Arial"/>
          <w:sz w:val="32"/>
        </w:rPr>
        <w:tab/>
      </w:r>
      <w:r w:rsidRPr="009B4BA2">
        <w:rPr>
          <w:rFonts w:ascii="Arial" w:hAnsi="Arial"/>
          <w:sz w:val="32"/>
        </w:rPr>
        <w:tab/>
      </w:r>
      <w:r w:rsidRPr="009B4BA2">
        <w:rPr>
          <w:rFonts w:ascii="Arial" w:hAnsi="Arial"/>
          <w:sz w:val="32"/>
        </w:rPr>
        <w:tab/>
      </w:r>
      <w:bookmarkStart w:id="27" w:name="_GoBack"/>
      <w:r w:rsidRPr="009B4BA2">
        <w:rPr>
          <w:rFonts w:ascii="Arial" w:hAnsi="Arial"/>
          <w:sz w:val="32"/>
        </w:rPr>
        <w:t>Applicability</w:t>
      </w:r>
      <w:bookmarkEnd w:id="27"/>
      <w:r w:rsidRPr="009B4BA2">
        <w:rPr>
          <w:rFonts w:ascii="Arial" w:hAnsi="Arial"/>
          <w:sz w:val="32"/>
        </w:rPr>
        <w:t xml:space="preserve"> table</w:t>
      </w:r>
    </w:p>
    <w:p w:rsidR="00860ABA" w:rsidRPr="009B4BA2" w:rsidRDefault="00860ABA" w:rsidP="00860ABA">
      <w:pPr>
        <w:keepNext/>
        <w:keepLines/>
        <w:spacing w:before="60"/>
        <w:jc w:val="center"/>
        <w:rPr>
          <w:rFonts w:ascii="Arial" w:hAnsi="Arial"/>
          <w:b/>
        </w:rPr>
      </w:pPr>
      <w:r w:rsidRPr="009B4BA2">
        <w:rPr>
          <w:rFonts w:ascii="Arial" w:hAnsi="Arial"/>
          <w:b/>
        </w:rPr>
        <w:t>Table B.1: Applicability of tests</w:t>
      </w:r>
    </w:p>
    <w:tbl>
      <w:tblPr>
        <w:tblW w:w="16330" w:type="dxa"/>
        <w:tblInd w:w="-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96"/>
        <w:gridCol w:w="1862"/>
        <w:gridCol w:w="879"/>
        <w:gridCol w:w="1150"/>
        <w:gridCol w:w="855"/>
        <w:gridCol w:w="714"/>
        <w:gridCol w:w="714"/>
        <w:gridCol w:w="855"/>
        <w:gridCol w:w="791"/>
        <w:gridCol w:w="727"/>
        <w:gridCol w:w="725"/>
        <w:gridCol w:w="727"/>
        <w:gridCol w:w="727"/>
        <w:gridCol w:w="735"/>
        <w:gridCol w:w="741"/>
        <w:gridCol w:w="1656"/>
        <w:gridCol w:w="578"/>
        <w:gridCol w:w="1298"/>
      </w:tblGrid>
      <w:tr w:rsidR="00860ABA" w:rsidRPr="009B4BA2" w:rsidTr="00860ABA">
        <w:trPr>
          <w:cantSplit/>
          <w:tblHeader/>
        </w:trPr>
        <w:tc>
          <w:tcPr>
            <w:tcW w:w="596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lastRenderedPageBreak/>
              <w:t>Item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860ABA" w:rsidRPr="009B4BA2" w:rsidTr="00860ABA">
        <w:trPr>
          <w:cantSplit/>
        </w:trPr>
        <w:tc>
          <w:tcPr>
            <w:tcW w:w="596" w:type="dxa"/>
          </w:tcPr>
          <w:p w:rsidR="00860ABA" w:rsidRPr="009B4BA2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62" w:type="dxa"/>
          </w:tcPr>
          <w:p w:rsidR="00860ABA" w:rsidRDefault="00860ABA" w:rsidP="00C45EDD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</w:p>
          <w:p w:rsidR="00860ABA" w:rsidRDefault="00860ABA" w:rsidP="00C45EDD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[…………………..]</w:t>
            </w:r>
          </w:p>
          <w:p w:rsidR="00860ABA" w:rsidRPr="009B4BA2" w:rsidRDefault="00860ABA" w:rsidP="00C45EDD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879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14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5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91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56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62" w:type="dxa"/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F30DE0">
              <w:rPr>
                <w:snapToGrid w:val="0"/>
                <w:color w:val="000000"/>
              </w:rPr>
              <w:t>UE identification by short IMSI when accessing E-UTRAN/EPC</w:t>
            </w:r>
          </w:p>
        </w:tc>
        <w:tc>
          <w:tcPr>
            <w:tcW w:w="879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5.1.</w:t>
            </w:r>
            <w:r>
              <w:rPr>
                <w:bCs/>
                <w:snapToGrid w:val="0"/>
                <w:color w:val="000000"/>
                <w:szCs w:val="18"/>
              </w:rPr>
              <w:t>6</w:t>
            </w:r>
          </w:p>
        </w:tc>
        <w:tc>
          <w:tcPr>
            <w:tcW w:w="85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28" w:author="Dania Azem" w:date="2016-11-18T14:09:00Z">
              <w:r>
                <w:rPr>
                  <w:szCs w:val="18"/>
                </w:rPr>
                <w:t>CXXX</w:t>
              </w:r>
            </w:ins>
            <w:del w:id="29" w:author="Dania Azem" w:date="2016-11-18T14:09:00Z">
              <w:r w:rsidDel="00A00FBC">
                <w:rPr>
                  <w:szCs w:val="18"/>
                </w:rPr>
                <w:delText>C027</w:delText>
              </w:r>
            </w:del>
          </w:p>
        </w:tc>
        <w:tc>
          <w:tcPr>
            <w:tcW w:w="1656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30" w:author="Dania Azem" w:date="2016-11-18T14:09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31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32" w:author="Dania Azem" w:date="2016-11-18T14:09:00Z"/>
                <w:rFonts w:cs="Arial"/>
                <w:snapToGrid w:val="0"/>
                <w:szCs w:val="18"/>
              </w:rPr>
            </w:pPr>
            <w:ins w:id="33" w:author="Dania Azem" w:date="2016-11-18T14:09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A00FBC" w:rsidRPr="002056AF" w:rsidRDefault="00A00FBC" w:rsidP="00DC7EA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34" w:author="Dania Azem" w:date="2016-11-18T14:09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  <w:ins w:id="35" w:author="Dania Azem" w:date="2017-01-11T14:45:00Z">
              <w:r w:rsidR="009D6886"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7</w:t>
            </w:r>
          </w:p>
        </w:tc>
        <w:tc>
          <w:tcPr>
            <w:tcW w:w="1862" w:type="dxa"/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F30DE0">
              <w:rPr>
                <w:snapToGrid w:val="0"/>
                <w:color w:val="000000"/>
              </w:rPr>
              <w:t>UE identification by short IMSI using 2 digit MNC when accessing E-UTRAN/EPC</w:t>
            </w:r>
          </w:p>
        </w:tc>
        <w:tc>
          <w:tcPr>
            <w:tcW w:w="879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5.1.7</w:t>
            </w:r>
          </w:p>
        </w:tc>
        <w:tc>
          <w:tcPr>
            <w:tcW w:w="85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36" w:author="Dania Azem" w:date="2016-11-18T14:09:00Z">
              <w:r>
                <w:rPr>
                  <w:szCs w:val="18"/>
                </w:rPr>
                <w:t>CXXX</w:t>
              </w:r>
            </w:ins>
            <w:del w:id="37" w:author="Dania Azem" w:date="2016-11-18T14:09:00Z">
              <w:r w:rsidDel="00A00FBC">
                <w:rPr>
                  <w:szCs w:val="18"/>
                </w:rPr>
                <w:delText>C027</w:delText>
              </w:r>
            </w:del>
          </w:p>
        </w:tc>
        <w:tc>
          <w:tcPr>
            <w:tcW w:w="1656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38" w:author="Dania Azem" w:date="2016-11-18T14:09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39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40" w:author="Dania Azem" w:date="2016-11-18T14:09:00Z"/>
                <w:rFonts w:cs="Arial"/>
                <w:snapToGrid w:val="0"/>
                <w:szCs w:val="18"/>
              </w:rPr>
            </w:pPr>
            <w:ins w:id="41" w:author="Dania Azem" w:date="2016-11-18T14:09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42" w:author="Dania Azem" w:date="2016-11-18T14:08:00Z"/>
                <w:rFonts w:cs="Arial"/>
                <w:snapToGrid w:val="0"/>
                <w:szCs w:val="18"/>
              </w:rPr>
            </w:pPr>
            <w:ins w:id="43" w:author="Dania Azem" w:date="2016-11-18T14:09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A00FBC" w:rsidRPr="002056AF" w:rsidRDefault="009D6886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44" w:author="Dania Azem" w:date="2017-01-11T14:45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after changed IMSI with service "</w:t>
            </w:r>
            <w:r w:rsidRPr="00870616">
              <w:t>E</w:t>
            </w:r>
            <w:r>
              <w:t>MM</w:t>
            </w:r>
            <w:r w:rsidRPr="00870616">
              <w:t xml:space="preserve"> Information</w:t>
            </w:r>
            <w:r>
              <w:t>" not available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4551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45" w:author="Dania Azem" w:date="2017-01-11T13:42:00Z">
              <w:r>
                <w:rPr>
                  <w:szCs w:val="18"/>
                </w:rPr>
                <w:t>CXXX</w:t>
              </w:r>
            </w:ins>
            <w:del w:id="46" w:author="Dania Azem" w:date="2017-01-11T13:42:00Z">
              <w:r w:rsidR="00A00FBC" w:rsidDel="00A04551">
                <w:rPr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47" w:author="Dania Azem" w:date="2017-01-11T14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48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3A3D8C" w:rsidRDefault="003A3D8C" w:rsidP="003A3D8C">
            <w:pPr>
              <w:pStyle w:val="TAC"/>
              <w:keepNext w:val="0"/>
              <w:keepLines w:val="0"/>
              <w:rPr>
                <w:ins w:id="49" w:author="Dania Azem" w:date="2017-01-11T14:38:00Z"/>
                <w:rFonts w:cs="Arial"/>
                <w:snapToGrid w:val="0"/>
                <w:szCs w:val="18"/>
              </w:rPr>
            </w:pPr>
            <w:ins w:id="50" w:author="Dania Azem" w:date="2017-01-11T14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3A3D8C" w:rsidRDefault="003A3D8C" w:rsidP="003A3D8C">
            <w:pPr>
              <w:pStyle w:val="TAC"/>
              <w:keepNext w:val="0"/>
              <w:keepLines w:val="0"/>
              <w:rPr>
                <w:ins w:id="51" w:author="Dania Azem" w:date="2017-01-11T14:38:00Z"/>
                <w:rFonts w:cs="Arial"/>
                <w:snapToGrid w:val="0"/>
                <w:szCs w:val="18"/>
              </w:rPr>
            </w:pPr>
            <w:ins w:id="52" w:author="Dania Azem" w:date="2017-01-11T14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53" w:author="Dania Azem" w:date="2017-01-11T14:38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by GUTI when using USIM with service "</w:t>
            </w:r>
            <w:r w:rsidRPr="00870616">
              <w:t>E</w:t>
            </w:r>
            <w:r>
              <w:t>MM Information" not available</w:t>
            </w:r>
            <w:r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4551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54" w:author="Dania Azem" w:date="2017-01-11T13:42:00Z">
              <w:r>
                <w:rPr>
                  <w:szCs w:val="18"/>
                </w:rPr>
                <w:t>CXXX</w:t>
              </w:r>
            </w:ins>
            <w:del w:id="55" w:author="Dania Azem" w:date="2017-01-11T13:42:00Z">
              <w:r w:rsidR="00A00FBC" w:rsidDel="00A04551">
                <w:rPr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56" w:author="Dania Azem" w:date="2017-01-11T14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57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3A3D8C" w:rsidRDefault="003A3D8C" w:rsidP="003A3D8C">
            <w:pPr>
              <w:pStyle w:val="TAC"/>
              <w:keepNext w:val="0"/>
              <w:keepLines w:val="0"/>
              <w:rPr>
                <w:ins w:id="58" w:author="Dania Azem" w:date="2017-01-11T14:38:00Z"/>
                <w:rFonts w:cs="Arial"/>
                <w:snapToGrid w:val="0"/>
                <w:szCs w:val="18"/>
              </w:rPr>
            </w:pPr>
            <w:ins w:id="59" w:author="Dania Azem" w:date="2017-01-11T14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3A3D8C" w:rsidRDefault="003A3D8C" w:rsidP="003A3D8C">
            <w:pPr>
              <w:pStyle w:val="TAC"/>
              <w:keepNext w:val="0"/>
              <w:keepLines w:val="0"/>
              <w:rPr>
                <w:ins w:id="60" w:author="Dania Azem" w:date="2017-01-11T14:38:00Z"/>
                <w:rFonts w:cs="Arial"/>
                <w:snapToGrid w:val="0"/>
                <w:szCs w:val="18"/>
              </w:rPr>
            </w:pPr>
            <w:ins w:id="61" w:author="Dania Azem" w:date="2017-01-11T14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62" w:author="Dania Azem" w:date="2017-01-11T14:38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9B4BA2" w:rsidRDefault="00A00FBC" w:rsidP="00A00FB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9B4BA2" w:rsidRDefault="00A00FBC" w:rsidP="00A00FB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by GUTI when using USIM with service "</w:t>
            </w:r>
            <w:r>
              <w:t>EMM</w:t>
            </w:r>
            <w:r w:rsidRPr="00870616">
              <w:t xml:space="preserve"> Information</w:t>
            </w:r>
            <w:r>
              <w:t>" available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63" w:author="Dania Azem" w:date="2016-11-16T20:52:00Z"/>
                <w:szCs w:val="18"/>
              </w:rPr>
            </w:pPr>
            <w:del w:id="64" w:author="Dania Azem" w:date="2016-11-16T21:05:00Z">
              <w:r w:rsidDel="009F6B5C">
                <w:rPr>
                  <w:szCs w:val="18"/>
                </w:rPr>
                <w:delText>C027</w:delText>
              </w:r>
            </w:del>
          </w:p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65" w:author="Dania Azem" w:date="2016-11-16T20:52:00Z">
              <w:r>
                <w:rPr>
                  <w:szCs w:val="18"/>
                </w:rPr>
                <w:t>C</w:t>
              </w:r>
            </w:ins>
            <w:ins w:id="66" w:author="Dania Azem" w:date="2016-11-18T14:06:00Z">
              <w:r>
                <w:rPr>
                  <w:szCs w:val="18"/>
                </w:rPr>
                <w:t>XXX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67" w:author="Dania Azem" w:date="2016-11-16T20:51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68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  <w:r w:rsidRPr="00DA2ED6" w:rsidDel="00DC7EA3">
                <w:rPr>
                  <w:rFonts w:cs="Arial"/>
                  <w:snapToGrid w:val="0"/>
                  <w:szCs w:val="18"/>
                </w:rPr>
                <w:delText xml:space="preserve"> </w:delText>
              </w:r>
            </w:del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69" w:author="Dania Azem" w:date="2016-11-16T20:51:00Z"/>
                <w:rFonts w:cs="Arial"/>
                <w:snapToGrid w:val="0"/>
                <w:szCs w:val="18"/>
              </w:rPr>
            </w:pPr>
            <w:ins w:id="70" w:author="Dania Azem" w:date="2016-11-16T21:01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71" w:author="Dania Azem" w:date="2017-01-10T17:41:00Z"/>
                <w:rFonts w:cs="Arial"/>
                <w:snapToGrid w:val="0"/>
                <w:szCs w:val="18"/>
              </w:rPr>
            </w:pPr>
            <w:ins w:id="72" w:author="Dania Azem" w:date="2016-11-07T21:3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371E3" w:rsidRPr="002056AF" w:rsidRDefault="001371E3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73" w:author="Dania Azem" w:date="2017-01-10T17:42:00Z">
              <w:r>
                <w:rPr>
                  <w:rFonts w:cs="Arial"/>
                  <w:snapToGrid w:val="0"/>
                  <w:szCs w:val="18"/>
                </w:rPr>
                <w:t xml:space="preserve">(See </w:t>
              </w:r>
            </w:ins>
            <w:ins w:id="74" w:author="Dania Azem" w:date="2017-01-11T14:37:00Z">
              <w:r w:rsidR="00FC0D9F">
                <w:rPr>
                  <w:rFonts w:cs="Arial"/>
                  <w:snapToGrid w:val="0"/>
                  <w:szCs w:val="18"/>
                </w:rPr>
                <w:t xml:space="preserve">Note 2 and </w:t>
              </w:r>
            </w:ins>
            <w:ins w:id="75" w:author="Dania Azem" w:date="2017-01-10T17:41:00Z">
              <w:r>
                <w:rPr>
                  <w:rFonts w:cs="Arial"/>
                  <w:snapToGrid w:val="0"/>
                  <w:szCs w:val="18"/>
                </w:rPr>
                <w:t>Note 3</w:t>
              </w:r>
            </w:ins>
            <w:ins w:id="76" w:author="Dania Azem" w:date="2017-01-10T17:42:00Z">
              <w:r>
                <w:rPr>
                  <w:rFonts w:cs="Arial"/>
                  <w:snapToGrid w:val="0"/>
                  <w:szCs w:val="18"/>
                </w:rPr>
                <w:t>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9B4BA2" w:rsidRDefault="00A00FBC" w:rsidP="00A00FB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9B4BA2" w:rsidRDefault="00A00FBC" w:rsidP="00A00FB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5940FE" w:rsidRDefault="003A3D8C" w:rsidP="003A3D8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lastRenderedPageBreak/>
              <w:t>11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Access Control information handling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5.2.1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5940FE" w:rsidRDefault="003A3D8C" w:rsidP="003A3D8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Access Control information handling for E-UTRAN/EPC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5.2.2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5940FE" w:rsidRDefault="003A3D8C" w:rsidP="003A3D8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  <w:p w:rsidR="003A3D8C" w:rsidRDefault="00164735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[………..]</w:t>
            </w:r>
          </w:p>
          <w:p w:rsidR="00164735" w:rsidRDefault="00164735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Del="009F6B5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40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Adding FPLMN to the forbidden PLMN list when accessing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7.1.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77" w:author="Dania Azem" w:date="2017-01-11T14:53:00Z">
              <w:r>
                <w:rPr>
                  <w:szCs w:val="18"/>
                </w:rPr>
                <w:t>CXXX</w:t>
              </w:r>
            </w:ins>
            <w:del w:id="78" w:author="Dania Azem" w:date="2017-01-11T14:53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79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80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81" w:author="Dania Azem" w:date="2017-01-11T14:54:00Z"/>
                <w:rFonts w:cs="Arial"/>
                <w:snapToGrid w:val="0"/>
                <w:szCs w:val="18"/>
              </w:rPr>
            </w:pPr>
            <w:ins w:id="82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83" w:author="Dania Azem" w:date="2017-01-11T14:54:00Z"/>
                <w:rFonts w:cs="Arial"/>
                <w:snapToGrid w:val="0"/>
                <w:szCs w:val="18"/>
              </w:rPr>
            </w:pPr>
            <w:ins w:id="84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DC7EA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85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41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updating forbidden PLMNs when accessing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7.1.</w:t>
            </w:r>
            <w:r>
              <w:rPr>
                <w:snapToGrid w:val="0"/>
                <w:color w:val="000000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86" w:author="Dania Azem" w:date="2017-01-11T14:53:00Z">
              <w:r>
                <w:rPr>
                  <w:szCs w:val="18"/>
                </w:rPr>
                <w:t>CXXX</w:t>
              </w:r>
            </w:ins>
            <w:del w:id="87" w:author="Dania Azem" w:date="2017-01-11T14:53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88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89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90" w:author="Dania Azem" w:date="2017-01-11T14:54:00Z"/>
                <w:rFonts w:cs="Arial"/>
                <w:snapToGrid w:val="0"/>
                <w:szCs w:val="18"/>
              </w:rPr>
            </w:pPr>
            <w:ins w:id="91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92" w:author="Dania Azem" w:date="2017-01-11T14:54:00Z"/>
                <w:rFonts w:cs="Arial"/>
                <w:snapToGrid w:val="0"/>
                <w:szCs w:val="18"/>
              </w:rPr>
            </w:pPr>
            <w:ins w:id="93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DC7EA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94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42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deleting forbidden PLMNs when accessing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7.1.</w:t>
            </w:r>
            <w:r>
              <w:rPr>
                <w:snapToGrid w:val="0"/>
                <w:color w:val="000000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95" w:author="Dania Azem" w:date="2017-01-11T14:54:00Z">
              <w:r>
                <w:rPr>
                  <w:szCs w:val="18"/>
                </w:rPr>
                <w:t>CXXX</w:t>
              </w:r>
            </w:ins>
            <w:del w:id="96" w:author="Dania Azem" w:date="2017-01-11T14:54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97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98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99" w:author="Dania Azem" w:date="2017-01-11T14:54:00Z"/>
                <w:rFonts w:cs="Arial"/>
                <w:snapToGrid w:val="0"/>
                <w:szCs w:val="18"/>
              </w:rPr>
            </w:pPr>
            <w:ins w:id="100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01" w:author="Dania Azem" w:date="2017-01-11T14:54:00Z"/>
                <w:rFonts w:cs="Arial"/>
                <w:snapToGrid w:val="0"/>
                <w:szCs w:val="18"/>
              </w:rPr>
            </w:pPr>
            <w:ins w:id="102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DC7EA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03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5940FE" w:rsidRDefault="003A3D8C" w:rsidP="003A3D8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Default="003C32E2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  <w:p w:rsidR="003A3D8C" w:rsidRDefault="003C32E2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[….]</w:t>
            </w:r>
          </w:p>
          <w:p w:rsidR="003C32E2" w:rsidRDefault="003C32E2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Del="009F6B5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51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recognising the priority order of the Operator controlled PLMN selector list when accessing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7.3.</w:t>
            </w:r>
            <w:r>
              <w:rPr>
                <w:snapToGrid w:val="0"/>
                <w:color w:val="000000"/>
                <w:szCs w:val="18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04" w:author="Dania Azem" w:date="2017-01-11T14:58:00Z">
              <w:r>
                <w:rPr>
                  <w:szCs w:val="18"/>
                </w:rPr>
                <w:t>CXXX</w:t>
              </w:r>
            </w:ins>
            <w:del w:id="105" w:author="Dania Azem" w:date="2017-01-11T14:58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106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107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08" w:author="Dania Azem" w:date="2017-01-11T14:54:00Z"/>
                <w:rFonts w:cs="Arial"/>
                <w:snapToGrid w:val="0"/>
                <w:szCs w:val="18"/>
              </w:rPr>
            </w:pPr>
            <w:ins w:id="109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10" w:author="Dania Azem" w:date="2017-01-11T14:54:00Z"/>
                <w:rFonts w:cs="Arial"/>
                <w:snapToGrid w:val="0"/>
                <w:szCs w:val="18"/>
              </w:rPr>
            </w:pPr>
            <w:ins w:id="111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DC7EA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12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lastRenderedPageBreak/>
              <w:t>52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recognising the priority order of the User controlled PLMN selector over the Operator controlled PLMN selector list -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7.3.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13" w:author="Dania Azem" w:date="2017-01-11T14:58:00Z">
              <w:r>
                <w:rPr>
                  <w:szCs w:val="18"/>
                </w:rPr>
                <w:t>CXXX</w:t>
              </w:r>
            </w:ins>
            <w:del w:id="114" w:author="Dania Azem" w:date="2017-01-11T14:58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115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116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17" w:author="Dania Azem" w:date="2017-01-11T14:54:00Z"/>
                <w:rFonts w:cs="Arial"/>
                <w:snapToGrid w:val="0"/>
                <w:szCs w:val="18"/>
              </w:rPr>
            </w:pPr>
            <w:ins w:id="118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19" w:author="Dania Azem" w:date="2017-01-11T14:54:00Z"/>
                <w:rFonts w:cs="Arial"/>
                <w:snapToGrid w:val="0"/>
                <w:szCs w:val="18"/>
              </w:rPr>
            </w:pPr>
            <w:ins w:id="120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DC7EA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21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53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>
              <w:t>UE recognising the search period of the Higher priority PLMN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54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>
              <w:t xml:space="preserve">GSM/UMTS dual mode </w:t>
            </w:r>
            <w:proofErr w:type="spellStart"/>
            <w:r>
              <w:t>Ues</w:t>
            </w:r>
            <w:proofErr w:type="spellEnd"/>
            <w:r>
              <w:t xml:space="preserve"> recognising the search period of the Higher priority PLMN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UMTS System Simulator and System Simulator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55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recognising the search period of the Higher priority PLMN –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ins w:id="122" w:author="Dania Azem" w:date="2017-01-11T14:58:00Z">
              <w:r w:rsidR="00DC7EA3">
                <w:rPr>
                  <w:szCs w:val="18"/>
                </w:rPr>
                <w:t>CXXX</w:t>
              </w:r>
            </w:ins>
            <w:del w:id="123" w:author="Dania Azem" w:date="2017-01-11T14:58:00Z">
              <w:r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124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 System Simulator </w:t>
            </w:r>
            <w:del w:id="125" w:author="Dania Azem" w:date="2017-01-11T14:54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26" w:author="Dania Azem" w:date="2017-01-11T14:54:00Z"/>
                <w:rFonts w:cs="Arial"/>
                <w:snapToGrid w:val="0"/>
                <w:szCs w:val="18"/>
              </w:rPr>
            </w:pPr>
            <w:ins w:id="127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28" w:author="Dania Azem" w:date="2017-01-11T14:54:00Z"/>
                <w:rFonts w:cs="Arial"/>
                <w:snapToGrid w:val="0"/>
                <w:szCs w:val="18"/>
              </w:rPr>
            </w:pPr>
            <w:ins w:id="129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DC7EA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30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164735">
            <w:pPr>
              <w:pStyle w:val="TAL"/>
              <w:keepNext w:val="0"/>
              <w:keepLines w:val="0"/>
            </w:pPr>
          </w:p>
          <w:p w:rsidR="00164735" w:rsidRDefault="007F429D" w:rsidP="00164735">
            <w:pPr>
              <w:pStyle w:val="TAL"/>
              <w:keepNext w:val="0"/>
              <w:keepLines w:val="0"/>
            </w:pPr>
            <w:r>
              <w:t>[….]</w:t>
            </w:r>
          </w:p>
          <w:p w:rsidR="007F429D" w:rsidRPr="00270AD7" w:rsidRDefault="007F429D" w:rsidP="00164735">
            <w:pPr>
              <w:pStyle w:val="TAL"/>
              <w:keepNext w:val="0"/>
              <w:keepLines w:val="0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7F429D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Pr="005940FE" w:rsidRDefault="007F429D" w:rsidP="007F429D">
            <w:pPr>
              <w:pStyle w:val="TAH"/>
              <w:rPr>
                <w:rFonts w:cs="Arial"/>
                <w:b w:val="0"/>
                <w:sz w:val="20"/>
              </w:rPr>
            </w:pPr>
            <w:r w:rsidRPr="005940FE">
              <w:rPr>
                <w:rFonts w:cs="Arial"/>
                <w:b w:val="0"/>
                <w:sz w:val="20"/>
              </w:rPr>
              <w:t>67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L"/>
              <w:keepNext w:val="0"/>
              <w:keepLines w:val="0"/>
            </w:pPr>
            <w:r>
              <w:t>Correct storage of an SM on the UICC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8.2.4.B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Pr="002056AF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Pr="002056AF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FC185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Default="003C32E2" w:rsidP="003C32E2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  <w:p w:rsidR="003C32E2" w:rsidRDefault="003C32E2" w:rsidP="003C32E2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[….]</w:t>
            </w:r>
          </w:p>
          <w:p w:rsidR="001474D0" w:rsidRDefault="001474D0" w:rsidP="00FC185C">
            <w:pPr>
              <w:pStyle w:val="TAL"/>
              <w:keepNext w:val="0"/>
              <w:keepLines w:val="0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F96C19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F96C19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F96C19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F96C19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9B4BA2" w:rsidRDefault="001474D0" w:rsidP="00FC185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9B4BA2" w:rsidRDefault="001474D0" w:rsidP="00FC185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75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</w:pPr>
            <w:r>
              <w:t xml:space="preserve">UICC presence detection when </w:t>
            </w:r>
            <w:r w:rsidRPr="004060C1">
              <w:t>connected to E-UTRAN/EPC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31" w:author="Dania Azem" w:date="2017-01-11T16:35:00Z">
              <w:r>
                <w:rPr>
                  <w:szCs w:val="18"/>
                </w:rPr>
                <w:t>CXXX</w:t>
              </w:r>
            </w:ins>
            <w:del w:id="132" w:author="Dania Azem" w:date="2017-01-11T16:35:00Z">
              <w:r w:rsidDel="001474D0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33" w:author="Dania Azem" w:date="2017-01-11T16:35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34" w:author="Dania Azem" w:date="2017-01-11T16:35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35" w:author="Dania Azem" w:date="2017-01-11T16:35:00Z"/>
                <w:rFonts w:cs="Arial"/>
                <w:snapToGrid w:val="0"/>
                <w:szCs w:val="18"/>
              </w:rPr>
            </w:pPr>
            <w:ins w:id="136" w:author="Dania Azem" w:date="2017-01-11T16:35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37" w:author="Dania Azem" w:date="2017-01-11T16:35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  <w:del w:id="138" w:author="Dania Azem" w:date="2017-01-11T16:35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</w:pPr>
            <w:r>
              <w:t xml:space="preserve"> </w:t>
            </w:r>
          </w:p>
          <w:p w:rsidR="001474D0" w:rsidRDefault="001474D0" w:rsidP="001474D0">
            <w:pPr>
              <w:pStyle w:val="TAL"/>
              <w:keepNext w:val="0"/>
              <w:keepLines w:val="0"/>
            </w:pPr>
            <w:r>
              <w:t>[…………]</w:t>
            </w:r>
          </w:p>
          <w:p w:rsidR="001474D0" w:rsidRDefault="001474D0" w:rsidP="001474D0">
            <w:pPr>
              <w:pStyle w:val="TAL"/>
              <w:keepNext w:val="0"/>
              <w:keepLines w:val="0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color w:val="000000"/>
                <w:szCs w:val="18"/>
              </w:rPr>
              <w:lastRenderedPageBreak/>
              <w:t>89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270AD7">
              <w:rPr>
                <w:snapToGrid w:val="0"/>
                <w:color w:val="000000"/>
              </w:rPr>
              <w:t xml:space="preserve">NAS security </w:t>
            </w:r>
            <w:r>
              <w:rPr>
                <w:snapToGrid w:val="0"/>
                <w:color w:val="000000"/>
              </w:rPr>
              <w:t xml:space="preserve">context </w:t>
            </w:r>
            <w:r w:rsidRPr="00270AD7">
              <w:rPr>
                <w:snapToGrid w:val="0"/>
                <w:color w:val="000000"/>
              </w:rPr>
              <w:t>parameter handling when service "EMM Information" is available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32968">
              <w:rPr>
                <w:snapToGrid w:val="0"/>
                <w:color w:val="000000"/>
                <w:szCs w:val="18"/>
              </w:rPr>
              <w:t>11.1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39" w:author="Dania Azem" w:date="2017-01-11T16:38:00Z">
              <w:r>
                <w:rPr>
                  <w:szCs w:val="18"/>
                </w:rPr>
                <w:t>CXXX</w:t>
              </w:r>
            </w:ins>
            <w:del w:id="140" w:author="Dania Azem" w:date="2017-01-11T16:38:00Z">
              <w:r w:rsidDel="001474D0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41" w:author="Dania Azem" w:date="2017-01-11T16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42" w:author="Dania Azem" w:date="2017-01-11T16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43" w:author="Dania Azem" w:date="2017-01-11T16:38:00Z"/>
                <w:rFonts w:cs="Arial"/>
                <w:snapToGrid w:val="0"/>
                <w:szCs w:val="18"/>
              </w:rPr>
            </w:pPr>
            <w:ins w:id="144" w:author="Dania Azem" w:date="2017-01-11T16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45" w:author="Dania Azem" w:date="2017-01-11T16:38:00Z">
              <w:r>
                <w:rPr>
                  <w:rFonts w:cs="Arial"/>
                  <w:snapToGrid w:val="0"/>
                  <w:szCs w:val="18"/>
                </w:rPr>
                <w:t>(See Note 2 and Note 3)</w:t>
              </w:r>
            </w:ins>
            <w:del w:id="146" w:author="Dania Azem" w:date="2017-01-11T16:38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color w:val="000000"/>
                <w:szCs w:val="18"/>
              </w:rPr>
              <w:t>90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270AD7">
              <w:rPr>
                <w:snapToGrid w:val="0"/>
                <w:color w:val="000000"/>
              </w:rPr>
              <w:t>NAS security</w:t>
            </w:r>
            <w:r>
              <w:rPr>
                <w:snapToGrid w:val="0"/>
                <w:color w:val="000000"/>
              </w:rPr>
              <w:t xml:space="preserve"> context</w:t>
            </w:r>
            <w:r w:rsidRPr="00270AD7">
              <w:rPr>
                <w:snapToGrid w:val="0"/>
                <w:color w:val="000000"/>
              </w:rPr>
              <w:t xml:space="preserve"> parameter handling when service "EMM Information" is not available</w:t>
            </w:r>
            <w:r>
              <w:rPr>
                <w:snapToGrid w:val="0"/>
                <w:color w:val="000000"/>
              </w:rPr>
              <w:t>, no IMSI change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32968">
              <w:rPr>
                <w:snapToGrid w:val="0"/>
                <w:color w:val="000000"/>
                <w:szCs w:val="18"/>
              </w:rPr>
              <w:t>11.2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47" w:author="Dania Azem" w:date="2017-01-11T16:38:00Z">
              <w:r>
                <w:rPr>
                  <w:szCs w:val="18"/>
                </w:rPr>
                <w:t>CXXX</w:t>
              </w:r>
            </w:ins>
            <w:del w:id="148" w:author="Dania Azem" w:date="2017-01-11T16:38:00Z">
              <w:r w:rsidDel="001474D0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49" w:author="Dania Azem" w:date="2017-01-11T16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50" w:author="Dania Azem" w:date="2017-01-11T16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51" w:author="Dania Azem" w:date="2017-01-11T16:38:00Z"/>
                <w:rFonts w:cs="Arial"/>
                <w:snapToGrid w:val="0"/>
                <w:szCs w:val="18"/>
              </w:rPr>
            </w:pPr>
            <w:ins w:id="152" w:author="Dania Azem" w:date="2017-01-11T16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53" w:author="Dania Azem" w:date="2017-01-11T16:38:00Z">
              <w:r>
                <w:rPr>
                  <w:rFonts w:cs="Arial"/>
                  <w:snapToGrid w:val="0"/>
                  <w:szCs w:val="18"/>
                </w:rPr>
                <w:t>(See Note 2 and Note 3</w:t>
              </w:r>
            </w:ins>
            <w:del w:id="154" w:author="Dania Azem" w:date="2017-01-11T16:38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color w:val="000000"/>
                <w:szCs w:val="18"/>
              </w:rPr>
              <w:t>91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A03AEF">
              <w:rPr>
                <w:snapToGrid w:val="0"/>
                <w:color w:val="000000"/>
              </w:rPr>
              <w:t>NAS security context parameter handling when service "EMM Information" is not available</w:t>
            </w:r>
            <w:r>
              <w:rPr>
                <w:snapToGrid w:val="0"/>
                <w:color w:val="000000"/>
              </w:rPr>
              <w:t xml:space="preserve">, </w:t>
            </w:r>
            <w:r w:rsidRPr="00A03AEF">
              <w:rPr>
                <w:snapToGrid w:val="0"/>
                <w:color w:val="000000"/>
              </w:rPr>
              <w:t>IMSI change</w:t>
            </w:r>
            <w:r>
              <w:rPr>
                <w:snapToGrid w:val="0"/>
                <w:color w:val="000000"/>
              </w:rPr>
              <w:t>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11</w:t>
            </w:r>
            <w:r w:rsidRPr="00A03AEF">
              <w:rPr>
                <w:snapToGrid w:val="0"/>
                <w:color w:val="000000"/>
                <w:szCs w:val="18"/>
              </w:rPr>
              <w:t>.3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55" w:author="Dania Azem" w:date="2017-01-11T16:38:00Z">
              <w:r>
                <w:rPr>
                  <w:szCs w:val="18"/>
                </w:rPr>
                <w:t>CXXX</w:t>
              </w:r>
            </w:ins>
            <w:del w:id="156" w:author="Dania Azem" w:date="2017-01-11T16:38:00Z">
              <w:r w:rsidRPr="00A03AEF" w:rsidDel="001474D0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57" w:author="Dania Azem" w:date="2017-01-11T16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58" w:author="Dania Azem" w:date="2017-01-11T16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59" w:author="Dania Azem" w:date="2017-01-11T16:38:00Z"/>
                <w:rFonts w:cs="Arial"/>
                <w:snapToGrid w:val="0"/>
                <w:szCs w:val="18"/>
              </w:rPr>
            </w:pPr>
            <w:ins w:id="160" w:author="Dania Azem" w:date="2017-01-11T16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61" w:author="Dania Azem" w:date="2017-01-11T16:38:00Z">
              <w:r>
                <w:rPr>
                  <w:rFonts w:cs="Arial"/>
                  <w:snapToGrid w:val="0"/>
                  <w:szCs w:val="18"/>
                </w:rPr>
                <w:t>(See Note 2 and Note 3</w:t>
              </w:r>
            </w:ins>
            <w:del w:id="162" w:author="Dania Azem" w:date="2017-01-11T16:38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szCs w:val="18"/>
              </w:rPr>
              <w:t>92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</w:rPr>
              <w:t>CSG Type display test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TBD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szCs w:val="18"/>
              </w:rPr>
              <w:t>93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</w:rPr>
              <w:t xml:space="preserve">Home </w:t>
            </w:r>
            <w:proofErr w:type="spellStart"/>
            <w:r>
              <w:rPr>
                <w:snapToGrid w:val="0"/>
              </w:rPr>
              <w:t>NodeB</w:t>
            </w:r>
            <w:proofErr w:type="spellEnd"/>
            <w:r>
              <w:rPr>
                <w:snapToGrid w:val="0"/>
              </w:rPr>
              <w:t xml:space="preserve"> Name display test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TBD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 xml:space="preserve">Manual CSG selection </w:t>
            </w:r>
            <w:r>
              <w:rPr>
                <w:snapToGrid w:val="0"/>
                <w:color w:val="000000"/>
              </w:rPr>
              <w:t xml:space="preserve">without display restrictions </w:t>
            </w:r>
            <w:r w:rsidRPr="001F5A92">
              <w:rPr>
                <w:snapToGrid w:val="0"/>
                <w:color w:val="000000"/>
              </w:rPr>
              <w:t xml:space="preserve">in E-UTRA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>Manual CSG selection</w:t>
            </w:r>
            <w:r>
              <w:rPr>
                <w:snapToGrid w:val="0"/>
                <w:color w:val="000000"/>
              </w:rPr>
              <w:t xml:space="preserve"> with display restrictions</w:t>
            </w:r>
            <w:r w:rsidRPr="001F5A92">
              <w:rPr>
                <w:snapToGrid w:val="0"/>
                <w:color w:val="000000"/>
              </w:rPr>
              <w:t xml:space="preserve"> in E-UTRA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 xml:space="preserve">Manual CSG selection </w:t>
            </w:r>
            <w:r>
              <w:rPr>
                <w:snapToGrid w:val="0"/>
                <w:color w:val="000000"/>
              </w:rPr>
              <w:t xml:space="preserve">without display restrictions in </w:t>
            </w:r>
            <w:r w:rsidRPr="001F5A92">
              <w:rPr>
                <w:snapToGrid w:val="0"/>
                <w:color w:val="000000"/>
              </w:rPr>
              <w:t xml:space="preserve">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10.2</w:t>
            </w:r>
            <w:r w:rsidRPr="00461605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lastRenderedPageBreak/>
              <w:t>97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>Manual CSG selection</w:t>
            </w:r>
            <w:r>
              <w:rPr>
                <w:snapToGrid w:val="0"/>
                <w:color w:val="000000"/>
              </w:rPr>
              <w:t xml:space="preserve"> with display restrictions in </w:t>
            </w:r>
            <w:r w:rsidRPr="001F5A92">
              <w:rPr>
                <w:snapToGrid w:val="0"/>
                <w:color w:val="000000"/>
              </w:rPr>
              <w:t xml:space="preserve">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10.2</w:t>
            </w:r>
            <w:r w:rsidRPr="00461605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  <w:color w:val="000000"/>
              </w:rPr>
              <w:t xml:space="preserve">Manual CSG selection in </w:t>
            </w:r>
            <w:r w:rsidRPr="001F5A92">
              <w:rPr>
                <w:snapToGrid w:val="0"/>
                <w:color w:val="000000"/>
              </w:rPr>
              <w:t>UTRA with CSG list on USIM, success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10.2</w:t>
            </w:r>
            <w:r w:rsidRPr="00461605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DB32F9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DB32F9">
              <w:rPr>
                <w:rFonts w:cs="Arial"/>
              </w:rPr>
              <w:t>EPS NAS Security Context Storage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11</w:t>
            </w:r>
            <w:r w:rsidRPr="00A03AEF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DF304D"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63" w:author="Dania Azem" w:date="2017-01-11T16:39:00Z">
              <w:r>
                <w:rPr>
                  <w:szCs w:val="18"/>
                </w:rPr>
                <w:t>CXXX</w:t>
              </w:r>
            </w:ins>
            <w:del w:id="164" w:author="Dania Azem" w:date="2017-01-11T16:39:00Z">
              <w:r w:rsidRPr="00DF304D" w:rsidDel="001474D0"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65" w:author="Dania Azem" w:date="2017-01-11T16:39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66" w:author="Dania Azem" w:date="2017-01-11T16:39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67" w:author="Dania Azem" w:date="2017-01-11T16:39:00Z"/>
                <w:rFonts w:cs="Arial"/>
                <w:snapToGrid w:val="0"/>
                <w:szCs w:val="18"/>
              </w:rPr>
            </w:pPr>
            <w:ins w:id="168" w:author="Dania Azem" w:date="2017-01-11T16:39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69" w:author="Dania Azem" w:date="2017-01-11T16:39:00Z">
              <w:r>
                <w:rPr>
                  <w:rFonts w:cs="Arial"/>
                  <w:snapToGrid w:val="0"/>
                  <w:szCs w:val="18"/>
                </w:rPr>
                <w:t>(See Note 2 and Note 3</w:t>
              </w:r>
            </w:ins>
            <w:del w:id="170" w:author="Dania Azem" w:date="2017-01-11T16:39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[……………..]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pStyle w:val="TAC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3C32E2" w:rsidRPr="003C32E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H"/>
              <w:rPr>
                <w:b w:val="0"/>
                <w:snapToGrid w:val="0"/>
                <w:szCs w:val="18"/>
              </w:rPr>
            </w:pPr>
            <w:r w:rsidRPr="003C32E2">
              <w:rPr>
                <w:b w:val="0"/>
                <w:snapToGrid w:val="0"/>
                <w:szCs w:val="18"/>
              </w:rPr>
              <w:t>110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L"/>
              <w:keepNext w:val="0"/>
              <w:keepLines w:val="0"/>
              <w:rPr>
                <w:rFonts w:cs="Arial"/>
              </w:rPr>
            </w:pPr>
            <w:r w:rsidRPr="003C32E2">
              <w:rPr>
                <w:rFonts w:cs="Arial"/>
              </w:rPr>
              <w:t>EF</w:t>
            </w:r>
            <w:r w:rsidRPr="003C32E2">
              <w:rPr>
                <w:rFonts w:cs="Arial"/>
                <w:vertAlign w:val="subscript"/>
              </w:rPr>
              <w:t>NASCONFIG</w:t>
            </w:r>
            <w:r w:rsidRPr="003C32E2">
              <w:rPr>
                <w:rFonts w:cs="Arial"/>
              </w:rPr>
              <w:t xml:space="preserve"> – </w:t>
            </w:r>
            <w:proofErr w:type="spellStart"/>
            <w:r w:rsidRPr="003C32E2">
              <w:rPr>
                <w:rFonts w:cs="Arial"/>
              </w:rPr>
              <w:t>SM_RetryWaitTime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Rel-12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rFonts w:cs="Arial"/>
              </w:rPr>
              <w:t>12.11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</w:pPr>
            <w:r w:rsidRPr="003C32E2"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</w:pPr>
            <w:r w:rsidRPr="003C32E2">
              <w:t>N/A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t>N/A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B337AA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C042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32E2">
              <w:rPr>
                <w:rFonts w:cs="Arial"/>
                <w:snapToGrid w:val="0"/>
                <w:szCs w:val="18"/>
              </w:rPr>
              <w:t>UTRAN System Simulator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OC4"/>
              <w:rPr>
                <w:snapToGrid w:val="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rPr>
                <w:rFonts w:cs="Arial"/>
              </w:rPr>
            </w:pPr>
          </w:p>
        </w:tc>
      </w:tr>
      <w:tr w:rsidR="003C32E2" w:rsidRPr="003C32E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H"/>
              <w:rPr>
                <w:b w:val="0"/>
                <w:snapToGrid w:val="0"/>
                <w:szCs w:val="18"/>
              </w:rPr>
            </w:pPr>
            <w:r w:rsidRPr="003C32E2">
              <w:rPr>
                <w:b w:val="0"/>
                <w:snapToGrid w:val="0"/>
                <w:szCs w:val="18"/>
              </w:rPr>
              <w:t>111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L"/>
              <w:keepNext w:val="0"/>
              <w:keepLines w:val="0"/>
              <w:rPr>
                <w:rFonts w:cs="Arial"/>
              </w:rPr>
            </w:pPr>
            <w:r w:rsidRPr="003C32E2">
              <w:rPr>
                <w:rFonts w:cs="Arial"/>
              </w:rPr>
              <w:t>EF</w:t>
            </w:r>
            <w:r w:rsidRPr="003C32E2">
              <w:rPr>
                <w:rFonts w:cs="Arial"/>
                <w:vertAlign w:val="subscript"/>
              </w:rPr>
              <w:t>NASCONFIG</w:t>
            </w:r>
            <w:r w:rsidRPr="003C32E2">
              <w:rPr>
                <w:rFonts w:cs="Arial"/>
              </w:rPr>
              <w:t xml:space="preserve"> – </w:t>
            </w:r>
            <w:proofErr w:type="spellStart"/>
            <w:r w:rsidRPr="003C32E2">
              <w:rPr>
                <w:rFonts w:cs="Arial"/>
              </w:rPr>
              <w:t>SM_RetryAtRATChange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Rel-12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rFonts w:cs="Arial"/>
              </w:rPr>
              <w:t>12.12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</w:pPr>
            <w:r w:rsidRPr="003C32E2"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</w:pPr>
            <w:r w:rsidRPr="003C32E2">
              <w:t>N/A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t>N/A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NOTE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H"/>
              <w:keepNext w:val="0"/>
              <w:keepLines w:val="0"/>
              <w:rPr>
                <w:rFonts w:cs="Arial"/>
                <w:b w:val="0"/>
                <w:snapToGrid w:val="0"/>
                <w:szCs w:val="18"/>
              </w:rPr>
            </w:pPr>
            <w:r w:rsidRPr="003C32E2">
              <w:rPr>
                <w:rFonts w:cs="Arial"/>
                <w:b w:val="0"/>
                <w:snapToGrid w:val="0"/>
                <w:szCs w:val="18"/>
              </w:rPr>
              <w:t>E-UTRAN System Simulator AND UTRAN System Simulator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H"/>
              <w:rPr>
                <w:b w:val="0"/>
                <w:snapToGrid w:val="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757519" w:rsidRPr="002B75FB" w:rsidTr="00895DBA">
        <w:trPr>
          <w:cantSplit/>
          <w:ins w:id="171" w:author="Dania Azem" w:date="2017-02-06T18:31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H"/>
              <w:rPr>
                <w:ins w:id="172" w:author="Dania Azem" w:date="2017-02-06T18:31:00Z"/>
                <w:rFonts w:cs="Arial"/>
                <w:b w:val="0"/>
                <w:sz w:val="20"/>
              </w:rPr>
            </w:pPr>
            <w:ins w:id="173" w:author="Dania Azem" w:date="2017-02-06T18:31:00Z">
              <w:r w:rsidRPr="002B75FB">
                <w:rPr>
                  <w:rFonts w:cs="Arial"/>
                  <w:b w:val="0"/>
                  <w:sz w:val="20"/>
                </w:rPr>
                <w:t>YY</w:t>
              </w:r>
            </w:ins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L"/>
              <w:keepNext w:val="0"/>
              <w:keepLines w:val="0"/>
              <w:rPr>
                <w:ins w:id="174" w:author="Dania Azem" w:date="2017-02-06T18:31:00Z"/>
                <w:snapToGrid w:val="0"/>
                <w:color w:val="000000"/>
              </w:rPr>
            </w:pPr>
            <w:ins w:id="175" w:author="Dania Azem" w:date="2017-02-06T18:31:00Z">
              <w:r w:rsidRPr="002B75FB">
                <w:t>Correct storage of an SM on the UICC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76" w:author="Dania Azem" w:date="2017-02-06T18:31:00Z"/>
                <w:snapToGrid w:val="0"/>
                <w:color w:val="000000"/>
                <w:szCs w:val="18"/>
              </w:rPr>
            </w:pPr>
            <w:ins w:id="177" w:author="Dania Azem" w:date="2017-02-06T18:31:00Z">
              <w:r w:rsidRPr="002B75FB">
                <w:rPr>
                  <w:snapToGrid w:val="0"/>
                  <w:color w:val="000000"/>
                  <w:szCs w:val="18"/>
                </w:rPr>
                <w:t>Rel-8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78" w:author="Dania Azem" w:date="2017-02-06T18:31:00Z"/>
                <w:snapToGrid w:val="0"/>
                <w:color w:val="000000"/>
                <w:szCs w:val="18"/>
              </w:rPr>
            </w:pPr>
            <w:ins w:id="179" w:author="Dania Azem" w:date="2017-02-06T18:31:00Z">
              <w:r w:rsidRPr="002B75FB">
                <w:rPr>
                  <w:snapToGrid w:val="0"/>
                  <w:color w:val="000000"/>
                  <w:szCs w:val="18"/>
                </w:rPr>
                <w:t>8.2.X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0" w:author="Dania Azem" w:date="2017-02-06T18:31:00Z"/>
                <w:snapToGrid w:val="0"/>
                <w:color w:val="000000"/>
                <w:szCs w:val="18"/>
              </w:rPr>
            </w:pPr>
            <w:ins w:id="181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2" w:author="Dania Azem" w:date="2017-02-06T18:31:00Z"/>
                <w:bCs/>
                <w:snapToGrid w:val="0"/>
                <w:color w:val="000000"/>
                <w:szCs w:val="18"/>
              </w:rPr>
            </w:pPr>
            <w:ins w:id="183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4" w:author="Dania Azem" w:date="2017-02-06T18:31:00Z"/>
                <w:bCs/>
                <w:snapToGrid w:val="0"/>
                <w:color w:val="000000"/>
                <w:szCs w:val="18"/>
              </w:rPr>
            </w:pPr>
            <w:ins w:id="185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6" w:author="Dania Azem" w:date="2017-02-06T18:31:00Z"/>
                <w:bCs/>
                <w:snapToGrid w:val="0"/>
                <w:color w:val="000000"/>
                <w:szCs w:val="18"/>
              </w:rPr>
            </w:pPr>
            <w:ins w:id="187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8" w:author="Dania Azem" w:date="2017-02-06T18:31:00Z"/>
                <w:bCs/>
                <w:snapToGrid w:val="0"/>
                <w:color w:val="000000"/>
                <w:szCs w:val="18"/>
              </w:rPr>
            </w:pPr>
            <w:ins w:id="189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0" w:author="Dania Azem" w:date="2017-02-06T18:31:00Z"/>
                <w:szCs w:val="18"/>
              </w:rPr>
            </w:pPr>
            <w:ins w:id="191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2" w:author="Dania Azem" w:date="2017-02-06T18:31:00Z"/>
                <w:szCs w:val="18"/>
              </w:rPr>
            </w:pPr>
            <w:ins w:id="193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4" w:author="Dania Azem" w:date="2017-02-06T18:31:00Z"/>
                <w:szCs w:val="18"/>
              </w:rPr>
            </w:pPr>
            <w:ins w:id="195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6" w:author="Dania Azem" w:date="2017-02-06T18:31:00Z"/>
                <w:szCs w:val="18"/>
              </w:rPr>
            </w:pPr>
            <w:ins w:id="197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8" w:author="Dania Azem" w:date="2017-02-06T18:31:00Z"/>
                <w:szCs w:val="18"/>
              </w:rPr>
            </w:pPr>
            <w:ins w:id="199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Del="009F6B5C" w:rsidRDefault="00757519" w:rsidP="00895DBA">
            <w:pPr>
              <w:pStyle w:val="TAC"/>
              <w:keepNext w:val="0"/>
              <w:keepLines w:val="0"/>
              <w:rPr>
                <w:ins w:id="200" w:author="Dania Azem" w:date="2017-02-06T18:31:00Z"/>
                <w:szCs w:val="18"/>
              </w:rPr>
            </w:pPr>
            <w:ins w:id="201" w:author="Dania Azem" w:date="2017-02-06T18:31:00Z">
              <w:r w:rsidRPr="002B75FB">
                <w:rPr>
                  <w:snapToGrid w:val="0"/>
                  <w:color w:val="000000"/>
                  <w:szCs w:val="18"/>
                </w:rPr>
                <w:t>CYYY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202" w:author="Dania Azem" w:date="2017-02-06T18:31:00Z"/>
                <w:rFonts w:cs="Arial"/>
                <w:snapToGrid w:val="0"/>
                <w:szCs w:val="18"/>
              </w:rPr>
            </w:pPr>
            <w:ins w:id="203" w:author="Dania Azem" w:date="2017-02-06T18:31:00Z">
              <w:r w:rsidRPr="002B75FB">
                <w:rPr>
                  <w:rFonts w:cs="Arial"/>
                  <w:snapToGrid w:val="0"/>
                  <w:szCs w:val="18"/>
                </w:rPr>
                <w:t>NB System Simulator only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spacing w:after="0"/>
              <w:jc w:val="center"/>
              <w:rPr>
                <w:ins w:id="204" w:author="Dania Azem" w:date="2017-02-06T18:31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spacing w:after="0"/>
              <w:jc w:val="center"/>
              <w:rPr>
                <w:ins w:id="205" w:author="Dania Azem" w:date="2017-02-06T18:31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3C32E2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Default="003C32E2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DA2ED6" w:rsidRDefault="003C32E2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DA2ED6" w:rsidRDefault="003C32E2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DA2ED6" w:rsidRDefault="003C32E2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DA2ED6" w:rsidRDefault="003C32E2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9B4BA2" w:rsidRDefault="003C32E2" w:rsidP="003A3D8C">
            <w:pPr>
              <w:pStyle w:val="TAC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9B4BA2" w:rsidRDefault="003C32E2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9B4BA2" w:rsidRDefault="003C32E2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860ABA" w:rsidRPr="009B4BA2" w:rsidRDefault="00860ABA" w:rsidP="00860ABA">
      <w:pPr>
        <w:keepNext/>
        <w:keepLines/>
        <w:spacing w:before="60"/>
        <w:jc w:val="center"/>
        <w:rPr>
          <w:rFonts w:ascii="Arial" w:hAnsi="Arial"/>
          <w:b/>
        </w:rPr>
      </w:pPr>
      <w:r w:rsidRPr="009B4BA2">
        <w:rPr>
          <w:rFonts w:ascii="Arial" w:hAnsi="Arial"/>
          <w:b/>
        </w:rPr>
        <w:t>Table B.1: Applicability of tests (continued)</w:t>
      </w:r>
    </w:p>
    <w:p w:rsidR="00860ABA" w:rsidRDefault="00860ABA">
      <w:pPr>
        <w:rPr>
          <w:noProof/>
        </w:rPr>
        <w:sectPr w:rsidR="00860ABA" w:rsidSect="00860ABA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</w:sectPr>
      </w:pPr>
    </w:p>
    <w:tbl>
      <w:tblPr>
        <w:tblW w:w="11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357"/>
        <w:gridCol w:w="5726"/>
      </w:tblGrid>
      <w:tr w:rsidR="00B337AA" w:rsidRPr="00B337AA" w:rsidTr="007A6DB2">
        <w:trPr>
          <w:cantSplit/>
          <w:jc w:val="center"/>
        </w:trPr>
        <w:tc>
          <w:tcPr>
            <w:tcW w:w="5357" w:type="dxa"/>
            <w:tcBorders>
              <w:top w:val="single" w:sz="4" w:space="0" w:color="auto"/>
              <w:bottom w:val="nil"/>
              <w:right w:val="nil"/>
            </w:tcBorders>
          </w:tcPr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C018</w:t>
            </w:r>
            <w:r w:rsidRPr="00B337AA">
              <w:rPr>
                <w:rFonts w:ascii="Arial" w:hAnsi="Arial"/>
                <w:sz w:val="18"/>
              </w:rPr>
              <w:tab/>
              <w:t>I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F A.1/11 AND A.1/14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  <w:r w:rsidRPr="00B337AA">
              <w:rPr>
                <w:rFonts w:ascii="Arial" w:hAnsi="Arial"/>
                <w:sz w:val="18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A.1/15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  <w:r w:rsidRPr="00B337AA">
              <w:rPr>
                <w:rFonts w:ascii="Arial" w:hAnsi="Arial"/>
                <w:sz w:val="18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(NOT A.1/15)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C021</w:t>
            </w:r>
            <w:r w:rsidRPr="00B337AA">
              <w:rPr>
                <w:rFonts w:ascii="Arial" w:hAnsi="Arial"/>
                <w:sz w:val="18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A.1/16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C022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A.1/17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C023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A.1/18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C024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C004 AND A.1/18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C025     IF A.1/19 THEN “Expected Sequence A” M ELSE “Expected Sequence B” M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C026     IF A1/2 AND A.1/19 THEN “Expected Sequence A” M ELSE IF A.1/2 “Expected Sequence B”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C027     IF (A.1/20 OR A.1/21)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C028     IF (A.1/20 OR A.1/21) AND A.1/22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C029     Void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C030     Void 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C031     IF (A.1/10 AND A.1/23 AND (A.1/20 OR A.1/21))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C032      IF (A.1/10 AND </w:t>
            </w:r>
            <w:proofErr w:type="spellStart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AND</w:t>
            </w:r>
            <w:proofErr w:type="spellEnd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 A.1/23 AND A.1/3)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C033      IF (A.1/24)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C034      IF (A.1/25)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C035</w:t>
            </w:r>
            <w:r w:rsidRPr="00B337AA">
              <w:rPr>
                <w:rFonts w:ascii="Arial" w:hAnsi="Arial"/>
                <w:sz w:val="18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(A.1/10 AND NOT A.1/26)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C036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(A.1/20 OR A.1/21) AND A.1/27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C037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(A.1/3)  AND A.1/28 AND A.1/29 AND NOT ((A.1/20 OR A.1/21) AND A.1/22)THEN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C038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(A.1/20 OR A.1/21) AND A.1/22 AND A.1/29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C039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A.1/1 AND A.1/30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C040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A.1/33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C041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 xml:space="preserve">IF A.1/34 THEN M ELSE N/A 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C042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 xml:space="preserve">IF A.1/3 AND A.1/30 THEN M ELSE N/A 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C043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A.1/35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C044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A.1/36 THEN M ELSE N/A</w:t>
            </w:r>
          </w:p>
          <w:p w:rsidR="002541D6" w:rsidRPr="00C45EDD" w:rsidRDefault="002541D6" w:rsidP="002541D6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ins w:id="206" w:author="Dania Azem" w:date="2017-02-07T14:31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07" w:author="Dania Azem" w:date="2017-02-07T14:31:00Z">
              <w:r w:rsidRPr="00C45EDD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C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XXX</w:t>
              </w:r>
              <w:r w:rsidRPr="00C45EDD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ab/>
                <w:t xml:space="preserve">IF </w:t>
              </w:r>
              <w:r w:rsidRPr="009F6B5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(A.1/20 OR A.1/21) 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OR </w:t>
              </w:r>
              <w:r w:rsidRPr="00C45EDD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A.1/XX THEN M ELSE N/A</w:t>
              </w:r>
            </w:ins>
          </w:p>
          <w:p w:rsidR="002541D6" w:rsidRPr="002B75FB" w:rsidRDefault="002541D6" w:rsidP="002541D6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ins w:id="208" w:author="Dania Azem" w:date="2017-02-07T14:31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09" w:author="Dania Azem" w:date="2017-02-07T14:31:00Z">
              <w:r w:rsidRPr="002B75FB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CYYY</w:t>
              </w:r>
              <w:r w:rsidRPr="002B75FB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ab/>
                <w:t>IF A.1/XX THEN M ELSE N/A</w:t>
              </w:r>
            </w:ins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O.1</w:t>
            </w:r>
            <w:r w:rsidRPr="00B337AA">
              <w:rPr>
                <w:rFonts w:ascii="Arial" w:hAnsi="Arial"/>
                <w:sz w:val="18"/>
              </w:rPr>
              <w:tab/>
              <w:t>IF C002 THEN "Expected Sequence A" M ELSE IF C001 THEN "Expected Sequence B" M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AER001 </w:t>
            </w:r>
            <w:r w:rsidRPr="00B337AA">
              <w:rPr>
                <w:rFonts w:ascii="Arial" w:hAnsi="Arial"/>
                <w:sz w:val="18"/>
              </w:rPr>
              <w:t>IF ((A.1/20 OR A.1/21) AND ((A.1/3 OR A.1/4) AND (NOT A.1/18))) THEN R ELSE 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AER002 </w:t>
            </w:r>
            <w:r w:rsidRPr="00B337AA">
              <w:rPr>
                <w:rFonts w:ascii="Arial" w:hAnsi="Arial"/>
                <w:sz w:val="18"/>
              </w:rPr>
              <w:t>IF ((A.1/20 OR A.1/21) AND ((A.1/3 OR A.1/4) THEN R ELSE 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AER003 IF (test 8.2.3 has been PASSED) THEN R ELSE 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AER004 IF (test 8.2.5 has been PASSED) THEN R ELSE 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AER005 IF (</w:t>
            </w:r>
            <w:r w:rsidRPr="00B337AA">
              <w:rPr>
                <w:rFonts w:ascii="Arial" w:hAnsi="Arial"/>
                <w:sz w:val="18"/>
              </w:rPr>
              <w:t xml:space="preserve">(NOT A.1/3) AND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((</w:t>
            </w:r>
            <w:r w:rsidRPr="00B337AA">
              <w:rPr>
                <w:rFonts w:ascii="Arial" w:hAnsi="Arial"/>
                <w:sz w:val="18"/>
              </w:rPr>
              <w:t>A.1/4)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 AND (NOT A.1/1)) THEN R ELSE 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NOTE</w:t>
            </w:r>
            <w:ins w:id="210" w:author="Dania Azem" w:date="2017-02-07T14:34:00Z">
              <w:r w:rsidR="002541D6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 1</w:t>
              </w:r>
            </w:ins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: Definition of applicability for this test case is FFS.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nil"/>
            </w:tcBorders>
          </w:tcPr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O_MMS AND O_MMS_NOTIF_STORAGE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O_ACL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NOT O_ACL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O_SDN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  <w:t>O_EFPLMNwACT_numerical entry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</w:r>
            <w:proofErr w:type="spellStart"/>
            <w:r w:rsidRPr="00B337AA">
              <w:rPr>
                <w:rFonts w:ascii="Arial" w:hAnsi="Arial"/>
                <w:sz w:val="18"/>
              </w:rPr>
              <w:t>O_Speech_Calls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  <w:t>((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(NOT O_UTRAN) AND O_GERAN) OR (O_CS AND O_UTRAN)) AND </w:t>
            </w:r>
            <w:proofErr w:type="spellStart"/>
            <w:r w:rsidRPr="00B337AA">
              <w:rPr>
                <w:rFonts w:ascii="Arial" w:hAnsi="Arial"/>
                <w:sz w:val="18"/>
              </w:rPr>
              <w:t>O_Speech_Calls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--   </w:t>
            </w:r>
            <w:proofErr w:type="spellStart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O_PIN_MMI_Strings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z w:val="18"/>
              </w:rPr>
              <w:t>--   (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O_PIN2_ENTRY_FEAT AND </w:t>
            </w:r>
            <w:proofErr w:type="spellStart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O_PIN_MMI_Strings</w:t>
            </w:r>
            <w:proofErr w:type="spellEnd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) OR O_PIN2_ENTRY_FEAT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) AND </w:t>
            </w:r>
            <w:proofErr w:type="spellStart"/>
            <w:r w:rsidRPr="00B337AA">
              <w:rPr>
                <w:rFonts w:ascii="Arial" w:hAnsi="Arial"/>
                <w:sz w:val="18"/>
              </w:rPr>
              <w:t>pc_Allowed_CSG_list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z w:val="18"/>
              </w:rPr>
              <w:t xml:space="preserve">--  </w:t>
            </w:r>
            <w:proofErr w:type="spellStart"/>
            <w:r w:rsidRPr="00B337AA">
              <w:rPr>
                <w:rFonts w:ascii="Arial" w:hAnsi="Arial"/>
                <w:sz w:val="18"/>
              </w:rPr>
              <w:t>O_Store_Received_SMS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/>
                <w:sz w:val="18"/>
              </w:rPr>
              <w:t>pc_SM</w:t>
            </w:r>
            <w:proofErr w:type="spellEnd"/>
            <w:r w:rsidRPr="00B337AA">
              <w:rPr>
                <w:rFonts w:ascii="Arial" w:hAnsi="Arial"/>
                <w:sz w:val="18"/>
              </w:rPr>
              <w:t>-over-IP receiver AND 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>)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z w:val="18"/>
              </w:rPr>
              <w:t xml:space="preserve">--  </w:t>
            </w:r>
            <w:proofErr w:type="spellStart"/>
            <w:r w:rsidRPr="00B337AA">
              <w:rPr>
                <w:rFonts w:ascii="Arial" w:hAnsi="Arial"/>
                <w:sz w:val="18"/>
              </w:rPr>
              <w:t>O_Store_Received_SMS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/>
                <w:sz w:val="18"/>
              </w:rPr>
              <w:t>pc_SM</w:t>
            </w:r>
            <w:proofErr w:type="spellEnd"/>
            <w:r w:rsidRPr="00B337AA">
              <w:rPr>
                <w:rFonts w:ascii="Arial" w:hAnsi="Arial"/>
                <w:sz w:val="18"/>
              </w:rPr>
              <w:t>-over-IP receiver AND (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O_UTRAN</w:t>
            </w:r>
            <w:r w:rsidRPr="00B337AA">
              <w:rPr>
                <w:rFonts w:ascii="Arial" w:hAnsi="Arial"/>
                <w:sz w:val="18"/>
              </w:rPr>
              <w:t>)</w:t>
            </w:r>
          </w:p>
          <w:p w:rsidR="00B337AA" w:rsidRPr="00B337AA" w:rsidRDefault="00B337AA" w:rsidP="00B337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z w:val="18"/>
              </w:rPr>
              <w:t xml:space="preserve">--  </w:t>
            </w:r>
            <w:proofErr w:type="spellStart"/>
            <w:r w:rsidRPr="00B337AA">
              <w:rPr>
                <w:rFonts w:ascii="Arial" w:hAnsi="Arial"/>
                <w:sz w:val="18"/>
              </w:rPr>
              <w:t>pc_USIM_EF_SMS_reading_support_if_USIM_ISIM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both present</w:t>
            </w:r>
            <w:r w:rsidRPr="00B337AA" w:rsidDel="008E4E0B">
              <w:rPr>
                <w:rFonts w:ascii="Arial" w:hAnsi="Arial"/>
                <w:sz w:val="18"/>
              </w:rPr>
              <w:t xml:space="preserve"> </w:t>
            </w:r>
            <w:r w:rsidRPr="00B337AA">
              <w:rPr>
                <w:rFonts w:ascii="Arial" w:hAnsi="Arial"/>
                <w:sz w:val="18"/>
              </w:rPr>
              <w:t xml:space="preserve">--  </w:t>
            </w:r>
            <w:proofErr w:type="spellStart"/>
            <w:r w:rsidRPr="00B337AA">
              <w:rPr>
                <w:rFonts w:ascii="Arial" w:hAnsi="Arial"/>
                <w:sz w:val="18"/>
              </w:rPr>
              <w:t>pc_ISIM_EF_SMS_reading_support_if_USIM_ISIM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both present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z w:val="18"/>
              </w:rPr>
              <w:t xml:space="preserve">-- 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 xml:space="preserve">O_Store_Received_SMS AND NOT </w:t>
            </w:r>
            <w:r w:rsidRPr="00B337AA">
              <w:rPr>
                <w:rFonts w:ascii="Arial" w:hAnsi="Arial"/>
                <w:sz w:val="18"/>
              </w:rPr>
              <w:t>O_LARGE_SMS_STORAGE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 w:cs="Arial"/>
                <w:sz w:val="18"/>
                <w:szCs w:val="18"/>
                <w:lang w:eastAsia="en-GB"/>
              </w:rPr>
              <w:t>pc_Multiple_PDN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O_UTRAN</w:t>
            </w:r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 w:cs="Arial"/>
                <w:sz w:val="18"/>
                <w:szCs w:val="18"/>
                <w:lang w:eastAsia="en-GB"/>
              </w:rPr>
              <w:t>pc_CSG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/>
                <w:sz w:val="18"/>
              </w:rPr>
              <w:t>pc_manual_CSG_selection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NOT (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) AND </w:t>
            </w:r>
            <w:proofErr w:type="spellStart"/>
            <w:r w:rsidRPr="00B337AA">
              <w:rPr>
                <w:rFonts w:ascii="Arial" w:hAnsi="Arial"/>
                <w:sz w:val="18"/>
              </w:rPr>
              <w:t>pc_Allowed_CSG_list</w:t>
            </w:r>
            <w:proofErr w:type="spellEnd"/>
            <w:r w:rsidRPr="00B337AA">
              <w:rPr>
                <w:rFonts w:ascii="Arial" w:hAnsi="Arial"/>
                <w:sz w:val="18"/>
              </w:rPr>
              <w:t>)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) AND </w:t>
            </w:r>
            <w:proofErr w:type="spellStart"/>
            <w:r w:rsidRPr="00B337AA">
              <w:rPr>
                <w:rFonts w:ascii="Arial" w:hAnsi="Arial"/>
                <w:sz w:val="18"/>
              </w:rPr>
              <w:t>pc_Allowed_CSG_list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/>
                <w:sz w:val="18"/>
              </w:rPr>
              <w:t>pc_manual_CSG_selection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O_CS AND O_PS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</w:t>
            </w:r>
            <w:r w:rsidRPr="00B337AA">
              <w:rPr>
                <w:rFonts w:ascii="Arial" w:hAnsi="Arial" w:cs="Arial"/>
                <w:sz w:val="18"/>
                <w:szCs w:val="18"/>
                <w:lang w:eastAsia="en-GB"/>
              </w:rPr>
              <w:t>O_EUTRA_</w:t>
            </w:r>
            <w:r w:rsidRPr="00B337AA">
              <w:rPr>
                <w:rFonts w:ascii="Arial" w:hAnsi="Arial" w:cs="Arial"/>
                <w:sz w:val="18"/>
              </w:rPr>
              <w:t>Disabling_EMM_cause#15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O_Override_NAS_signalling_low_priority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 O_UTRAN AND O_PS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 O_T3245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 w:rsidRPr="00B337AA">
              <w:rPr>
                <w:rFonts w:ascii="Arial" w:hAnsi="Arial" w:cs="Arial"/>
                <w:sz w:val="18"/>
                <w:szCs w:val="18"/>
                <w:lang w:eastAsia="en-GB"/>
              </w:rPr>
              <w:t>O_Override_EAB</w:t>
            </w:r>
            <w:proofErr w:type="spellEnd"/>
          </w:p>
          <w:p w:rsidR="002541D6" w:rsidRDefault="002541D6" w:rsidP="002541D6">
            <w:pPr>
              <w:keepNext/>
              <w:keepLines/>
              <w:spacing w:after="0"/>
              <w:ind w:left="256" w:hanging="256"/>
              <w:rPr>
                <w:ins w:id="211" w:author="Dania Azem" w:date="2017-02-07T14:33:00Z"/>
                <w:rFonts w:ascii="Arial" w:hAnsi="Arial" w:cs="Arial"/>
                <w:sz w:val="18"/>
                <w:szCs w:val="18"/>
                <w:lang w:eastAsia="en-GB"/>
              </w:rPr>
            </w:pPr>
            <w:ins w:id="212" w:author="Dania Azem" w:date="2017-02-07T14:33:00Z">
              <w:r w:rsidRPr="00C45EDD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--</w:t>
              </w:r>
              <w:r w:rsidRPr="00C45EDD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9F6B5C">
                <w:rPr>
                  <w:rFonts w:ascii="Arial" w:hAnsi="Arial"/>
                  <w:sz w:val="18"/>
                </w:rPr>
                <w:t>pc_eFDD</w:t>
              </w:r>
              <w:proofErr w:type="spellEnd"/>
              <w:r w:rsidRPr="009F6B5C">
                <w:rPr>
                  <w:rFonts w:ascii="Arial" w:hAnsi="Arial"/>
                  <w:sz w:val="18"/>
                </w:rPr>
                <w:t xml:space="preserve"> OR </w:t>
              </w:r>
              <w:proofErr w:type="spellStart"/>
              <w:r w:rsidRPr="009F6B5C">
                <w:rPr>
                  <w:rFonts w:ascii="Arial" w:hAnsi="Arial"/>
                  <w:sz w:val="18"/>
                </w:rPr>
                <w:t>pc_eTDD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OR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pc</w:t>
              </w:r>
              <w:r w:rsidRPr="00C45EDD">
                <w:rPr>
                  <w:rFonts w:ascii="Arial" w:hAnsi="Arial" w:cs="Arial"/>
                  <w:sz w:val="18"/>
                  <w:szCs w:val="18"/>
                  <w:lang w:eastAsia="en-GB"/>
                </w:rPr>
                <w:t>_NB</w:t>
              </w:r>
              <w:proofErr w:type="spellEnd"/>
            </w:ins>
          </w:p>
          <w:p w:rsidR="002541D6" w:rsidRPr="002B75FB" w:rsidRDefault="002541D6" w:rsidP="002541D6">
            <w:pPr>
              <w:keepNext/>
              <w:keepLines/>
              <w:spacing w:after="0"/>
              <w:ind w:left="256" w:hanging="256"/>
              <w:rPr>
                <w:ins w:id="213" w:author="Dania Azem" w:date="2017-02-07T14:33:00Z"/>
                <w:rFonts w:ascii="Arial" w:hAnsi="Arial" w:cs="Arial"/>
                <w:sz w:val="18"/>
                <w:szCs w:val="18"/>
                <w:lang w:eastAsia="en-GB"/>
              </w:rPr>
            </w:pPr>
            <w:ins w:id="214" w:author="Dania Azem" w:date="2017-02-07T14:33:00Z">
              <w:r w:rsidRPr="002B75FB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-- </w:t>
              </w:r>
              <w:proofErr w:type="spellStart"/>
              <w:r w:rsidRPr="002B75FB">
                <w:rPr>
                  <w:rFonts w:ascii="Arial" w:hAnsi="Arial" w:cs="Arial"/>
                  <w:sz w:val="18"/>
                  <w:szCs w:val="18"/>
                  <w:lang w:eastAsia="en-GB"/>
                </w:rPr>
                <w:t>pc_NB</w:t>
              </w:r>
              <w:proofErr w:type="spellEnd"/>
            </w:ins>
          </w:p>
          <w:p w:rsidR="00B337AA" w:rsidRPr="00B337AA" w:rsidRDefault="00B337AA" w:rsidP="00B337AA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  <w:t>((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) AND ((O_UTRAN OR O_GERAN) AND (NOT </w:t>
            </w:r>
            <w:proofErr w:type="spellStart"/>
            <w:r w:rsidRPr="00B337AA">
              <w:rPr>
                <w:rFonts w:ascii="Arial" w:hAnsi="Arial"/>
                <w:sz w:val="18"/>
              </w:rPr>
              <w:t>O_Speech_Calls</w:t>
            </w:r>
            <w:proofErr w:type="spellEnd"/>
            <w:r w:rsidRPr="00B337AA">
              <w:rPr>
                <w:rFonts w:ascii="Arial" w:hAnsi="Arial"/>
                <w:sz w:val="18"/>
              </w:rPr>
              <w:t>)))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  <w:t>((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>) AND (O_UTRAN OR O_GERAN))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 xml:space="preserve">--  (NOT </w:t>
            </w:r>
            <w:r w:rsidRPr="00B337AA">
              <w:rPr>
                <w:rFonts w:ascii="Arial" w:hAnsi="Arial"/>
                <w:sz w:val="18"/>
              </w:rPr>
              <w:t>O_UTRAN) AND ((O_GERAN AND (NOT O_CS))</w:t>
            </w:r>
          </w:p>
        </w:tc>
      </w:tr>
      <w:tr w:rsidR="002541D6" w:rsidRPr="00B337AA" w:rsidTr="007A6DB2">
        <w:trPr>
          <w:cantSplit/>
          <w:jc w:val="center"/>
          <w:ins w:id="215" w:author="Dania Azem" w:date="2017-02-07T14:30:00Z"/>
        </w:trPr>
        <w:tc>
          <w:tcPr>
            <w:tcW w:w="11083" w:type="dxa"/>
            <w:gridSpan w:val="2"/>
            <w:tcBorders>
              <w:top w:val="nil"/>
              <w:bottom w:val="single" w:sz="4" w:space="0" w:color="auto"/>
            </w:tcBorders>
          </w:tcPr>
          <w:p w:rsidR="002541D6" w:rsidRDefault="002541D6" w:rsidP="002541D6">
            <w:pPr>
              <w:spacing w:after="0"/>
              <w:rPr>
                <w:ins w:id="216" w:author="Dania Azem" w:date="2017-02-07T14:30:00Z"/>
              </w:rPr>
            </w:pPr>
            <w:ins w:id="217" w:author="Dania Azem" w:date="2017-02-07T14:30:00Z">
              <w:r>
                <w:t xml:space="preserve">NOTE 2: For Rel-13 onwards, </w:t>
              </w:r>
              <w:r w:rsidRPr="00BB6C75">
                <w:t xml:space="preserve">unless explicitly stated </w:t>
              </w:r>
              <w:r>
                <w:t>otherwise, the term E-UTRA</w:t>
              </w:r>
              <w:r w:rsidRPr="00BB6C75">
                <w:t>N implicitly refers to the Wideband part of E-UTRA</w:t>
              </w:r>
              <w:r>
                <w:t>N known as WB-E-UTRAN</w:t>
              </w:r>
              <w:r w:rsidRPr="00BB6C75">
                <w:t xml:space="preserve">. </w:t>
              </w:r>
              <w:r>
                <w:t>The Narrowband part of E-UTRAN</w:t>
              </w:r>
              <w:r w:rsidRPr="00BB6C75">
                <w:t xml:space="preserve"> is always explicitly referred to as NB-</w:t>
              </w:r>
              <w:proofErr w:type="spellStart"/>
              <w:r w:rsidRPr="00BB6C75">
                <w:t>IoT</w:t>
              </w:r>
              <w:proofErr w:type="spellEnd"/>
              <w:r>
                <w:t>.</w:t>
              </w:r>
            </w:ins>
          </w:p>
          <w:p w:rsidR="002541D6" w:rsidRPr="00B337AA" w:rsidRDefault="002541D6" w:rsidP="002541D6">
            <w:pPr>
              <w:keepNext/>
              <w:keepLines/>
              <w:spacing w:after="0"/>
              <w:ind w:left="256" w:hanging="256"/>
              <w:rPr>
                <w:ins w:id="218" w:author="Dania Azem" w:date="2017-02-07T14:30:00Z"/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ins w:id="219" w:author="Dania Azem" w:date="2017-02-07T14:30:00Z">
              <w:r>
                <w:t>NOTE 3: For Rel-13 onwards, in case the UE supports NB-</w:t>
              </w:r>
              <w:proofErr w:type="spellStart"/>
              <w:r>
                <w:t>IoT</w:t>
              </w:r>
              <w:proofErr w:type="spellEnd"/>
              <w:r>
                <w:t xml:space="preserve">, this test case shall be </w:t>
              </w:r>
              <w:proofErr w:type="spellStart"/>
              <w:r>
                <w:t>ver</w:t>
              </w:r>
              <w:proofErr w:type="spellEnd"/>
              <w:r>
                <w:t xml:space="preserve"> </w:t>
              </w:r>
              <w:proofErr w:type="spellStart"/>
              <w:r>
                <w:t>ified</w:t>
              </w:r>
              <w:proofErr w:type="spellEnd"/>
              <w:r>
                <w:t xml:space="preserve"> by accessing the NB</w:t>
              </w:r>
              <w:r w:rsidRPr="00AD3CF0">
                <w:t xml:space="preserve"> </w:t>
              </w:r>
              <w:r>
                <w:t>System Simulator (NB-SS).</w:t>
              </w:r>
            </w:ins>
          </w:p>
        </w:tc>
      </w:tr>
    </w:tbl>
    <w:p w:rsidR="00B337AA" w:rsidRDefault="00B337AA" w:rsidP="00164735">
      <w:pPr>
        <w:tabs>
          <w:tab w:val="left" w:pos="1932"/>
        </w:tabs>
      </w:pPr>
    </w:p>
    <w:p w:rsidR="00B337AA" w:rsidRDefault="00B337AA" w:rsidP="00164735">
      <w:pPr>
        <w:tabs>
          <w:tab w:val="left" w:pos="1932"/>
        </w:tabs>
      </w:pPr>
    </w:p>
    <w:p w:rsidR="00164735" w:rsidRPr="00C45EDD" w:rsidRDefault="00164735" w:rsidP="00164735">
      <w:pPr>
        <w:tabs>
          <w:tab w:val="left" w:pos="1932"/>
        </w:tabs>
      </w:pPr>
      <w:r w:rsidRPr="00C45EDD">
        <w:t>[…………..]</w:t>
      </w:r>
    </w:p>
    <w:p w:rsidR="00757519" w:rsidRDefault="00757519" w:rsidP="00757519">
      <w:pPr>
        <w:rPr>
          <w:ins w:id="220" w:author="Dania Azem" w:date="2017-02-06T18:30:00Z"/>
        </w:rPr>
      </w:pPr>
    </w:p>
    <w:p w:rsidR="006144B8" w:rsidRPr="002B75FB" w:rsidRDefault="006144B8" w:rsidP="006144B8">
      <w:pPr>
        <w:keepNext/>
        <w:keepLines/>
        <w:spacing w:before="120"/>
        <w:ind w:left="1134" w:hanging="1134"/>
        <w:outlineLvl w:val="2"/>
        <w:rPr>
          <w:ins w:id="221" w:author="Dania Azem" w:date="2017-02-07T13:46:00Z"/>
          <w:rFonts w:ascii="Arial" w:hAnsi="Arial"/>
          <w:sz w:val="28"/>
        </w:rPr>
      </w:pPr>
      <w:bookmarkStart w:id="222" w:name="_Toc290011230"/>
      <w:bookmarkStart w:id="223" w:name="_Toc463677312"/>
      <w:ins w:id="224" w:author="Dania Azem" w:date="2017-02-07T13:46:00Z">
        <w:r w:rsidRPr="002B75FB">
          <w:rPr>
            <w:rFonts w:ascii="Arial" w:hAnsi="Arial"/>
            <w:sz w:val="28"/>
          </w:rPr>
          <w:lastRenderedPageBreak/>
          <w:t>8.2.X</w:t>
        </w:r>
        <w:r w:rsidRPr="002B75FB">
          <w:rPr>
            <w:rFonts w:ascii="Arial" w:hAnsi="Arial"/>
            <w:sz w:val="28"/>
          </w:rPr>
          <w:tab/>
          <w:t>Correct storage of an SM on the UICC</w:t>
        </w:r>
        <w:bookmarkEnd w:id="222"/>
        <w:bookmarkEnd w:id="223"/>
      </w:ins>
    </w:p>
    <w:p w:rsidR="006144B8" w:rsidRPr="002B75FB" w:rsidRDefault="006144B8" w:rsidP="006144B8">
      <w:pPr>
        <w:keepNext/>
        <w:keepLines/>
        <w:spacing w:before="120"/>
        <w:ind w:left="1418" w:hanging="1418"/>
        <w:outlineLvl w:val="3"/>
        <w:rPr>
          <w:ins w:id="225" w:author="Dania Azem" w:date="2017-02-07T13:46:00Z"/>
          <w:rFonts w:ascii="Arial" w:hAnsi="Arial"/>
          <w:sz w:val="24"/>
        </w:rPr>
      </w:pPr>
      <w:bookmarkStart w:id="226" w:name="_Toc290011231"/>
      <w:bookmarkStart w:id="227" w:name="_Toc463677313"/>
      <w:ins w:id="228" w:author="Dania Azem" w:date="2017-02-07T13:46:00Z">
        <w:r w:rsidRPr="002B75FB">
          <w:rPr>
            <w:rFonts w:ascii="Arial" w:hAnsi="Arial"/>
            <w:sz w:val="24"/>
          </w:rPr>
          <w:t>8.2.X.1</w:t>
        </w:r>
        <w:r w:rsidRPr="002B75FB">
          <w:rPr>
            <w:rFonts w:ascii="Arial" w:hAnsi="Arial"/>
            <w:sz w:val="24"/>
          </w:rPr>
          <w:tab/>
          <w:t>Definition and applicability</w:t>
        </w:r>
        <w:bookmarkEnd w:id="226"/>
        <w:bookmarkEnd w:id="227"/>
      </w:ins>
    </w:p>
    <w:p w:rsidR="006144B8" w:rsidRDefault="006144B8" w:rsidP="006144B8">
      <w:pPr>
        <w:rPr>
          <w:ins w:id="229" w:author="Dania Azem" w:date="2017-02-07T13:46:00Z"/>
        </w:rPr>
      </w:pPr>
      <w:ins w:id="230" w:author="Dania Azem" w:date="2017-02-07T13:46:00Z">
        <w:r>
          <w:t>Once a SMS is received by the UE, the Terminal shall store the SM on the USIM, if this is indicated by the class 2 of the SMS (USIM specific SM). For this it is assumed, that at least one relevant SMS field are available on the USIM and they are indicated as empty</w:t>
        </w:r>
      </w:ins>
    </w:p>
    <w:p w:rsidR="006144B8" w:rsidRPr="002B75FB" w:rsidRDefault="006144B8" w:rsidP="006144B8">
      <w:pPr>
        <w:keepNext/>
        <w:keepLines/>
        <w:spacing w:before="120"/>
        <w:ind w:left="1418" w:hanging="1418"/>
        <w:outlineLvl w:val="3"/>
        <w:rPr>
          <w:ins w:id="231" w:author="Dania Azem" w:date="2017-02-07T13:46:00Z"/>
          <w:rFonts w:ascii="Arial" w:hAnsi="Arial"/>
          <w:sz w:val="24"/>
        </w:rPr>
      </w:pPr>
      <w:bookmarkStart w:id="232" w:name="_Toc290011232"/>
      <w:bookmarkStart w:id="233" w:name="_Toc463677314"/>
      <w:ins w:id="234" w:author="Dania Azem" w:date="2017-02-07T13:46:00Z">
        <w:r w:rsidRPr="002B75FB">
          <w:rPr>
            <w:rFonts w:ascii="Arial" w:hAnsi="Arial"/>
            <w:sz w:val="24"/>
          </w:rPr>
          <w:t>8.2.X.2</w:t>
        </w:r>
        <w:r w:rsidRPr="002B75FB">
          <w:rPr>
            <w:rFonts w:ascii="Arial" w:hAnsi="Arial"/>
            <w:sz w:val="24"/>
          </w:rPr>
          <w:tab/>
          <w:t>Conformance requirement</w:t>
        </w:r>
        <w:bookmarkEnd w:id="232"/>
        <w:bookmarkEnd w:id="233"/>
      </w:ins>
    </w:p>
    <w:p w:rsidR="006144B8" w:rsidRDefault="006144B8" w:rsidP="006144B8">
      <w:pPr>
        <w:rPr>
          <w:ins w:id="235" w:author="Dania Azem" w:date="2017-02-07T13:46:00Z"/>
        </w:rPr>
      </w:pPr>
      <w:ins w:id="236" w:author="Dania Azem" w:date="2017-02-07T13:46:00Z">
        <w:r>
          <w:t>The received class 2 SMS shall be stored on the USIM in EF</w:t>
        </w:r>
        <w:r>
          <w:rPr>
            <w:vertAlign w:val="subscript"/>
          </w:rPr>
          <w:t>SMS</w:t>
        </w:r>
        <w:r>
          <w:t xml:space="preserve">. The status of a received SMS, which has not been read yet, shall be set to "3" (SMS to be read). </w:t>
        </w:r>
      </w:ins>
    </w:p>
    <w:p w:rsidR="006144B8" w:rsidRPr="002B75FB" w:rsidRDefault="006144B8" w:rsidP="006144B8">
      <w:pPr>
        <w:ind w:left="568" w:hanging="284"/>
        <w:rPr>
          <w:ins w:id="237" w:author="Dania Azem" w:date="2017-02-07T13:46:00Z"/>
        </w:rPr>
      </w:pPr>
      <w:ins w:id="238" w:author="Dania Azem" w:date="2017-02-07T13:46:00Z">
        <w:r w:rsidRPr="002B75FB">
          <w:t>-</w:t>
        </w:r>
        <w:r w:rsidRPr="002B75FB">
          <w:tab/>
          <w:t>TS 23.038 [3], clause 4.</w:t>
        </w:r>
      </w:ins>
    </w:p>
    <w:p w:rsidR="006144B8" w:rsidRPr="002B75FB" w:rsidRDefault="006144B8" w:rsidP="006144B8">
      <w:pPr>
        <w:ind w:left="568" w:hanging="284"/>
        <w:rPr>
          <w:ins w:id="239" w:author="Dania Azem" w:date="2017-02-07T13:46:00Z"/>
        </w:rPr>
      </w:pPr>
      <w:ins w:id="240" w:author="Dania Azem" w:date="2017-02-07T13:46:00Z">
        <w:r w:rsidRPr="002B75FB">
          <w:t>-</w:t>
        </w:r>
        <w:r w:rsidRPr="002B75FB">
          <w:tab/>
          <w:t xml:space="preserve">TS 23.040 [13], </w:t>
        </w:r>
        <w:proofErr w:type="spellStart"/>
        <w:r w:rsidRPr="002B75FB">
          <w:t>subclause</w:t>
        </w:r>
        <w:proofErr w:type="spellEnd"/>
        <w:r w:rsidRPr="002B75FB">
          <w:t xml:space="preserve"> 10.1, operation 6;</w:t>
        </w:r>
      </w:ins>
    </w:p>
    <w:p w:rsidR="006144B8" w:rsidRPr="002B75FB" w:rsidRDefault="006144B8" w:rsidP="006144B8">
      <w:pPr>
        <w:ind w:left="568" w:hanging="284"/>
        <w:rPr>
          <w:ins w:id="241" w:author="Dania Azem" w:date="2017-02-07T13:46:00Z"/>
        </w:rPr>
      </w:pPr>
      <w:ins w:id="242" w:author="Dania Azem" w:date="2017-02-07T13:46:00Z">
        <w:r w:rsidRPr="002B75FB">
          <w:t>-</w:t>
        </w:r>
        <w:r w:rsidRPr="002B75FB">
          <w:tab/>
          <w:t xml:space="preserve">TS 24.011, </w:t>
        </w:r>
        <w:proofErr w:type="spellStart"/>
        <w:r w:rsidRPr="002B75FB">
          <w:t>subclauses</w:t>
        </w:r>
        <w:proofErr w:type="spellEnd"/>
        <w:r w:rsidRPr="002B75FB">
          <w:t xml:space="preserve"> 7.3.1.1, 8.2.2, 8.2.3 and 8.2.5.4, Table 8.4 (part 2)</w:t>
        </w:r>
      </w:ins>
    </w:p>
    <w:p w:rsidR="006144B8" w:rsidRDefault="006144B8" w:rsidP="006144B8">
      <w:pPr>
        <w:ind w:left="568" w:hanging="284"/>
        <w:rPr>
          <w:ins w:id="243" w:author="Dania Azem" w:date="2017-02-07T13:46:00Z"/>
        </w:rPr>
      </w:pPr>
      <w:ins w:id="244" w:author="Dania Azem" w:date="2017-02-07T13:46:00Z">
        <w:r w:rsidRPr="002B75FB">
          <w:t>-</w:t>
        </w:r>
        <w:r w:rsidRPr="002B75FB">
          <w:tab/>
          <w:t xml:space="preserve">TS 31.102 [4], </w:t>
        </w:r>
        <w:proofErr w:type="spellStart"/>
        <w:r w:rsidRPr="002B75FB">
          <w:t>subclauses</w:t>
        </w:r>
        <w:proofErr w:type="spellEnd"/>
        <w:r w:rsidRPr="002B75FB">
          <w:t xml:space="preserve"> 4.2.25.</w:t>
        </w:r>
      </w:ins>
    </w:p>
    <w:p w:rsidR="006144B8" w:rsidRPr="002B75FB" w:rsidRDefault="006144B8" w:rsidP="006144B8">
      <w:pPr>
        <w:ind w:left="568" w:hanging="284"/>
        <w:rPr>
          <w:ins w:id="245" w:author="Dania Azem" w:date="2017-02-07T13:46:00Z"/>
        </w:rPr>
      </w:pPr>
      <w:ins w:id="246" w:author="Dania Azem" w:date="2017-02-07T13:46:00Z">
        <w:r>
          <w:t xml:space="preserve">- </w:t>
        </w:r>
        <w:r>
          <w:tab/>
          <w:t xml:space="preserve">TS 24.301 [26], </w:t>
        </w:r>
        <w:proofErr w:type="spellStart"/>
        <w:r>
          <w:t>subclauses</w:t>
        </w:r>
        <w:proofErr w:type="spellEnd"/>
        <w:r>
          <w:t xml:space="preserve"> 5.6.3, 5.6.3.3. </w:t>
        </w:r>
      </w:ins>
    </w:p>
    <w:p w:rsidR="006144B8" w:rsidRPr="002B75FB" w:rsidRDefault="006144B8" w:rsidP="006144B8">
      <w:pPr>
        <w:keepNext/>
        <w:keepLines/>
        <w:spacing w:before="120"/>
        <w:ind w:left="1418" w:hanging="1418"/>
        <w:outlineLvl w:val="3"/>
        <w:rPr>
          <w:ins w:id="247" w:author="Dania Azem" w:date="2017-02-07T13:46:00Z"/>
          <w:rFonts w:ascii="Arial" w:hAnsi="Arial"/>
          <w:sz w:val="24"/>
        </w:rPr>
      </w:pPr>
      <w:bookmarkStart w:id="248" w:name="_Toc290011233"/>
      <w:bookmarkStart w:id="249" w:name="_Toc463677315"/>
      <w:ins w:id="250" w:author="Dania Azem" w:date="2017-02-07T13:46:00Z">
        <w:r w:rsidRPr="002B75FB">
          <w:rPr>
            <w:rFonts w:ascii="Arial" w:hAnsi="Arial"/>
            <w:sz w:val="24"/>
          </w:rPr>
          <w:t>8.2.X.3</w:t>
        </w:r>
        <w:r w:rsidRPr="002B75FB">
          <w:rPr>
            <w:rFonts w:ascii="Arial" w:hAnsi="Arial"/>
            <w:sz w:val="24"/>
          </w:rPr>
          <w:tab/>
          <w:t>Test purpose</w:t>
        </w:r>
        <w:bookmarkEnd w:id="248"/>
        <w:bookmarkEnd w:id="249"/>
      </w:ins>
    </w:p>
    <w:p w:rsidR="006144B8" w:rsidRPr="002B75FB" w:rsidRDefault="006144B8" w:rsidP="006144B8">
      <w:pPr>
        <w:ind w:left="568" w:hanging="284"/>
        <w:rPr>
          <w:ins w:id="251" w:author="Dania Azem" w:date="2017-02-07T13:46:00Z"/>
        </w:rPr>
      </w:pPr>
      <w:ins w:id="252" w:author="Dania Azem" w:date="2017-02-07T13:46:00Z">
        <w:r w:rsidRPr="002B75FB">
          <w:t>1)</w:t>
        </w:r>
        <w:r w:rsidRPr="002B75FB">
          <w:tab/>
          <w:t>To verify that the Terminal stored correctly the class 2 SMS on the USIM.</w:t>
        </w:r>
      </w:ins>
    </w:p>
    <w:p w:rsidR="006144B8" w:rsidRPr="002B75FB" w:rsidRDefault="006144B8" w:rsidP="006144B8">
      <w:pPr>
        <w:ind w:left="568" w:hanging="284"/>
        <w:rPr>
          <w:ins w:id="253" w:author="Dania Azem" w:date="2017-02-07T13:46:00Z"/>
        </w:rPr>
      </w:pPr>
      <w:ins w:id="254" w:author="Dania Azem" w:date="2017-02-07T13:46:00Z">
        <w:r w:rsidRPr="002B75FB">
          <w:t>2)</w:t>
        </w:r>
        <w:r w:rsidRPr="002B75FB">
          <w:tab/>
          <w:t>To verify that the Terminal sets the status of a received, and not yet read SMS to "3" (SMS to be read).</w:t>
        </w:r>
      </w:ins>
    </w:p>
    <w:p w:rsidR="006144B8" w:rsidRPr="002B75FB" w:rsidRDefault="006144B8" w:rsidP="006144B8">
      <w:pPr>
        <w:rPr>
          <w:ins w:id="255" w:author="Dania Azem" w:date="2017-02-07T13:46:00Z"/>
        </w:rPr>
      </w:pPr>
    </w:p>
    <w:p w:rsidR="006144B8" w:rsidRPr="002B75FB" w:rsidRDefault="006144B8" w:rsidP="006144B8">
      <w:pPr>
        <w:keepNext/>
        <w:keepLines/>
        <w:spacing w:before="120"/>
        <w:ind w:left="1418" w:hanging="1418"/>
        <w:outlineLvl w:val="3"/>
        <w:rPr>
          <w:ins w:id="256" w:author="Dania Azem" w:date="2017-02-07T13:46:00Z"/>
          <w:rFonts w:ascii="Arial" w:hAnsi="Arial"/>
          <w:sz w:val="24"/>
        </w:rPr>
      </w:pPr>
      <w:bookmarkStart w:id="257" w:name="_Toc290011234"/>
      <w:bookmarkStart w:id="258" w:name="_Toc463677316"/>
      <w:ins w:id="259" w:author="Dania Azem" w:date="2017-02-07T13:46:00Z">
        <w:r w:rsidRPr="002B75FB">
          <w:rPr>
            <w:rFonts w:ascii="Arial" w:hAnsi="Arial"/>
            <w:sz w:val="24"/>
          </w:rPr>
          <w:t>8.2.X.4</w:t>
        </w:r>
        <w:r w:rsidRPr="002B75FB">
          <w:rPr>
            <w:rFonts w:ascii="Arial" w:hAnsi="Arial"/>
            <w:sz w:val="24"/>
          </w:rPr>
          <w:tab/>
          <w:t>Method of test</w:t>
        </w:r>
        <w:bookmarkEnd w:id="257"/>
        <w:bookmarkEnd w:id="258"/>
      </w:ins>
    </w:p>
    <w:p w:rsidR="006144B8" w:rsidRPr="002B75FB" w:rsidRDefault="006144B8" w:rsidP="006144B8">
      <w:pPr>
        <w:keepNext/>
        <w:keepLines/>
        <w:spacing w:before="120"/>
        <w:ind w:left="1701" w:hanging="1701"/>
        <w:outlineLvl w:val="4"/>
        <w:rPr>
          <w:ins w:id="260" w:author="Dania Azem" w:date="2017-02-07T13:46:00Z"/>
          <w:rFonts w:ascii="Arial" w:hAnsi="Arial"/>
          <w:sz w:val="22"/>
        </w:rPr>
      </w:pPr>
      <w:bookmarkStart w:id="261" w:name="_Toc290011235"/>
      <w:bookmarkStart w:id="262" w:name="_Toc463677317"/>
      <w:ins w:id="263" w:author="Dania Azem" w:date="2017-02-07T13:46:00Z">
        <w:r w:rsidRPr="002B75FB">
          <w:rPr>
            <w:rFonts w:ascii="Arial" w:hAnsi="Arial"/>
            <w:sz w:val="22"/>
          </w:rPr>
          <w:t>8.2.X.4.1</w:t>
        </w:r>
        <w:r w:rsidRPr="002B75FB">
          <w:rPr>
            <w:rFonts w:ascii="Arial" w:hAnsi="Arial"/>
            <w:sz w:val="22"/>
          </w:rPr>
          <w:tab/>
          <w:t>Initial conditions</w:t>
        </w:r>
        <w:bookmarkEnd w:id="261"/>
        <w:bookmarkEnd w:id="262"/>
      </w:ins>
    </w:p>
    <w:p w:rsidR="006144B8" w:rsidRDefault="006144B8" w:rsidP="006144B8">
      <w:pPr>
        <w:rPr>
          <w:ins w:id="264" w:author="Dania Azem" w:date="2017-02-07T13:46:00Z"/>
          <w:b/>
        </w:rPr>
      </w:pPr>
      <w:ins w:id="265" w:author="Dania Azem" w:date="2017-02-07T13:46:00Z">
        <w:r>
          <w:t xml:space="preserve">The default </w:t>
        </w:r>
        <w:r w:rsidRPr="00BD05DE">
          <w:t xml:space="preserve">E-UTRAN </w:t>
        </w:r>
        <w:r w:rsidRPr="005217E3">
          <w:t>UICC</w:t>
        </w:r>
        <w:r>
          <w:t xml:space="preserve"> is used with the following exceptions</w:t>
        </w:r>
      </w:ins>
    </w:p>
    <w:p w:rsidR="006144B8" w:rsidRPr="00DA6B12" w:rsidRDefault="006144B8" w:rsidP="006144B8">
      <w:pPr>
        <w:numPr>
          <w:ilvl w:val="0"/>
          <w:numId w:val="2"/>
        </w:numPr>
        <w:rPr>
          <w:ins w:id="266" w:author="Dania Azem" w:date="2017-02-07T13:46:00Z"/>
        </w:rPr>
      </w:pPr>
      <w:ins w:id="267" w:author="Dania Azem" w:date="2017-02-07T13:46:00Z">
        <w:r w:rsidRPr="00DA6B12">
          <w:t>EF</w:t>
        </w:r>
        <w:r w:rsidRPr="003104B1">
          <w:rPr>
            <w:vertAlign w:val="subscript"/>
          </w:rPr>
          <w:t>SMS</w:t>
        </w:r>
        <w:r w:rsidRPr="00DA6B12">
          <w:t xml:space="preserve"> (Short Message Service) and EF</w:t>
        </w:r>
        <w:r w:rsidRPr="003104B1">
          <w:rPr>
            <w:vertAlign w:val="subscript"/>
          </w:rPr>
          <w:t>SMSS</w:t>
        </w:r>
        <w:r w:rsidRPr="00DA6B12">
          <w:t xml:space="preserve"> (SMS Status) as defined in </w:t>
        </w:r>
        <w:r>
          <w:t>8.2.4</w:t>
        </w:r>
        <w:r w:rsidRPr="00DA6B12">
          <w:t>.4.1.</w:t>
        </w:r>
      </w:ins>
    </w:p>
    <w:p w:rsidR="006144B8" w:rsidRPr="002B75FB" w:rsidRDefault="006144B8" w:rsidP="006144B8">
      <w:pPr>
        <w:keepNext/>
        <w:rPr>
          <w:ins w:id="268" w:author="Dania Azem" w:date="2017-02-07T13:46:00Z"/>
        </w:rPr>
      </w:pPr>
      <w:ins w:id="269" w:author="Dania Azem" w:date="2017-02-07T13:46:00Z">
        <w:r w:rsidRPr="002B75FB">
          <w:t xml:space="preserve">The </w:t>
        </w:r>
        <w:r>
          <w:t>NB-SS</w:t>
        </w:r>
        <w:r w:rsidRPr="002B75FB">
          <w:t xml:space="preserve"> transmits on the BCCH, with the following network parameters:</w:t>
        </w:r>
      </w:ins>
    </w:p>
    <w:p w:rsidR="006144B8" w:rsidRPr="002B75FB" w:rsidRDefault="006144B8" w:rsidP="006144B8">
      <w:pPr>
        <w:keepNext/>
        <w:tabs>
          <w:tab w:val="left" w:pos="2835"/>
        </w:tabs>
        <w:ind w:left="568" w:hanging="284"/>
        <w:rPr>
          <w:ins w:id="270" w:author="Dania Azem" w:date="2017-02-07T13:46:00Z"/>
        </w:rPr>
      </w:pPr>
      <w:ins w:id="271" w:author="Dania Azem" w:date="2017-02-07T13:46:00Z">
        <w:r w:rsidRPr="002B75FB">
          <w:t>-</w:t>
        </w:r>
        <w:r w:rsidRPr="002B75FB">
          <w:tab/>
          <w:t>Attach/detach:</w:t>
        </w:r>
        <w:r w:rsidRPr="002B75FB">
          <w:tab/>
          <w:t>disabled.</w:t>
        </w:r>
      </w:ins>
    </w:p>
    <w:p w:rsidR="006144B8" w:rsidRPr="002B75FB" w:rsidRDefault="006144B8" w:rsidP="006144B8">
      <w:pPr>
        <w:keepNext/>
        <w:tabs>
          <w:tab w:val="left" w:pos="2835"/>
        </w:tabs>
        <w:ind w:left="568" w:hanging="284"/>
        <w:rPr>
          <w:ins w:id="272" w:author="Dania Azem" w:date="2017-02-07T13:46:00Z"/>
        </w:rPr>
      </w:pPr>
      <w:ins w:id="273" w:author="Dania Azem" w:date="2017-02-07T13:46:00Z">
        <w:r>
          <w:t>-</w:t>
        </w:r>
        <w:r>
          <w:tab/>
        </w:r>
        <w:r w:rsidRPr="002B75FB">
          <w:t>TAI (MCC/MNC/TAC):</w:t>
        </w:r>
        <w:r w:rsidRPr="002B75FB">
          <w:tab/>
          <w:t xml:space="preserve">246/081/0001 </w:t>
        </w:r>
      </w:ins>
    </w:p>
    <w:p w:rsidR="006144B8" w:rsidRPr="002B75FB" w:rsidRDefault="006144B8" w:rsidP="006144B8">
      <w:pPr>
        <w:tabs>
          <w:tab w:val="left" w:pos="2835"/>
        </w:tabs>
        <w:ind w:left="568" w:hanging="284"/>
        <w:rPr>
          <w:ins w:id="274" w:author="Dania Azem" w:date="2017-02-07T13:46:00Z"/>
        </w:rPr>
      </w:pPr>
      <w:ins w:id="275" w:author="Dania Azem" w:date="2017-02-07T13:46:00Z">
        <w:r w:rsidRPr="002B75FB">
          <w:t>-</w:t>
        </w:r>
        <w:r w:rsidRPr="002B75FB">
          <w:tab/>
          <w:t>Access control:</w:t>
        </w:r>
        <w:r w:rsidRPr="002B75FB">
          <w:tab/>
          <w:t>unrestricted.</w:t>
        </w:r>
      </w:ins>
    </w:p>
    <w:p w:rsidR="006144B8" w:rsidRPr="002B75FB" w:rsidRDefault="006144B8" w:rsidP="006144B8">
      <w:pPr>
        <w:rPr>
          <w:ins w:id="276" w:author="Dania Azem" w:date="2017-02-07T13:46:00Z"/>
        </w:rPr>
      </w:pPr>
      <w:ins w:id="277" w:author="Dania Azem" w:date="2017-02-07T13:46:00Z">
        <w:r>
          <w:t>The NB-SS transmits the class 2 short message with the parameters as defined in 8.2.4.4.1.</w:t>
        </w:r>
      </w:ins>
    </w:p>
    <w:p w:rsidR="006144B8" w:rsidRPr="002B75FB" w:rsidRDefault="006144B8" w:rsidP="006144B8">
      <w:pPr>
        <w:keepNext/>
        <w:keepLines/>
        <w:spacing w:before="120"/>
        <w:ind w:left="1701" w:hanging="1701"/>
        <w:outlineLvl w:val="4"/>
        <w:rPr>
          <w:ins w:id="278" w:author="Dania Azem" w:date="2017-02-07T13:46:00Z"/>
          <w:rFonts w:ascii="Arial" w:hAnsi="Arial"/>
          <w:sz w:val="22"/>
        </w:rPr>
      </w:pPr>
      <w:bookmarkStart w:id="279" w:name="_Toc290011236"/>
      <w:bookmarkStart w:id="280" w:name="_Toc463677318"/>
      <w:ins w:id="281" w:author="Dania Azem" w:date="2017-02-07T13:46:00Z">
        <w:r w:rsidRPr="002B75FB">
          <w:rPr>
            <w:rFonts w:ascii="Arial" w:hAnsi="Arial"/>
            <w:sz w:val="22"/>
          </w:rPr>
          <w:t>8.2.4.4.2</w:t>
        </w:r>
        <w:r w:rsidRPr="002B75FB">
          <w:rPr>
            <w:rFonts w:ascii="Arial" w:hAnsi="Arial"/>
            <w:sz w:val="22"/>
          </w:rPr>
          <w:tab/>
          <w:t>Procedure</w:t>
        </w:r>
        <w:bookmarkEnd w:id="279"/>
        <w:bookmarkEnd w:id="280"/>
      </w:ins>
    </w:p>
    <w:p w:rsidR="006144B8" w:rsidRDefault="006144B8" w:rsidP="006144B8">
      <w:pPr>
        <w:ind w:left="568" w:hanging="284"/>
        <w:rPr>
          <w:ins w:id="282" w:author="Dania Azem" w:date="2017-02-07T13:46:00Z"/>
        </w:rPr>
      </w:pPr>
      <w:ins w:id="283" w:author="Dania Azem" w:date="2017-02-07T13:46:00Z">
        <w:r w:rsidRPr="002B75FB">
          <w:t>a</w:t>
        </w:r>
        <w:r>
          <w:t xml:space="preserve">)  </w:t>
        </w:r>
        <w:r w:rsidRPr="002A7771">
          <w:t>The ME is switched on and will perform USIM initialization and network registration.</w:t>
        </w:r>
      </w:ins>
    </w:p>
    <w:p w:rsidR="006144B8" w:rsidRDefault="006144B8" w:rsidP="006144B8">
      <w:pPr>
        <w:ind w:left="568" w:hanging="284"/>
        <w:rPr>
          <w:ins w:id="284" w:author="Dania Azem" w:date="2017-02-07T13:46:00Z"/>
        </w:rPr>
      </w:pPr>
      <w:ins w:id="285" w:author="Dania Azem" w:date="2017-02-07T13:46:00Z">
        <w:r>
          <w:t>b)</w:t>
        </w:r>
        <w:r>
          <w:tab/>
          <w:t xml:space="preserve">SMS over SGs (DOWNLINK NAS TRANSPORT and UPLINK NAS TRANSPORT messages) is used to send and receive short messages. </w:t>
        </w:r>
      </w:ins>
    </w:p>
    <w:p w:rsidR="006144B8" w:rsidRPr="002B75FB" w:rsidRDefault="006144B8" w:rsidP="006144B8">
      <w:pPr>
        <w:ind w:left="568" w:hanging="284"/>
        <w:rPr>
          <w:ins w:id="286" w:author="Dania Azem" w:date="2017-02-07T13:46:00Z"/>
        </w:rPr>
      </w:pPr>
      <w:ins w:id="287" w:author="Dania Azem" w:date="2017-02-07T13:46:00Z">
        <w:r>
          <w:t xml:space="preserve">c) </w:t>
        </w:r>
        <w:r w:rsidRPr="001F37A0">
          <w:t>Continue with step c) of the Generic Procedure 1 as defined in 8.2.</w:t>
        </w:r>
        <w:r>
          <w:t>4</w:t>
        </w:r>
        <w:r w:rsidRPr="001F37A0">
          <w:t>.4.2.</w:t>
        </w:r>
      </w:ins>
    </w:p>
    <w:p w:rsidR="006144B8" w:rsidRPr="00745FF6" w:rsidRDefault="006144B8" w:rsidP="006144B8">
      <w:pPr>
        <w:keepNext/>
        <w:keepLines/>
        <w:spacing w:before="120"/>
        <w:ind w:left="1418" w:hanging="1418"/>
        <w:outlineLvl w:val="3"/>
        <w:rPr>
          <w:ins w:id="288" w:author="Dania Azem" w:date="2017-02-07T13:46:00Z"/>
          <w:rFonts w:ascii="Arial" w:hAnsi="Arial"/>
          <w:sz w:val="24"/>
        </w:rPr>
      </w:pPr>
      <w:bookmarkStart w:id="289" w:name="_Toc290011213"/>
      <w:bookmarkStart w:id="290" w:name="_Toc463677295"/>
      <w:ins w:id="291" w:author="Dania Azem" w:date="2017-02-07T13:46:00Z">
        <w:r>
          <w:rPr>
            <w:rFonts w:ascii="Arial" w:hAnsi="Arial"/>
            <w:sz w:val="24"/>
          </w:rPr>
          <w:t>8.2.X</w:t>
        </w:r>
        <w:r w:rsidRPr="00745FF6">
          <w:rPr>
            <w:rFonts w:ascii="Arial" w:hAnsi="Arial"/>
            <w:sz w:val="24"/>
          </w:rPr>
          <w:t>.5</w:t>
        </w:r>
        <w:r w:rsidRPr="00745FF6">
          <w:rPr>
            <w:rFonts w:ascii="Arial" w:hAnsi="Arial"/>
            <w:sz w:val="24"/>
          </w:rPr>
          <w:tab/>
          <w:t>Acceptance criteria</w:t>
        </w:r>
        <w:bookmarkEnd w:id="289"/>
        <w:bookmarkEnd w:id="290"/>
      </w:ins>
    </w:p>
    <w:p w:rsidR="006144B8" w:rsidRPr="00745FF6" w:rsidRDefault="006144B8" w:rsidP="006144B8">
      <w:pPr>
        <w:keepNext/>
        <w:keepLines/>
        <w:ind w:left="567" w:hanging="283"/>
        <w:rPr>
          <w:ins w:id="292" w:author="Dania Azem" w:date="2017-02-07T13:46:00Z"/>
        </w:rPr>
      </w:pPr>
      <w:ins w:id="293" w:author="Dania Azem" w:date="2017-02-07T13:46:00Z">
        <w:r w:rsidRPr="00745FF6">
          <w:rPr>
            <w:lang w:val="x-none"/>
          </w:rPr>
          <w:t>1)</w:t>
        </w:r>
        <w:r w:rsidRPr="00745FF6">
          <w:rPr>
            <w:lang w:val="x-none"/>
          </w:rPr>
          <w:tab/>
          <w:t>After step c) the record of the USIM EF</w:t>
        </w:r>
        <w:r w:rsidRPr="00745FF6">
          <w:rPr>
            <w:vertAlign w:val="subscript"/>
            <w:lang w:val="x-none"/>
          </w:rPr>
          <w:t>SMS</w:t>
        </w:r>
        <w:r w:rsidRPr="00745FF6">
          <w:rPr>
            <w:lang w:val="x-none"/>
          </w:rPr>
          <w:t xml:space="preserve"> which was empty, shall contain the values as defined in 8.2.</w:t>
        </w:r>
        <w:r w:rsidRPr="00745FF6">
          <w:t>4</w:t>
        </w:r>
        <w:r w:rsidRPr="00745FF6">
          <w:rPr>
            <w:lang w:val="x-none"/>
          </w:rPr>
          <w:t>.5</w:t>
        </w:r>
      </w:ins>
    </w:p>
    <w:p w:rsidR="00860ABA" w:rsidRDefault="00860ABA"/>
    <w:sectPr w:rsidR="00860ABA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C42" w:rsidRDefault="00EE6C42">
      <w:r>
        <w:separator/>
      </w:r>
    </w:p>
  </w:endnote>
  <w:endnote w:type="continuationSeparator" w:id="0">
    <w:p w:rsidR="00EE6C42" w:rsidRDefault="00EE6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C42" w:rsidRDefault="00EE6C42">
      <w:r>
        <w:separator/>
      </w:r>
    </w:p>
  </w:footnote>
  <w:footnote w:type="continuationSeparator" w:id="0">
    <w:p w:rsidR="00EE6C42" w:rsidRDefault="00EE6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DBA" w:rsidRDefault="00895D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DBA" w:rsidRDefault="00895D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DBA" w:rsidRDefault="00895D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DBA" w:rsidRDefault="00895D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D7CC0"/>
    <w:multiLevelType w:val="hybridMultilevel"/>
    <w:tmpl w:val="597EA4BE"/>
    <w:lvl w:ilvl="0" w:tplc="5A5857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B6F41"/>
    <w:multiLevelType w:val="hybridMultilevel"/>
    <w:tmpl w:val="630C32F8"/>
    <w:lvl w:ilvl="0" w:tplc="6C3EDD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027"/>
    <w:rsid w:val="00046D24"/>
    <w:rsid w:val="00051E2F"/>
    <w:rsid w:val="00067225"/>
    <w:rsid w:val="00071E5A"/>
    <w:rsid w:val="000823A8"/>
    <w:rsid w:val="000A6394"/>
    <w:rsid w:val="000B7FED"/>
    <w:rsid w:val="000C038A"/>
    <w:rsid w:val="000C6598"/>
    <w:rsid w:val="000E0202"/>
    <w:rsid w:val="000E4E66"/>
    <w:rsid w:val="000E4FB5"/>
    <w:rsid w:val="000F373D"/>
    <w:rsid w:val="001217FF"/>
    <w:rsid w:val="00134910"/>
    <w:rsid w:val="001371E3"/>
    <w:rsid w:val="00145D43"/>
    <w:rsid w:val="00145F6E"/>
    <w:rsid w:val="001474D0"/>
    <w:rsid w:val="00164735"/>
    <w:rsid w:val="0018762D"/>
    <w:rsid w:val="00192C46"/>
    <w:rsid w:val="001A08B3"/>
    <w:rsid w:val="001A7B60"/>
    <w:rsid w:val="001B52F0"/>
    <w:rsid w:val="001B7A65"/>
    <w:rsid w:val="001E41F3"/>
    <w:rsid w:val="002437A8"/>
    <w:rsid w:val="002541D6"/>
    <w:rsid w:val="0026004D"/>
    <w:rsid w:val="002640DD"/>
    <w:rsid w:val="00274370"/>
    <w:rsid w:val="0027500B"/>
    <w:rsid w:val="00275D12"/>
    <w:rsid w:val="00284FEB"/>
    <w:rsid w:val="002860C4"/>
    <w:rsid w:val="002B5741"/>
    <w:rsid w:val="002C18A8"/>
    <w:rsid w:val="002E52B1"/>
    <w:rsid w:val="00305409"/>
    <w:rsid w:val="003269F5"/>
    <w:rsid w:val="003314FB"/>
    <w:rsid w:val="00350440"/>
    <w:rsid w:val="00360854"/>
    <w:rsid w:val="003609EF"/>
    <w:rsid w:val="0036231A"/>
    <w:rsid w:val="003A3D8C"/>
    <w:rsid w:val="003C32E2"/>
    <w:rsid w:val="003E1A36"/>
    <w:rsid w:val="003E67A3"/>
    <w:rsid w:val="003E6DD8"/>
    <w:rsid w:val="00410371"/>
    <w:rsid w:val="004157C5"/>
    <w:rsid w:val="004242F1"/>
    <w:rsid w:val="00436A06"/>
    <w:rsid w:val="00463A0F"/>
    <w:rsid w:val="004B4986"/>
    <w:rsid w:val="004B75B7"/>
    <w:rsid w:val="004C6329"/>
    <w:rsid w:val="004D5B20"/>
    <w:rsid w:val="004E4986"/>
    <w:rsid w:val="00510F94"/>
    <w:rsid w:val="0051580D"/>
    <w:rsid w:val="00547111"/>
    <w:rsid w:val="00592D74"/>
    <w:rsid w:val="005A0281"/>
    <w:rsid w:val="005C77FA"/>
    <w:rsid w:val="005E2C44"/>
    <w:rsid w:val="005E69D9"/>
    <w:rsid w:val="00606EB7"/>
    <w:rsid w:val="00610E1F"/>
    <w:rsid w:val="006144B8"/>
    <w:rsid w:val="00621188"/>
    <w:rsid w:val="006257ED"/>
    <w:rsid w:val="00633C0D"/>
    <w:rsid w:val="0066658C"/>
    <w:rsid w:val="00695808"/>
    <w:rsid w:val="006B46FB"/>
    <w:rsid w:val="006C075A"/>
    <w:rsid w:val="006E21FB"/>
    <w:rsid w:val="006E750A"/>
    <w:rsid w:val="006E7F1A"/>
    <w:rsid w:val="00754CC8"/>
    <w:rsid w:val="00757519"/>
    <w:rsid w:val="0076728C"/>
    <w:rsid w:val="00792342"/>
    <w:rsid w:val="00793455"/>
    <w:rsid w:val="00797061"/>
    <w:rsid w:val="007977A8"/>
    <w:rsid w:val="007A4595"/>
    <w:rsid w:val="007A6DB2"/>
    <w:rsid w:val="007A7222"/>
    <w:rsid w:val="007B512A"/>
    <w:rsid w:val="007C2097"/>
    <w:rsid w:val="007C7EB9"/>
    <w:rsid w:val="007D50C5"/>
    <w:rsid w:val="007D6A07"/>
    <w:rsid w:val="007E307E"/>
    <w:rsid w:val="007F429D"/>
    <w:rsid w:val="007F7259"/>
    <w:rsid w:val="008279FA"/>
    <w:rsid w:val="00853E5A"/>
    <w:rsid w:val="00860ABA"/>
    <w:rsid w:val="008626E7"/>
    <w:rsid w:val="00870EE7"/>
    <w:rsid w:val="00884817"/>
    <w:rsid w:val="00895DBA"/>
    <w:rsid w:val="008A45A6"/>
    <w:rsid w:val="008F686C"/>
    <w:rsid w:val="009148DE"/>
    <w:rsid w:val="009149DB"/>
    <w:rsid w:val="009777D9"/>
    <w:rsid w:val="00991B88"/>
    <w:rsid w:val="009A5753"/>
    <w:rsid w:val="009A579D"/>
    <w:rsid w:val="009C3286"/>
    <w:rsid w:val="009D6886"/>
    <w:rsid w:val="009E3297"/>
    <w:rsid w:val="009F6B5C"/>
    <w:rsid w:val="009F734F"/>
    <w:rsid w:val="00A00FBC"/>
    <w:rsid w:val="00A04551"/>
    <w:rsid w:val="00A13AD5"/>
    <w:rsid w:val="00A246B6"/>
    <w:rsid w:val="00A47E70"/>
    <w:rsid w:val="00A50CF0"/>
    <w:rsid w:val="00A7671C"/>
    <w:rsid w:val="00A834CA"/>
    <w:rsid w:val="00AA2CBC"/>
    <w:rsid w:val="00AA42B5"/>
    <w:rsid w:val="00AB127A"/>
    <w:rsid w:val="00AC5820"/>
    <w:rsid w:val="00AD1CD8"/>
    <w:rsid w:val="00AD3CF0"/>
    <w:rsid w:val="00B03DC4"/>
    <w:rsid w:val="00B164AA"/>
    <w:rsid w:val="00B258BB"/>
    <w:rsid w:val="00B337AA"/>
    <w:rsid w:val="00B67B97"/>
    <w:rsid w:val="00B83F4A"/>
    <w:rsid w:val="00B9638F"/>
    <w:rsid w:val="00B968C8"/>
    <w:rsid w:val="00BA3EC5"/>
    <w:rsid w:val="00BA51D9"/>
    <w:rsid w:val="00BB0E95"/>
    <w:rsid w:val="00BB5DFC"/>
    <w:rsid w:val="00BD05DE"/>
    <w:rsid w:val="00BD279D"/>
    <w:rsid w:val="00BD6BB8"/>
    <w:rsid w:val="00BF643C"/>
    <w:rsid w:val="00C005C7"/>
    <w:rsid w:val="00C0419E"/>
    <w:rsid w:val="00C172CB"/>
    <w:rsid w:val="00C374ED"/>
    <w:rsid w:val="00C45EDD"/>
    <w:rsid w:val="00C47212"/>
    <w:rsid w:val="00C53F19"/>
    <w:rsid w:val="00C66BA2"/>
    <w:rsid w:val="00C82FB3"/>
    <w:rsid w:val="00C877FF"/>
    <w:rsid w:val="00C95985"/>
    <w:rsid w:val="00CC5026"/>
    <w:rsid w:val="00D03F9A"/>
    <w:rsid w:val="00D06D51"/>
    <w:rsid w:val="00D2272B"/>
    <w:rsid w:val="00D24991"/>
    <w:rsid w:val="00D50255"/>
    <w:rsid w:val="00D76E1A"/>
    <w:rsid w:val="00D82EE4"/>
    <w:rsid w:val="00DC0406"/>
    <w:rsid w:val="00DC50BE"/>
    <w:rsid w:val="00DC7EA3"/>
    <w:rsid w:val="00DE34CF"/>
    <w:rsid w:val="00DF2A33"/>
    <w:rsid w:val="00E06311"/>
    <w:rsid w:val="00E13F3D"/>
    <w:rsid w:val="00E60F78"/>
    <w:rsid w:val="00E7439C"/>
    <w:rsid w:val="00E92534"/>
    <w:rsid w:val="00ED30B8"/>
    <w:rsid w:val="00EE2CCD"/>
    <w:rsid w:val="00EE6C42"/>
    <w:rsid w:val="00EE7D7C"/>
    <w:rsid w:val="00EF0A79"/>
    <w:rsid w:val="00F1108F"/>
    <w:rsid w:val="00F25D98"/>
    <w:rsid w:val="00F300FB"/>
    <w:rsid w:val="00F71B8C"/>
    <w:rsid w:val="00F813B4"/>
    <w:rsid w:val="00FB6386"/>
    <w:rsid w:val="00FC0D9F"/>
    <w:rsid w:val="00FC185C"/>
    <w:rsid w:val="00FD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CA0454A5-EBE3-4703-89DE-DB2293EC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32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2508</Words>
  <Characters>15803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Dania Azem</cp:lastModifiedBy>
  <cp:revision>7</cp:revision>
  <cp:lastPrinted>1899-12-31T23:00:00Z</cp:lastPrinted>
  <dcterms:created xsi:type="dcterms:W3CDTF">2017-01-16T14:20:00Z</dcterms:created>
  <dcterms:modified xsi:type="dcterms:W3CDTF">2017-02-07T19:25:00Z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