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5" w:type="dxa"/>
        <w:tblInd w:w="108" w:type="dxa"/>
        <w:tblLayout w:type="fixed"/>
        <w:tblLook w:val="0000"/>
      </w:tblPr>
      <w:tblGrid>
        <w:gridCol w:w="851"/>
        <w:gridCol w:w="1111"/>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gridCol w:w="66"/>
      </w:tblGrid>
      <w:tr w:rsidR="00A14C9B" w:rsidRPr="00C45119" w:rsidTr="00834C52">
        <w:trPr>
          <w:gridAfter w:val="1"/>
          <w:wAfter w:w="66" w:type="dxa"/>
        </w:trPr>
        <w:tc>
          <w:tcPr>
            <w:tcW w:w="6215" w:type="dxa"/>
            <w:gridSpan w:val="14"/>
          </w:tcPr>
          <w:p w:rsidR="009857A5" w:rsidRDefault="00AC1F1D" w:rsidP="009857A5">
            <w:pPr>
              <w:pStyle w:val="tdoc-header"/>
              <w:rPr>
                <w:b/>
                <w:bCs/>
              </w:rPr>
            </w:pPr>
            <w:bookmarkStart w:id="0" w:name="_GoBack"/>
            <w:bookmarkEnd w:id="0"/>
            <w:r w:rsidRPr="00C45119">
              <w:rPr>
                <w:b/>
                <w:bCs/>
                <w:noProof w:val="0"/>
              </w:rPr>
              <w:t xml:space="preserve">ETSI TC SCP TEC </w:t>
            </w:r>
            <w:r w:rsidR="009857A5">
              <w:rPr>
                <w:b/>
                <w:bCs/>
                <w:noProof w:val="0"/>
              </w:rPr>
              <w:t xml:space="preserve">Meeting </w:t>
            </w:r>
            <w:r w:rsidR="00213440">
              <w:rPr>
                <w:b/>
                <w:bCs/>
              </w:rPr>
              <w:t>#</w:t>
            </w:r>
            <w:r w:rsidR="00FE14A7">
              <w:rPr>
                <w:b/>
                <w:bCs/>
              </w:rPr>
              <w:t>65</w:t>
            </w:r>
          </w:p>
          <w:p w:rsidR="00A14C9B" w:rsidRPr="00C45119" w:rsidRDefault="00B64770" w:rsidP="00FE14A7">
            <w:pPr>
              <w:pStyle w:val="tdoc-header"/>
              <w:rPr>
                <w:b/>
                <w:bCs/>
                <w:noProof w:val="0"/>
                <w:sz w:val="20"/>
              </w:rPr>
            </w:pPr>
            <w:r>
              <w:rPr>
                <w:b/>
                <w:lang w:val="en-US"/>
              </w:rPr>
              <w:t>Sophia Antipolis</w:t>
            </w:r>
            <w:r w:rsidR="009857A5" w:rsidRPr="001D5ED5">
              <w:rPr>
                <w:b/>
                <w:lang w:val="en-US"/>
              </w:rPr>
              <w:t xml:space="preserve">, </w:t>
            </w:r>
            <w:r>
              <w:rPr>
                <w:b/>
                <w:lang w:val="en-US"/>
              </w:rPr>
              <w:t>France</w:t>
            </w:r>
            <w:r w:rsidR="00C30610">
              <w:rPr>
                <w:b/>
                <w:lang w:val="en-US"/>
              </w:rPr>
              <w:t xml:space="preserve">, </w:t>
            </w:r>
            <w:r w:rsidR="00FE14A7">
              <w:rPr>
                <w:b/>
                <w:lang w:val="en-US"/>
              </w:rPr>
              <w:t>7</w:t>
            </w:r>
            <w:r w:rsidR="009857A5" w:rsidRPr="0070702A">
              <w:rPr>
                <w:b/>
                <w:lang w:val="en-US"/>
              </w:rPr>
              <w:t>-</w:t>
            </w:r>
            <w:r w:rsidR="00FE14A7">
              <w:rPr>
                <w:b/>
                <w:lang w:val="en-US"/>
              </w:rPr>
              <w:t>10</w:t>
            </w:r>
            <w:r w:rsidR="009857A5" w:rsidRPr="0070702A">
              <w:rPr>
                <w:b/>
                <w:lang w:val="en-US"/>
              </w:rPr>
              <w:t xml:space="preserve"> </w:t>
            </w:r>
            <w:r w:rsidR="00FE14A7">
              <w:rPr>
                <w:b/>
                <w:lang w:val="en-US"/>
              </w:rPr>
              <w:t>November</w:t>
            </w:r>
            <w:r w:rsidR="009857A5">
              <w:rPr>
                <w:b/>
                <w:lang w:val="en-US"/>
              </w:rPr>
              <w:t xml:space="preserve"> </w:t>
            </w:r>
            <w:r w:rsidR="009857A5" w:rsidRPr="0070702A">
              <w:rPr>
                <w:b/>
                <w:lang w:val="en-US"/>
              </w:rPr>
              <w:t>20</w:t>
            </w:r>
            <w:r w:rsidR="009857A5">
              <w:rPr>
                <w:b/>
                <w:lang w:val="en-US"/>
              </w:rPr>
              <w:t>1</w:t>
            </w:r>
            <w:r w:rsidR="00737729">
              <w:rPr>
                <w:b/>
                <w:lang w:val="en-US"/>
              </w:rPr>
              <w:t>6</w:t>
            </w:r>
          </w:p>
        </w:tc>
        <w:tc>
          <w:tcPr>
            <w:tcW w:w="3544" w:type="dxa"/>
            <w:gridSpan w:val="8"/>
          </w:tcPr>
          <w:p w:rsidR="00A14C9B" w:rsidRPr="00C45119" w:rsidRDefault="002101B2" w:rsidP="002F304E">
            <w:pPr>
              <w:pStyle w:val="tdoc-header"/>
              <w:jc w:val="right"/>
              <w:rPr>
                <w:b/>
                <w:bCs/>
                <w:i/>
                <w:iCs/>
                <w:noProof w:val="0"/>
                <w:sz w:val="28"/>
                <w:szCs w:val="28"/>
              </w:rPr>
            </w:pPr>
            <w:r w:rsidRPr="00C45119">
              <w:rPr>
                <w:b/>
                <w:i/>
                <w:noProof w:val="0"/>
                <w:sz w:val="28"/>
              </w:rPr>
              <w:t>SCPTEC(1</w:t>
            </w:r>
            <w:r w:rsidR="00737729">
              <w:rPr>
                <w:b/>
                <w:i/>
                <w:noProof w:val="0"/>
                <w:sz w:val="28"/>
              </w:rPr>
              <w:t>6</w:t>
            </w:r>
            <w:r w:rsidR="00C232E0">
              <w:rPr>
                <w:b/>
                <w:i/>
                <w:noProof w:val="0"/>
                <w:sz w:val="28"/>
              </w:rPr>
              <w:t>)</w:t>
            </w:r>
            <w:r w:rsidR="00D35A0E" w:rsidRPr="00D35A0E">
              <w:rPr>
                <w:b/>
                <w:i/>
                <w:noProof w:val="0"/>
                <w:sz w:val="28"/>
              </w:rPr>
              <w:t>000</w:t>
            </w:r>
            <w:r w:rsidR="009874D3">
              <w:rPr>
                <w:b/>
                <w:i/>
                <w:noProof w:val="0"/>
                <w:sz w:val="28"/>
              </w:rPr>
              <w:t>072</w:t>
            </w:r>
            <w:r w:rsidR="00685C4F">
              <w:rPr>
                <w:b/>
                <w:i/>
                <w:noProof w:val="0"/>
                <w:sz w:val="28"/>
              </w:rPr>
              <w:t>r</w:t>
            </w:r>
            <w:r w:rsidR="002F304E">
              <w:rPr>
                <w:b/>
                <w:i/>
                <w:noProof w:val="0"/>
                <w:sz w:val="28"/>
              </w:rPr>
              <w:t>6</w:t>
            </w:r>
          </w:p>
        </w:tc>
      </w:tr>
      <w:tr w:rsidR="00F1635B" w:rsidRPr="00C45119" w:rsidTr="00834C52">
        <w:tblPrEx>
          <w:tblCellMar>
            <w:left w:w="42" w:type="dxa"/>
            <w:right w:w="42" w:type="dxa"/>
          </w:tblCellMar>
        </w:tblPrEx>
        <w:tc>
          <w:tcPr>
            <w:tcW w:w="9825" w:type="dxa"/>
            <w:gridSpan w:val="23"/>
            <w:tcBorders>
              <w:top w:val="single" w:sz="4" w:space="0" w:color="auto"/>
              <w:left w:val="single" w:sz="4" w:space="0" w:color="auto"/>
              <w:right w:val="single" w:sz="4" w:space="0" w:color="auto"/>
            </w:tcBorders>
          </w:tcPr>
          <w:p w:rsidR="00F1635B" w:rsidRPr="00C45119"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sidRPr="00C45119">
              <w:rPr>
                <w:i/>
                <w:sz w:val="14"/>
              </w:rPr>
              <w:t>TC</w:t>
            </w:r>
            <w:r w:rsidR="00394585" w:rsidRPr="00C45119">
              <w:rPr>
                <w:i/>
                <w:sz w:val="14"/>
              </w:rPr>
              <w:t xml:space="preserve"> SCP CR-Form-v1.8</w:t>
            </w:r>
            <w:r w:rsidR="00F1635B" w:rsidRPr="00C45119">
              <w:rPr>
                <w:i/>
                <w:sz w:val="14"/>
              </w:rPr>
              <w:t>.</w:t>
            </w:r>
            <w:r w:rsidR="00394585" w:rsidRPr="00C45119">
              <w:rPr>
                <w:i/>
                <w:sz w:val="14"/>
              </w:rPr>
              <w:t>0</w:t>
            </w:r>
          </w:p>
        </w:tc>
      </w:tr>
      <w:tr w:rsidR="00F1635B" w:rsidRPr="00C45119" w:rsidTr="00834C52">
        <w:tblPrEx>
          <w:tblCellMar>
            <w:left w:w="42" w:type="dxa"/>
            <w:right w:w="42" w:type="dxa"/>
          </w:tblCellMar>
        </w:tblPrEx>
        <w:tc>
          <w:tcPr>
            <w:tcW w:w="9825" w:type="dxa"/>
            <w:gridSpan w:val="23"/>
            <w:tcBorders>
              <w:left w:val="single" w:sz="4" w:space="0" w:color="auto"/>
              <w:right w:val="single" w:sz="4" w:space="0" w:color="auto"/>
            </w:tcBorders>
          </w:tcPr>
          <w:p w:rsidR="00F1635B" w:rsidRPr="00C45119" w:rsidRDefault="00F1635B">
            <w:pPr>
              <w:pStyle w:val="CRCoverPage"/>
              <w:spacing w:after="0"/>
              <w:jc w:val="center"/>
            </w:pPr>
            <w:r w:rsidRPr="00C45119">
              <w:rPr>
                <w:b/>
                <w:sz w:val="32"/>
              </w:rPr>
              <w:t>CHANGE REQUEST</w:t>
            </w:r>
          </w:p>
        </w:tc>
      </w:tr>
      <w:tr w:rsidR="00F1635B" w:rsidRPr="00C45119" w:rsidTr="00834C52">
        <w:tblPrEx>
          <w:tblCellMar>
            <w:left w:w="42" w:type="dxa"/>
            <w:right w:w="42" w:type="dxa"/>
          </w:tblCellMar>
        </w:tblPrEx>
        <w:tc>
          <w:tcPr>
            <w:tcW w:w="9825" w:type="dxa"/>
            <w:gridSpan w:val="23"/>
            <w:tcBorders>
              <w:left w:val="single" w:sz="4" w:space="0" w:color="auto"/>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c>
          <w:tcPr>
            <w:tcW w:w="851" w:type="dxa"/>
            <w:tcBorders>
              <w:left w:val="single" w:sz="4" w:space="0" w:color="auto"/>
            </w:tcBorders>
          </w:tcPr>
          <w:p w:rsidR="00F1635B" w:rsidRPr="00C45119" w:rsidRDefault="00F1635B">
            <w:pPr>
              <w:pStyle w:val="CRCoverPage"/>
              <w:spacing w:after="0"/>
              <w:jc w:val="right"/>
            </w:pPr>
            <w:commentRangeStart w:id="10"/>
            <w:r w:rsidRPr="00C45119">
              <w:sym w:font="Wingdings" w:char="F07A"/>
            </w:r>
            <w:commentRangeEnd w:id="10"/>
            <w:r w:rsidRPr="00C45119">
              <w:rPr>
                <w:rStyle w:val="Marquedecommentaire"/>
                <w:rFonts w:ascii="Times New Roman" w:hAnsi="Times New Roman"/>
                <w:vanish/>
              </w:rPr>
              <w:commentReference w:id="10"/>
            </w:r>
          </w:p>
        </w:tc>
        <w:tc>
          <w:tcPr>
            <w:tcW w:w="2103" w:type="dxa"/>
            <w:gridSpan w:val="4"/>
            <w:shd w:val="pct30" w:color="FFFF00" w:fill="auto"/>
          </w:tcPr>
          <w:p w:rsidR="00F1635B" w:rsidRPr="00C45119" w:rsidRDefault="00322FCD" w:rsidP="003B5A8E">
            <w:pPr>
              <w:pStyle w:val="CRCoverPage"/>
              <w:spacing w:after="0"/>
              <w:jc w:val="right"/>
              <w:rPr>
                <w:b/>
                <w:sz w:val="28"/>
              </w:rPr>
            </w:pPr>
            <w:r w:rsidRPr="00C45119">
              <w:rPr>
                <w:b/>
                <w:sz w:val="28"/>
              </w:rPr>
              <w:t>10</w:t>
            </w:r>
            <w:r w:rsidR="003B5A8E">
              <w:rPr>
                <w:b/>
                <w:sz w:val="28"/>
              </w:rPr>
              <w:t>2</w:t>
            </w:r>
            <w:r w:rsidR="00607863" w:rsidRPr="00C45119">
              <w:rPr>
                <w:b/>
                <w:sz w:val="28"/>
              </w:rPr>
              <w:t xml:space="preserve"> </w:t>
            </w:r>
            <w:r w:rsidR="00EC2597">
              <w:rPr>
                <w:b/>
                <w:sz w:val="28"/>
              </w:rPr>
              <w:t>22</w:t>
            </w:r>
            <w:r w:rsidR="00737729">
              <w:rPr>
                <w:b/>
                <w:sz w:val="28"/>
              </w:rPr>
              <w:t>1</w:t>
            </w:r>
          </w:p>
        </w:tc>
        <w:tc>
          <w:tcPr>
            <w:tcW w:w="567" w:type="dxa"/>
          </w:tcPr>
          <w:p w:rsidR="00F1635B" w:rsidRPr="00C45119" w:rsidRDefault="00F1635B">
            <w:pPr>
              <w:pStyle w:val="CRCoverPage"/>
              <w:spacing w:after="0"/>
              <w:jc w:val="center"/>
            </w:pPr>
            <w:r w:rsidRPr="00C45119">
              <w:rPr>
                <w:b/>
                <w:sz w:val="28"/>
              </w:rPr>
              <w:t>CR</w:t>
            </w:r>
          </w:p>
        </w:tc>
        <w:tc>
          <w:tcPr>
            <w:tcW w:w="1276" w:type="dxa"/>
            <w:gridSpan w:val="3"/>
            <w:shd w:val="pct30" w:color="FFFF00" w:fill="auto"/>
          </w:tcPr>
          <w:p w:rsidR="00F1635B" w:rsidRPr="00C45119" w:rsidRDefault="002F304E">
            <w:pPr>
              <w:pStyle w:val="CRCoverPage"/>
              <w:spacing w:after="0"/>
              <w:jc w:val="center"/>
              <w:rPr>
                <w:b/>
                <w:sz w:val="28"/>
              </w:rPr>
            </w:pPr>
            <w:r>
              <w:rPr>
                <w:b/>
                <w:sz w:val="28"/>
              </w:rPr>
              <w:t>315</w:t>
            </w:r>
          </w:p>
        </w:tc>
        <w:tc>
          <w:tcPr>
            <w:tcW w:w="709" w:type="dxa"/>
          </w:tcPr>
          <w:p w:rsidR="00F1635B" w:rsidRPr="00C45119" w:rsidRDefault="00F1635B">
            <w:pPr>
              <w:pStyle w:val="CRCoverPage"/>
              <w:tabs>
                <w:tab w:val="right" w:pos="625"/>
              </w:tabs>
              <w:spacing w:after="0"/>
            </w:pPr>
            <w:commentRangeStart w:id="11"/>
            <w:r w:rsidRPr="00C45119">
              <w:sym w:font="Wingdings" w:char="F07A"/>
            </w:r>
            <w:commentRangeEnd w:id="11"/>
            <w:r w:rsidRPr="00C45119">
              <w:rPr>
                <w:rStyle w:val="Marquedecommentaire"/>
                <w:rFonts w:ascii="Times New Roman" w:hAnsi="Times New Roman"/>
                <w:vanish/>
              </w:rPr>
              <w:commentReference w:id="11"/>
            </w:r>
            <w:r w:rsidRPr="00C45119">
              <w:tab/>
              <w:t>rev</w:t>
            </w:r>
          </w:p>
        </w:tc>
        <w:tc>
          <w:tcPr>
            <w:tcW w:w="567" w:type="dxa"/>
            <w:gridSpan w:val="3"/>
            <w:shd w:val="pct30" w:color="FFFF00" w:fill="auto"/>
          </w:tcPr>
          <w:p w:rsidR="00F1635B" w:rsidRPr="00C45119" w:rsidRDefault="00F1635B">
            <w:pPr>
              <w:pStyle w:val="CRCoverPage"/>
              <w:spacing w:after="0"/>
              <w:jc w:val="center"/>
              <w:rPr>
                <w:b/>
                <w:sz w:val="28"/>
              </w:rPr>
            </w:pPr>
          </w:p>
        </w:tc>
        <w:tc>
          <w:tcPr>
            <w:tcW w:w="1909" w:type="dxa"/>
            <w:gridSpan w:val="5"/>
          </w:tcPr>
          <w:p w:rsidR="00F1635B" w:rsidRPr="00C45119" w:rsidRDefault="00F1635B">
            <w:pPr>
              <w:pStyle w:val="CRCoverPage"/>
              <w:tabs>
                <w:tab w:val="right" w:pos="1825"/>
              </w:tabs>
              <w:spacing w:after="0"/>
            </w:pPr>
            <w:commentRangeStart w:id="12"/>
            <w:r w:rsidRPr="00C45119">
              <w:sym w:font="Wingdings" w:char="F07A"/>
            </w:r>
            <w:commentRangeEnd w:id="12"/>
            <w:r w:rsidRPr="00C45119">
              <w:rPr>
                <w:rStyle w:val="Marquedecommentaire"/>
                <w:rFonts w:ascii="Times New Roman" w:hAnsi="Times New Roman"/>
                <w:vanish/>
              </w:rPr>
              <w:commentReference w:id="12"/>
            </w:r>
            <w:r w:rsidRPr="00C45119">
              <w:tab/>
              <w:t>Current version:</w:t>
            </w:r>
          </w:p>
        </w:tc>
        <w:tc>
          <w:tcPr>
            <w:tcW w:w="992" w:type="dxa"/>
            <w:gridSpan w:val="2"/>
            <w:shd w:val="pct30" w:color="FFFF00" w:fill="auto"/>
          </w:tcPr>
          <w:p w:rsidR="00F1635B" w:rsidRPr="00C45119" w:rsidRDefault="00724AAD" w:rsidP="00724AAD">
            <w:pPr>
              <w:pStyle w:val="CRCoverPage"/>
              <w:spacing w:after="0"/>
              <w:jc w:val="center"/>
            </w:pPr>
            <w:r>
              <w:rPr>
                <w:b/>
                <w:sz w:val="28"/>
              </w:rPr>
              <w:t>13</w:t>
            </w:r>
            <w:r w:rsidR="00A94860" w:rsidRPr="00C45119">
              <w:rPr>
                <w:b/>
                <w:sz w:val="28"/>
              </w:rPr>
              <w:t>.</w:t>
            </w:r>
            <w:r w:rsidR="00CF0588">
              <w:rPr>
                <w:b/>
                <w:sz w:val="28"/>
              </w:rPr>
              <w:t>1</w:t>
            </w:r>
            <w:r w:rsidR="00A94860" w:rsidRPr="00C45119">
              <w:rPr>
                <w:b/>
                <w:sz w:val="28"/>
              </w:rPr>
              <w:t>.</w:t>
            </w:r>
            <w:r w:rsidR="00322FCD" w:rsidRPr="00C45119">
              <w:rPr>
                <w:b/>
                <w:sz w:val="28"/>
              </w:rPr>
              <w:t>0</w:t>
            </w:r>
          </w:p>
        </w:tc>
        <w:tc>
          <w:tcPr>
            <w:tcW w:w="851" w:type="dxa"/>
            <w:gridSpan w:val="3"/>
            <w:tcBorders>
              <w:right w:val="single" w:sz="4" w:space="0" w:color="auto"/>
            </w:tcBorders>
          </w:tcPr>
          <w:p w:rsidR="00F1635B" w:rsidRPr="00C45119" w:rsidRDefault="00F1635B">
            <w:pPr>
              <w:pStyle w:val="CRCoverPage"/>
              <w:spacing w:after="0"/>
            </w:pPr>
            <w:commentRangeStart w:id="13"/>
            <w:r w:rsidRPr="00C45119">
              <w:sym w:font="Wingdings" w:char="F07A"/>
            </w:r>
            <w:commentRangeEnd w:id="13"/>
            <w:r w:rsidRPr="00C45119">
              <w:rPr>
                <w:rStyle w:val="Marquedecommentaire"/>
                <w:rFonts w:ascii="Times New Roman" w:hAnsi="Times New Roman"/>
                <w:vanish/>
              </w:rPr>
              <w:commentReference w:id="13"/>
            </w:r>
          </w:p>
        </w:tc>
      </w:tr>
      <w:tr w:rsidR="00F1635B" w:rsidRPr="00C45119" w:rsidTr="00834C52">
        <w:tblPrEx>
          <w:tblCellMar>
            <w:left w:w="42" w:type="dxa"/>
            <w:right w:w="42" w:type="dxa"/>
          </w:tblCellMar>
        </w:tblPrEx>
        <w:tc>
          <w:tcPr>
            <w:tcW w:w="9825" w:type="dxa"/>
            <w:gridSpan w:val="23"/>
            <w:tcBorders>
              <w:left w:val="single" w:sz="4" w:space="0" w:color="auto"/>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c>
          <w:tcPr>
            <w:tcW w:w="9825" w:type="dxa"/>
            <w:gridSpan w:val="23"/>
            <w:tcBorders>
              <w:top w:val="single" w:sz="4" w:space="0" w:color="auto"/>
            </w:tcBorders>
          </w:tcPr>
          <w:p w:rsidR="00F1635B" w:rsidRPr="00C45119" w:rsidRDefault="00F1635B">
            <w:pPr>
              <w:pStyle w:val="CRCoverPage"/>
              <w:spacing w:after="0"/>
              <w:jc w:val="center"/>
            </w:pPr>
            <w:r w:rsidRPr="00C45119">
              <w:rPr>
                <w:i/>
              </w:rPr>
              <w:t xml:space="preserve">For </w:t>
            </w:r>
            <w:hyperlink r:id="rId9" w:anchor="_blank" w:history="1">
              <w:r w:rsidRPr="00C45119">
                <w:rPr>
                  <w:rStyle w:val="Lienhypertexte"/>
                  <w:rFonts w:ascii="Helvetica" w:hAnsi="Helvetica"/>
                  <w:b/>
                  <w:i/>
                  <w:color w:val="FF0000"/>
                  <w:sz w:val="24"/>
                </w:rPr>
                <w:t>HE</w:t>
              </w:r>
              <w:bookmarkStart w:id="14" w:name="_Hlt497126619"/>
              <w:r w:rsidRPr="00C45119">
                <w:rPr>
                  <w:rStyle w:val="Lienhypertexte"/>
                  <w:rFonts w:ascii="Helvetica" w:hAnsi="Helvetica"/>
                  <w:b/>
                  <w:i/>
                  <w:color w:val="FF0000"/>
                  <w:sz w:val="24"/>
                </w:rPr>
                <w:t>L</w:t>
              </w:r>
              <w:bookmarkEnd w:id="14"/>
              <w:r w:rsidRPr="00C45119">
                <w:rPr>
                  <w:rStyle w:val="Lienhypertexte"/>
                  <w:rFonts w:ascii="Helvetica" w:hAnsi="Helvetica"/>
                  <w:b/>
                  <w:i/>
                  <w:color w:val="FF0000"/>
                  <w:sz w:val="24"/>
                </w:rPr>
                <w:t>P</w:t>
              </w:r>
            </w:hyperlink>
            <w:r w:rsidRPr="00C45119">
              <w:rPr>
                <w:rFonts w:ascii="Helvetica" w:hAnsi="Helvetica"/>
                <w:b/>
                <w:i/>
                <w:color w:val="FF0000"/>
                <w:sz w:val="32"/>
              </w:rPr>
              <w:t xml:space="preserve"> </w:t>
            </w:r>
            <w:r w:rsidRPr="00C45119">
              <w:rPr>
                <w:i/>
              </w:rPr>
              <w:t xml:space="preserve">on using this form, see bottom of this page or look at the pop-up text over the </w:t>
            </w:r>
            <w:commentRangeStart w:id="15"/>
            <w:r w:rsidRPr="00C45119">
              <w:sym w:font="Wingdings" w:char="F07A"/>
            </w:r>
            <w:commentRangeEnd w:id="15"/>
            <w:r w:rsidRPr="00C45119">
              <w:rPr>
                <w:rStyle w:val="Marquedecommentaire"/>
                <w:rFonts w:ascii="Times New Roman" w:hAnsi="Times New Roman"/>
                <w:vanish/>
              </w:rPr>
              <w:commentReference w:id="15"/>
            </w:r>
            <w:r w:rsidRPr="00C45119">
              <w:t xml:space="preserve"> </w:t>
            </w:r>
            <w:r w:rsidRPr="00C45119">
              <w:rPr>
                <w:i/>
              </w:rPr>
              <w:t>symbols.</w:t>
            </w:r>
          </w:p>
        </w:tc>
      </w:tr>
      <w:tr w:rsidR="00F1635B" w:rsidRPr="00C45119" w:rsidTr="00834C52">
        <w:tblPrEx>
          <w:tblCellMar>
            <w:left w:w="42" w:type="dxa"/>
            <w:right w:w="42" w:type="dxa"/>
          </w:tblCellMar>
        </w:tblPrEx>
        <w:tc>
          <w:tcPr>
            <w:tcW w:w="9825" w:type="dxa"/>
            <w:gridSpan w:val="23"/>
          </w:tcPr>
          <w:p w:rsidR="00F1635B" w:rsidRPr="00C45119" w:rsidRDefault="00F1635B">
            <w:pPr>
              <w:pStyle w:val="CRCoverPage"/>
              <w:spacing w:after="0"/>
            </w:pPr>
          </w:p>
        </w:tc>
      </w:tr>
      <w:tr w:rsidR="00F1635B" w:rsidRPr="00C45119" w:rsidTr="00834C52">
        <w:tblPrEx>
          <w:tblCellMar>
            <w:left w:w="42" w:type="dxa"/>
            <w:right w:w="42" w:type="dxa"/>
          </w:tblCellMar>
        </w:tblPrEx>
        <w:tc>
          <w:tcPr>
            <w:tcW w:w="2954" w:type="dxa"/>
            <w:gridSpan w:val="5"/>
          </w:tcPr>
          <w:p w:rsidR="00F1635B" w:rsidRPr="00C45119" w:rsidRDefault="00F1635B">
            <w:pPr>
              <w:pStyle w:val="CRCoverPage"/>
              <w:tabs>
                <w:tab w:val="right" w:pos="2751"/>
              </w:tabs>
              <w:spacing w:after="0"/>
              <w:rPr>
                <w:b/>
                <w:i/>
              </w:rPr>
            </w:pPr>
            <w:r w:rsidRPr="00C45119">
              <w:rPr>
                <w:b/>
                <w:i/>
              </w:rPr>
              <w:t>Proposed change affects:</w:t>
            </w:r>
            <w:r w:rsidRPr="00C45119">
              <w:rPr>
                <w:b/>
                <w:i/>
              </w:rPr>
              <w:tab/>
            </w:r>
            <w:commentRangeStart w:id="16"/>
            <w:r w:rsidRPr="00C45119">
              <w:sym w:font="Wingdings" w:char="F07A"/>
            </w:r>
            <w:commentRangeEnd w:id="16"/>
            <w:r w:rsidRPr="00C45119">
              <w:rPr>
                <w:rStyle w:val="Marquedecommentaire"/>
                <w:rFonts w:ascii="Times New Roman" w:hAnsi="Times New Roman"/>
                <w:vanish/>
              </w:rPr>
              <w:commentReference w:id="16"/>
            </w:r>
          </w:p>
        </w:tc>
        <w:tc>
          <w:tcPr>
            <w:tcW w:w="930" w:type="dxa"/>
            <w:gridSpan w:val="2"/>
            <w:tcBorders>
              <w:right w:val="single" w:sz="4" w:space="0" w:color="auto"/>
            </w:tcBorders>
          </w:tcPr>
          <w:p w:rsidR="00F1635B" w:rsidRPr="00C45119" w:rsidRDefault="00F1635B">
            <w:pPr>
              <w:pStyle w:val="CRCoverPage"/>
              <w:spacing w:after="0"/>
              <w:jc w:val="right"/>
            </w:pPr>
            <w:r w:rsidRPr="00C45119">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Pr="00C45119" w:rsidRDefault="002101B2">
            <w:pPr>
              <w:pStyle w:val="CRCoverPage"/>
              <w:spacing w:after="0"/>
              <w:jc w:val="center"/>
              <w:rPr>
                <w:b/>
                <w:caps/>
              </w:rPr>
            </w:pPr>
            <w:r w:rsidRPr="00C45119">
              <w:rPr>
                <w:b/>
                <w:caps/>
              </w:rPr>
              <w:t>X</w:t>
            </w:r>
          </w:p>
        </w:tc>
        <w:tc>
          <w:tcPr>
            <w:tcW w:w="1622" w:type="dxa"/>
            <w:gridSpan w:val="4"/>
            <w:tcBorders>
              <w:left w:val="single" w:sz="4" w:space="0" w:color="auto"/>
              <w:right w:val="single" w:sz="4" w:space="0" w:color="auto"/>
            </w:tcBorders>
          </w:tcPr>
          <w:p w:rsidR="00F1635B" w:rsidRPr="00C45119" w:rsidRDefault="00F1635B">
            <w:pPr>
              <w:pStyle w:val="CRCoverPage"/>
              <w:spacing w:after="0"/>
              <w:jc w:val="right"/>
            </w:pPr>
            <w:r w:rsidRPr="00C45119">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Pr="00C45119" w:rsidRDefault="003B5A8E">
            <w:pPr>
              <w:pStyle w:val="CRCoverPage"/>
              <w:spacing w:after="0"/>
              <w:jc w:val="center"/>
              <w:rPr>
                <w:b/>
                <w:caps/>
              </w:rPr>
            </w:pPr>
            <w:r>
              <w:rPr>
                <w:b/>
                <w:caps/>
              </w:rPr>
              <w:t>X</w:t>
            </w:r>
          </w:p>
        </w:tc>
        <w:tc>
          <w:tcPr>
            <w:tcW w:w="1843" w:type="dxa"/>
            <w:gridSpan w:val="4"/>
            <w:tcBorders>
              <w:left w:val="single" w:sz="4" w:space="0" w:color="auto"/>
              <w:right w:val="single" w:sz="4" w:space="0" w:color="auto"/>
            </w:tcBorders>
          </w:tcPr>
          <w:p w:rsidR="00F1635B" w:rsidRPr="00C45119" w:rsidRDefault="00F1635B">
            <w:pPr>
              <w:pStyle w:val="CRCoverPage"/>
              <w:spacing w:after="0"/>
              <w:jc w:val="right"/>
            </w:pPr>
            <w:r w:rsidRPr="00C45119">
              <w:t>server / network</w:t>
            </w:r>
            <w:r w:rsidRPr="00C45119">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Pr="00C45119" w:rsidRDefault="00FA77AB">
            <w:pPr>
              <w:pStyle w:val="CRCoverPage"/>
              <w:spacing w:after="0"/>
              <w:jc w:val="center"/>
              <w:rPr>
                <w:b/>
                <w:caps/>
              </w:rPr>
            </w:pPr>
            <w:r>
              <w:rPr>
                <w:b/>
                <w:caps/>
              </w:rPr>
              <w:t>X</w:t>
            </w:r>
          </w:p>
        </w:tc>
        <w:tc>
          <w:tcPr>
            <w:tcW w:w="1276" w:type="dxa"/>
            <w:gridSpan w:val="2"/>
            <w:tcBorders>
              <w:left w:val="single" w:sz="4" w:space="0" w:color="auto"/>
            </w:tcBorders>
          </w:tcPr>
          <w:p w:rsidR="00F1635B" w:rsidRPr="00C45119" w:rsidRDefault="00F1635B">
            <w:pPr>
              <w:pStyle w:val="CRCoverPage"/>
              <w:spacing w:after="0"/>
              <w:jc w:val="right"/>
            </w:pPr>
          </w:p>
        </w:tc>
        <w:tc>
          <w:tcPr>
            <w:tcW w:w="350" w:type="dxa"/>
            <w:gridSpan w:val="2"/>
          </w:tcPr>
          <w:p w:rsidR="00F1635B" w:rsidRPr="00C45119" w:rsidRDefault="00F1635B">
            <w:pPr>
              <w:pStyle w:val="CRCoverPage"/>
              <w:spacing w:after="0"/>
            </w:pPr>
          </w:p>
        </w:tc>
      </w:tr>
      <w:tr w:rsidR="00F1635B" w:rsidRPr="00C45119" w:rsidTr="00834C52">
        <w:tblPrEx>
          <w:tblCellMar>
            <w:left w:w="42" w:type="dxa"/>
            <w:right w:w="42" w:type="dxa"/>
          </w:tblCellMar>
        </w:tblPrEx>
        <w:tc>
          <w:tcPr>
            <w:tcW w:w="9825" w:type="dxa"/>
            <w:gridSpan w:val="23"/>
          </w:tcPr>
          <w:p w:rsidR="00F1635B" w:rsidRPr="00C45119" w:rsidRDefault="00F1635B">
            <w:pPr>
              <w:pStyle w:val="CRCoverPage"/>
              <w:spacing w:after="0"/>
            </w:pPr>
          </w:p>
        </w:tc>
      </w:tr>
      <w:tr w:rsidR="00F1635B" w:rsidRPr="00C45119" w:rsidTr="00834C52">
        <w:tblPrEx>
          <w:tblCellMar>
            <w:left w:w="42" w:type="dxa"/>
            <w:right w:w="42" w:type="dxa"/>
          </w:tblCellMar>
        </w:tblPrEx>
        <w:tc>
          <w:tcPr>
            <w:tcW w:w="1962" w:type="dxa"/>
            <w:gridSpan w:val="2"/>
            <w:tcBorders>
              <w:top w:val="single" w:sz="4" w:space="0" w:color="auto"/>
              <w:left w:val="single" w:sz="4" w:space="0" w:color="auto"/>
            </w:tcBorders>
          </w:tcPr>
          <w:p w:rsidR="00F1635B" w:rsidRPr="00C45119" w:rsidRDefault="00F1635B">
            <w:pPr>
              <w:pStyle w:val="CRCoverPage"/>
              <w:tabs>
                <w:tab w:val="right" w:pos="1759"/>
              </w:tabs>
              <w:spacing w:after="0"/>
              <w:rPr>
                <w:b/>
                <w:i/>
              </w:rPr>
            </w:pPr>
            <w:r w:rsidRPr="00C45119">
              <w:rPr>
                <w:b/>
                <w:i/>
              </w:rPr>
              <w:t>Title:</w:t>
            </w:r>
            <w:r w:rsidRPr="00C45119">
              <w:rPr>
                <w:b/>
                <w:i/>
              </w:rPr>
              <w:tab/>
            </w:r>
            <w:commentRangeStart w:id="17"/>
            <w:r w:rsidRPr="00C45119">
              <w:sym w:font="Wingdings" w:char="F07A"/>
            </w:r>
            <w:commentRangeEnd w:id="17"/>
            <w:r w:rsidRPr="00C45119">
              <w:rPr>
                <w:rStyle w:val="Marquedecommentaire"/>
                <w:rFonts w:ascii="Times New Roman" w:hAnsi="Times New Roman"/>
                <w:vanish/>
              </w:rPr>
              <w:commentReference w:id="17"/>
            </w:r>
          </w:p>
        </w:tc>
        <w:tc>
          <w:tcPr>
            <w:tcW w:w="7863" w:type="dxa"/>
            <w:gridSpan w:val="21"/>
            <w:tcBorders>
              <w:top w:val="single" w:sz="4" w:space="0" w:color="auto"/>
              <w:right w:val="single" w:sz="4" w:space="0" w:color="auto"/>
            </w:tcBorders>
            <w:shd w:val="pct30" w:color="FFFF00" w:fill="auto"/>
          </w:tcPr>
          <w:p w:rsidR="00F1635B" w:rsidRPr="00C45119" w:rsidRDefault="00B64770" w:rsidP="00213440">
            <w:pPr>
              <w:pStyle w:val="CRCoverPage"/>
              <w:spacing w:after="0"/>
              <w:ind w:left="100"/>
              <w:rPr>
                <w:rFonts w:cs="Arial"/>
                <w:color w:val="000000"/>
              </w:rPr>
            </w:pPr>
            <w:r>
              <w:rPr>
                <w:rFonts w:cs="Arial"/>
                <w:color w:val="000000"/>
              </w:rPr>
              <w:t>UICC Su</w:t>
            </w:r>
            <w:r w:rsidR="00AC16F6">
              <w:rPr>
                <w:rFonts w:cs="Arial"/>
                <w:color w:val="000000"/>
              </w:rPr>
              <w:t>s</w:t>
            </w:r>
            <w:r>
              <w:rPr>
                <w:rFonts w:cs="Arial"/>
                <w:color w:val="000000"/>
              </w:rPr>
              <w:t>pension mechanism</w:t>
            </w:r>
          </w:p>
        </w:tc>
      </w:tr>
      <w:tr w:rsidR="00F1635B" w:rsidRPr="00C45119" w:rsidTr="00834C52">
        <w:tblPrEx>
          <w:tblCellMar>
            <w:left w:w="42" w:type="dxa"/>
            <w:right w:w="42" w:type="dxa"/>
          </w:tblCellMar>
        </w:tblPrEx>
        <w:tc>
          <w:tcPr>
            <w:tcW w:w="1962" w:type="dxa"/>
            <w:gridSpan w:val="2"/>
            <w:tcBorders>
              <w:left w:val="single" w:sz="4" w:space="0" w:color="auto"/>
            </w:tcBorders>
          </w:tcPr>
          <w:p w:rsidR="00F1635B" w:rsidRPr="00C45119" w:rsidRDefault="00F1635B">
            <w:pPr>
              <w:pStyle w:val="CRCoverPage"/>
              <w:spacing w:after="0"/>
              <w:rPr>
                <w:b/>
                <w:i/>
              </w:rPr>
            </w:pPr>
          </w:p>
        </w:tc>
        <w:tc>
          <w:tcPr>
            <w:tcW w:w="7863" w:type="dxa"/>
            <w:gridSpan w:val="21"/>
            <w:tcBorders>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c>
          <w:tcPr>
            <w:tcW w:w="1962" w:type="dxa"/>
            <w:gridSpan w:val="2"/>
            <w:tcBorders>
              <w:left w:val="single" w:sz="4" w:space="0" w:color="auto"/>
            </w:tcBorders>
          </w:tcPr>
          <w:p w:rsidR="00F1635B" w:rsidRPr="00C45119" w:rsidRDefault="00F1635B">
            <w:pPr>
              <w:pStyle w:val="CRCoverPage"/>
              <w:tabs>
                <w:tab w:val="right" w:pos="1759"/>
              </w:tabs>
              <w:spacing w:after="0"/>
              <w:rPr>
                <w:b/>
                <w:i/>
              </w:rPr>
            </w:pPr>
            <w:r w:rsidRPr="00C45119">
              <w:rPr>
                <w:b/>
                <w:i/>
              </w:rPr>
              <w:t>Source:</w:t>
            </w:r>
            <w:r w:rsidRPr="00C45119">
              <w:rPr>
                <w:b/>
                <w:i/>
              </w:rPr>
              <w:tab/>
            </w:r>
            <w:commentRangeStart w:id="18"/>
            <w:r w:rsidRPr="00C45119">
              <w:sym w:font="Wingdings" w:char="F07A"/>
            </w:r>
            <w:commentRangeEnd w:id="18"/>
            <w:r w:rsidRPr="00C45119">
              <w:rPr>
                <w:rStyle w:val="Marquedecommentaire"/>
                <w:rFonts w:ascii="Times New Roman" w:hAnsi="Times New Roman"/>
                <w:vanish/>
              </w:rPr>
              <w:commentReference w:id="18"/>
            </w:r>
          </w:p>
        </w:tc>
        <w:tc>
          <w:tcPr>
            <w:tcW w:w="7863" w:type="dxa"/>
            <w:gridSpan w:val="21"/>
            <w:tcBorders>
              <w:right w:val="single" w:sz="4" w:space="0" w:color="auto"/>
            </w:tcBorders>
            <w:shd w:val="pct30" w:color="FFFF00" w:fill="auto"/>
          </w:tcPr>
          <w:p w:rsidR="00F1635B" w:rsidRPr="00C45119" w:rsidRDefault="002F304E">
            <w:pPr>
              <w:pStyle w:val="CRCoverPage"/>
              <w:spacing w:after="0"/>
              <w:ind w:left="100"/>
              <w:rPr>
                <w:rFonts w:cs="Arial"/>
                <w:color w:val="000000"/>
                <w:lang w:eastAsia="ja-JP"/>
              </w:rPr>
            </w:pPr>
            <w:r>
              <w:rPr>
                <w:rFonts w:cs="Arial"/>
                <w:color w:val="000000"/>
                <w:lang w:eastAsia="ja-JP"/>
              </w:rPr>
              <w:t>SCP TEC</w:t>
            </w:r>
          </w:p>
        </w:tc>
      </w:tr>
      <w:tr w:rsidR="00F1635B" w:rsidRPr="00C45119" w:rsidTr="00834C52">
        <w:tblPrEx>
          <w:tblCellMar>
            <w:left w:w="42" w:type="dxa"/>
            <w:right w:w="42" w:type="dxa"/>
          </w:tblCellMar>
        </w:tblPrEx>
        <w:tc>
          <w:tcPr>
            <w:tcW w:w="1962" w:type="dxa"/>
            <w:gridSpan w:val="2"/>
            <w:tcBorders>
              <w:left w:val="single" w:sz="4" w:space="0" w:color="auto"/>
            </w:tcBorders>
          </w:tcPr>
          <w:p w:rsidR="00F1635B" w:rsidRPr="00C45119" w:rsidRDefault="00F1635B">
            <w:pPr>
              <w:pStyle w:val="CRCoverPage"/>
              <w:spacing w:after="0"/>
              <w:rPr>
                <w:b/>
                <w:i/>
              </w:rPr>
            </w:pPr>
          </w:p>
        </w:tc>
        <w:tc>
          <w:tcPr>
            <w:tcW w:w="7863" w:type="dxa"/>
            <w:gridSpan w:val="21"/>
            <w:tcBorders>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c>
          <w:tcPr>
            <w:tcW w:w="1962" w:type="dxa"/>
            <w:gridSpan w:val="2"/>
            <w:tcBorders>
              <w:left w:val="single" w:sz="4" w:space="0" w:color="auto"/>
            </w:tcBorders>
          </w:tcPr>
          <w:p w:rsidR="00F1635B" w:rsidRPr="00C45119" w:rsidRDefault="00F1635B">
            <w:pPr>
              <w:pStyle w:val="CRCoverPage"/>
              <w:tabs>
                <w:tab w:val="right" w:pos="1759"/>
              </w:tabs>
              <w:spacing w:after="0"/>
              <w:rPr>
                <w:b/>
                <w:i/>
              </w:rPr>
            </w:pPr>
            <w:r w:rsidRPr="00C45119">
              <w:rPr>
                <w:b/>
                <w:i/>
              </w:rPr>
              <w:t>Work item name:</w:t>
            </w:r>
            <w:r w:rsidRPr="00C45119">
              <w:rPr>
                <w:b/>
                <w:i/>
              </w:rPr>
              <w:tab/>
            </w:r>
            <w:commentRangeStart w:id="19"/>
            <w:r w:rsidRPr="00C45119">
              <w:sym w:font="Wingdings" w:char="F07A"/>
            </w:r>
            <w:commentRangeEnd w:id="19"/>
            <w:r w:rsidRPr="00C45119">
              <w:rPr>
                <w:rStyle w:val="Marquedecommentaire"/>
                <w:rFonts w:ascii="Times New Roman" w:hAnsi="Times New Roman"/>
                <w:vanish/>
              </w:rPr>
              <w:commentReference w:id="19"/>
            </w:r>
          </w:p>
        </w:tc>
        <w:tc>
          <w:tcPr>
            <w:tcW w:w="3827" w:type="dxa"/>
            <w:gridSpan w:val="10"/>
            <w:shd w:val="pct30" w:color="FFFF00" w:fill="auto"/>
          </w:tcPr>
          <w:p w:rsidR="00F1635B" w:rsidRPr="00C45119" w:rsidRDefault="003B5A8E" w:rsidP="006F075D">
            <w:pPr>
              <w:pStyle w:val="CRCoverPage"/>
              <w:spacing w:after="0"/>
              <w:ind w:left="100"/>
            </w:pPr>
            <w:r>
              <w:t>TEI1</w:t>
            </w:r>
            <w:r w:rsidR="00170438">
              <w:t>4</w:t>
            </w:r>
          </w:p>
        </w:tc>
        <w:tc>
          <w:tcPr>
            <w:tcW w:w="426" w:type="dxa"/>
            <w:gridSpan w:val="2"/>
            <w:tcBorders>
              <w:left w:val="nil"/>
            </w:tcBorders>
          </w:tcPr>
          <w:p w:rsidR="00F1635B" w:rsidRPr="00C45119" w:rsidRDefault="00F1635B">
            <w:pPr>
              <w:pStyle w:val="CRCoverPage"/>
              <w:spacing w:after="0"/>
              <w:ind w:right="100"/>
            </w:pPr>
          </w:p>
        </w:tc>
        <w:tc>
          <w:tcPr>
            <w:tcW w:w="1417" w:type="dxa"/>
            <w:gridSpan w:val="2"/>
            <w:tcBorders>
              <w:left w:val="nil"/>
            </w:tcBorders>
          </w:tcPr>
          <w:p w:rsidR="00F1635B" w:rsidRPr="00C45119" w:rsidRDefault="00F1635B">
            <w:pPr>
              <w:pStyle w:val="CRCoverPage"/>
              <w:spacing w:after="0"/>
              <w:jc w:val="right"/>
            </w:pPr>
            <w:r w:rsidRPr="00C45119">
              <w:rPr>
                <w:b/>
                <w:i/>
              </w:rPr>
              <w:t xml:space="preserve">Date: </w:t>
            </w:r>
            <w:commentRangeStart w:id="20"/>
            <w:r w:rsidRPr="00C45119">
              <w:sym w:font="Wingdings" w:char="F07A"/>
            </w:r>
            <w:commentRangeEnd w:id="20"/>
            <w:r w:rsidRPr="00C45119">
              <w:rPr>
                <w:rStyle w:val="Marquedecommentaire"/>
                <w:rFonts w:ascii="Times New Roman" w:hAnsi="Times New Roman"/>
                <w:vanish/>
              </w:rPr>
              <w:commentReference w:id="20"/>
            </w:r>
          </w:p>
        </w:tc>
        <w:tc>
          <w:tcPr>
            <w:tcW w:w="2193" w:type="dxa"/>
            <w:gridSpan w:val="7"/>
            <w:tcBorders>
              <w:right w:val="single" w:sz="4" w:space="0" w:color="auto"/>
            </w:tcBorders>
            <w:shd w:val="pct30" w:color="FFFF00" w:fill="auto"/>
          </w:tcPr>
          <w:p w:rsidR="00F1635B" w:rsidRPr="00C45119" w:rsidRDefault="002F304E" w:rsidP="002F304E">
            <w:pPr>
              <w:pStyle w:val="CRCoverPage"/>
              <w:spacing w:after="0"/>
              <w:ind w:left="100"/>
            </w:pPr>
            <w:r>
              <w:t>09</w:t>
            </w:r>
            <w:r w:rsidR="00F1635B" w:rsidRPr="00C45119">
              <w:t>/</w:t>
            </w:r>
            <w:r>
              <w:t>11</w:t>
            </w:r>
            <w:r w:rsidR="00F1635B" w:rsidRPr="00C45119">
              <w:t>/</w:t>
            </w:r>
            <w:r w:rsidR="00322FCD" w:rsidRPr="00C45119">
              <w:t>201</w:t>
            </w:r>
            <w:r w:rsidR="00B64770">
              <w:t>6</w:t>
            </w:r>
          </w:p>
        </w:tc>
      </w:tr>
      <w:tr w:rsidR="00F1635B" w:rsidRPr="00C45119" w:rsidTr="00834C52">
        <w:tblPrEx>
          <w:tblCellMar>
            <w:left w:w="42" w:type="dxa"/>
            <w:right w:w="42" w:type="dxa"/>
          </w:tblCellMar>
        </w:tblPrEx>
        <w:tc>
          <w:tcPr>
            <w:tcW w:w="1962" w:type="dxa"/>
            <w:gridSpan w:val="2"/>
            <w:tcBorders>
              <w:left w:val="single" w:sz="4" w:space="0" w:color="auto"/>
            </w:tcBorders>
          </w:tcPr>
          <w:p w:rsidR="00F1635B" w:rsidRPr="00C45119" w:rsidRDefault="00F1635B">
            <w:pPr>
              <w:pStyle w:val="CRCoverPage"/>
              <w:spacing w:after="0"/>
              <w:rPr>
                <w:b/>
                <w:i/>
              </w:rPr>
            </w:pPr>
          </w:p>
        </w:tc>
        <w:tc>
          <w:tcPr>
            <w:tcW w:w="1559" w:type="dxa"/>
            <w:gridSpan w:val="4"/>
          </w:tcPr>
          <w:p w:rsidR="00F1635B" w:rsidRPr="00C45119" w:rsidRDefault="00F1635B">
            <w:pPr>
              <w:pStyle w:val="CRCoverPage"/>
              <w:spacing w:after="0"/>
            </w:pPr>
          </w:p>
        </w:tc>
        <w:tc>
          <w:tcPr>
            <w:tcW w:w="2694" w:type="dxa"/>
            <w:gridSpan w:val="8"/>
          </w:tcPr>
          <w:p w:rsidR="00F1635B" w:rsidRPr="00C45119" w:rsidRDefault="00F1635B">
            <w:pPr>
              <w:pStyle w:val="CRCoverPage"/>
              <w:spacing w:after="0"/>
            </w:pPr>
          </w:p>
        </w:tc>
        <w:tc>
          <w:tcPr>
            <w:tcW w:w="1417" w:type="dxa"/>
            <w:gridSpan w:val="2"/>
          </w:tcPr>
          <w:p w:rsidR="00F1635B" w:rsidRPr="00C45119" w:rsidRDefault="00F1635B">
            <w:pPr>
              <w:pStyle w:val="CRCoverPage"/>
              <w:spacing w:after="0"/>
            </w:pPr>
          </w:p>
        </w:tc>
        <w:tc>
          <w:tcPr>
            <w:tcW w:w="2193" w:type="dxa"/>
            <w:gridSpan w:val="7"/>
            <w:tcBorders>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rPr>
          <w:cantSplit/>
        </w:trPr>
        <w:tc>
          <w:tcPr>
            <w:tcW w:w="1962" w:type="dxa"/>
            <w:gridSpan w:val="2"/>
            <w:tcBorders>
              <w:left w:val="single" w:sz="4" w:space="0" w:color="auto"/>
            </w:tcBorders>
          </w:tcPr>
          <w:p w:rsidR="00F1635B" w:rsidRPr="00C45119" w:rsidRDefault="00F1635B">
            <w:pPr>
              <w:pStyle w:val="CRCoverPage"/>
              <w:tabs>
                <w:tab w:val="right" w:pos="1759"/>
              </w:tabs>
              <w:spacing w:after="0"/>
              <w:rPr>
                <w:b/>
                <w:i/>
              </w:rPr>
            </w:pPr>
            <w:r w:rsidRPr="00C45119">
              <w:rPr>
                <w:b/>
                <w:i/>
              </w:rPr>
              <w:t>Category:</w:t>
            </w:r>
            <w:r w:rsidRPr="00C45119">
              <w:rPr>
                <w:b/>
                <w:i/>
              </w:rPr>
              <w:tab/>
            </w:r>
            <w:commentRangeStart w:id="21"/>
            <w:r w:rsidRPr="00C45119">
              <w:sym w:font="Wingdings" w:char="F07A"/>
            </w:r>
            <w:commentRangeEnd w:id="21"/>
            <w:r w:rsidRPr="00C45119">
              <w:rPr>
                <w:rStyle w:val="Marquedecommentaire"/>
                <w:rFonts w:ascii="Times New Roman" w:hAnsi="Times New Roman"/>
                <w:vanish/>
              </w:rPr>
              <w:commentReference w:id="21"/>
            </w:r>
          </w:p>
        </w:tc>
        <w:tc>
          <w:tcPr>
            <w:tcW w:w="425" w:type="dxa"/>
            <w:shd w:val="pct30" w:color="FFFF00" w:fill="auto"/>
          </w:tcPr>
          <w:p w:rsidR="00F1635B" w:rsidRPr="00C45119" w:rsidRDefault="00685C4F" w:rsidP="007E1C3C">
            <w:pPr>
              <w:pStyle w:val="CRCoverPage"/>
              <w:spacing w:after="0"/>
              <w:ind w:left="100"/>
              <w:rPr>
                <w:b/>
              </w:rPr>
            </w:pPr>
            <w:r>
              <w:rPr>
                <w:b/>
              </w:rPr>
              <w:t>B</w:t>
            </w:r>
          </w:p>
        </w:tc>
        <w:tc>
          <w:tcPr>
            <w:tcW w:w="3828" w:type="dxa"/>
            <w:gridSpan w:val="11"/>
            <w:tcBorders>
              <w:left w:val="nil"/>
            </w:tcBorders>
          </w:tcPr>
          <w:p w:rsidR="00F1635B" w:rsidRPr="00C45119" w:rsidRDefault="00F1635B">
            <w:pPr>
              <w:pStyle w:val="CRCoverPage"/>
              <w:spacing w:after="0"/>
            </w:pPr>
          </w:p>
        </w:tc>
        <w:tc>
          <w:tcPr>
            <w:tcW w:w="1417" w:type="dxa"/>
            <w:gridSpan w:val="2"/>
            <w:tcBorders>
              <w:left w:val="nil"/>
            </w:tcBorders>
          </w:tcPr>
          <w:p w:rsidR="00F1635B" w:rsidRPr="00C45119" w:rsidRDefault="00F1635B">
            <w:pPr>
              <w:pStyle w:val="CRCoverPage"/>
              <w:spacing w:after="0"/>
              <w:jc w:val="right"/>
              <w:rPr>
                <w:b/>
                <w:i/>
              </w:rPr>
            </w:pPr>
            <w:r w:rsidRPr="00C45119">
              <w:rPr>
                <w:b/>
                <w:i/>
              </w:rPr>
              <w:t xml:space="preserve">Release: </w:t>
            </w:r>
            <w:commentRangeStart w:id="22"/>
            <w:r w:rsidRPr="00C45119">
              <w:sym w:font="Wingdings" w:char="F07A"/>
            </w:r>
            <w:commentRangeEnd w:id="22"/>
            <w:r w:rsidRPr="00C45119">
              <w:rPr>
                <w:rStyle w:val="Marquedecommentaire"/>
                <w:rFonts w:ascii="Times New Roman" w:hAnsi="Times New Roman"/>
                <w:vanish/>
              </w:rPr>
              <w:commentReference w:id="22"/>
            </w:r>
          </w:p>
        </w:tc>
        <w:tc>
          <w:tcPr>
            <w:tcW w:w="2193" w:type="dxa"/>
            <w:gridSpan w:val="7"/>
            <w:tcBorders>
              <w:right w:val="single" w:sz="4" w:space="0" w:color="auto"/>
            </w:tcBorders>
            <w:shd w:val="pct30" w:color="FFFF00" w:fill="auto"/>
          </w:tcPr>
          <w:p w:rsidR="00F1635B" w:rsidRPr="00C45119" w:rsidRDefault="003B5A8E">
            <w:pPr>
              <w:pStyle w:val="CRCoverPage"/>
              <w:spacing w:after="0"/>
              <w:ind w:left="100"/>
            </w:pPr>
            <w:r>
              <w:t>REL-1</w:t>
            </w:r>
            <w:r w:rsidR="00170438">
              <w:t>4</w:t>
            </w:r>
          </w:p>
        </w:tc>
      </w:tr>
      <w:tr w:rsidR="00F1635B" w:rsidRPr="00C45119" w:rsidTr="00834C52">
        <w:tblPrEx>
          <w:tblCellMar>
            <w:left w:w="42" w:type="dxa"/>
            <w:right w:w="42" w:type="dxa"/>
          </w:tblCellMar>
        </w:tblPrEx>
        <w:tc>
          <w:tcPr>
            <w:tcW w:w="1962" w:type="dxa"/>
            <w:gridSpan w:val="2"/>
            <w:tcBorders>
              <w:left w:val="single" w:sz="4" w:space="0" w:color="auto"/>
              <w:bottom w:val="single" w:sz="4" w:space="0" w:color="auto"/>
            </w:tcBorders>
          </w:tcPr>
          <w:p w:rsidR="00F1635B" w:rsidRPr="00C45119" w:rsidRDefault="00F1635B">
            <w:pPr>
              <w:pStyle w:val="CRCoverPage"/>
              <w:spacing w:after="0"/>
              <w:rPr>
                <w:b/>
                <w:i/>
              </w:rPr>
            </w:pPr>
          </w:p>
        </w:tc>
        <w:tc>
          <w:tcPr>
            <w:tcW w:w="4678" w:type="dxa"/>
            <w:gridSpan w:val="13"/>
            <w:tcBorders>
              <w:bottom w:val="single" w:sz="4" w:space="0" w:color="auto"/>
            </w:tcBorders>
          </w:tcPr>
          <w:p w:rsidR="00F1635B" w:rsidRPr="00C45119" w:rsidRDefault="00F1635B">
            <w:pPr>
              <w:pStyle w:val="CRCoverPage"/>
              <w:spacing w:after="0"/>
              <w:ind w:left="383" w:hanging="383"/>
              <w:rPr>
                <w:i/>
                <w:sz w:val="18"/>
              </w:rPr>
            </w:pPr>
          </w:p>
          <w:p w:rsidR="00F1635B" w:rsidRPr="00C45119" w:rsidRDefault="00F1635B">
            <w:pPr>
              <w:pStyle w:val="CRCoverPage"/>
              <w:spacing w:after="0"/>
              <w:ind w:left="383" w:hanging="383"/>
              <w:rPr>
                <w:i/>
                <w:sz w:val="18"/>
              </w:rPr>
            </w:pPr>
            <w:r w:rsidRPr="00C45119">
              <w:rPr>
                <w:i/>
                <w:sz w:val="18"/>
              </w:rPr>
              <w:t xml:space="preserve">Use </w:t>
            </w:r>
            <w:r w:rsidRPr="00C45119">
              <w:rPr>
                <w:i/>
                <w:sz w:val="18"/>
                <w:u w:val="single"/>
              </w:rPr>
              <w:t>one</w:t>
            </w:r>
            <w:r w:rsidRPr="00C45119">
              <w:rPr>
                <w:i/>
                <w:sz w:val="18"/>
              </w:rPr>
              <w:t xml:space="preserve"> of the following categories:</w:t>
            </w:r>
            <w:r w:rsidRPr="00C45119">
              <w:rPr>
                <w:b/>
                <w:i/>
                <w:sz w:val="18"/>
              </w:rPr>
              <w:br/>
              <w:t>F</w:t>
            </w:r>
            <w:r w:rsidRPr="00C45119">
              <w:rPr>
                <w:i/>
                <w:sz w:val="18"/>
              </w:rPr>
              <w:t xml:space="preserve">  (essential correction)</w:t>
            </w:r>
            <w:r w:rsidRPr="00C45119">
              <w:rPr>
                <w:i/>
                <w:sz w:val="18"/>
              </w:rPr>
              <w:br/>
            </w:r>
            <w:r w:rsidRPr="00C45119">
              <w:rPr>
                <w:b/>
                <w:i/>
                <w:sz w:val="18"/>
              </w:rPr>
              <w:t>A</w:t>
            </w:r>
            <w:r w:rsidRPr="00C45119">
              <w:rPr>
                <w:i/>
                <w:sz w:val="18"/>
              </w:rPr>
              <w:t xml:space="preserve">  (corresponds to a correction in an earlier release)</w:t>
            </w:r>
            <w:r w:rsidRPr="00C45119">
              <w:rPr>
                <w:i/>
                <w:sz w:val="18"/>
              </w:rPr>
              <w:br/>
            </w:r>
            <w:r w:rsidRPr="00C45119">
              <w:rPr>
                <w:b/>
                <w:i/>
                <w:sz w:val="18"/>
              </w:rPr>
              <w:t>B</w:t>
            </w:r>
            <w:r w:rsidRPr="00C45119">
              <w:rPr>
                <w:i/>
                <w:sz w:val="18"/>
              </w:rPr>
              <w:t xml:space="preserve">  (Addition of feature), </w:t>
            </w:r>
            <w:r w:rsidRPr="00C45119">
              <w:rPr>
                <w:i/>
                <w:sz w:val="18"/>
              </w:rPr>
              <w:br/>
            </w:r>
            <w:r w:rsidRPr="00C45119">
              <w:rPr>
                <w:b/>
                <w:i/>
                <w:sz w:val="18"/>
              </w:rPr>
              <w:t>C</w:t>
            </w:r>
            <w:r w:rsidRPr="00C45119">
              <w:rPr>
                <w:i/>
                <w:sz w:val="18"/>
              </w:rPr>
              <w:t xml:space="preserve">  (Functional modification of feature)</w:t>
            </w:r>
            <w:r w:rsidRPr="00C45119">
              <w:rPr>
                <w:i/>
                <w:sz w:val="18"/>
              </w:rPr>
              <w:br/>
            </w:r>
            <w:r w:rsidRPr="00C45119">
              <w:rPr>
                <w:b/>
                <w:i/>
                <w:sz w:val="18"/>
              </w:rPr>
              <w:t>D</w:t>
            </w:r>
            <w:r w:rsidRPr="00C45119">
              <w:rPr>
                <w:i/>
                <w:sz w:val="18"/>
              </w:rPr>
              <w:t xml:space="preserve">  (Editorial modification)</w:t>
            </w:r>
          </w:p>
          <w:p w:rsidR="00F1635B" w:rsidRPr="00C45119" w:rsidRDefault="00F1635B">
            <w:pPr>
              <w:pStyle w:val="CRCoverPage"/>
            </w:pPr>
            <w:r w:rsidRPr="00C45119">
              <w:rPr>
                <w:sz w:val="18"/>
              </w:rPr>
              <w:t>Detailed explanations of the above categories can</w:t>
            </w:r>
            <w:r w:rsidRPr="00C45119">
              <w:rPr>
                <w:sz w:val="18"/>
              </w:rPr>
              <w:br/>
              <w:t>be found in 3GPP TR 21.900.</w:t>
            </w:r>
          </w:p>
        </w:tc>
        <w:tc>
          <w:tcPr>
            <w:tcW w:w="3185" w:type="dxa"/>
            <w:gridSpan w:val="8"/>
            <w:tcBorders>
              <w:bottom w:val="single" w:sz="4" w:space="0" w:color="auto"/>
              <w:right w:val="single" w:sz="4" w:space="0" w:color="auto"/>
            </w:tcBorders>
          </w:tcPr>
          <w:p w:rsidR="00F1635B" w:rsidRPr="00C45119" w:rsidRDefault="00F1635B">
            <w:pPr>
              <w:pStyle w:val="CRCoverPage"/>
              <w:tabs>
                <w:tab w:val="left" w:pos="950"/>
              </w:tabs>
              <w:spacing w:after="0"/>
              <w:ind w:left="241" w:hanging="241"/>
              <w:rPr>
                <w:i/>
                <w:sz w:val="18"/>
              </w:rPr>
            </w:pPr>
          </w:p>
          <w:p w:rsidR="00F1635B" w:rsidRPr="00C45119" w:rsidRDefault="00F1635B" w:rsidP="00AC1F1D">
            <w:pPr>
              <w:pStyle w:val="CRCoverPage"/>
              <w:tabs>
                <w:tab w:val="left" w:pos="950"/>
              </w:tabs>
              <w:spacing w:after="0"/>
              <w:ind w:left="241" w:hanging="241"/>
              <w:rPr>
                <w:i/>
                <w:sz w:val="18"/>
              </w:rPr>
            </w:pPr>
            <w:r w:rsidRPr="00C45119">
              <w:t xml:space="preserve">Use </w:t>
            </w:r>
            <w:r w:rsidRPr="00C45119">
              <w:rPr>
                <w:u w:val="single"/>
              </w:rPr>
              <w:t>one</w:t>
            </w:r>
            <w:r w:rsidRPr="00C45119">
              <w:t xml:space="preserve"> of the following releases:</w:t>
            </w:r>
            <w:r w:rsidRPr="00C45119">
              <w:br/>
            </w:r>
            <w:r w:rsidRPr="00C45119">
              <w:rPr>
                <w:sz w:val="18"/>
                <w:szCs w:val="18"/>
              </w:rPr>
              <w:t>REL-6</w:t>
            </w:r>
            <w:r w:rsidRPr="00C45119">
              <w:rPr>
                <w:sz w:val="18"/>
                <w:szCs w:val="18"/>
              </w:rPr>
              <w:tab/>
              <w:t>(Release 6)</w:t>
            </w:r>
            <w:r w:rsidRPr="00C45119">
              <w:rPr>
                <w:sz w:val="18"/>
                <w:szCs w:val="18"/>
              </w:rPr>
              <w:br/>
              <w:t>REL-7</w:t>
            </w:r>
            <w:r w:rsidRPr="00C45119">
              <w:rPr>
                <w:sz w:val="18"/>
                <w:szCs w:val="18"/>
              </w:rPr>
              <w:tab/>
              <w:t xml:space="preserve">(Release 7) </w:t>
            </w:r>
            <w:r w:rsidRPr="00C45119">
              <w:rPr>
                <w:sz w:val="18"/>
                <w:szCs w:val="18"/>
              </w:rPr>
              <w:br/>
              <w:t>REL-8</w:t>
            </w:r>
            <w:r w:rsidRPr="00C45119">
              <w:rPr>
                <w:sz w:val="18"/>
                <w:szCs w:val="18"/>
              </w:rPr>
              <w:tab/>
              <w:t>(Release 8)</w:t>
            </w:r>
            <w:r w:rsidR="006F075D" w:rsidRPr="00C45119">
              <w:rPr>
                <w:sz w:val="18"/>
                <w:szCs w:val="18"/>
              </w:rPr>
              <w:t xml:space="preserve"> </w:t>
            </w:r>
            <w:r w:rsidR="006F075D" w:rsidRPr="00C45119">
              <w:rPr>
                <w:sz w:val="18"/>
                <w:szCs w:val="18"/>
              </w:rPr>
              <w:br/>
              <w:t>REL-9</w:t>
            </w:r>
            <w:r w:rsidR="006F075D" w:rsidRPr="00C45119">
              <w:rPr>
                <w:sz w:val="18"/>
                <w:szCs w:val="18"/>
              </w:rPr>
              <w:tab/>
              <w:t xml:space="preserve">(Release 9) </w:t>
            </w:r>
            <w:r w:rsidR="006F075D" w:rsidRPr="00C45119">
              <w:rPr>
                <w:sz w:val="18"/>
                <w:szCs w:val="18"/>
              </w:rPr>
              <w:br/>
              <w:t>REL-10</w:t>
            </w:r>
            <w:r w:rsidR="006F075D" w:rsidRPr="00C45119">
              <w:rPr>
                <w:sz w:val="18"/>
                <w:szCs w:val="18"/>
              </w:rPr>
              <w:tab/>
              <w:t xml:space="preserve">(Release 10) </w:t>
            </w:r>
            <w:r w:rsidR="006F075D" w:rsidRPr="00C45119">
              <w:rPr>
                <w:sz w:val="18"/>
                <w:szCs w:val="18"/>
              </w:rPr>
              <w:br/>
              <w:t>REL-11</w:t>
            </w:r>
            <w:r w:rsidR="006F075D" w:rsidRPr="00C45119">
              <w:rPr>
                <w:sz w:val="18"/>
                <w:szCs w:val="18"/>
              </w:rPr>
              <w:tab/>
              <w:t xml:space="preserve">(Release 11) </w:t>
            </w:r>
            <w:r w:rsidR="006F075D" w:rsidRPr="00C45119">
              <w:rPr>
                <w:sz w:val="18"/>
                <w:szCs w:val="18"/>
              </w:rPr>
              <w:br/>
            </w:r>
            <w:r w:rsidR="00737729">
              <w:rPr>
                <w:sz w:val="18"/>
                <w:szCs w:val="18"/>
              </w:rPr>
              <w:t>REL-12</w:t>
            </w:r>
            <w:r w:rsidR="00737729">
              <w:rPr>
                <w:sz w:val="18"/>
                <w:szCs w:val="18"/>
              </w:rPr>
              <w:tab/>
              <w:t>(Release 12</w:t>
            </w:r>
            <w:r w:rsidR="00737729" w:rsidRPr="00C45119">
              <w:rPr>
                <w:sz w:val="18"/>
                <w:szCs w:val="18"/>
              </w:rPr>
              <w:t xml:space="preserve">) </w:t>
            </w:r>
            <w:r w:rsidR="00737729" w:rsidRPr="00C45119">
              <w:rPr>
                <w:sz w:val="18"/>
                <w:szCs w:val="18"/>
              </w:rPr>
              <w:br/>
            </w:r>
            <w:r w:rsidR="00737729">
              <w:rPr>
                <w:sz w:val="18"/>
                <w:szCs w:val="18"/>
              </w:rPr>
              <w:t>REL-13</w:t>
            </w:r>
            <w:r w:rsidR="00737729">
              <w:rPr>
                <w:sz w:val="18"/>
                <w:szCs w:val="18"/>
              </w:rPr>
              <w:tab/>
              <w:t>(Release 13</w:t>
            </w:r>
            <w:r w:rsidR="00AC1F1D" w:rsidRPr="00C45119">
              <w:rPr>
                <w:sz w:val="18"/>
                <w:szCs w:val="18"/>
              </w:rPr>
              <w:t>)</w:t>
            </w:r>
          </w:p>
        </w:tc>
      </w:tr>
      <w:tr w:rsidR="00394585" w:rsidRPr="00C45119" w:rsidTr="00834C52">
        <w:tblPrEx>
          <w:tblCellMar>
            <w:left w:w="42" w:type="dxa"/>
            <w:right w:w="42" w:type="dxa"/>
          </w:tblCellMar>
        </w:tblPrEx>
        <w:tc>
          <w:tcPr>
            <w:tcW w:w="9825" w:type="dxa"/>
            <w:gridSpan w:val="23"/>
            <w:tcBorders>
              <w:left w:val="single" w:sz="4" w:space="0" w:color="auto"/>
              <w:bottom w:val="single" w:sz="4" w:space="0" w:color="auto"/>
              <w:right w:val="single" w:sz="4" w:space="0" w:color="auto"/>
            </w:tcBorders>
          </w:tcPr>
          <w:p w:rsidR="00394585" w:rsidRPr="00C45119" w:rsidRDefault="00394585">
            <w:pPr>
              <w:pStyle w:val="CRCoverPage"/>
              <w:tabs>
                <w:tab w:val="left" w:pos="950"/>
              </w:tabs>
              <w:spacing w:after="0"/>
              <w:ind w:left="241" w:hanging="241"/>
              <w:rPr>
                <w:sz w:val="14"/>
                <w:szCs w:val="14"/>
                <w:u w:val="single"/>
              </w:rPr>
            </w:pPr>
            <w:r w:rsidRPr="00C45119">
              <w:rPr>
                <w:sz w:val="14"/>
                <w:szCs w:val="14"/>
                <w:u w:val="single"/>
              </w:rPr>
              <w:t>TC SCP use of the status "Accepted" for change requests</w:t>
            </w:r>
            <w:r w:rsidR="007A1410" w:rsidRPr="00C45119">
              <w:rPr>
                <w:sz w:val="14"/>
                <w:szCs w:val="14"/>
                <w:u w:val="single"/>
              </w:rPr>
              <w:t>:</w:t>
            </w:r>
          </w:p>
          <w:p w:rsidR="00394585" w:rsidRPr="00C45119" w:rsidRDefault="007B4524" w:rsidP="002937FC">
            <w:pPr>
              <w:pStyle w:val="CRCoverPage"/>
              <w:numPr>
                <w:ilvl w:val="0"/>
                <w:numId w:val="9"/>
              </w:numPr>
              <w:tabs>
                <w:tab w:val="left" w:pos="384"/>
              </w:tabs>
              <w:spacing w:after="0"/>
              <w:ind w:hanging="523"/>
              <w:rPr>
                <w:sz w:val="14"/>
                <w:szCs w:val="14"/>
              </w:rPr>
            </w:pPr>
            <w:r w:rsidRPr="00C45119">
              <w:rPr>
                <w:sz w:val="14"/>
                <w:szCs w:val="14"/>
              </w:rPr>
              <w:t>A</w:t>
            </w:r>
            <w:r w:rsidR="007A1410" w:rsidRPr="00C45119">
              <w:rPr>
                <w:sz w:val="14"/>
                <w:szCs w:val="14"/>
              </w:rPr>
              <w:t>t</w:t>
            </w:r>
            <w:r w:rsidR="00394585" w:rsidRPr="00C45119">
              <w:rPr>
                <w:sz w:val="14"/>
                <w:szCs w:val="14"/>
              </w:rPr>
              <w:t xml:space="preserve"> </w:t>
            </w:r>
            <w:r w:rsidRPr="00C45119">
              <w:rPr>
                <w:sz w:val="14"/>
                <w:szCs w:val="14"/>
              </w:rPr>
              <w:t xml:space="preserve">the </w:t>
            </w:r>
            <w:r w:rsidR="00394585" w:rsidRPr="00C45119">
              <w:rPr>
                <w:sz w:val="14"/>
                <w:szCs w:val="14"/>
              </w:rPr>
              <w:t>TC SCP working group</w:t>
            </w:r>
            <w:r w:rsidR="007A1410" w:rsidRPr="00C45119">
              <w:rPr>
                <w:sz w:val="14"/>
                <w:szCs w:val="14"/>
              </w:rPr>
              <w:t xml:space="preserve"> level</w:t>
            </w:r>
            <w:r w:rsidR="00394585" w:rsidRPr="00C45119">
              <w:rPr>
                <w:sz w:val="14"/>
                <w:szCs w:val="14"/>
              </w:rPr>
              <w:t>, the status "Accepted" means that a change request is accepted for presentation to TC SCP Plenary</w:t>
            </w:r>
            <w:r w:rsidRPr="00C45119">
              <w:rPr>
                <w:sz w:val="14"/>
                <w:szCs w:val="14"/>
              </w:rPr>
              <w:t>.</w:t>
            </w:r>
          </w:p>
          <w:p w:rsidR="00394585" w:rsidRPr="00C45119" w:rsidRDefault="007B4524" w:rsidP="002937FC">
            <w:pPr>
              <w:pStyle w:val="CRCoverPage"/>
              <w:numPr>
                <w:ilvl w:val="0"/>
                <w:numId w:val="9"/>
              </w:numPr>
              <w:tabs>
                <w:tab w:val="left" w:pos="384"/>
              </w:tabs>
              <w:spacing w:after="0"/>
              <w:ind w:hanging="523"/>
              <w:rPr>
                <w:sz w:val="14"/>
                <w:szCs w:val="14"/>
              </w:rPr>
            </w:pPr>
            <w:r w:rsidRPr="00C45119">
              <w:rPr>
                <w:sz w:val="14"/>
                <w:szCs w:val="14"/>
              </w:rPr>
              <w:t>A</w:t>
            </w:r>
            <w:r w:rsidR="007A1410" w:rsidRPr="00C45119">
              <w:rPr>
                <w:sz w:val="14"/>
                <w:szCs w:val="14"/>
              </w:rPr>
              <w:t>t</w:t>
            </w:r>
            <w:r w:rsidR="00394585" w:rsidRPr="00C45119">
              <w:rPr>
                <w:sz w:val="14"/>
                <w:szCs w:val="14"/>
              </w:rPr>
              <w:t xml:space="preserve"> </w:t>
            </w:r>
            <w:r w:rsidRPr="00C45119">
              <w:rPr>
                <w:sz w:val="14"/>
                <w:szCs w:val="14"/>
              </w:rPr>
              <w:t xml:space="preserve">the </w:t>
            </w:r>
            <w:r w:rsidR="00394585" w:rsidRPr="00C45119">
              <w:rPr>
                <w:sz w:val="14"/>
                <w:szCs w:val="14"/>
              </w:rPr>
              <w:t xml:space="preserve">TC SCP </w:t>
            </w:r>
            <w:r w:rsidR="007A1410" w:rsidRPr="00C45119">
              <w:rPr>
                <w:sz w:val="14"/>
                <w:szCs w:val="14"/>
              </w:rPr>
              <w:t>Plenary level</w:t>
            </w:r>
            <w:r w:rsidR="00394585" w:rsidRPr="00C45119">
              <w:rPr>
                <w:sz w:val="14"/>
                <w:szCs w:val="14"/>
              </w:rPr>
              <w:t xml:space="preserve">, the status "Accepted" means that a change request is accepted for </w:t>
            </w:r>
            <w:r w:rsidR="007A1410" w:rsidRPr="00C45119">
              <w:rPr>
                <w:sz w:val="14"/>
                <w:szCs w:val="14"/>
              </w:rPr>
              <w:t>implementation in the targeted specification</w:t>
            </w:r>
            <w:r w:rsidRPr="00C45119">
              <w:rPr>
                <w:sz w:val="14"/>
                <w:szCs w:val="14"/>
              </w:rPr>
              <w:t>.</w:t>
            </w:r>
          </w:p>
        </w:tc>
      </w:tr>
      <w:tr w:rsidR="00F1635B" w:rsidRPr="00C45119" w:rsidTr="00834C52">
        <w:tblPrEx>
          <w:tblCellMar>
            <w:left w:w="42" w:type="dxa"/>
            <w:right w:w="42" w:type="dxa"/>
          </w:tblCellMar>
        </w:tblPrEx>
        <w:tc>
          <w:tcPr>
            <w:tcW w:w="1962" w:type="dxa"/>
            <w:gridSpan w:val="2"/>
          </w:tcPr>
          <w:p w:rsidR="00F1635B" w:rsidRPr="00C45119" w:rsidRDefault="00F1635B">
            <w:pPr>
              <w:pStyle w:val="CRCoverPage"/>
              <w:spacing w:after="0"/>
              <w:rPr>
                <w:b/>
                <w:i/>
              </w:rPr>
            </w:pPr>
          </w:p>
        </w:tc>
        <w:tc>
          <w:tcPr>
            <w:tcW w:w="7863" w:type="dxa"/>
            <w:gridSpan w:val="21"/>
          </w:tcPr>
          <w:p w:rsidR="00F1635B" w:rsidRPr="00C45119" w:rsidRDefault="00F1635B">
            <w:pPr>
              <w:pStyle w:val="CRCoverPage"/>
              <w:spacing w:after="0"/>
            </w:pPr>
          </w:p>
        </w:tc>
      </w:tr>
      <w:tr w:rsidR="00F1635B" w:rsidRPr="00C45119" w:rsidTr="00834C52">
        <w:tblPrEx>
          <w:tblCellMar>
            <w:left w:w="42" w:type="dxa"/>
            <w:right w:w="42" w:type="dxa"/>
          </w:tblCellMar>
        </w:tblPrEx>
        <w:tc>
          <w:tcPr>
            <w:tcW w:w="2387" w:type="dxa"/>
            <w:gridSpan w:val="3"/>
            <w:tcBorders>
              <w:top w:val="single" w:sz="4" w:space="0" w:color="auto"/>
              <w:left w:val="single" w:sz="4" w:space="0" w:color="auto"/>
            </w:tcBorders>
          </w:tcPr>
          <w:p w:rsidR="00F1635B" w:rsidRPr="00C45119" w:rsidRDefault="00F1635B">
            <w:pPr>
              <w:pStyle w:val="CRCoverPage"/>
              <w:tabs>
                <w:tab w:val="right" w:pos="2184"/>
              </w:tabs>
              <w:spacing w:after="0"/>
              <w:rPr>
                <w:b/>
                <w:i/>
              </w:rPr>
            </w:pPr>
            <w:r w:rsidRPr="00C45119">
              <w:rPr>
                <w:b/>
                <w:i/>
              </w:rPr>
              <w:t>Reason for change:</w:t>
            </w:r>
            <w:r w:rsidRPr="00C45119">
              <w:rPr>
                <w:b/>
                <w:i/>
              </w:rPr>
              <w:tab/>
            </w:r>
            <w:commentRangeStart w:id="23"/>
            <w:r w:rsidRPr="00C45119">
              <w:sym w:font="Wingdings" w:char="F07A"/>
            </w:r>
            <w:commentRangeEnd w:id="23"/>
            <w:r w:rsidRPr="00C45119">
              <w:rPr>
                <w:rStyle w:val="Marquedecommentaire"/>
                <w:rFonts w:ascii="Times New Roman" w:hAnsi="Times New Roman"/>
                <w:vanish/>
              </w:rPr>
              <w:commentReference w:id="23"/>
            </w:r>
          </w:p>
        </w:tc>
        <w:tc>
          <w:tcPr>
            <w:tcW w:w="7438" w:type="dxa"/>
            <w:gridSpan w:val="20"/>
            <w:tcBorders>
              <w:top w:val="single" w:sz="4" w:space="0" w:color="auto"/>
              <w:right w:val="single" w:sz="4" w:space="0" w:color="auto"/>
            </w:tcBorders>
            <w:shd w:val="pct30" w:color="FFFF00" w:fill="auto"/>
          </w:tcPr>
          <w:p w:rsidR="00E06C8B" w:rsidRPr="00E06C8B" w:rsidRDefault="00170438" w:rsidP="00737729">
            <w:pPr>
              <w:pStyle w:val="CRCoverPage"/>
              <w:spacing w:after="0"/>
              <w:ind w:left="100"/>
            </w:pPr>
            <w:r>
              <w:t>Addition of new requirements for a mechanism to suspend the UICC.</w:t>
            </w:r>
          </w:p>
        </w:tc>
      </w:tr>
      <w:tr w:rsidR="00F1635B" w:rsidRPr="00C45119" w:rsidTr="00834C52">
        <w:tblPrEx>
          <w:tblCellMar>
            <w:left w:w="42" w:type="dxa"/>
            <w:right w:w="42" w:type="dxa"/>
          </w:tblCellMar>
        </w:tblPrEx>
        <w:tc>
          <w:tcPr>
            <w:tcW w:w="2387" w:type="dxa"/>
            <w:gridSpan w:val="3"/>
            <w:tcBorders>
              <w:left w:val="single" w:sz="4" w:space="0" w:color="auto"/>
            </w:tcBorders>
          </w:tcPr>
          <w:p w:rsidR="00F1635B" w:rsidRPr="00C45119" w:rsidRDefault="00F1635B">
            <w:pPr>
              <w:pStyle w:val="CRCoverPage"/>
              <w:spacing w:after="0"/>
              <w:rPr>
                <w:b/>
                <w:i/>
              </w:rPr>
            </w:pPr>
          </w:p>
        </w:tc>
        <w:tc>
          <w:tcPr>
            <w:tcW w:w="7438" w:type="dxa"/>
            <w:gridSpan w:val="20"/>
            <w:tcBorders>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rPr>
          <w:trHeight w:val="653"/>
        </w:trPr>
        <w:tc>
          <w:tcPr>
            <w:tcW w:w="2387" w:type="dxa"/>
            <w:gridSpan w:val="3"/>
            <w:tcBorders>
              <w:left w:val="single" w:sz="4" w:space="0" w:color="auto"/>
            </w:tcBorders>
          </w:tcPr>
          <w:p w:rsidR="00F1635B" w:rsidRPr="00C45119" w:rsidRDefault="00F1635B">
            <w:pPr>
              <w:pStyle w:val="CRCoverPage"/>
              <w:tabs>
                <w:tab w:val="right" w:pos="2184"/>
              </w:tabs>
              <w:spacing w:after="0"/>
              <w:rPr>
                <w:b/>
                <w:i/>
              </w:rPr>
            </w:pPr>
            <w:r w:rsidRPr="00C45119">
              <w:rPr>
                <w:b/>
                <w:i/>
              </w:rPr>
              <w:t>Summary of change:</w:t>
            </w:r>
            <w:r w:rsidRPr="00C45119">
              <w:rPr>
                <w:b/>
                <w:i/>
              </w:rPr>
              <w:tab/>
            </w:r>
            <w:commentRangeStart w:id="24"/>
            <w:r w:rsidRPr="00C45119">
              <w:sym w:font="Wingdings" w:char="F07A"/>
            </w:r>
            <w:commentRangeEnd w:id="24"/>
            <w:r w:rsidRPr="00C45119">
              <w:rPr>
                <w:rStyle w:val="Marquedecommentaire"/>
                <w:rFonts w:ascii="Times New Roman" w:hAnsi="Times New Roman"/>
                <w:vanish/>
              </w:rPr>
              <w:commentReference w:id="24"/>
            </w:r>
          </w:p>
        </w:tc>
        <w:tc>
          <w:tcPr>
            <w:tcW w:w="7438" w:type="dxa"/>
            <w:gridSpan w:val="20"/>
            <w:tcBorders>
              <w:right w:val="single" w:sz="4" w:space="0" w:color="auto"/>
            </w:tcBorders>
            <w:shd w:val="pct30" w:color="FFFF00" w:fill="auto"/>
          </w:tcPr>
          <w:p w:rsidR="00C30610" w:rsidRPr="00C30610" w:rsidRDefault="00170438" w:rsidP="002C40B2">
            <w:pPr>
              <w:pStyle w:val="CRCoverPage"/>
              <w:spacing w:after="0"/>
              <w:ind w:left="100"/>
            </w:pPr>
            <w:r>
              <w:t>Added new command SUSPEND UICC to suspend and resume the UICC, in order to reduce power consumption when the UICC is not used for long periods of time.</w:t>
            </w:r>
          </w:p>
        </w:tc>
      </w:tr>
      <w:tr w:rsidR="00F1635B" w:rsidRPr="00C45119" w:rsidTr="00834C52">
        <w:tblPrEx>
          <w:tblCellMar>
            <w:left w:w="42" w:type="dxa"/>
            <w:right w:w="42" w:type="dxa"/>
          </w:tblCellMar>
        </w:tblPrEx>
        <w:tc>
          <w:tcPr>
            <w:tcW w:w="2387" w:type="dxa"/>
            <w:gridSpan w:val="3"/>
            <w:tcBorders>
              <w:left w:val="single" w:sz="4" w:space="0" w:color="auto"/>
            </w:tcBorders>
          </w:tcPr>
          <w:p w:rsidR="00F1635B" w:rsidRPr="00C45119" w:rsidRDefault="00F1635B">
            <w:pPr>
              <w:pStyle w:val="CRCoverPage"/>
              <w:spacing w:after="0"/>
              <w:rPr>
                <w:b/>
                <w:i/>
              </w:rPr>
            </w:pPr>
          </w:p>
        </w:tc>
        <w:tc>
          <w:tcPr>
            <w:tcW w:w="7438" w:type="dxa"/>
            <w:gridSpan w:val="20"/>
            <w:tcBorders>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rPr>
          <w:trHeight w:val="622"/>
        </w:trPr>
        <w:tc>
          <w:tcPr>
            <w:tcW w:w="2387" w:type="dxa"/>
            <w:gridSpan w:val="3"/>
            <w:tcBorders>
              <w:left w:val="single" w:sz="4" w:space="0" w:color="auto"/>
              <w:bottom w:val="single" w:sz="4" w:space="0" w:color="auto"/>
            </w:tcBorders>
          </w:tcPr>
          <w:p w:rsidR="00F1635B" w:rsidRPr="00C45119" w:rsidRDefault="00F1635B" w:rsidP="007B4524">
            <w:pPr>
              <w:pStyle w:val="CRCoverPage"/>
              <w:tabs>
                <w:tab w:val="right" w:pos="2184"/>
              </w:tabs>
              <w:spacing w:after="0"/>
              <w:rPr>
                <w:b/>
                <w:i/>
              </w:rPr>
            </w:pPr>
            <w:r w:rsidRPr="00C45119">
              <w:rPr>
                <w:b/>
                <w:i/>
              </w:rPr>
              <w:t xml:space="preserve">Consequences if </w:t>
            </w:r>
            <w:r w:rsidRPr="00C45119">
              <w:rPr>
                <w:b/>
                <w:i/>
              </w:rPr>
              <w:tab/>
            </w:r>
            <w:commentRangeStart w:id="25"/>
            <w:r w:rsidRPr="00C45119">
              <w:sym w:font="Wingdings" w:char="F07A"/>
            </w:r>
            <w:commentRangeEnd w:id="25"/>
            <w:r w:rsidRPr="00C45119">
              <w:rPr>
                <w:rStyle w:val="Marquedecommentaire"/>
                <w:rFonts w:ascii="Times New Roman" w:hAnsi="Times New Roman"/>
                <w:vanish/>
              </w:rPr>
              <w:commentReference w:id="25"/>
            </w:r>
            <w:r w:rsidRPr="00C45119">
              <w:rPr>
                <w:b/>
                <w:i/>
              </w:rPr>
              <w:br/>
              <w:t xml:space="preserve">not </w:t>
            </w:r>
            <w:r w:rsidR="007B4524" w:rsidRPr="00C45119">
              <w:rPr>
                <w:b/>
                <w:i/>
              </w:rPr>
              <w:t>accept</w:t>
            </w:r>
            <w:r w:rsidRPr="00C45119">
              <w:rPr>
                <w:b/>
                <w:i/>
              </w:rPr>
              <w:t>ed:</w:t>
            </w:r>
          </w:p>
        </w:tc>
        <w:tc>
          <w:tcPr>
            <w:tcW w:w="7438" w:type="dxa"/>
            <w:gridSpan w:val="20"/>
            <w:tcBorders>
              <w:bottom w:val="single" w:sz="4" w:space="0" w:color="auto"/>
              <w:right w:val="single" w:sz="4" w:space="0" w:color="auto"/>
            </w:tcBorders>
            <w:shd w:val="pct30" w:color="FFFF00" w:fill="auto"/>
          </w:tcPr>
          <w:p w:rsidR="00F1635B" w:rsidRPr="00C45119" w:rsidRDefault="00170438" w:rsidP="00E06C8B">
            <w:pPr>
              <w:pStyle w:val="CRCoverPage"/>
              <w:spacing w:after="0"/>
              <w:ind w:left="100"/>
              <w:rPr>
                <w:rFonts w:cs="Arial"/>
                <w:color w:val="000000"/>
                <w:lang w:eastAsia="ja-JP"/>
              </w:rPr>
            </w:pPr>
            <w:r>
              <w:rPr>
                <w:rFonts w:cs="Arial"/>
                <w:color w:val="000000"/>
                <w:lang w:eastAsia="ja-JP"/>
              </w:rPr>
              <w:t>Requirements specified in 102 412 related to UICC suspension are not implemented.</w:t>
            </w:r>
          </w:p>
        </w:tc>
      </w:tr>
      <w:tr w:rsidR="00F1635B" w:rsidRPr="00C45119" w:rsidTr="00834C52">
        <w:tblPrEx>
          <w:tblCellMar>
            <w:left w:w="42" w:type="dxa"/>
            <w:right w:w="42" w:type="dxa"/>
          </w:tblCellMar>
        </w:tblPrEx>
        <w:tc>
          <w:tcPr>
            <w:tcW w:w="2387" w:type="dxa"/>
            <w:gridSpan w:val="3"/>
            <w:tcBorders>
              <w:bottom w:val="single" w:sz="4" w:space="0" w:color="auto"/>
            </w:tcBorders>
          </w:tcPr>
          <w:p w:rsidR="00F1635B" w:rsidRPr="00C45119" w:rsidRDefault="00F1635B">
            <w:pPr>
              <w:pStyle w:val="CRCoverPage"/>
              <w:spacing w:after="0"/>
              <w:rPr>
                <w:b/>
                <w:i/>
              </w:rPr>
            </w:pPr>
          </w:p>
        </w:tc>
        <w:tc>
          <w:tcPr>
            <w:tcW w:w="7438" w:type="dxa"/>
            <w:gridSpan w:val="20"/>
            <w:tcBorders>
              <w:bottom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rPr>
          <w:cantSplit/>
        </w:trPr>
        <w:tc>
          <w:tcPr>
            <w:tcW w:w="2387" w:type="dxa"/>
            <w:gridSpan w:val="3"/>
            <w:tcBorders>
              <w:top w:val="single" w:sz="4" w:space="0" w:color="auto"/>
              <w:left w:val="single" w:sz="4" w:space="0" w:color="auto"/>
              <w:bottom w:val="single" w:sz="4" w:space="0" w:color="auto"/>
              <w:right w:val="single" w:sz="4" w:space="0" w:color="auto"/>
            </w:tcBorders>
          </w:tcPr>
          <w:p w:rsidR="00F1635B" w:rsidRPr="00C45119" w:rsidRDefault="00F1635B">
            <w:pPr>
              <w:pStyle w:val="CRCoverPage"/>
              <w:tabs>
                <w:tab w:val="right" w:pos="2184"/>
              </w:tabs>
              <w:spacing w:after="0"/>
              <w:rPr>
                <w:b/>
                <w:i/>
              </w:rPr>
            </w:pPr>
            <w:r w:rsidRPr="00C45119">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Pr="00C45119"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rsidR="00F1635B" w:rsidRPr="00C45119" w:rsidRDefault="00F1635B">
            <w:pPr>
              <w:pStyle w:val="CRCoverPage"/>
              <w:spacing w:after="0"/>
              <w:ind w:left="100"/>
              <w:jc w:val="right"/>
            </w:pPr>
            <w:r w:rsidRPr="00C45119">
              <w:t>If ticked, add document number of related CR to TS 101 220:</w:t>
            </w:r>
          </w:p>
        </w:tc>
        <w:tc>
          <w:tcPr>
            <w:tcW w:w="3610" w:type="dxa"/>
            <w:gridSpan w:val="9"/>
            <w:tcBorders>
              <w:top w:val="single" w:sz="4" w:space="0" w:color="auto"/>
              <w:bottom w:val="single" w:sz="4" w:space="0" w:color="auto"/>
              <w:right w:val="single" w:sz="4" w:space="0" w:color="auto"/>
            </w:tcBorders>
            <w:shd w:val="pct30" w:color="FFFF00" w:fill="auto"/>
          </w:tcPr>
          <w:p w:rsidR="00F1635B" w:rsidRPr="00C45119" w:rsidRDefault="00F1635B">
            <w:pPr>
              <w:pStyle w:val="CRCoverPage"/>
              <w:spacing w:after="0"/>
              <w:ind w:left="100"/>
              <w:rPr>
                <w:b/>
                <w:bCs/>
              </w:rPr>
            </w:pPr>
          </w:p>
        </w:tc>
      </w:tr>
      <w:tr w:rsidR="00F1635B" w:rsidRPr="00C45119" w:rsidTr="00834C52">
        <w:tblPrEx>
          <w:tblCellMar>
            <w:left w:w="42" w:type="dxa"/>
            <w:right w:w="42" w:type="dxa"/>
          </w:tblCellMar>
        </w:tblPrEx>
        <w:tc>
          <w:tcPr>
            <w:tcW w:w="2387" w:type="dxa"/>
            <w:gridSpan w:val="3"/>
            <w:tcBorders>
              <w:top w:val="single" w:sz="4" w:space="0" w:color="auto"/>
              <w:bottom w:val="single" w:sz="4" w:space="0" w:color="auto"/>
            </w:tcBorders>
          </w:tcPr>
          <w:p w:rsidR="00F1635B" w:rsidRPr="00C45119" w:rsidRDefault="00F1635B">
            <w:pPr>
              <w:pStyle w:val="CRCoverPage"/>
              <w:tabs>
                <w:tab w:val="right" w:pos="2184"/>
              </w:tabs>
              <w:spacing w:after="0"/>
              <w:rPr>
                <w:b/>
                <w:i/>
              </w:rPr>
            </w:pPr>
          </w:p>
        </w:tc>
        <w:tc>
          <w:tcPr>
            <w:tcW w:w="7438" w:type="dxa"/>
            <w:gridSpan w:val="20"/>
            <w:tcBorders>
              <w:top w:val="single" w:sz="4" w:space="0" w:color="auto"/>
              <w:bottom w:val="single" w:sz="4" w:space="0" w:color="auto"/>
            </w:tcBorders>
          </w:tcPr>
          <w:p w:rsidR="00F1635B" w:rsidRPr="00C45119" w:rsidRDefault="00F1635B">
            <w:pPr>
              <w:pStyle w:val="CRCoverPage"/>
              <w:spacing w:after="0"/>
              <w:ind w:left="100"/>
            </w:pPr>
          </w:p>
        </w:tc>
      </w:tr>
      <w:tr w:rsidR="00F1635B" w:rsidRPr="00C45119" w:rsidTr="00834C52">
        <w:tblPrEx>
          <w:tblCellMar>
            <w:left w:w="42" w:type="dxa"/>
            <w:right w:w="42" w:type="dxa"/>
          </w:tblCellMar>
        </w:tblPrEx>
        <w:tc>
          <w:tcPr>
            <w:tcW w:w="2387" w:type="dxa"/>
            <w:gridSpan w:val="3"/>
            <w:tcBorders>
              <w:top w:val="single" w:sz="4" w:space="0" w:color="auto"/>
              <w:left w:val="single" w:sz="4" w:space="0" w:color="auto"/>
            </w:tcBorders>
          </w:tcPr>
          <w:p w:rsidR="00F1635B" w:rsidRPr="00C45119" w:rsidRDefault="00F1635B">
            <w:pPr>
              <w:pStyle w:val="CRCoverPage"/>
              <w:tabs>
                <w:tab w:val="right" w:pos="2184"/>
              </w:tabs>
              <w:spacing w:after="0"/>
              <w:rPr>
                <w:b/>
                <w:i/>
              </w:rPr>
            </w:pPr>
            <w:r w:rsidRPr="00C45119">
              <w:rPr>
                <w:b/>
                <w:i/>
              </w:rPr>
              <w:t>Clauses affected:</w:t>
            </w:r>
            <w:r w:rsidRPr="00C45119">
              <w:rPr>
                <w:b/>
                <w:i/>
              </w:rPr>
              <w:tab/>
            </w:r>
            <w:commentRangeStart w:id="26"/>
            <w:r w:rsidRPr="00C45119">
              <w:sym w:font="Wingdings" w:char="F07A"/>
            </w:r>
            <w:commentRangeEnd w:id="26"/>
            <w:r w:rsidRPr="00C45119">
              <w:rPr>
                <w:rStyle w:val="Marquedecommentaire"/>
                <w:rFonts w:ascii="Times New Roman" w:hAnsi="Times New Roman"/>
                <w:vanish/>
              </w:rPr>
              <w:commentReference w:id="26"/>
            </w:r>
          </w:p>
        </w:tc>
        <w:tc>
          <w:tcPr>
            <w:tcW w:w="7438" w:type="dxa"/>
            <w:gridSpan w:val="20"/>
            <w:tcBorders>
              <w:top w:val="single" w:sz="4" w:space="0" w:color="auto"/>
              <w:right w:val="single" w:sz="4" w:space="0" w:color="auto"/>
            </w:tcBorders>
            <w:shd w:val="pct30" w:color="FFFF00" w:fill="auto"/>
          </w:tcPr>
          <w:p w:rsidR="00F1635B" w:rsidRPr="00C45119" w:rsidRDefault="001D6FB6" w:rsidP="00213440">
            <w:pPr>
              <w:pStyle w:val="CRCoverPage"/>
              <w:spacing w:after="0"/>
              <w:ind w:left="100"/>
            </w:pPr>
            <w:r>
              <w:t xml:space="preserve">2.1, </w:t>
            </w:r>
            <w:r w:rsidR="00170438">
              <w:t xml:space="preserve">3.1, 10.1.2, </w:t>
            </w:r>
            <w:r w:rsidR="00AC2ABC">
              <w:t xml:space="preserve">10.2.1.6, </w:t>
            </w:r>
            <w:r w:rsidR="006676B5">
              <w:t>10</w:t>
            </w:r>
            <w:r w:rsidR="00D7304B">
              <w:t>.2.2, 11.1.X (new)</w:t>
            </w:r>
            <w:r w:rsidR="006676B5">
              <w:t>, 13.6, 14.5.Z (new)</w:t>
            </w:r>
          </w:p>
        </w:tc>
      </w:tr>
      <w:tr w:rsidR="00F1635B" w:rsidRPr="00C45119" w:rsidTr="00834C52">
        <w:tblPrEx>
          <w:tblCellMar>
            <w:left w:w="42" w:type="dxa"/>
            <w:right w:w="42" w:type="dxa"/>
          </w:tblCellMar>
        </w:tblPrEx>
        <w:tc>
          <w:tcPr>
            <w:tcW w:w="2387" w:type="dxa"/>
            <w:gridSpan w:val="3"/>
            <w:tcBorders>
              <w:left w:val="single" w:sz="4" w:space="0" w:color="auto"/>
            </w:tcBorders>
          </w:tcPr>
          <w:p w:rsidR="00F1635B" w:rsidRPr="00C45119" w:rsidRDefault="00F1635B">
            <w:pPr>
              <w:pStyle w:val="CRCoverPage"/>
              <w:spacing w:after="0"/>
              <w:rPr>
                <w:b/>
                <w:i/>
              </w:rPr>
            </w:pPr>
          </w:p>
        </w:tc>
        <w:tc>
          <w:tcPr>
            <w:tcW w:w="7438" w:type="dxa"/>
            <w:gridSpan w:val="20"/>
            <w:tcBorders>
              <w:right w:val="single" w:sz="4" w:space="0" w:color="auto"/>
            </w:tcBorders>
          </w:tcPr>
          <w:p w:rsidR="00F1635B" w:rsidRPr="00C45119" w:rsidRDefault="00F1635B">
            <w:pPr>
              <w:pStyle w:val="CRCoverPage"/>
              <w:spacing w:after="0"/>
            </w:pPr>
          </w:p>
        </w:tc>
      </w:tr>
      <w:tr w:rsidR="00F1635B" w:rsidRPr="00C45119" w:rsidTr="00834C52">
        <w:tblPrEx>
          <w:tblCellMar>
            <w:left w:w="42" w:type="dxa"/>
            <w:right w:w="42" w:type="dxa"/>
          </w:tblCellMar>
        </w:tblPrEx>
        <w:tc>
          <w:tcPr>
            <w:tcW w:w="2387" w:type="dxa"/>
            <w:gridSpan w:val="3"/>
            <w:tcBorders>
              <w:left w:val="single" w:sz="4" w:space="0" w:color="auto"/>
            </w:tcBorders>
          </w:tcPr>
          <w:p w:rsidR="00F1635B" w:rsidRPr="00C45119" w:rsidRDefault="00F1635B">
            <w:pPr>
              <w:pStyle w:val="CRCoverPage"/>
              <w:tabs>
                <w:tab w:val="right" w:pos="2184"/>
              </w:tabs>
              <w:spacing w:after="0"/>
              <w:rPr>
                <w:b/>
                <w:i/>
              </w:rPr>
            </w:pPr>
            <w:r w:rsidRPr="00C45119">
              <w:rPr>
                <w:b/>
                <w:i/>
              </w:rPr>
              <w:t>Other specs</w:t>
            </w:r>
            <w:r w:rsidRPr="00C45119">
              <w:rPr>
                <w:b/>
                <w:i/>
              </w:rPr>
              <w:tab/>
            </w:r>
            <w:commentRangeStart w:id="27"/>
            <w:r w:rsidRPr="00C45119">
              <w:sym w:font="Wingdings" w:char="F07A"/>
            </w:r>
            <w:commentRangeEnd w:id="27"/>
            <w:r w:rsidRPr="00C45119">
              <w:rPr>
                <w:rStyle w:val="Marquedecommentair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Pr="00C45119" w:rsidRDefault="00F1635B">
            <w:pPr>
              <w:pStyle w:val="CRCoverPage"/>
              <w:spacing w:after="0"/>
              <w:jc w:val="center"/>
              <w:rPr>
                <w:b/>
                <w:caps/>
              </w:rPr>
            </w:pPr>
          </w:p>
        </w:tc>
        <w:tc>
          <w:tcPr>
            <w:tcW w:w="2977" w:type="dxa"/>
            <w:gridSpan w:val="7"/>
          </w:tcPr>
          <w:p w:rsidR="00F1635B" w:rsidRPr="00C45119" w:rsidRDefault="00F1635B">
            <w:pPr>
              <w:pStyle w:val="CRCoverPage"/>
              <w:tabs>
                <w:tab w:val="right" w:pos="2893"/>
              </w:tabs>
              <w:spacing w:after="0"/>
            </w:pPr>
            <w:r w:rsidRPr="00C45119">
              <w:t xml:space="preserve"> Other core specifications</w:t>
            </w:r>
            <w:r w:rsidRPr="00C45119">
              <w:tab/>
            </w:r>
            <w:commentRangeStart w:id="28"/>
            <w:r w:rsidRPr="00C45119">
              <w:sym w:font="Wingdings" w:char="F07A"/>
            </w:r>
            <w:commentRangeEnd w:id="28"/>
            <w:r w:rsidRPr="00C45119">
              <w:rPr>
                <w:rStyle w:val="Marquedecommentaire"/>
                <w:rFonts w:ascii="Times New Roman" w:hAnsi="Times New Roman"/>
                <w:vanish/>
              </w:rPr>
              <w:commentReference w:id="28"/>
            </w:r>
          </w:p>
        </w:tc>
        <w:tc>
          <w:tcPr>
            <w:tcW w:w="4177" w:type="dxa"/>
            <w:gridSpan w:val="12"/>
            <w:tcBorders>
              <w:right w:val="single" w:sz="4" w:space="0" w:color="auto"/>
            </w:tcBorders>
            <w:shd w:val="pct30" w:color="FFFF00" w:fill="auto"/>
          </w:tcPr>
          <w:p w:rsidR="00F1635B" w:rsidRPr="00C45119" w:rsidRDefault="00F1635B">
            <w:pPr>
              <w:pStyle w:val="CRCoverPage"/>
              <w:spacing w:after="0"/>
              <w:ind w:left="99"/>
            </w:pPr>
          </w:p>
        </w:tc>
      </w:tr>
      <w:tr w:rsidR="00F1635B" w:rsidRPr="00C45119" w:rsidTr="00834C52">
        <w:tblPrEx>
          <w:tblCellMar>
            <w:left w:w="42" w:type="dxa"/>
            <w:right w:w="42" w:type="dxa"/>
          </w:tblCellMar>
        </w:tblPrEx>
        <w:tc>
          <w:tcPr>
            <w:tcW w:w="2387" w:type="dxa"/>
            <w:gridSpan w:val="3"/>
            <w:tcBorders>
              <w:left w:val="single" w:sz="4" w:space="0" w:color="auto"/>
            </w:tcBorders>
          </w:tcPr>
          <w:p w:rsidR="00F1635B" w:rsidRPr="00C45119" w:rsidRDefault="00F1635B">
            <w:pPr>
              <w:pStyle w:val="CRCoverPage"/>
              <w:spacing w:after="0"/>
              <w:rPr>
                <w:b/>
                <w:i/>
              </w:rPr>
            </w:pPr>
            <w:r w:rsidRPr="00C45119">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Pr="00C45119" w:rsidRDefault="00F1635B">
            <w:pPr>
              <w:pStyle w:val="CRCoverPage"/>
              <w:spacing w:after="0"/>
              <w:jc w:val="center"/>
              <w:rPr>
                <w:b/>
                <w:caps/>
              </w:rPr>
            </w:pPr>
          </w:p>
        </w:tc>
        <w:tc>
          <w:tcPr>
            <w:tcW w:w="2977" w:type="dxa"/>
            <w:gridSpan w:val="7"/>
          </w:tcPr>
          <w:p w:rsidR="00F1635B" w:rsidRPr="00C45119" w:rsidRDefault="00F1635B">
            <w:pPr>
              <w:pStyle w:val="CRCoverPage"/>
              <w:spacing w:after="0"/>
            </w:pPr>
            <w:r w:rsidRPr="00C45119">
              <w:t xml:space="preserve"> Test specifications</w:t>
            </w:r>
          </w:p>
        </w:tc>
        <w:tc>
          <w:tcPr>
            <w:tcW w:w="4177" w:type="dxa"/>
            <w:gridSpan w:val="12"/>
            <w:tcBorders>
              <w:right w:val="single" w:sz="4" w:space="0" w:color="auto"/>
            </w:tcBorders>
            <w:shd w:val="pct30" w:color="FFFF00" w:fill="auto"/>
          </w:tcPr>
          <w:p w:rsidR="00F1635B" w:rsidRPr="00C45119" w:rsidRDefault="00F1635B">
            <w:pPr>
              <w:pStyle w:val="CRCoverPage"/>
              <w:spacing w:after="0"/>
              <w:ind w:left="99"/>
            </w:pPr>
          </w:p>
        </w:tc>
      </w:tr>
      <w:tr w:rsidR="00F1635B" w:rsidRPr="00C45119" w:rsidTr="00834C52">
        <w:tblPrEx>
          <w:tblCellMar>
            <w:left w:w="42" w:type="dxa"/>
            <w:right w:w="42" w:type="dxa"/>
          </w:tblCellMar>
        </w:tblPrEx>
        <w:tc>
          <w:tcPr>
            <w:tcW w:w="2387" w:type="dxa"/>
            <w:gridSpan w:val="3"/>
            <w:tcBorders>
              <w:left w:val="single" w:sz="4" w:space="0" w:color="auto"/>
            </w:tcBorders>
          </w:tcPr>
          <w:p w:rsidR="00F1635B" w:rsidRPr="00C45119" w:rsidRDefault="00F1635B">
            <w:pPr>
              <w:pStyle w:val="CRCoverPage"/>
              <w:spacing w:after="0"/>
              <w:rPr>
                <w:b/>
                <w:i/>
              </w:rPr>
            </w:pPr>
          </w:p>
        </w:tc>
        <w:tc>
          <w:tcPr>
            <w:tcW w:w="284" w:type="dxa"/>
            <w:tcBorders>
              <w:top w:val="single" w:sz="4" w:space="0" w:color="auto"/>
            </w:tcBorders>
            <w:shd w:val="clear" w:color="FFFF00" w:fill="auto"/>
          </w:tcPr>
          <w:p w:rsidR="00F1635B" w:rsidRPr="00C45119" w:rsidRDefault="00F1635B">
            <w:pPr>
              <w:pStyle w:val="CRCoverPage"/>
              <w:spacing w:after="0"/>
              <w:jc w:val="center"/>
              <w:rPr>
                <w:b/>
                <w:caps/>
              </w:rPr>
            </w:pPr>
          </w:p>
        </w:tc>
        <w:tc>
          <w:tcPr>
            <w:tcW w:w="2977" w:type="dxa"/>
            <w:gridSpan w:val="7"/>
            <w:tcBorders>
              <w:left w:val="nil"/>
            </w:tcBorders>
          </w:tcPr>
          <w:p w:rsidR="00F1635B" w:rsidRPr="00C45119" w:rsidRDefault="00F1635B">
            <w:pPr>
              <w:pStyle w:val="CRCoverPage"/>
              <w:spacing w:after="0"/>
            </w:pPr>
          </w:p>
        </w:tc>
        <w:tc>
          <w:tcPr>
            <w:tcW w:w="4177" w:type="dxa"/>
            <w:gridSpan w:val="12"/>
            <w:tcBorders>
              <w:right w:val="single" w:sz="4" w:space="0" w:color="auto"/>
            </w:tcBorders>
            <w:shd w:val="pct30" w:color="FFFF00" w:fill="auto"/>
          </w:tcPr>
          <w:p w:rsidR="00F1635B" w:rsidRPr="00C45119" w:rsidRDefault="00F1635B">
            <w:pPr>
              <w:pStyle w:val="CRCoverPage"/>
              <w:spacing w:after="0"/>
              <w:ind w:left="99"/>
            </w:pPr>
          </w:p>
        </w:tc>
      </w:tr>
      <w:tr w:rsidR="00F1635B" w:rsidRPr="00C45119" w:rsidTr="00834C52">
        <w:tblPrEx>
          <w:tblCellMar>
            <w:left w:w="42" w:type="dxa"/>
            <w:right w:w="42" w:type="dxa"/>
          </w:tblCellMar>
        </w:tblPrEx>
        <w:tc>
          <w:tcPr>
            <w:tcW w:w="2387" w:type="dxa"/>
            <w:gridSpan w:val="3"/>
            <w:tcBorders>
              <w:left w:val="single" w:sz="4" w:space="0" w:color="auto"/>
              <w:bottom w:val="single" w:sz="4" w:space="0" w:color="auto"/>
            </w:tcBorders>
          </w:tcPr>
          <w:p w:rsidR="00F1635B" w:rsidRPr="00C45119" w:rsidRDefault="00F1635B">
            <w:pPr>
              <w:pStyle w:val="CRCoverPage"/>
              <w:tabs>
                <w:tab w:val="right" w:pos="2184"/>
              </w:tabs>
              <w:spacing w:after="0"/>
              <w:rPr>
                <w:b/>
                <w:i/>
              </w:rPr>
            </w:pPr>
            <w:r w:rsidRPr="00C45119">
              <w:rPr>
                <w:b/>
                <w:i/>
              </w:rPr>
              <w:t>Other comments:</w:t>
            </w:r>
            <w:r w:rsidRPr="00C45119">
              <w:rPr>
                <w:b/>
                <w:i/>
              </w:rPr>
              <w:tab/>
            </w:r>
            <w:commentRangeStart w:id="29"/>
            <w:r w:rsidRPr="00C45119">
              <w:sym w:font="Wingdings" w:char="F07A"/>
            </w:r>
            <w:commentRangeEnd w:id="29"/>
            <w:r w:rsidRPr="00C45119">
              <w:rPr>
                <w:rStyle w:val="Marquedecommentaire"/>
                <w:rFonts w:ascii="Times New Roman" w:hAnsi="Times New Roman"/>
                <w:vanish/>
              </w:rPr>
              <w:commentReference w:id="29"/>
            </w:r>
          </w:p>
        </w:tc>
        <w:tc>
          <w:tcPr>
            <w:tcW w:w="7438" w:type="dxa"/>
            <w:gridSpan w:val="20"/>
            <w:tcBorders>
              <w:bottom w:val="single" w:sz="4" w:space="0" w:color="auto"/>
              <w:right w:val="single" w:sz="4" w:space="0" w:color="auto"/>
            </w:tcBorders>
            <w:shd w:val="pct30" w:color="FFFF00" w:fill="auto"/>
          </w:tcPr>
          <w:p w:rsidR="00F1635B" w:rsidRPr="00C45119" w:rsidRDefault="00F1635B">
            <w:pPr>
              <w:pStyle w:val="CRCoverPage"/>
              <w:spacing w:after="0"/>
              <w:ind w:left="100"/>
            </w:pPr>
          </w:p>
        </w:tc>
      </w:tr>
    </w:tbl>
    <w:p w:rsidR="00F1635B" w:rsidRPr="00C45119" w:rsidRDefault="00F1635B">
      <w:pPr>
        <w:sectPr w:rsidR="00F1635B" w:rsidRPr="00C45119">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1D6FB6" w:rsidRPr="00F64256" w:rsidRDefault="001D6FB6" w:rsidP="001D6FB6">
      <w:pPr>
        <w:pStyle w:val="Titre2"/>
      </w:pPr>
      <w:bookmarkStart w:id="30" w:name="_Toc428287471"/>
      <w:bookmarkStart w:id="31" w:name="_Toc430077491"/>
      <w:bookmarkStart w:id="32" w:name="_Toc430092361"/>
      <w:bookmarkStart w:id="33" w:name="_Toc430115170"/>
      <w:bookmarkStart w:id="34" w:name="_Toc429749114"/>
      <w:bookmarkStart w:id="35" w:name="_Toc430077494"/>
      <w:bookmarkStart w:id="36" w:name="_Toc430092364"/>
      <w:bookmarkStart w:id="37" w:name="_Toc430115173"/>
      <w:bookmarkStart w:id="38" w:name="_Toc429749307"/>
      <w:bookmarkStart w:id="39" w:name="_Toc430077687"/>
      <w:bookmarkStart w:id="40" w:name="_Toc430092557"/>
      <w:bookmarkStart w:id="41" w:name="_Toc430115366"/>
      <w:bookmarkEnd w:id="1"/>
      <w:bookmarkEnd w:id="2"/>
      <w:bookmarkEnd w:id="3"/>
      <w:bookmarkEnd w:id="4"/>
      <w:bookmarkEnd w:id="5"/>
      <w:bookmarkEnd w:id="6"/>
      <w:bookmarkEnd w:id="7"/>
      <w:bookmarkEnd w:id="8"/>
      <w:bookmarkEnd w:id="9"/>
      <w:r w:rsidRPr="00F64256">
        <w:lastRenderedPageBreak/>
        <w:t>2.1</w:t>
      </w:r>
      <w:r w:rsidRPr="00F64256">
        <w:tab/>
        <w:t>Normative references</w:t>
      </w:r>
      <w:bookmarkEnd w:id="30"/>
      <w:bookmarkEnd w:id="31"/>
      <w:bookmarkEnd w:id="32"/>
      <w:bookmarkEnd w:id="33"/>
    </w:p>
    <w:p w:rsidR="001D6FB6" w:rsidRPr="00F64256" w:rsidRDefault="001D6FB6" w:rsidP="001D6FB6">
      <w:pPr>
        <w:keepNext/>
        <w:keepLines/>
      </w:pPr>
      <w:r w:rsidRPr="00F64256">
        <w:t>References are either specific (identified by date of publication and/</w:t>
      </w:r>
      <w:r w:rsidRPr="00E41298">
        <w:t>or</w:t>
      </w:r>
      <w:r w:rsidRPr="00F64256">
        <w:t xml:space="preserve"> edition number </w:t>
      </w:r>
      <w:r w:rsidRPr="00E41298">
        <w:t>or</w:t>
      </w:r>
      <w:r w:rsidRPr="00F64256">
        <w:t xml:space="preserve"> version number) </w:t>
      </w:r>
      <w:r w:rsidRPr="00E41298">
        <w:t>or</w:t>
      </w:r>
      <w:r w:rsidRPr="00F64256">
        <w:t xml:space="preserve"> non</w:t>
      </w:r>
      <w:r w:rsidRPr="00F64256">
        <w:noBreakHyphen/>
        <w:t>specific. For specific references, only the cited version applies. For non-specific references, the latest version of the reference document (including any amendments) applies.</w:t>
      </w:r>
    </w:p>
    <w:p w:rsidR="001D6FB6" w:rsidRPr="00F64256" w:rsidRDefault="001D6FB6" w:rsidP="001D6FB6">
      <w:pPr>
        <w:pStyle w:val="B1"/>
        <w:keepNext/>
        <w:keepLines/>
      </w:pPr>
      <w:r w:rsidRPr="00F64256">
        <w:t xml:space="preserve">In the case of a reference to a </w:t>
      </w:r>
      <w:r w:rsidRPr="00E41298">
        <w:t>TC</w:t>
      </w:r>
      <w:r w:rsidRPr="00F64256">
        <w:t xml:space="preserve"> </w:t>
      </w:r>
      <w:r w:rsidRPr="00E41298">
        <w:t>SCP</w:t>
      </w:r>
      <w:r w:rsidRPr="00F64256">
        <w:t xml:space="preserve"> document, a non specific reference implicitly refers to the latest version of that document in the same Release as the present document.</w:t>
      </w:r>
    </w:p>
    <w:p w:rsidR="001D6FB6" w:rsidRPr="00F64256" w:rsidRDefault="001D6FB6" w:rsidP="001D6FB6">
      <w:pPr>
        <w:keepNext/>
        <w:keepLines/>
      </w:pPr>
      <w:r w:rsidRPr="00F64256">
        <w:t xml:space="preserve">Referenced documents which are not found to be publicly available in the expected location might be found </w:t>
      </w:r>
      <w:r w:rsidRPr="00E41298">
        <w:t>at</w:t>
      </w:r>
      <w:r w:rsidRPr="00F64256">
        <w:t xml:space="preserve"> </w:t>
      </w:r>
      <w:hyperlink r:id="rId13" w:history="1">
        <w:r w:rsidRPr="00E41298">
          <w:rPr>
            <w:rStyle w:val="Lienhypertexte"/>
          </w:rPr>
          <w:t>http://docbox.etsi.org/Reference</w:t>
        </w:r>
      </w:hyperlink>
      <w:r w:rsidRPr="00F64256">
        <w:t>.</w:t>
      </w:r>
    </w:p>
    <w:p w:rsidR="001D6FB6" w:rsidRPr="00F64256" w:rsidRDefault="001D6FB6" w:rsidP="001D6FB6">
      <w:pPr>
        <w:pStyle w:val="NO"/>
        <w:keepNext/>
      </w:pPr>
      <w:r w:rsidRPr="00F64256">
        <w:t>NOTE:</w:t>
      </w:r>
      <w:r w:rsidRPr="00F64256">
        <w:tab/>
        <w:t xml:space="preserve">While any hyperlinks included in this clause were valid </w:t>
      </w:r>
      <w:r w:rsidRPr="00E41298">
        <w:t>at</w:t>
      </w:r>
      <w:r w:rsidRPr="00F64256">
        <w:t xml:space="preserve"> the </w:t>
      </w:r>
      <w:r w:rsidRPr="00E41298">
        <w:t>time</w:t>
      </w:r>
      <w:r w:rsidRPr="00F64256">
        <w:t xml:space="preserve"> of publication, ETSI cannot guarantee their long term validity.</w:t>
      </w:r>
    </w:p>
    <w:p w:rsidR="001D6FB6" w:rsidRPr="00F64256" w:rsidRDefault="001D6FB6" w:rsidP="001D6FB6">
      <w:pPr>
        <w:keepNext/>
        <w:keepLines/>
        <w:rPr>
          <w:lang w:eastAsia="en-GB"/>
        </w:rPr>
      </w:pPr>
      <w:r w:rsidRPr="00F64256">
        <w:rPr>
          <w:lang w:eastAsia="en-GB"/>
        </w:rPr>
        <w:t>The following referenced documents are necessary for the application of the present document.</w:t>
      </w:r>
    </w:p>
    <w:p w:rsidR="001D6FB6" w:rsidRPr="00F64256" w:rsidRDefault="001D6FB6" w:rsidP="001D6FB6">
      <w:pPr>
        <w:pStyle w:val="EX"/>
      </w:pPr>
      <w:r>
        <w:t>[</w:t>
      </w:r>
      <w:bookmarkStart w:id="42" w:name="REF_TS123038"/>
      <w:r w:rsidR="00670A1E">
        <w:fldChar w:fldCharType="begin"/>
      </w:r>
      <w:r>
        <w:instrText>SEQ REF</w:instrText>
      </w:r>
      <w:r w:rsidR="00670A1E">
        <w:fldChar w:fldCharType="separate"/>
      </w:r>
      <w:r>
        <w:rPr>
          <w:noProof/>
        </w:rPr>
        <w:t>1</w:t>
      </w:r>
      <w:r w:rsidR="00670A1E">
        <w:fldChar w:fldCharType="end"/>
      </w:r>
      <w:bookmarkEnd w:id="42"/>
      <w:r>
        <w:t>]</w:t>
      </w:r>
      <w:r>
        <w:tab/>
        <w:t>ETSI TS 123 038: "Digital cellular telecommunications system (Phase 2+); Universal Mobile Telecommunications System (UMTS); LTE; Alphabets and language-specific information (3GPP TS 23.038)".</w:t>
      </w:r>
    </w:p>
    <w:p w:rsidR="001D6FB6" w:rsidRPr="00F64256" w:rsidRDefault="001D6FB6" w:rsidP="001D6FB6">
      <w:pPr>
        <w:pStyle w:val="EX"/>
      </w:pPr>
      <w:r>
        <w:t>[</w:t>
      </w:r>
      <w:bookmarkStart w:id="43" w:name="REF_TS131102"/>
      <w:r w:rsidR="00670A1E">
        <w:fldChar w:fldCharType="begin"/>
      </w:r>
      <w:r>
        <w:instrText>SEQ REF</w:instrText>
      </w:r>
      <w:r w:rsidR="00670A1E">
        <w:fldChar w:fldCharType="separate"/>
      </w:r>
      <w:r>
        <w:rPr>
          <w:noProof/>
        </w:rPr>
        <w:t>2</w:t>
      </w:r>
      <w:r w:rsidR="00670A1E">
        <w:fldChar w:fldCharType="end"/>
      </w:r>
      <w:bookmarkEnd w:id="43"/>
      <w:r>
        <w:t>]</w:t>
      </w:r>
      <w:r>
        <w:tab/>
        <w:t>ETSI TS 131 102: "Universal Mobile Telecommunications System (UMTS); LTE; Characteristics of the Universal Subscriber Identity Module (USIM) application (3GPP TS 31.102)".</w:t>
      </w:r>
    </w:p>
    <w:p w:rsidR="001D6FB6" w:rsidRPr="00F64256" w:rsidRDefault="001D6FB6" w:rsidP="001D6FB6">
      <w:pPr>
        <w:pStyle w:val="EX"/>
      </w:pPr>
      <w:r>
        <w:t>[</w:t>
      </w:r>
      <w:bookmarkStart w:id="44" w:name="REF_TS101220"/>
      <w:r w:rsidR="00670A1E">
        <w:fldChar w:fldCharType="begin"/>
      </w:r>
      <w:r>
        <w:instrText>SEQ REF</w:instrText>
      </w:r>
      <w:r w:rsidR="00670A1E">
        <w:fldChar w:fldCharType="separate"/>
      </w:r>
      <w:r>
        <w:rPr>
          <w:noProof/>
        </w:rPr>
        <w:t>3</w:t>
      </w:r>
      <w:r w:rsidR="00670A1E">
        <w:fldChar w:fldCharType="end"/>
      </w:r>
      <w:bookmarkEnd w:id="44"/>
      <w:r>
        <w:t>]</w:t>
      </w:r>
      <w:r>
        <w:tab/>
        <w:t>ETSI TS 101 220: "Smart Cards; ETSI numbering system for telecommunication application providers".</w:t>
      </w:r>
    </w:p>
    <w:p w:rsidR="001D6FB6" w:rsidRPr="00F64256" w:rsidRDefault="001D6FB6" w:rsidP="001D6FB6">
      <w:pPr>
        <w:pStyle w:val="EX"/>
      </w:pPr>
      <w:r>
        <w:t>[</w:t>
      </w:r>
      <w:bookmarkStart w:id="45" w:name="REF_TS102223"/>
      <w:r w:rsidR="00670A1E">
        <w:fldChar w:fldCharType="begin"/>
      </w:r>
      <w:r>
        <w:instrText>SEQ REF</w:instrText>
      </w:r>
      <w:r w:rsidR="00670A1E">
        <w:fldChar w:fldCharType="separate"/>
      </w:r>
      <w:r>
        <w:rPr>
          <w:noProof/>
        </w:rPr>
        <w:t>4</w:t>
      </w:r>
      <w:r w:rsidR="00670A1E">
        <w:fldChar w:fldCharType="end"/>
      </w:r>
      <w:bookmarkEnd w:id="45"/>
      <w:r>
        <w:t>]</w:t>
      </w:r>
      <w:r>
        <w:tab/>
        <w:t>ETSI TS 102 223: "Smart Cards; Card Application Toolkit (CAT)".</w:t>
      </w:r>
    </w:p>
    <w:p w:rsidR="001D6FB6" w:rsidRPr="00F64256" w:rsidRDefault="001D6FB6" w:rsidP="001D6FB6">
      <w:pPr>
        <w:pStyle w:val="EX"/>
      </w:pPr>
      <w:r>
        <w:t>[</w:t>
      </w:r>
      <w:bookmarkStart w:id="46" w:name="REF_ITU_TE118"/>
      <w:r w:rsidR="00670A1E">
        <w:fldChar w:fldCharType="begin"/>
      </w:r>
      <w:r>
        <w:instrText>SEQ REF</w:instrText>
      </w:r>
      <w:r w:rsidR="00670A1E">
        <w:fldChar w:fldCharType="separate"/>
      </w:r>
      <w:r>
        <w:rPr>
          <w:noProof/>
        </w:rPr>
        <w:t>5</w:t>
      </w:r>
      <w:r w:rsidR="00670A1E">
        <w:fldChar w:fldCharType="end"/>
      </w:r>
      <w:bookmarkEnd w:id="46"/>
      <w:r>
        <w:t>]</w:t>
      </w:r>
      <w:r>
        <w:tab/>
        <w:t>Recommendation ITU-T E.118: "The international telecommunication charge card".</w:t>
      </w:r>
    </w:p>
    <w:p w:rsidR="001D6FB6" w:rsidRPr="00F64256" w:rsidRDefault="001D6FB6" w:rsidP="001D6FB6">
      <w:pPr>
        <w:pStyle w:val="EX"/>
      </w:pPr>
      <w:r>
        <w:t>[</w:t>
      </w:r>
      <w:bookmarkStart w:id="47" w:name="REF_ISO639"/>
      <w:r w:rsidR="00670A1E">
        <w:fldChar w:fldCharType="begin"/>
      </w:r>
      <w:r>
        <w:instrText>SEQ REF</w:instrText>
      </w:r>
      <w:r w:rsidR="00670A1E">
        <w:fldChar w:fldCharType="separate"/>
      </w:r>
      <w:r>
        <w:rPr>
          <w:noProof/>
        </w:rPr>
        <w:t>6</w:t>
      </w:r>
      <w:r w:rsidR="00670A1E">
        <w:fldChar w:fldCharType="end"/>
      </w:r>
      <w:bookmarkEnd w:id="47"/>
      <w:r>
        <w:t>]</w:t>
      </w:r>
      <w:r>
        <w:tab/>
        <w:t>ISO 639 (all parts): "Codes for the representation of names of languages".</w:t>
      </w:r>
    </w:p>
    <w:p w:rsidR="001D6FB6" w:rsidRPr="00F64256" w:rsidRDefault="001D6FB6" w:rsidP="001D6FB6">
      <w:pPr>
        <w:pStyle w:val="EX"/>
      </w:pPr>
      <w:r>
        <w:t>[</w:t>
      </w:r>
      <w:bookmarkStart w:id="48" w:name="REF_ISOIEC7810"/>
      <w:r w:rsidR="00670A1E">
        <w:fldChar w:fldCharType="begin"/>
      </w:r>
      <w:r>
        <w:instrText>SEQ REF</w:instrText>
      </w:r>
      <w:r w:rsidR="00670A1E">
        <w:fldChar w:fldCharType="separate"/>
      </w:r>
      <w:r>
        <w:rPr>
          <w:noProof/>
        </w:rPr>
        <w:t>7</w:t>
      </w:r>
      <w:r w:rsidR="00670A1E">
        <w:fldChar w:fldCharType="end"/>
      </w:r>
      <w:bookmarkEnd w:id="48"/>
      <w:r>
        <w:t>]</w:t>
      </w:r>
      <w:r>
        <w:tab/>
        <w:t>ISO/IEC 7810: "Identification cards - Physical characteristics".</w:t>
      </w:r>
    </w:p>
    <w:p w:rsidR="001D6FB6" w:rsidRPr="00F64256" w:rsidRDefault="001D6FB6" w:rsidP="001D6FB6">
      <w:pPr>
        <w:pStyle w:val="EX"/>
      </w:pPr>
      <w:r>
        <w:t>[</w:t>
      </w:r>
      <w:bookmarkStart w:id="49" w:name="REF_ISOIEC7811_1"/>
      <w:r w:rsidR="00670A1E">
        <w:fldChar w:fldCharType="begin"/>
      </w:r>
      <w:r>
        <w:instrText>SEQ REF</w:instrText>
      </w:r>
      <w:r w:rsidR="00670A1E">
        <w:fldChar w:fldCharType="separate"/>
      </w:r>
      <w:r>
        <w:rPr>
          <w:noProof/>
        </w:rPr>
        <w:t>8</w:t>
      </w:r>
      <w:r w:rsidR="00670A1E">
        <w:fldChar w:fldCharType="end"/>
      </w:r>
      <w:bookmarkEnd w:id="49"/>
      <w:r>
        <w:t>]</w:t>
      </w:r>
      <w:r>
        <w:tab/>
        <w:t>ISO/IEC 7811-1: "Identification cards - Recording technique - Part 1: Embossing".</w:t>
      </w:r>
    </w:p>
    <w:p w:rsidR="001D6FB6" w:rsidRPr="00F64256" w:rsidRDefault="001D6FB6" w:rsidP="001D6FB6">
      <w:pPr>
        <w:pStyle w:val="EX"/>
      </w:pPr>
      <w:r>
        <w:t>[</w:t>
      </w:r>
      <w:bookmarkStart w:id="50" w:name="REF_ISOIEC7816_1"/>
      <w:r w:rsidR="00670A1E">
        <w:fldChar w:fldCharType="begin"/>
      </w:r>
      <w:r>
        <w:instrText>SEQ REF</w:instrText>
      </w:r>
      <w:r w:rsidR="00670A1E">
        <w:fldChar w:fldCharType="separate"/>
      </w:r>
      <w:r>
        <w:rPr>
          <w:noProof/>
        </w:rPr>
        <w:t>9</w:t>
      </w:r>
      <w:r w:rsidR="00670A1E">
        <w:fldChar w:fldCharType="end"/>
      </w:r>
      <w:bookmarkEnd w:id="50"/>
      <w:r>
        <w:t>]</w:t>
      </w:r>
      <w:r>
        <w:tab/>
        <w:t>ISO/IEC 7816-1: "Identification cards - Integrated circuit(s) cards with contacts - Part 1: Physical characteristics".</w:t>
      </w:r>
    </w:p>
    <w:p w:rsidR="001D6FB6" w:rsidRPr="00F64256" w:rsidRDefault="001D6FB6" w:rsidP="001D6FB6">
      <w:pPr>
        <w:pStyle w:val="EX"/>
      </w:pPr>
      <w:r>
        <w:t>[</w:t>
      </w:r>
      <w:bookmarkStart w:id="51" w:name="REF_ISOIEC7816_2"/>
      <w:r w:rsidR="00670A1E">
        <w:fldChar w:fldCharType="begin"/>
      </w:r>
      <w:r>
        <w:instrText>SEQ REF</w:instrText>
      </w:r>
      <w:r w:rsidR="00670A1E">
        <w:fldChar w:fldCharType="separate"/>
      </w:r>
      <w:r>
        <w:rPr>
          <w:noProof/>
        </w:rPr>
        <w:t>10</w:t>
      </w:r>
      <w:r w:rsidR="00670A1E">
        <w:fldChar w:fldCharType="end"/>
      </w:r>
      <w:bookmarkEnd w:id="51"/>
      <w:r>
        <w:t>]</w:t>
      </w:r>
      <w:r>
        <w:tab/>
        <w:t>ISO/IEC 7816-2: "Identification cards - Integrated circuit cards - Part 2: Cards with contacts - Dimensions and location of the contacts".</w:t>
      </w:r>
    </w:p>
    <w:p w:rsidR="001D6FB6" w:rsidRPr="00F64256" w:rsidRDefault="001D6FB6" w:rsidP="001D6FB6">
      <w:pPr>
        <w:pStyle w:val="EX"/>
      </w:pPr>
      <w:r>
        <w:t>[</w:t>
      </w:r>
      <w:bookmarkStart w:id="52" w:name="REF_ISOIEC7816_3"/>
      <w:r w:rsidR="00670A1E">
        <w:fldChar w:fldCharType="begin"/>
      </w:r>
      <w:r>
        <w:instrText>SEQ REF</w:instrText>
      </w:r>
      <w:r w:rsidR="00670A1E">
        <w:fldChar w:fldCharType="separate"/>
      </w:r>
      <w:r>
        <w:rPr>
          <w:noProof/>
        </w:rPr>
        <w:t>11</w:t>
      </w:r>
      <w:r w:rsidR="00670A1E">
        <w:fldChar w:fldCharType="end"/>
      </w:r>
      <w:bookmarkEnd w:id="52"/>
      <w:r>
        <w:t>]</w:t>
      </w:r>
      <w:r>
        <w:tab/>
        <w:t>ISO/IEC 7816-3: "Identification cards - Integrated circuit cards - Part 3: Cards with contacts - Electrical interface and transmission protocols".</w:t>
      </w:r>
    </w:p>
    <w:p w:rsidR="001D6FB6" w:rsidRPr="00F64256" w:rsidRDefault="001D6FB6" w:rsidP="001D6FB6">
      <w:pPr>
        <w:pStyle w:val="EX"/>
      </w:pPr>
      <w:r>
        <w:t>[</w:t>
      </w:r>
      <w:bookmarkStart w:id="53" w:name="REF_ISOIEC7816_4"/>
      <w:r w:rsidR="00670A1E">
        <w:fldChar w:fldCharType="begin"/>
      </w:r>
      <w:r>
        <w:instrText>SEQ REF</w:instrText>
      </w:r>
      <w:r w:rsidR="00670A1E">
        <w:fldChar w:fldCharType="separate"/>
      </w:r>
      <w:r>
        <w:rPr>
          <w:noProof/>
        </w:rPr>
        <w:t>12</w:t>
      </w:r>
      <w:r w:rsidR="00670A1E">
        <w:fldChar w:fldCharType="end"/>
      </w:r>
      <w:bookmarkEnd w:id="53"/>
      <w:r>
        <w:t>]</w:t>
      </w:r>
      <w:r>
        <w:tab/>
        <w:t>ISO/IEC 7816-4: "Identification cards - Integrated circuit cards - Part 4: Organization, security and commands for interchange".</w:t>
      </w:r>
    </w:p>
    <w:p w:rsidR="001D6FB6" w:rsidRPr="00F64256" w:rsidRDefault="001D6FB6" w:rsidP="001D6FB6">
      <w:pPr>
        <w:pStyle w:val="EX"/>
      </w:pPr>
      <w:r>
        <w:t>[</w:t>
      </w:r>
      <w:bookmarkStart w:id="54" w:name="REF_VOID"/>
      <w:r w:rsidR="00670A1E">
        <w:fldChar w:fldCharType="begin"/>
      </w:r>
      <w:r>
        <w:instrText>SEQ REF</w:instrText>
      </w:r>
      <w:r w:rsidR="00670A1E">
        <w:fldChar w:fldCharType="separate"/>
      </w:r>
      <w:r>
        <w:rPr>
          <w:noProof/>
        </w:rPr>
        <w:t>13</w:t>
      </w:r>
      <w:r w:rsidR="00670A1E">
        <w:fldChar w:fldCharType="end"/>
      </w:r>
      <w:bookmarkEnd w:id="54"/>
      <w:r>
        <w:t>]</w:t>
      </w:r>
      <w:r>
        <w:tab/>
        <w:t>Void.</w:t>
      </w:r>
    </w:p>
    <w:p w:rsidR="001D6FB6" w:rsidRPr="00F64256" w:rsidRDefault="001D6FB6" w:rsidP="001D6FB6">
      <w:pPr>
        <w:pStyle w:val="EX"/>
      </w:pPr>
      <w:r>
        <w:t>[</w:t>
      </w:r>
      <w:bookmarkStart w:id="55" w:name="REF_VOID_14"/>
      <w:r w:rsidR="00670A1E">
        <w:fldChar w:fldCharType="begin"/>
      </w:r>
      <w:r>
        <w:instrText>SEQ REF</w:instrText>
      </w:r>
      <w:r w:rsidR="00670A1E">
        <w:fldChar w:fldCharType="separate"/>
      </w:r>
      <w:r>
        <w:rPr>
          <w:noProof/>
        </w:rPr>
        <w:t>14</w:t>
      </w:r>
      <w:r w:rsidR="00670A1E">
        <w:fldChar w:fldCharType="end"/>
      </w:r>
      <w:bookmarkEnd w:id="55"/>
      <w:r>
        <w:t>]</w:t>
      </w:r>
      <w:r>
        <w:tab/>
        <w:t>Void.</w:t>
      </w:r>
    </w:p>
    <w:p w:rsidR="001D6FB6" w:rsidRPr="00F64256" w:rsidRDefault="001D6FB6" w:rsidP="001D6FB6">
      <w:pPr>
        <w:pStyle w:val="EX"/>
      </w:pPr>
      <w:r>
        <w:t>[</w:t>
      </w:r>
      <w:bookmarkStart w:id="56" w:name="REF_VOID_15"/>
      <w:r w:rsidR="00670A1E">
        <w:fldChar w:fldCharType="begin"/>
      </w:r>
      <w:r>
        <w:instrText>SEQ REF</w:instrText>
      </w:r>
      <w:r w:rsidR="00670A1E">
        <w:fldChar w:fldCharType="separate"/>
      </w:r>
      <w:r>
        <w:rPr>
          <w:noProof/>
        </w:rPr>
        <w:t>15</w:t>
      </w:r>
      <w:r w:rsidR="00670A1E">
        <w:fldChar w:fldCharType="end"/>
      </w:r>
      <w:bookmarkEnd w:id="56"/>
      <w:r>
        <w:t>]</w:t>
      </w:r>
      <w:r>
        <w:tab/>
        <w:t>Void.</w:t>
      </w:r>
    </w:p>
    <w:p w:rsidR="001D6FB6" w:rsidRPr="00F64256" w:rsidRDefault="001D6FB6" w:rsidP="001D6FB6">
      <w:pPr>
        <w:pStyle w:val="EX"/>
      </w:pPr>
      <w:r>
        <w:t>[</w:t>
      </w:r>
      <w:bookmarkStart w:id="57" w:name="REF_VOID_16"/>
      <w:r w:rsidR="00670A1E">
        <w:fldChar w:fldCharType="begin"/>
      </w:r>
      <w:r>
        <w:instrText>SEQ REF</w:instrText>
      </w:r>
      <w:r w:rsidR="00670A1E">
        <w:fldChar w:fldCharType="separate"/>
      </w:r>
      <w:r>
        <w:rPr>
          <w:noProof/>
        </w:rPr>
        <w:t>16</w:t>
      </w:r>
      <w:r w:rsidR="00670A1E">
        <w:fldChar w:fldCharType="end"/>
      </w:r>
      <w:bookmarkEnd w:id="57"/>
      <w:r>
        <w:t>]</w:t>
      </w:r>
      <w:r>
        <w:tab/>
        <w:t>Void.</w:t>
      </w:r>
    </w:p>
    <w:p w:rsidR="001D6FB6" w:rsidRPr="00F64256" w:rsidRDefault="001D6FB6" w:rsidP="001D6FB6">
      <w:pPr>
        <w:pStyle w:val="EX"/>
      </w:pPr>
      <w:r>
        <w:t>[</w:t>
      </w:r>
      <w:bookmarkStart w:id="58" w:name="REF_ISOIEC10646"/>
      <w:r w:rsidR="00670A1E">
        <w:fldChar w:fldCharType="begin"/>
      </w:r>
      <w:r>
        <w:instrText>SEQ REF</w:instrText>
      </w:r>
      <w:r w:rsidR="00670A1E">
        <w:fldChar w:fldCharType="separate"/>
      </w:r>
      <w:r>
        <w:rPr>
          <w:noProof/>
        </w:rPr>
        <w:t>17</w:t>
      </w:r>
      <w:r w:rsidR="00670A1E">
        <w:fldChar w:fldCharType="end"/>
      </w:r>
      <w:bookmarkEnd w:id="58"/>
      <w:r>
        <w:t>]</w:t>
      </w:r>
      <w:r>
        <w:tab/>
        <w:t>ISO/IEC 10646: "Information technology - Universal Multiple-Octet Coded Character Set (UCS)".</w:t>
      </w:r>
    </w:p>
    <w:p w:rsidR="001D6FB6" w:rsidRPr="00F64256" w:rsidRDefault="001D6FB6" w:rsidP="001D6FB6">
      <w:pPr>
        <w:pStyle w:val="EX"/>
      </w:pPr>
      <w:r>
        <w:t>[</w:t>
      </w:r>
      <w:bookmarkStart w:id="59" w:name="REF_TS102600"/>
      <w:r w:rsidR="00670A1E">
        <w:fldChar w:fldCharType="begin"/>
      </w:r>
      <w:r>
        <w:instrText>SEQ REF</w:instrText>
      </w:r>
      <w:r w:rsidR="00670A1E">
        <w:fldChar w:fldCharType="separate"/>
      </w:r>
      <w:r>
        <w:rPr>
          <w:noProof/>
        </w:rPr>
        <w:t>18</w:t>
      </w:r>
      <w:r w:rsidR="00670A1E">
        <w:fldChar w:fldCharType="end"/>
      </w:r>
      <w:bookmarkEnd w:id="59"/>
      <w:r>
        <w:t>]</w:t>
      </w:r>
      <w:r>
        <w:tab/>
        <w:t>ETSI TS 102 600: "Smart Cards; UICC-Terminal interface; Characteristics of the USB interface".</w:t>
      </w:r>
    </w:p>
    <w:p w:rsidR="001D6FB6" w:rsidRPr="00F64256" w:rsidRDefault="001D6FB6" w:rsidP="001D6FB6">
      <w:pPr>
        <w:pStyle w:val="EX"/>
      </w:pPr>
      <w:r>
        <w:t>[</w:t>
      </w:r>
      <w:bookmarkStart w:id="60" w:name="REF_TS102613"/>
      <w:r w:rsidR="00670A1E">
        <w:fldChar w:fldCharType="begin"/>
      </w:r>
      <w:r>
        <w:instrText>SEQ REF</w:instrText>
      </w:r>
      <w:r w:rsidR="00670A1E">
        <w:fldChar w:fldCharType="separate"/>
      </w:r>
      <w:r>
        <w:rPr>
          <w:noProof/>
        </w:rPr>
        <w:t>19</w:t>
      </w:r>
      <w:r w:rsidR="00670A1E">
        <w:fldChar w:fldCharType="end"/>
      </w:r>
      <w:bookmarkEnd w:id="60"/>
      <w:r>
        <w:t>]</w:t>
      </w:r>
      <w:r>
        <w:tab/>
        <w:t>ETSI TS 102 613: "Smart Cards; UICC - Contactless Front-end (CLF) Interface; Part 1: Physical and data link layer characteristics".</w:t>
      </w:r>
    </w:p>
    <w:p w:rsidR="001D6FB6" w:rsidRPr="00F64256" w:rsidRDefault="001D6FB6" w:rsidP="001D6FB6">
      <w:pPr>
        <w:pStyle w:val="EX"/>
      </w:pPr>
      <w:r>
        <w:t>[</w:t>
      </w:r>
      <w:bookmarkStart w:id="61" w:name="REF_TS102484"/>
      <w:r w:rsidR="00670A1E">
        <w:fldChar w:fldCharType="begin"/>
      </w:r>
      <w:r>
        <w:instrText>SEQ REF</w:instrText>
      </w:r>
      <w:r w:rsidR="00670A1E">
        <w:fldChar w:fldCharType="separate"/>
      </w:r>
      <w:r>
        <w:rPr>
          <w:noProof/>
        </w:rPr>
        <w:t>20</w:t>
      </w:r>
      <w:r w:rsidR="00670A1E">
        <w:fldChar w:fldCharType="end"/>
      </w:r>
      <w:bookmarkEnd w:id="61"/>
      <w:r>
        <w:t>]</w:t>
      </w:r>
      <w:r>
        <w:tab/>
        <w:t>ETSI TS 102 484: "Smart Cards; Secure channel between a UICC and an end-point terminal".</w:t>
      </w:r>
    </w:p>
    <w:p w:rsidR="001D6FB6" w:rsidRPr="00F64256" w:rsidRDefault="001D6FB6" w:rsidP="001D6FB6">
      <w:pPr>
        <w:pStyle w:val="EX"/>
      </w:pPr>
      <w:r>
        <w:lastRenderedPageBreak/>
        <w:t>[</w:t>
      </w:r>
      <w:bookmarkStart w:id="62" w:name="REF_TS102225"/>
      <w:r w:rsidR="00670A1E">
        <w:fldChar w:fldCharType="begin"/>
      </w:r>
      <w:r>
        <w:instrText>SEQ REF</w:instrText>
      </w:r>
      <w:r w:rsidR="00670A1E">
        <w:fldChar w:fldCharType="separate"/>
      </w:r>
      <w:r>
        <w:rPr>
          <w:noProof/>
        </w:rPr>
        <w:t>21</w:t>
      </w:r>
      <w:r w:rsidR="00670A1E">
        <w:fldChar w:fldCharType="end"/>
      </w:r>
      <w:bookmarkEnd w:id="62"/>
      <w:r>
        <w:t>]</w:t>
      </w:r>
      <w:r>
        <w:tab/>
        <w:t>ETSI TS 102 225: "Smart Cards; Secured packet structure for UICC based applications".</w:t>
      </w:r>
    </w:p>
    <w:p w:rsidR="001D6FB6" w:rsidRPr="00F64256" w:rsidRDefault="001D6FB6" w:rsidP="001D6FB6">
      <w:pPr>
        <w:pStyle w:val="EX"/>
      </w:pPr>
      <w:r>
        <w:t>[</w:t>
      </w:r>
      <w:bookmarkStart w:id="63" w:name="REF_TS124008"/>
      <w:r w:rsidR="00670A1E">
        <w:fldChar w:fldCharType="begin"/>
      </w:r>
      <w:r>
        <w:instrText>SEQ REF</w:instrText>
      </w:r>
      <w:r w:rsidR="00670A1E">
        <w:fldChar w:fldCharType="separate"/>
      </w:r>
      <w:r>
        <w:rPr>
          <w:noProof/>
        </w:rPr>
        <w:t>22</w:t>
      </w:r>
      <w:r w:rsidR="00670A1E">
        <w:fldChar w:fldCharType="end"/>
      </w:r>
      <w:bookmarkEnd w:id="63"/>
      <w:r>
        <w:t>]</w:t>
      </w:r>
      <w:r>
        <w:tab/>
        <w:t>ETSI TS 124 008: "Digital cellular telecommunications system (Phase 2+); Universal Mobile Telecommunications System (UMTS); LTE; Mobile radio interface Layer 3 specification; Core network protocols; Stage 3 (3GPP TS 24.008)".</w:t>
      </w:r>
    </w:p>
    <w:p w:rsidR="001D6FB6" w:rsidRPr="00F64256" w:rsidRDefault="001D6FB6" w:rsidP="001D6FB6">
      <w:pPr>
        <w:pStyle w:val="EX"/>
      </w:pPr>
      <w:r>
        <w:t>[</w:t>
      </w:r>
      <w:bookmarkStart w:id="64" w:name="REF_JEDECJESD22_A101C"/>
      <w:r w:rsidR="00670A1E">
        <w:fldChar w:fldCharType="begin"/>
      </w:r>
      <w:r>
        <w:instrText>SEQ REF</w:instrText>
      </w:r>
      <w:r w:rsidR="00670A1E">
        <w:fldChar w:fldCharType="separate"/>
      </w:r>
      <w:r>
        <w:rPr>
          <w:noProof/>
        </w:rPr>
        <w:t>23</w:t>
      </w:r>
      <w:r w:rsidR="00670A1E">
        <w:fldChar w:fldCharType="end"/>
      </w:r>
      <w:bookmarkEnd w:id="64"/>
      <w:r>
        <w:t>]</w:t>
      </w:r>
      <w:r>
        <w:tab/>
        <w:t>JEDEC JESD 22-A101C: "Steady State Temperature Humidity Bias Life Test".</w:t>
      </w:r>
    </w:p>
    <w:p w:rsidR="001D6FB6" w:rsidRPr="00F64256" w:rsidRDefault="001D6FB6" w:rsidP="001D6FB6">
      <w:pPr>
        <w:pStyle w:val="EX"/>
        <w:rPr>
          <w:rStyle w:val="ZMODIFY"/>
        </w:rPr>
      </w:pPr>
      <w:r>
        <w:t>[</w:t>
      </w:r>
      <w:bookmarkStart w:id="65" w:name="REF_OMASMARTCARD_WEB_SER"/>
      <w:r w:rsidR="00670A1E">
        <w:fldChar w:fldCharType="begin"/>
      </w:r>
      <w:r>
        <w:instrText>SEQ REF</w:instrText>
      </w:r>
      <w:r w:rsidR="00670A1E">
        <w:fldChar w:fldCharType="separate"/>
      </w:r>
      <w:r>
        <w:rPr>
          <w:noProof/>
        </w:rPr>
        <w:t>24</w:t>
      </w:r>
      <w:r w:rsidR="00670A1E">
        <w:fldChar w:fldCharType="end"/>
      </w:r>
      <w:bookmarkEnd w:id="65"/>
      <w:r>
        <w:t>]</w:t>
      </w:r>
      <w:r>
        <w:tab/>
        <w:t>OMA Smartcard-Web-Server Approved Version 1.1 - 12 May 2009 (OMA-TS-Smartcard-Web-Server-V1-1-20090512-A).</w:t>
      </w:r>
    </w:p>
    <w:p w:rsidR="001D6FB6" w:rsidRPr="00F64256" w:rsidRDefault="001D6FB6" w:rsidP="001D6FB6">
      <w:pPr>
        <w:pStyle w:val="EX"/>
        <w:rPr>
          <w:rStyle w:val="ZMODIFY"/>
        </w:rPr>
      </w:pPr>
      <w:r w:rsidRPr="00F64256">
        <w:rPr>
          <w:rStyle w:val="ZMODIFY"/>
        </w:rPr>
        <w:t>[</w:t>
      </w:r>
      <w:bookmarkStart w:id="66" w:name="REF_ISOIEC15948"/>
      <w:r w:rsidR="00670A1E" w:rsidRPr="00F64256">
        <w:rPr>
          <w:rStyle w:val="ZMODIFY"/>
        </w:rPr>
        <w:fldChar w:fldCharType="begin"/>
      </w:r>
      <w:r w:rsidRPr="00F64256">
        <w:rPr>
          <w:rStyle w:val="ZMODIFY"/>
        </w:rPr>
        <w:instrText>SEQ REF</w:instrText>
      </w:r>
      <w:r w:rsidR="00670A1E" w:rsidRPr="00F64256">
        <w:rPr>
          <w:rStyle w:val="ZMODIFY"/>
        </w:rPr>
        <w:fldChar w:fldCharType="separate"/>
      </w:r>
      <w:r w:rsidRPr="00F64256">
        <w:rPr>
          <w:rStyle w:val="ZMODIFY"/>
        </w:rPr>
        <w:t>25</w:t>
      </w:r>
      <w:r w:rsidR="00670A1E" w:rsidRPr="00F64256">
        <w:rPr>
          <w:rStyle w:val="ZMODIFY"/>
        </w:rPr>
        <w:fldChar w:fldCharType="end"/>
      </w:r>
      <w:bookmarkEnd w:id="66"/>
      <w:r w:rsidRPr="00F64256">
        <w:rPr>
          <w:rStyle w:val="ZMODIFY"/>
        </w:rPr>
        <w:t>]</w:t>
      </w:r>
      <w:r w:rsidRPr="00F64256">
        <w:rPr>
          <w:rStyle w:val="ZMODIFY"/>
        </w:rPr>
        <w:tab/>
      </w:r>
      <w:r w:rsidRPr="00E41298">
        <w:rPr>
          <w:rStyle w:val="ZMODIFY"/>
        </w:rPr>
        <w:t>ISO</w:t>
      </w:r>
      <w:r w:rsidRPr="00F64256">
        <w:rPr>
          <w:rStyle w:val="ZMODIFY"/>
        </w:rPr>
        <w:t>/</w:t>
      </w:r>
      <w:r w:rsidRPr="00E41298">
        <w:rPr>
          <w:rStyle w:val="ZMODIFY"/>
        </w:rPr>
        <w:t>IEC</w:t>
      </w:r>
      <w:r w:rsidRPr="00F64256">
        <w:rPr>
          <w:rStyle w:val="ZMODIFY"/>
        </w:rPr>
        <w:t xml:space="preserve"> 15948:2003: "Information technology - Computer graphics and image processing - Portable Network Graphics (</w:t>
      </w:r>
      <w:r w:rsidRPr="00E41298">
        <w:rPr>
          <w:rStyle w:val="ZMODIFY"/>
        </w:rPr>
        <w:t>PNG</w:t>
      </w:r>
      <w:r w:rsidRPr="00F64256">
        <w:rPr>
          <w:rStyle w:val="ZMODIFY"/>
        </w:rPr>
        <w:t>): Functional specification".</w:t>
      </w:r>
    </w:p>
    <w:p w:rsidR="001D6FB6" w:rsidRPr="00F64256" w:rsidRDefault="001D6FB6" w:rsidP="001D6FB6">
      <w:pPr>
        <w:pStyle w:val="EX"/>
        <w:rPr>
          <w:rStyle w:val="ZMODIFY"/>
        </w:rPr>
      </w:pPr>
      <w:r w:rsidRPr="00F64256">
        <w:rPr>
          <w:rStyle w:val="ZMODIFY"/>
        </w:rPr>
        <w:t>[</w:t>
      </w:r>
      <w:bookmarkStart w:id="67" w:name="REF_IETFRFC2046"/>
      <w:r w:rsidR="00670A1E" w:rsidRPr="00F64256">
        <w:rPr>
          <w:rStyle w:val="ZMODIFY"/>
        </w:rPr>
        <w:fldChar w:fldCharType="begin"/>
      </w:r>
      <w:r w:rsidRPr="00F64256">
        <w:rPr>
          <w:rStyle w:val="ZMODIFY"/>
        </w:rPr>
        <w:instrText>SEQ REF</w:instrText>
      </w:r>
      <w:r w:rsidR="00670A1E" w:rsidRPr="00F64256">
        <w:rPr>
          <w:rStyle w:val="ZMODIFY"/>
        </w:rPr>
        <w:fldChar w:fldCharType="separate"/>
      </w:r>
      <w:r w:rsidRPr="00F64256">
        <w:rPr>
          <w:rStyle w:val="ZMODIFY"/>
        </w:rPr>
        <w:t>26</w:t>
      </w:r>
      <w:r w:rsidR="00670A1E" w:rsidRPr="00F64256">
        <w:rPr>
          <w:rStyle w:val="ZMODIFY"/>
        </w:rPr>
        <w:fldChar w:fldCharType="end"/>
      </w:r>
      <w:bookmarkEnd w:id="67"/>
      <w:r w:rsidRPr="00F64256">
        <w:rPr>
          <w:rStyle w:val="ZMODIFY"/>
        </w:rPr>
        <w:t>]</w:t>
      </w:r>
      <w:r w:rsidRPr="00F64256">
        <w:rPr>
          <w:rStyle w:val="ZMODIFY"/>
        </w:rPr>
        <w:tab/>
        <w:t xml:space="preserve">IETF </w:t>
      </w:r>
      <w:r w:rsidRPr="00E41298">
        <w:rPr>
          <w:rStyle w:val="ZMODIFY"/>
        </w:rPr>
        <w:t>RFC</w:t>
      </w:r>
      <w:r w:rsidRPr="00F64256">
        <w:rPr>
          <w:rStyle w:val="ZMODIFY"/>
        </w:rPr>
        <w:t xml:space="preserve"> 2046: "Multipurpose Internet Mail Extensions (MIME) Part Two: Media Types".</w:t>
      </w:r>
    </w:p>
    <w:p w:rsidR="001D6FB6" w:rsidRPr="00F64256" w:rsidRDefault="001D6FB6" w:rsidP="001D6FB6">
      <w:pPr>
        <w:pStyle w:val="NO"/>
      </w:pPr>
      <w:r w:rsidRPr="00F64256">
        <w:t>NOTE:</w:t>
      </w:r>
      <w:r w:rsidRPr="00F64256">
        <w:tab/>
        <w:t xml:space="preserve">Available from </w:t>
      </w:r>
      <w:hyperlink r:id="rId14" w:history="1">
        <w:r w:rsidRPr="00E41298">
          <w:rPr>
            <w:rStyle w:val="Lienhypertexte"/>
          </w:rPr>
          <w:t>http://www.ietf.org/rfc/rfc2046.txt</w:t>
        </w:r>
      </w:hyperlink>
      <w:r w:rsidRPr="00F64256">
        <w:t>.</w:t>
      </w:r>
    </w:p>
    <w:p w:rsidR="001D6FB6" w:rsidRPr="00F64256" w:rsidRDefault="001D6FB6" w:rsidP="001D6FB6">
      <w:pPr>
        <w:pStyle w:val="EX"/>
      </w:pPr>
      <w:r w:rsidRPr="00F64256">
        <w:rPr>
          <w:rStyle w:val="ZMODIFY"/>
        </w:rPr>
        <w:t>[</w:t>
      </w:r>
      <w:bookmarkStart w:id="68" w:name="REF_TS102671"/>
      <w:r w:rsidR="00670A1E" w:rsidRPr="00F64256">
        <w:rPr>
          <w:rStyle w:val="ZMODIFY"/>
        </w:rPr>
        <w:fldChar w:fldCharType="begin"/>
      </w:r>
      <w:r w:rsidRPr="00F64256">
        <w:rPr>
          <w:rStyle w:val="ZMODIFY"/>
        </w:rPr>
        <w:instrText>SEQ REF</w:instrText>
      </w:r>
      <w:r w:rsidR="00670A1E" w:rsidRPr="00F64256">
        <w:rPr>
          <w:rStyle w:val="ZMODIFY"/>
        </w:rPr>
        <w:fldChar w:fldCharType="separate"/>
      </w:r>
      <w:r w:rsidRPr="00F64256">
        <w:rPr>
          <w:rStyle w:val="ZMODIFY"/>
        </w:rPr>
        <w:t>27</w:t>
      </w:r>
      <w:r w:rsidR="00670A1E" w:rsidRPr="00F64256">
        <w:rPr>
          <w:rStyle w:val="ZMODIFY"/>
        </w:rPr>
        <w:fldChar w:fldCharType="end"/>
      </w:r>
      <w:bookmarkEnd w:id="68"/>
      <w:r w:rsidRPr="00F64256">
        <w:rPr>
          <w:rStyle w:val="ZMODIFY"/>
        </w:rPr>
        <w:t>]</w:t>
      </w:r>
      <w:r w:rsidRPr="00F64256">
        <w:rPr>
          <w:rStyle w:val="ZMODIFY"/>
        </w:rPr>
        <w:tab/>
        <w:t xml:space="preserve">ETSI </w:t>
      </w:r>
      <w:r w:rsidRPr="00E41298">
        <w:rPr>
          <w:rStyle w:val="ZMODIFY"/>
        </w:rPr>
        <w:t>TS</w:t>
      </w:r>
      <w:r w:rsidRPr="00F64256">
        <w:rPr>
          <w:rStyle w:val="ZMODIFY"/>
        </w:rPr>
        <w:t xml:space="preserve"> 102 671: "Smart Cards; Machine to Machine </w:t>
      </w:r>
      <w:r w:rsidRPr="00E41298">
        <w:rPr>
          <w:rStyle w:val="ZMODIFY"/>
        </w:rPr>
        <w:t>UICC</w:t>
      </w:r>
      <w:r w:rsidRPr="00F64256">
        <w:rPr>
          <w:rStyle w:val="ZMODIFY"/>
        </w:rPr>
        <w:t>; Physical and logical characteristics".</w:t>
      </w:r>
    </w:p>
    <w:p w:rsidR="001D6FB6" w:rsidRDefault="001D6FB6" w:rsidP="001D6FB6">
      <w:pPr>
        <w:pStyle w:val="EX"/>
        <w:rPr>
          <w:ins w:id="69" w:author="Michele Berionne" w:date="2016-11-08T11:08:00Z"/>
        </w:rPr>
      </w:pPr>
      <w:r>
        <w:t>[</w:t>
      </w:r>
      <w:bookmarkStart w:id="70" w:name="REF_ANSIX919"/>
      <w:r w:rsidR="00670A1E">
        <w:fldChar w:fldCharType="begin"/>
      </w:r>
      <w:r>
        <w:instrText>SEQ REF</w:instrText>
      </w:r>
      <w:r w:rsidR="00670A1E">
        <w:fldChar w:fldCharType="separate"/>
      </w:r>
      <w:r>
        <w:rPr>
          <w:noProof/>
        </w:rPr>
        <w:t>28</w:t>
      </w:r>
      <w:r w:rsidR="00670A1E">
        <w:fldChar w:fldCharType="end"/>
      </w:r>
      <w:bookmarkEnd w:id="70"/>
      <w:r>
        <w:t>]</w:t>
      </w:r>
      <w:r>
        <w:tab/>
        <w:t>ANSI X9.19: "MAC calculator".</w:t>
      </w:r>
    </w:p>
    <w:p w:rsidR="001D6FB6" w:rsidRPr="00F64256" w:rsidRDefault="001D6FB6" w:rsidP="001D6FB6">
      <w:pPr>
        <w:pStyle w:val="EX"/>
        <w:rPr>
          <w:ins w:id="71" w:author="Michele Berionne" w:date="2016-11-08T11:08:00Z"/>
        </w:rPr>
      </w:pPr>
      <w:ins w:id="72" w:author="Michele Berionne" w:date="2016-11-08T11:08:00Z">
        <w:r>
          <w:t>[xx]</w:t>
        </w:r>
        <w:r>
          <w:tab/>
          <w:t>ETSI TS 102 226: "Smart Cards; Remote APDU structure for UICC based applications".</w:t>
        </w:r>
      </w:ins>
    </w:p>
    <w:p w:rsidR="001D6FB6" w:rsidRPr="00F64256" w:rsidRDefault="001D6FB6" w:rsidP="001D6FB6">
      <w:pPr>
        <w:pStyle w:val="EX"/>
      </w:pPr>
    </w:p>
    <w:p w:rsidR="001D6FB6" w:rsidRDefault="001D6FB6" w:rsidP="007072A8">
      <w:pPr>
        <w:pStyle w:val="Titre2"/>
      </w:pPr>
    </w:p>
    <w:p w:rsidR="007072A8" w:rsidRPr="00F64256" w:rsidRDefault="007072A8" w:rsidP="007072A8">
      <w:pPr>
        <w:pStyle w:val="Titre2"/>
      </w:pPr>
      <w:r w:rsidRPr="00F64256">
        <w:t>3.1</w:t>
      </w:r>
      <w:r w:rsidRPr="00F64256">
        <w:tab/>
        <w:t>Definitions</w:t>
      </w:r>
      <w:bookmarkEnd w:id="34"/>
      <w:bookmarkEnd w:id="35"/>
      <w:bookmarkEnd w:id="36"/>
      <w:bookmarkEnd w:id="37"/>
    </w:p>
    <w:p w:rsidR="007072A8" w:rsidRPr="00F64256" w:rsidRDefault="007072A8" w:rsidP="007072A8">
      <w:pPr>
        <w:keepNext/>
        <w:keepLines/>
      </w:pPr>
      <w:r w:rsidRPr="00F64256">
        <w:t>For the purposes of the present document, the following terms and definitions apply:</w:t>
      </w:r>
    </w:p>
    <w:p w:rsidR="007072A8" w:rsidRPr="00F64256" w:rsidRDefault="007072A8" w:rsidP="007072A8">
      <w:pPr>
        <w:tabs>
          <w:tab w:val="left" w:pos="2268"/>
        </w:tabs>
        <w:ind w:left="2268" w:hanging="2268"/>
      </w:pPr>
      <w:r w:rsidRPr="00F64256">
        <w:rPr>
          <w:b/>
        </w:rPr>
        <w:t>1</w:t>
      </w:r>
      <w:proofErr w:type="gramStart"/>
      <w:r w:rsidRPr="00F64256">
        <w:rPr>
          <w:b/>
        </w:rPr>
        <w:t>,8</w:t>
      </w:r>
      <w:proofErr w:type="gramEnd"/>
      <w:r w:rsidRPr="00F64256">
        <w:rPr>
          <w:b/>
        </w:rPr>
        <w:t xml:space="preserve"> V technology smart card</w:t>
      </w:r>
      <w:r w:rsidRPr="00F64256">
        <w:rPr>
          <w:b/>
          <w:bCs/>
        </w:rPr>
        <w:t>:</w:t>
      </w:r>
      <w:r w:rsidRPr="00F64256">
        <w:t xml:space="preserve"> smart card operating </w:t>
      </w:r>
      <w:r w:rsidRPr="00E41298">
        <w:t>at</w:t>
      </w:r>
      <w:r w:rsidRPr="00F64256">
        <w:t xml:space="preserve"> 1,8 V ± 10 % and 3 V ± 10 %</w:t>
      </w:r>
    </w:p>
    <w:p w:rsidR="007072A8" w:rsidRPr="00F64256" w:rsidRDefault="007072A8" w:rsidP="007072A8">
      <w:pPr>
        <w:tabs>
          <w:tab w:val="left" w:pos="2268"/>
        </w:tabs>
        <w:ind w:left="2835" w:hanging="2835"/>
      </w:pPr>
      <w:r w:rsidRPr="00F64256">
        <w:rPr>
          <w:b/>
        </w:rPr>
        <w:t>1</w:t>
      </w:r>
      <w:proofErr w:type="gramStart"/>
      <w:r w:rsidRPr="00F64256">
        <w:rPr>
          <w:b/>
        </w:rPr>
        <w:t>,8</w:t>
      </w:r>
      <w:proofErr w:type="gramEnd"/>
      <w:r w:rsidRPr="00F64256">
        <w:rPr>
          <w:b/>
        </w:rPr>
        <w:t xml:space="preserve"> V technology terminal</w:t>
      </w:r>
      <w:r w:rsidRPr="00F64256">
        <w:rPr>
          <w:b/>
          <w:bCs/>
        </w:rPr>
        <w:t>:</w:t>
      </w:r>
      <w:r w:rsidRPr="00F64256">
        <w:t xml:space="preserve"> terminal operating the </w:t>
      </w:r>
      <w:r w:rsidRPr="00F64256">
        <w:rPr>
          <w:bCs/>
        </w:rPr>
        <w:t>smart card</w:t>
      </w:r>
      <w:r w:rsidRPr="00F64256">
        <w:t xml:space="preserve"> - </w:t>
      </w:r>
      <w:r w:rsidRPr="00F64256">
        <w:rPr>
          <w:bCs/>
        </w:rPr>
        <w:t>terminal</w:t>
      </w:r>
      <w:r w:rsidRPr="00F64256">
        <w:t xml:space="preserve"> interface </w:t>
      </w:r>
      <w:r w:rsidRPr="00E41298">
        <w:t>at</w:t>
      </w:r>
      <w:r w:rsidRPr="00F64256">
        <w:t xml:space="preserve"> 1,8 V ± 10 % and 3 V ± 10 %</w:t>
      </w:r>
    </w:p>
    <w:p w:rsidR="007072A8" w:rsidRDefault="007072A8" w:rsidP="007072A8">
      <w:pPr>
        <w:tabs>
          <w:tab w:val="left" w:pos="2268"/>
        </w:tabs>
        <w:ind w:left="2268" w:hanging="2268"/>
        <w:rPr>
          <w:b/>
        </w:rPr>
      </w:pPr>
      <w:r>
        <w:rPr>
          <w:b/>
        </w:rPr>
        <w:t>[...]</w:t>
      </w:r>
    </w:p>
    <w:p w:rsidR="001A24E3" w:rsidRPr="00F64256" w:rsidRDefault="001A24E3" w:rsidP="001A24E3">
      <w:proofErr w:type="gramStart"/>
      <w:r w:rsidRPr="00F64256">
        <w:rPr>
          <w:b/>
        </w:rPr>
        <w:t>application</w:t>
      </w:r>
      <w:proofErr w:type="gramEnd"/>
      <w:r w:rsidRPr="00F64256">
        <w:rPr>
          <w:b/>
        </w:rPr>
        <w:t xml:space="preserve"> protocol:</w:t>
      </w:r>
      <w:r w:rsidRPr="00F64256">
        <w:t xml:space="preserve"> </w:t>
      </w:r>
      <w:r w:rsidRPr="00E41298">
        <w:t>set</w:t>
      </w:r>
      <w:r w:rsidRPr="00F64256">
        <w:t xml:space="preserve"> of procedures required by the application</w:t>
      </w:r>
    </w:p>
    <w:p w:rsidR="001A24E3" w:rsidRPr="00F64256" w:rsidRDefault="001A24E3" w:rsidP="001A24E3">
      <w:proofErr w:type="gramStart"/>
      <w:r w:rsidRPr="00F64256">
        <w:rPr>
          <w:b/>
        </w:rPr>
        <w:t>application</w:t>
      </w:r>
      <w:proofErr w:type="gramEnd"/>
      <w:r w:rsidRPr="00F64256">
        <w:rPr>
          <w:b/>
        </w:rPr>
        <w:t>:</w:t>
      </w:r>
      <w:r w:rsidRPr="00F64256">
        <w:t xml:space="preserve"> </w:t>
      </w:r>
      <w:r w:rsidRPr="00E41298">
        <w:t>set</w:t>
      </w:r>
      <w:r w:rsidRPr="00F64256">
        <w:t xml:space="preserve"> of security mechanisms, files, data and protocols (excluding transmission protocols)</w:t>
      </w:r>
    </w:p>
    <w:p w:rsidR="001A24E3" w:rsidRPr="00F64256" w:rsidRDefault="001A24E3" w:rsidP="001A24E3">
      <w:pPr>
        <w:pStyle w:val="NO"/>
        <w:keepLines w:val="0"/>
      </w:pPr>
      <w:r w:rsidRPr="00F64256">
        <w:t>NOTE:</w:t>
      </w:r>
      <w:r w:rsidRPr="00F64256">
        <w:tab/>
        <w:t>An application can be a first level application and/</w:t>
      </w:r>
      <w:r w:rsidRPr="00E41298">
        <w:t>or</w:t>
      </w:r>
      <w:r w:rsidRPr="00F64256">
        <w:t xml:space="preserve"> a second level application.</w:t>
      </w:r>
    </w:p>
    <w:p w:rsidR="001A24E3" w:rsidRDefault="001A24E3" w:rsidP="001A24E3">
      <w:pPr>
        <w:overflowPunct/>
        <w:spacing w:after="0"/>
        <w:textAlignment w:val="auto"/>
        <w:rPr>
          <w:ins w:id="73" w:author="Qualcomm" w:date="2016-04-28T04:26:00Z"/>
          <w:lang w:val="en-US" w:eastAsia="zh-TW"/>
        </w:rPr>
      </w:pPr>
      <w:proofErr w:type="gramStart"/>
      <w:ins w:id="74" w:author="Qualcomm" w:date="2016-04-28T04:26:00Z">
        <w:r>
          <w:rPr>
            <w:b/>
            <w:bCs/>
            <w:lang w:val="en-US" w:eastAsia="zh-TW"/>
          </w:rPr>
          <w:t>bearer</w:t>
        </w:r>
        <w:proofErr w:type="gramEnd"/>
        <w:r>
          <w:rPr>
            <w:b/>
            <w:bCs/>
            <w:lang w:val="en-US" w:eastAsia="zh-TW"/>
          </w:rPr>
          <w:t xml:space="preserve"> independent protocol: </w:t>
        </w:r>
        <w:r>
          <w:rPr>
            <w:lang w:val="en-US" w:eastAsia="zh-TW"/>
          </w:rPr>
          <w:t>mechanism by which the terminal provides the UICC with access to the data bearers</w:t>
        </w:r>
      </w:ins>
    </w:p>
    <w:p w:rsidR="001A24E3" w:rsidRDefault="001A24E3" w:rsidP="001A24E3">
      <w:pPr>
        <w:rPr>
          <w:ins w:id="75" w:author="Qualcomm" w:date="2016-04-28T04:26:00Z"/>
          <w:lang w:val="en-US" w:eastAsia="zh-TW"/>
        </w:rPr>
      </w:pPr>
      <w:proofErr w:type="gramStart"/>
      <w:ins w:id="76" w:author="Qualcomm" w:date="2016-04-28T04:26:00Z">
        <w:r>
          <w:rPr>
            <w:lang w:val="en-US" w:eastAsia="zh-TW"/>
          </w:rPr>
          <w:t>supported</w:t>
        </w:r>
        <w:proofErr w:type="gramEnd"/>
        <w:r>
          <w:rPr>
            <w:lang w:val="en-US" w:eastAsia="zh-TW"/>
          </w:rPr>
          <w:t xml:space="preserve"> by the terminal and the network</w:t>
        </w:r>
      </w:ins>
    </w:p>
    <w:p w:rsidR="001A24E3" w:rsidRPr="001A24E3" w:rsidDel="001A24E3" w:rsidRDefault="001A24E3" w:rsidP="001A24E3">
      <w:pPr>
        <w:pStyle w:val="NO"/>
        <w:keepLines w:val="0"/>
        <w:rPr>
          <w:del w:id="77" w:author="Qualcomm" w:date="2016-04-28T04:26:00Z"/>
        </w:rPr>
      </w:pPr>
      <w:ins w:id="78" w:author="Qualcomm" w:date="2016-04-28T04:26:00Z">
        <w:r w:rsidRPr="00F64256">
          <w:t>NOTE:</w:t>
        </w:r>
        <w:r w:rsidRPr="00F64256">
          <w:tab/>
          <w:t xml:space="preserve">Part of </w:t>
        </w:r>
        <w:proofErr w:type="spellStart"/>
        <w:r w:rsidRPr="00E41298">
          <w:t>CAT</w:t>
        </w:r>
        <w:r w:rsidRPr="00F64256">
          <w:t>.</w:t>
        </w:r>
      </w:ins>
    </w:p>
    <w:p w:rsidR="001A24E3" w:rsidRPr="00F64256" w:rsidRDefault="001A24E3" w:rsidP="001A24E3">
      <w:proofErr w:type="gramStart"/>
      <w:r w:rsidRPr="00F64256">
        <w:rPr>
          <w:b/>
        </w:rPr>
        <w:t>card</w:t>
      </w:r>
      <w:proofErr w:type="spellEnd"/>
      <w:proofErr w:type="gramEnd"/>
      <w:r w:rsidRPr="00F64256">
        <w:rPr>
          <w:b/>
        </w:rPr>
        <w:t xml:space="preserve"> session:</w:t>
      </w:r>
      <w:r w:rsidRPr="00F64256">
        <w:t xml:space="preserve"> link between the card and the external world, using APDUs, starting with the </w:t>
      </w:r>
      <w:r w:rsidRPr="00E41298">
        <w:t>ATR</w:t>
      </w:r>
      <w:r w:rsidRPr="00F64256">
        <w:t xml:space="preserve"> and ending with a subsequent </w:t>
      </w:r>
      <w:r w:rsidRPr="00E41298">
        <w:t>reset</w:t>
      </w:r>
      <w:r w:rsidRPr="00F64256">
        <w:t xml:space="preserve"> </w:t>
      </w:r>
      <w:r w:rsidRPr="00E41298">
        <w:t>or</w:t>
      </w:r>
      <w:r w:rsidRPr="00F64256">
        <w:t xml:space="preserve"> a deactivation of the card</w:t>
      </w:r>
    </w:p>
    <w:p w:rsidR="001A24E3" w:rsidRPr="00F64256" w:rsidRDefault="001A24E3" w:rsidP="001A24E3">
      <w:pPr>
        <w:pStyle w:val="NO"/>
      </w:pPr>
      <w:r w:rsidRPr="00F64256">
        <w:t>NOTE:</w:t>
      </w:r>
      <w:r w:rsidRPr="00F64256">
        <w:tab/>
        <w:t xml:space="preserve">A card session may take place either over the electrical interface specified in the present document </w:t>
      </w:r>
      <w:r w:rsidRPr="00E41298">
        <w:t>or</w:t>
      </w:r>
      <w:r w:rsidRPr="00F64256">
        <w:t xml:space="preserve"> over the Smart Card functional interface specified in </w:t>
      </w:r>
      <w:r w:rsidRPr="00E41298">
        <w:t>ETSI TS 102 600 [</w:t>
      </w:r>
      <w:fldSimple w:instr="REF REF_TS102600 \* MERGEFORMAT  \h ">
        <w:r w:rsidRPr="00E41298">
          <w:t>18</w:t>
        </w:r>
      </w:fldSimple>
      <w:r w:rsidRPr="00E41298">
        <w:t>]</w:t>
      </w:r>
      <w:r w:rsidRPr="00F64256">
        <w:t>.</w:t>
      </w:r>
    </w:p>
    <w:p w:rsidR="00563D0B" w:rsidRPr="00F64256" w:rsidRDefault="00563D0B" w:rsidP="00563D0B">
      <w:r w:rsidRPr="00E41298">
        <w:rPr>
          <w:b/>
        </w:rPr>
        <w:t>CAT</w:t>
      </w:r>
      <w:del w:id="79" w:author="Xavier Piednoir - ETSI" w:date="2016-05-11T11:28:00Z">
        <w:r w:rsidRPr="00F64256" w:rsidDel="00563D0B">
          <w:rPr>
            <w:b/>
          </w:rPr>
          <w:delText xml:space="preserve"> Application Toolkit procedures</w:delText>
        </w:r>
      </w:del>
      <w:r w:rsidRPr="00F64256">
        <w:rPr>
          <w:b/>
        </w:rPr>
        <w:t>:</w:t>
      </w:r>
      <w:r w:rsidRPr="00F64256">
        <w:t xml:space="preserve"> </w:t>
      </w:r>
      <w:ins w:id="80" w:author="Xavier Piednoir - ETSI" w:date="2016-05-11T11:28:00Z">
        <w:r>
          <w:t xml:space="preserve">Card Application Toolkit as specified in </w:t>
        </w:r>
      </w:ins>
      <w:del w:id="81" w:author="Xavier Piednoir - ETSI" w:date="2016-05-11T11:28:00Z">
        <w:r w:rsidRPr="00F64256" w:rsidDel="00563D0B">
          <w:delText xml:space="preserve">See </w:delText>
        </w:r>
      </w:del>
      <w:r w:rsidRPr="00E41298">
        <w:t>ETSI TS 102 223 [</w:t>
      </w:r>
      <w:fldSimple w:instr="REF REF_TS102223  \* MERGEFORMAT  \h ">
        <w:r w:rsidRPr="00E41298">
          <w:t>4</w:t>
        </w:r>
      </w:fldSimple>
      <w:r w:rsidRPr="00E41298">
        <w:t>]</w:t>
      </w:r>
      <w:r w:rsidRPr="00F64256">
        <w:t>.</w:t>
      </w:r>
    </w:p>
    <w:p w:rsidR="001A24E3" w:rsidRPr="001A24E3" w:rsidRDefault="00563D0B" w:rsidP="00563D0B">
      <w:pPr>
        <w:tabs>
          <w:tab w:val="left" w:pos="2268"/>
        </w:tabs>
        <w:ind w:left="2268" w:hanging="2268"/>
        <w:rPr>
          <w:b/>
        </w:rPr>
      </w:pPr>
      <w:r w:rsidRPr="001A24E3">
        <w:rPr>
          <w:b/>
        </w:rPr>
        <w:t xml:space="preserve"> </w:t>
      </w:r>
      <w:r w:rsidR="001A24E3" w:rsidRPr="001A24E3">
        <w:rPr>
          <w:b/>
        </w:rPr>
        <w:t>[...]</w:t>
      </w:r>
    </w:p>
    <w:p w:rsidR="007072A8" w:rsidRPr="00F64256" w:rsidRDefault="007072A8" w:rsidP="007072A8">
      <w:proofErr w:type="gramStart"/>
      <w:r w:rsidRPr="00F64256">
        <w:rPr>
          <w:b/>
        </w:rPr>
        <w:t>plug-in</w:t>
      </w:r>
      <w:proofErr w:type="gramEnd"/>
      <w:r w:rsidRPr="00F64256">
        <w:rPr>
          <w:b/>
        </w:rPr>
        <w:t xml:space="preserve"> </w:t>
      </w:r>
      <w:r w:rsidRPr="00E41298">
        <w:rPr>
          <w:b/>
          <w:lang w:eastAsia="ja-JP"/>
        </w:rPr>
        <w:t>UICC</w:t>
      </w:r>
      <w:r w:rsidRPr="00F64256">
        <w:rPr>
          <w:b/>
        </w:rPr>
        <w:t>:</w:t>
      </w:r>
      <w:r w:rsidRPr="00F64256">
        <w:t xml:space="preserve"> second format of </w:t>
      </w:r>
      <w:r w:rsidRPr="00E41298">
        <w:rPr>
          <w:lang w:eastAsia="ja-JP"/>
        </w:rPr>
        <w:t>UICC</w:t>
      </w:r>
    </w:p>
    <w:p w:rsidR="007072A8" w:rsidRPr="00F64256" w:rsidRDefault="007072A8" w:rsidP="007072A8">
      <w:pPr>
        <w:rPr>
          <w:bCs/>
        </w:rPr>
      </w:pPr>
      <w:proofErr w:type="gramStart"/>
      <w:r w:rsidRPr="00F64256">
        <w:rPr>
          <w:b/>
        </w:rPr>
        <w:t>proactive</w:t>
      </w:r>
      <w:proofErr w:type="gramEnd"/>
      <w:r w:rsidRPr="00F64256">
        <w:rPr>
          <w:b/>
        </w:rPr>
        <w:t xml:space="preserve"> </w:t>
      </w:r>
      <w:r w:rsidRPr="00E41298">
        <w:rPr>
          <w:b/>
        </w:rPr>
        <w:t>UICC</w:t>
      </w:r>
      <w:r w:rsidRPr="00F64256">
        <w:rPr>
          <w:b/>
        </w:rPr>
        <w:t>:</w:t>
      </w:r>
      <w:r w:rsidRPr="00F64256">
        <w:t xml:space="preserve"> </w:t>
      </w:r>
      <w:r w:rsidRPr="00E41298">
        <w:t>UICC</w:t>
      </w:r>
      <w:r w:rsidRPr="00F64256">
        <w:t xml:space="preserve"> which is capable of issuing commands to the </w:t>
      </w:r>
      <w:r w:rsidRPr="00F64256">
        <w:rPr>
          <w:bCs/>
        </w:rPr>
        <w:t>terminal</w:t>
      </w:r>
    </w:p>
    <w:p w:rsidR="007072A8" w:rsidRPr="00F64256" w:rsidRDefault="007072A8" w:rsidP="007072A8">
      <w:pPr>
        <w:pStyle w:val="NO"/>
        <w:keepLines w:val="0"/>
      </w:pPr>
      <w:r w:rsidRPr="00F64256">
        <w:t>NOTE:</w:t>
      </w:r>
      <w:r w:rsidRPr="00F64256">
        <w:tab/>
        <w:t xml:space="preserve">Part of </w:t>
      </w:r>
      <w:r w:rsidRPr="00E41298">
        <w:t>CAT</w:t>
      </w:r>
      <w:r w:rsidRPr="00F64256">
        <w:t>.</w:t>
      </w:r>
    </w:p>
    <w:p w:rsidR="007072A8" w:rsidRDefault="007072A8" w:rsidP="007072A8">
      <w:pPr>
        <w:overflowPunct/>
        <w:spacing w:after="0"/>
        <w:textAlignment w:val="auto"/>
        <w:rPr>
          <w:ins w:id="82" w:author="Qualcomm" w:date="2016-04-28T04:24:00Z"/>
          <w:lang w:val="en-US" w:eastAsia="zh-TW"/>
        </w:rPr>
      </w:pPr>
      <w:proofErr w:type="gramStart"/>
      <w:ins w:id="83" w:author="Qualcomm" w:date="2016-04-28T04:24:00Z">
        <w:r w:rsidRPr="00F64256">
          <w:rPr>
            <w:b/>
          </w:rPr>
          <w:t>proactive</w:t>
        </w:r>
        <w:proofErr w:type="gramEnd"/>
        <w:r w:rsidRPr="00F64256">
          <w:rPr>
            <w:b/>
          </w:rPr>
          <w:t xml:space="preserve"> </w:t>
        </w:r>
        <w:r w:rsidRPr="00E41298">
          <w:rPr>
            <w:b/>
          </w:rPr>
          <w:t>UICC</w:t>
        </w:r>
        <w:r>
          <w:rPr>
            <w:b/>
          </w:rPr>
          <w:t xml:space="preserve"> session</w:t>
        </w:r>
        <w:r w:rsidRPr="00F64256">
          <w:rPr>
            <w:b/>
          </w:rPr>
          <w:t>:</w:t>
        </w:r>
        <w:r w:rsidRPr="00F64256">
          <w:t xml:space="preserve"> </w:t>
        </w:r>
        <w:r>
          <w:rPr>
            <w:lang w:val="en-US" w:eastAsia="zh-TW"/>
          </w:rPr>
          <w:t>sequence of related CAT commands and responses which starts with the status response</w:t>
        </w:r>
      </w:ins>
    </w:p>
    <w:p w:rsidR="007072A8" w:rsidRDefault="007072A8" w:rsidP="007072A8">
      <w:pPr>
        <w:overflowPunct/>
        <w:spacing w:after="0"/>
        <w:textAlignment w:val="auto"/>
        <w:rPr>
          <w:ins w:id="84" w:author="Qualcomm" w:date="2016-04-28T04:24:00Z"/>
          <w:lang w:val="en-US" w:eastAsia="zh-TW"/>
        </w:rPr>
      </w:pPr>
      <w:ins w:id="85" w:author="Qualcomm" w:date="2016-04-28T04:24:00Z">
        <w:r>
          <w:rPr>
            <w:lang w:val="en-US" w:eastAsia="zh-TW"/>
          </w:rPr>
          <w:lastRenderedPageBreak/>
          <w:t>'91XX' (proactive command pending) and ends with a status response of '90 00' (normal ending of command) after</w:t>
        </w:r>
      </w:ins>
    </w:p>
    <w:p w:rsidR="007072A8" w:rsidRDefault="007072A8" w:rsidP="007072A8">
      <w:pPr>
        <w:rPr>
          <w:ins w:id="86" w:author="Qualcomm" w:date="2016-04-28T04:24:00Z"/>
          <w:lang w:val="en-US" w:eastAsia="zh-TW"/>
        </w:rPr>
      </w:pPr>
      <w:ins w:id="87" w:author="Qualcomm" w:date="2016-04-28T04:24:00Z">
        <w:r>
          <w:rPr>
            <w:lang w:val="en-US" w:eastAsia="zh-TW"/>
          </w:rPr>
          <w:t>Terminal Response</w:t>
        </w:r>
      </w:ins>
    </w:p>
    <w:p w:rsidR="007072A8" w:rsidRPr="007072A8" w:rsidRDefault="007072A8" w:rsidP="007072A8">
      <w:pPr>
        <w:pStyle w:val="NO"/>
        <w:keepLines w:val="0"/>
        <w:rPr>
          <w:ins w:id="88" w:author="Qualcomm" w:date="2016-04-28T04:24:00Z"/>
        </w:rPr>
      </w:pPr>
      <w:ins w:id="89" w:author="Qualcomm" w:date="2016-04-28T04:24:00Z">
        <w:r w:rsidRPr="00F64256">
          <w:t>NOTE:</w:t>
        </w:r>
        <w:r w:rsidRPr="00F64256">
          <w:tab/>
          <w:t xml:space="preserve">Part of </w:t>
        </w:r>
        <w:r w:rsidRPr="00E41298">
          <w:t>CAT</w:t>
        </w:r>
        <w:r w:rsidRPr="00F64256">
          <w:t>.</w:t>
        </w:r>
      </w:ins>
    </w:p>
    <w:p w:rsidR="007072A8" w:rsidRPr="00F64256" w:rsidRDefault="007072A8" w:rsidP="007072A8">
      <w:proofErr w:type="gramStart"/>
      <w:r w:rsidRPr="00E41298">
        <w:rPr>
          <w:b/>
        </w:rPr>
        <w:t>record</w:t>
      </w:r>
      <w:proofErr w:type="gramEnd"/>
      <w:r w:rsidRPr="00F64256">
        <w:rPr>
          <w:b/>
        </w:rPr>
        <w:t xml:space="preserve"> number:</w:t>
      </w:r>
      <w:r w:rsidRPr="00F64256">
        <w:t xml:space="preserve"> number which identifies a </w:t>
      </w:r>
      <w:r w:rsidRPr="00E41298">
        <w:t>record</w:t>
      </w:r>
      <w:r w:rsidRPr="00F64256">
        <w:t xml:space="preserve"> within an </w:t>
      </w:r>
      <w:r w:rsidRPr="00E41298">
        <w:t>EF</w:t>
      </w:r>
    </w:p>
    <w:p w:rsidR="007072A8" w:rsidRPr="00F64256" w:rsidRDefault="007072A8" w:rsidP="007072A8">
      <w:r>
        <w:rPr>
          <w:b/>
        </w:rPr>
        <w:t>[...]</w:t>
      </w:r>
    </w:p>
    <w:p w:rsidR="007072A8" w:rsidRDefault="007072A8" w:rsidP="00B64770">
      <w:pPr>
        <w:pStyle w:val="Titre3"/>
      </w:pPr>
    </w:p>
    <w:p w:rsidR="007072A8" w:rsidRDefault="007072A8" w:rsidP="00B64770">
      <w:pPr>
        <w:pStyle w:val="Titre3"/>
      </w:pPr>
    </w:p>
    <w:p w:rsidR="00B64770" w:rsidRPr="00F64256" w:rsidRDefault="00B64770" w:rsidP="00B64770">
      <w:pPr>
        <w:pStyle w:val="Titre3"/>
      </w:pPr>
      <w:r w:rsidRPr="00F64256">
        <w:t>10.1.2</w:t>
      </w:r>
      <w:r w:rsidRPr="00F64256">
        <w:tab/>
        <w:t>Coding of Instruction Byte</w:t>
      </w:r>
      <w:bookmarkEnd w:id="38"/>
      <w:bookmarkEnd w:id="39"/>
      <w:bookmarkEnd w:id="40"/>
      <w:bookmarkEnd w:id="41"/>
    </w:p>
    <w:p w:rsidR="00B64770" w:rsidRPr="00F64256" w:rsidRDefault="00B64770" w:rsidP="00B64770">
      <w:pPr>
        <w:keepNext/>
      </w:pPr>
      <w:r w:rsidRPr="00F64256">
        <w:t>Table 10.5 depicts coding of instruction byte of the commands.</w:t>
      </w:r>
    </w:p>
    <w:p w:rsidR="00B64770" w:rsidRPr="00F64256" w:rsidRDefault="00B64770" w:rsidP="00B64770">
      <w:pPr>
        <w:pStyle w:val="TH"/>
        <w:keepLines w:val="0"/>
      </w:pPr>
      <w:r w:rsidRPr="00F64256">
        <w:t xml:space="preserve">Table 10.5: Coding of Instruction Byte of the Commands </w:t>
      </w:r>
      <w:r w:rsidRPr="00F64256">
        <w:br/>
        <w:t>for a telecom application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tblPr>
      <w:tblGrid>
        <w:gridCol w:w="2815"/>
        <w:gridCol w:w="1727"/>
        <w:gridCol w:w="781"/>
      </w:tblGrid>
      <w:tr w:rsidR="00B64770" w:rsidRPr="00F64256" w:rsidTr="00B64770">
        <w:trPr>
          <w:tblHeader/>
          <w:jc w:val="center"/>
        </w:trPr>
        <w:tc>
          <w:tcPr>
            <w:tcW w:w="2815" w:type="dxa"/>
            <w:tcBorders>
              <w:top w:val="single" w:sz="4" w:space="0" w:color="auto"/>
              <w:left w:val="single" w:sz="4" w:space="0" w:color="auto"/>
            </w:tcBorders>
          </w:tcPr>
          <w:p w:rsidR="00B64770" w:rsidRPr="00F64256" w:rsidRDefault="00B64770" w:rsidP="00B64770">
            <w:pPr>
              <w:pStyle w:val="TAH"/>
              <w:keepLines w:val="0"/>
            </w:pPr>
            <w:r w:rsidRPr="00F64256">
              <w:t xml:space="preserve">COMMAND </w:t>
            </w:r>
          </w:p>
        </w:tc>
        <w:tc>
          <w:tcPr>
            <w:tcW w:w="1727" w:type="dxa"/>
            <w:tcBorders>
              <w:top w:val="single" w:sz="4" w:space="0" w:color="auto"/>
            </w:tcBorders>
          </w:tcPr>
          <w:p w:rsidR="00B64770" w:rsidRPr="00F64256" w:rsidRDefault="00B64770" w:rsidP="00B64770">
            <w:pPr>
              <w:pStyle w:val="TAH"/>
              <w:keepLines w:val="0"/>
            </w:pPr>
            <w:r w:rsidRPr="00E41298">
              <w:t>CLA</w:t>
            </w:r>
            <w:r w:rsidRPr="00F64256">
              <w:t xml:space="preserve"> </w:t>
            </w:r>
          </w:p>
        </w:tc>
        <w:tc>
          <w:tcPr>
            <w:tcW w:w="781" w:type="dxa"/>
            <w:tcBorders>
              <w:top w:val="single" w:sz="4" w:space="0" w:color="auto"/>
              <w:right w:val="single" w:sz="4" w:space="0" w:color="auto"/>
            </w:tcBorders>
          </w:tcPr>
          <w:p w:rsidR="00B64770" w:rsidRPr="00F64256" w:rsidRDefault="00B64770" w:rsidP="00B64770">
            <w:pPr>
              <w:pStyle w:val="TAH"/>
              <w:keepLines w:val="0"/>
            </w:pPr>
            <w:r w:rsidRPr="00E41298">
              <w:t>INS</w:t>
            </w:r>
          </w:p>
        </w:tc>
      </w:tr>
      <w:tr w:rsidR="00B64770" w:rsidRPr="00F64256" w:rsidTr="00B64770">
        <w:trPr>
          <w:tblHeader/>
          <w:jc w:val="center"/>
        </w:trPr>
        <w:tc>
          <w:tcPr>
            <w:tcW w:w="2815" w:type="dxa"/>
            <w:tcBorders>
              <w:top w:val="nil"/>
              <w:left w:val="single" w:sz="4" w:space="0" w:color="auto"/>
              <w:bottom w:val="nil"/>
            </w:tcBorders>
          </w:tcPr>
          <w:p w:rsidR="00B64770" w:rsidRPr="00F64256" w:rsidRDefault="00B64770" w:rsidP="00B64770">
            <w:pPr>
              <w:pStyle w:val="TAH"/>
              <w:keepLines w:val="0"/>
            </w:pPr>
            <w:r w:rsidRPr="00F64256">
              <w:t xml:space="preserve">Command APDUs </w:t>
            </w:r>
          </w:p>
        </w:tc>
        <w:tc>
          <w:tcPr>
            <w:tcW w:w="1727" w:type="dxa"/>
            <w:tcBorders>
              <w:top w:val="nil"/>
              <w:bottom w:val="nil"/>
            </w:tcBorders>
          </w:tcPr>
          <w:p w:rsidR="00B64770" w:rsidRPr="00F64256" w:rsidRDefault="00B64770" w:rsidP="00B64770">
            <w:pPr>
              <w:pStyle w:val="TAH"/>
              <w:keepLines w:val="0"/>
            </w:pPr>
          </w:p>
        </w:tc>
        <w:tc>
          <w:tcPr>
            <w:tcW w:w="781" w:type="dxa"/>
            <w:tcBorders>
              <w:top w:val="nil"/>
              <w:bottom w:val="nil"/>
              <w:right w:val="single" w:sz="4" w:space="0" w:color="auto"/>
            </w:tcBorders>
          </w:tcPr>
          <w:p w:rsidR="00B64770" w:rsidRPr="00F64256" w:rsidRDefault="00B64770" w:rsidP="00B64770">
            <w:pPr>
              <w:pStyle w:val="TAH"/>
              <w:keepLines w:val="0"/>
            </w:pP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SELECT</w:t>
            </w:r>
            <w:r w:rsidRPr="00F64256">
              <w:t xml:space="preserve"> </w:t>
            </w:r>
            <w:r w:rsidRPr="00E41298">
              <w:t>FILE</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'A4'</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STATUS</w:t>
            </w:r>
          </w:p>
        </w:tc>
        <w:tc>
          <w:tcPr>
            <w:tcW w:w="1727" w:type="dxa"/>
            <w:tcBorders>
              <w:top w:val="nil"/>
              <w:bottom w:val="nil"/>
            </w:tcBorders>
          </w:tcPr>
          <w:p w:rsidR="00B64770" w:rsidRPr="00F64256" w:rsidRDefault="00B64770" w:rsidP="00B64770">
            <w:pPr>
              <w:pStyle w:val="TAC"/>
              <w:keepLines w:val="0"/>
            </w:pPr>
            <w:r w:rsidRPr="00F64256">
              <w:t xml:space="preserve">'8X' </w:t>
            </w:r>
            <w:r w:rsidRPr="00E41298">
              <w:t>or</w:t>
            </w:r>
            <w:r w:rsidRPr="00F64256">
              <w:t xml:space="preserve"> '</w:t>
            </w:r>
            <w:r w:rsidRPr="00E41298">
              <w:t>CX</w:t>
            </w:r>
            <w:r w:rsidRPr="00F64256">
              <w:t xml:space="preserve">' </w:t>
            </w:r>
            <w:r w:rsidRPr="00E41298">
              <w:t>or</w:t>
            </w:r>
            <w:r w:rsidRPr="00F64256">
              <w:t xml:space="preserve"> 'EX'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'F2'</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READ</w:t>
            </w:r>
            <w:r w:rsidRPr="00F64256">
              <w:t xml:space="preserve"> </w:t>
            </w:r>
            <w:r w:rsidRPr="00E41298">
              <w:t>BINARY</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'B0'</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UPDATE</w:t>
            </w:r>
            <w:r w:rsidRPr="00F64256">
              <w:t xml:space="preserve"> </w:t>
            </w:r>
            <w:r w:rsidRPr="00E41298">
              <w:t>BINARY</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'D6'</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READ</w:t>
            </w:r>
            <w:r w:rsidRPr="00F64256">
              <w:t xml:space="preserve"> </w:t>
            </w:r>
            <w:r w:rsidRPr="00E41298">
              <w:t>RECORD</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'B2'</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UPDATE</w:t>
            </w:r>
            <w:r w:rsidRPr="00F64256">
              <w:t xml:space="preserve"> </w:t>
            </w:r>
            <w:r w:rsidRPr="00E41298">
              <w:t>RECORD</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'DC'</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SEARCH</w:t>
            </w:r>
            <w:r w:rsidRPr="00F64256">
              <w:t xml:space="preserve"> </w:t>
            </w:r>
            <w:r w:rsidRPr="00E41298">
              <w:t>RECORD</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'A2'</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INCREASE</w:t>
            </w:r>
          </w:p>
        </w:tc>
        <w:tc>
          <w:tcPr>
            <w:tcW w:w="1727" w:type="dxa"/>
            <w:tcBorders>
              <w:top w:val="nil"/>
              <w:bottom w:val="nil"/>
            </w:tcBorders>
          </w:tcPr>
          <w:p w:rsidR="00B64770" w:rsidRPr="00F64256" w:rsidRDefault="00B64770" w:rsidP="00B64770">
            <w:pPr>
              <w:pStyle w:val="TAC"/>
              <w:keepLines w:val="0"/>
            </w:pPr>
            <w:r w:rsidRPr="00F64256">
              <w:t xml:space="preserve">'8X' </w:t>
            </w:r>
            <w:r w:rsidRPr="00E41298">
              <w:t>or</w:t>
            </w:r>
            <w:r w:rsidRPr="00F64256">
              <w:t xml:space="preserve"> '</w:t>
            </w:r>
            <w:r w:rsidRPr="00E41298">
              <w:t>CX</w:t>
            </w:r>
            <w:r w:rsidRPr="00F64256">
              <w:t xml:space="preserve">' </w:t>
            </w:r>
            <w:r w:rsidRPr="00E41298">
              <w:t>or</w:t>
            </w:r>
            <w:r w:rsidRPr="00F64256">
              <w:t xml:space="preserve"> 'EX'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'32'</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RETRIEVE DATA</w:t>
            </w:r>
          </w:p>
        </w:tc>
        <w:tc>
          <w:tcPr>
            <w:tcW w:w="1727" w:type="dxa"/>
            <w:tcBorders>
              <w:top w:val="nil"/>
              <w:bottom w:val="nil"/>
            </w:tcBorders>
          </w:tcPr>
          <w:p w:rsidR="00B64770" w:rsidRPr="00F64256" w:rsidRDefault="00B64770" w:rsidP="00B64770">
            <w:pPr>
              <w:pStyle w:val="TAC"/>
              <w:keepLines w:val="0"/>
            </w:pPr>
            <w:r w:rsidRPr="00F64256">
              <w:t xml:space="preserve">'8X' </w:t>
            </w:r>
            <w:r w:rsidRPr="00E41298">
              <w:t>or</w:t>
            </w:r>
            <w:r w:rsidRPr="00F64256">
              <w:t xml:space="preserve"> '</w:t>
            </w:r>
            <w:r w:rsidRPr="00E41298">
              <w:t>CX</w:t>
            </w:r>
            <w:r w:rsidRPr="00F64256">
              <w:t xml:space="preserve">' </w:t>
            </w:r>
            <w:r w:rsidRPr="00E41298">
              <w:t>or</w:t>
            </w:r>
            <w:r w:rsidRPr="00F64256">
              <w:t xml:space="preserve"> 'EX'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w:t>
            </w:r>
            <w:r w:rsidRPr="00E41298">
              <w:t>CB</w:t>
            </w:r>
            <w:r w:rsidRPr="00F64256">
              <w:t>'</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SET</w:t>
            </w:r>
            <w:r w:rsidRPr="00F64256">
              <w:t xml:space="preserve"> DATA</w:t>
            </w:r>
          </w:p>
        </w:tc>
        <w:tc>
          <w:tcPr>
            <w:tcW w:w="1727" w:type="dxa"/>
            <w:tcBorders>
              <w:top w:val="nil"/>
              <w:bottom w:val="nil"/>
            </w:tcBorders>
          </w:tcPr>
          <w:p w:rsidR="00B64770" w:rsidRPr="00F64256" w:rsidRDefault="00B64770" w:rsidP="00B64770">
            <w:pPr>
              <w:pStyle w:val="TAC"/>
              <w:keepLines w:val="0"/>
            </w:pPr>
            <w:r w:rsidRPr="00F64256">
              <w:t xml:space="preserve">'8X' </w:t>
            </w:r>
            <w:r w:rsidRPr="00E41298">
              <w:t>or</w:t>
            </w:r>
            <w:r w:rsidRPr="00F64256">
              <w:t xml:space="preserve"> '</w:t>
            </w:r>
            <w:r w:rsidRPr="00E41298">
              <w:t>CX</w:t>
            </w:r>
            <w:r w:rsidRPr="00F64256">
              <w:t xml:space="preserve">' </w:t>
            </w:r>
            <w:r w:rsidRPr="00E41298">
              <w:t>or</w:t>
            </w:r>
            <w:r w:rsidRPr="00F64256">
              <w:t xml:space="preserve"> 'EX'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w:t>
            </w:r>
            <w:r w:rsidRPr="00E41298">
              <w:t>DB</w:t>
            </w:r>
            <w:r w:rsidRPr="00F64256">
              <w:t>'</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VERIFY</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'20'</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CHANGE</w:t>
            </w:r>
            <w:r w:rsidRPr="00F64256">
              <w:t xml:space="preserve"> </w:t>
            </w:r>
            <w:r w:rsidRPr="00E41298">
              <w:t>PIN</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'24'</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 xml:space="preserve">DISABLE </w:t>
            </w:r>
            <w:r w:rsidRPr="00E41298">
              <w:t>PIN</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'26'</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ENABLE</w:t>
            </w:r>
            <w:r w:rsidRPr="00F64256">
              <w:t xml:space="preserve"> </w:t>
            </w:r>
            <w:r w:rsidRPr="00E41298">
              <w:t>PIN</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'28'</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 xml:space="preserve">UNBLOCK </w:t>
            </w:r>
            <w:r w:rsidRPr="00E41298">
              <w:t>PIN</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'2C'</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 xml:space="preserve">DEACTIVATE </w:t>
            </w:r>
            <w:r w:rsidRPr="00E41298">
              <w:t>FILE</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'04'</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 xml:space="preserve">ACTIVATE </w:t>
            </w:r>
            <w:r w:rsidRPr="00E41298">
              <w:t>FILE</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'44'</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AUTHENTICATE</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'88', '89'</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GET</w:t>
            </w:r>
            <w:r w:rsidRPr="00F64256">
              <w:t xml:space="preserve"> CHALLENGE</w:t>
            </w:r>
          </w:p>
        </w:tc>
        <w:tc>
          <w:tcPr>
            <w:tcW w:w="1727" w:type="dxa"/>
            <w:tcBorders>
              <w:top w:val="nil"/>
              <w:bottom w:val="nil"/>
            </w:tcBorders>
          </w:tcPr>
          <w:p w:rsidR="00B64770" w:rsidRPr="00F64256" w:rsidRDefault="00B64770" w:rsidP="00B64770">
            <w:pPr>
              <w:pStyle w:val="TAC"/>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'84'</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TERMINAL CAPABILITY</w:t>
            </w:r>
          </w:p>
        </w:tc>
        <w:tc>
          <w:tcPr>
            <w:tcW w:w="1727" w:type="dxa"/>
            <w:tcBorders>
              <w:top w:val="nil"/>
              <w:bottom w:val="nil"/>
            </w:tcBorders>
          </w:tcPr>
          <w:p w:rsidR="00B64770" w:rsidRPr="00F64256" w:rsidRDefault="00B64770" w:rsidP="00B64770">
            <w:pPr>
              <w:pStyle w:val="TAC"/>
              <w:keepLines w:val="0"/>
            </w:pPr>
            <w:r w:rsidRPr="00F64256">
              <w:t xml:space="preserve">'8X' </w:t>
            </w:r>
            <w:r w:rsidRPr="00E41298">
              <w:t>or</w:t>
            </w:r>
            <w:r w:rsidRPr="00F64256">
              <w:t xml:space="preserve"> '</w:t>
            </w:r>
            <w:r w:rsidRPr="00E41298">
              <w:t>CX</w:t>
            </w:r>
            <w:r w:rsidRPr="00F64256">
              <w:t xml:space="preserve">' </w:t>
            </w:r>
            <w:r w:rsidRPr="00E41298">
              <w:t>or</w:t>
            </w:r>
            <w:r w:rsidRPr="00F64256">
              <w:t xml:space="preserve"> 'EX'</w:t>
            </w:r>
          </w:p>
        </w:tc>
        <w:tc>
          <w:tcPr>
            <w:tcW w:w="781" w:type="dxa"/>
            <w:tcBorders>
              <w:top w:val="nil"/>
              <w:bottom w:val="nil"/>
              <w:right w:val="single" w:sz="4" w:space="0" w:color="auto"/>
            </w:tcBorders>
          </w:tcPr>
          <w:p w:rsidR="00B64770" w:rsidRPr="00F64256" w:rsidRDefault="00B64770" w:rsidP="00B64770">
            <w:pPr>
              <w:pStyle w:val="TAC"/>
              <w:keepLines w:val="0"/>
            </w:pPr>
            <w:r w:rsidRPr="00F64256">
              <w:t>'AA'</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TERMINAL PROFILE</w:t>
            </w:r>
          </w:p>
        </w:tc>
        <w:tc>
          <w:tcPr>
            <w:tcW w:w="1727" w:type="dxa"/>
            <w:tcBorders>
              <w:top w:val="nil"/>
              <w:bottom w:val="nil"/>
            </w:tcBorders>
          </w:tcPr>
          <w:p w:rsidR="00B64770" w:rsidRPr="00F64256" w:rsidRDefault="00B64770" w:rsidP="00B64770">
            <w:pPr>
              <w:pStyle w:val="TAC"/>
              <w:keepLines w:val="0"/>
            </w:pPr>
            <w:r w:rsidRPr="00F64256">
              <w:t>'80'</w:t>
            </w:r>
          </w:p>
        </w:tc>
        <w:tc>
          <w:tcPr>
            <w:tcW w:w="781" w:type="dxa"/>
            <w:tcBorders>
              <w:top w:val="nil"/>
              <w:bottom w:val="nil"/>
              <w:right w:val="single" w:sz="4" w:space="0" w:color="auto"/>
            </w:tcBorders>
          </w:tcPr>
          <w:p w:rsidR="00B64770" w:rsidRPr="00F64256" w:rsidRDefault="00B64770" w:rsidP="00B64770">
            <w:pPr>
              <w:pStyle w:val="TAC"/>
              <w:keepLines w:val="0"/>
            </w:pPr>
            <w:r w:rsidRPr="00F64256">
              <w:t>'10'</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ENVELOPE</w:t>
            </w:r>
          </w:p>
        </w:tc>
        <w:tc>
          <w:tcPr>
            <w:tcW w:w="1727" w:type="dxa"/>
            <w:tcBorders>
              <w:top w:val="nil"/>
              <w:bottom w:val="nil"/>
            </w:tcBorders>
          </w:tcPr>
          <w:p w:rsidR="00B64770" w:rsidRPr="00F64256" w:rsidRDefault="00B64770" w:rsidP="00B64770">
            <w:pPr>
              <w:pStyle w:val="TAC"/>
              <w:keepLines w:val="0"/>
            </w:pPr>
            <w:r w:rsidRPr="00F64256">
              <w:t>'80'</w:t>
            </w:r>
          </w:p>
        </w:tc>
        <w:tc>
          <w:tcPr>
            <w:tcW w:w="781" w:type="dxa"/>
            <w:tcBorders>
              <w:top w:val="nil"/>
              <w:bottom w:val="nil"/>
              <w:right w:val="single" w:sz="4" w:space="0" w:color="auto"/>
            </w:tcBorders>
          </w:tcPr>
          <w:p w:rsidR="00B64770" w:rsidRPr="00F64256" w:rsidRDefault="00B64770" w:rsidP="00B64770">
            <w:pPr>
              <w:pStyle w:val="TAC"/>
              <w:keepLines w:val="0"/>
            </w:pPr>
            <w:r w:rsidRPr="00F64256">
              <w:t>'C2'</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E41298">
              <w:t>FETCH</w:t>
            </w:r>
          </w:p>
        </w:tc>
        <w:tc>
          <w:tcPr>
            <w:tcW w:w="1727" w:type="dxa"/>
            <w:tcBorders>
              <w:top w:val="nil"/>
              <w:bottom w:val="nil"/>
            </w:tcBorders>
          </w:tcPr>
          <w:p w:rsidR="00B64770" w:rsidRPr="00F64256" w:rsidRDefault="00B64770" w:rsidP="00B64770">
            <w:pPr>
              <w:pStyle w:val="TAC"/>
              <w:keepLines w:val="0"/>
            </w:pPr>
            <w:r w:rsidRPr="00F64256">
              <w:t>'80'</w:t>
            </w:r>
          </w:p>
        </w:tc>
        <w:tc>
          <w:tcPr>
            <w:tcW w:w="781" w:type="dxa"/>
            <w:tcBorders>
              <w:top w:val="nil"/>
              <w:bottom w:val="nil"/>
              <w:right w:val="single" w:sz="4" w:space="0" w:color="auto"/>
            </w:tcBorders>
          </w:tcPr>
          <w:p w:rsidR="00B64770" w:rsidRPr="00F64256" w:rsidRDefault="00B64770" w:rsidP="00B64770">
            <w:pPr>
              <w:pStyle w:val="TAC"/>
              <w:keepLines w:val="0"/>
            </w:pPr>
            <w:r w:rsidRPr="00F64256">
              <w:t>'12'</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Lines w:val="0"/>
            </w:pPr>
            <w:r w:rsidRPr="00F64256">
              <w:t>TERMINAL RESPONSE</w:t>
            </w:r>
          </w:p>
        </w:tc>
        <w:tc>
          <w:tcPr>
            <w:tcW w:w="1727" w:type="dxa"/>
            <w:tcBorders>
              <w:top w:val="nil"/>
              <w:bottom w:val="nil"/>
            </w:tcBorders>
          </w:tcPr>
          <w:p w:rsidR="00B64770" w:rsidRPr="00F64256" w:rsidRDefault="00B64770" w:rsidP="00B64770">
            <w:pPr>
              <w:pStyle w:val="TAC"/>
              <w:keepLines w:val="0"/>
            </w:pPr>
            <w:r w:rsidRPr="00F64256">
              <w:t>'80'</w:t>
            </w:r>
          </w:p>
        </w:tc>
        <w:tc>
          <w:tcPr>
            <w:tcW w:w="781" w:type="dxa"/>
            <w:tcBorders>
              <w:top w:val="nil"/>
              <w:bottom w:val="nil"/>
              <w:right w:val="single" w:sz="4" w:space="0" w:color="auto"/>
            </w:tcBorders>
          </w:tcPr>
          <w:p w:rsidR="00B64770" w:rsidRPr="00F64256" w:rsidRDefault="00B64770" w:rsidP="00B64770">
            <w:pPr>
              <w:pStyle w:val="TAC"/>
              <w:keepLines w:val="0"/>
            </w:pPr>
            <w:r w:rsidRPr="00F64256">
              <w:t>'14'</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Next w:val="0"/>
              <w:keepLines w:val="0"/>
            </w:pPr>
            <w:r w:rsidRPr="00E41298">
              <w:t>MANAGE</w:t>
            </w:r>
            <w:r w:rsidRPr="00F64256">
              <w:t xml:space="preserve"> CHANNEL</w:t>
            </w:r>
          </w:p>
        </w:tc>
        <w:tc>
          <w:tcPr>
            <w:tcW w:w="1727" w:type="dxa"/>
            <w:tcBorders>
              <w:top w:val="nil"/>
              <w:bottom w:val="nil"/>
            </w:tcBorders>
          </w:tcPr>
          <w:p w:rsidR="00B64770" w:rsidRPr="00F64256" w:rsidRDefault="00B64770" w:rsidP="00B64770">
            <w:pPr>
              <w:pStyle w:val="TAC"/>
              <w:keepNext w:val="0"/>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Next w:val="0"/>
              <w:keepLines w:val="0"/>
            </w:pPr>
            <w:r w:rsidRPr="00F64256">
              <w:t>'70'</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Next w:val="0"/>
              <w:keepLines w:val="0"/>
            </w:pPr>
            <w:r w:rsidRPr="00E41298">
              <w:t>MANAGE</w:t>
            </w:r>
            <w:r w:rsidRPr="00F64256">
              <w:t xml:space="preserve"> </w:t>
            </w:r>
            <w:r w:rsidRPr="00E41298">
              <w:t>SECURE</w:t>
            </w:r>
            <w:r w:rsidRPr="00F64256">
              <w:t xml:space="preserve"> CHANNEL</w:t>
            </w:r>
          </w:p>
        </w:tc>
        <w:tc>
          <w:tcPr>
            <w:tcW w:w="1727" w:type="dxa"/>
            <w:tcBorders>
              <w:top w:val="nil"/>
              <w:bottom w:val="nil"/>
            </w:tcBorders>
          </w:tcPr>
          <w:p w:rsidR="00B64770" w:rsidRPr="00F64256" w:rsidRDefault="00B64770" w:rsidP="00B64770">
            <w:pPr>
              <w:pStyle w:val="TAC"/>
              <w:keepNext w:val="0"/>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Next w:val="0"/>
              <w:keepLines w:val="0"/>
            </w:pPr>
            <w:r w:rsidRPr="00F64256">
              <w:t>'73'</w:t>
            </w: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Next w:val="0"/>
              <w:keepLines w:val="0"/>
            </w:pPr>
            <w:r w:rsidRPr="00F64256">
              <w:t>TRANSACT DATA</w:t>
            </w:r>
          </w:p>
        </w:tc>
        <w:tc>
          <w:tcPr>
            <w:tcW w:w="1727" w:type="dxa"/>
            <w:tcBorders>
              <w:top w:val="nil"/>
              <w:bottom w:val="nil"/>
            </w:tcBorders>
          </w:tcPr>
          <w:p w:rsidR="00B64770" w:rsidRPr="00F64256" w:rsidRDefault="00B64770" w:rsidP="00B64770">
            <w:pPr>
              <w:pStyle w:val="TAC"/>
              <w:keepNext w:val="0"/>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Next w:val="0"/>
              <w:keepLines w:val="0"/>
            </w:pPr>
            <w:r w:rsidRPr="00F64256">
              <w:t>'75'</w:t>
            </w:r>
          </w:p>
        </w:tc>
      </w:tr>
      <w:tr w:rsidR="00B64770" w:rsidRPr="00F64256" w:rsidTr="00B64770">
        <w:trPr>
          <w:cantSplit/>
          <w:jc w:val="center"/>
          <w:ins w:id="90" w:author="Qualcomm" w:date="2016-04-27T17:03:00Z"/>
        </w:trPr>
        <w:tc>
          <w:tcPr>
            <w:tcW w:w="2815" w:type="dxa"/>
            <w:tcBorders>
              <w:top w:val="nil"/>
              <w:left w:val="single" w:sz="4" w:space="0" w:color="auto"/>
              <w:bottom w:val="nil"/>
            </w:tcBorders>
          </w:tcPr>
          <w:p w:rsidR="00B64770" w:rsidRPr="00F64256" w:rsidRDefault="00B64770" w:rsidP="00B64770">
            <w:pPr>
              <w:pStyle w:val="TAL"/>
              <w:keepNext w:val="0"/>
              <w:keepLines w:val="0"/>
              <w:rPr>
                <w:ins w:id="91" w:author="Qualcomm" w:date="2016-04-27T17:03:00Z"/>
              </w:rPr>
            </w:pPr>
            <w:ins w:id="92" w:author="Qualcomm" w:date="2016-04-27T17:03:00Z">
              <w:r>
                <w:t>SUSPEND UICC</w:t>
              </w:r>
            </w:ins>
          </w:p>
        </w:tc>
        <w:tc>
          <w:tcPr>
            <w:tcW w:w="1727" w:type="dxa"/>
            <w:tcBorders>
              <w:top w:val="nil"/>
              <w:bottom w:val="nil"/>
            </w:tcBorders>
          </w:tcPr>
          <w:p w:rsidR="00B64770" w:rsidRPr="00F64256" w:rsidRDefault="00685C4F" w:rsidP="00B64770">
            <w:pPr>
              <w:pStyle w:val="TAC"/>
              <w:keepNext w:val="0"/>
              <w:keepLines w:val="0"/>
              <w:rPr>
                <w:ins w:id="93" w:author="Qualcomm" w:date="2016-04-27T17:03:00Z"/>
              </w:rPr>
            </w:pPr>
            <w:ins w:id="94" w:author="Qualcomm" w:date="2016-05-11T04:29:00Z">
              <w:r w:rsidRPr="00F64256">
                <w:t>'80'</w:t>
              </w:r>
            </w:ins>
          </w:p>
        </w:tc>
        <w:tc>
          <w:tcPr>
            <w:tcW w:w="781" w:type="dxa"/>
            <w:tcBorders>
              <w:top w:val="nil"/>
              <w:bottom w:val="nil"/>
              <w:right w:val="single" w:sz="4" w:space="0" w:color="auto"/>
            </w:tcBorders>
          </w:tcPr>
          <w:p w:rsidR="00B64770" w:rsidRPr="00F64256" w:rsidRDefault="00B64770" w:rsidP="00B64770">
            <w:pPr>
              <w:pStyle w:val="TAC"/>
              <w:keepNext w:val="0"/>
              <w:keepLines w:val="0"/>
              <w:rPr>
                <w:ins w:id="95" w:author="Qualcomm" w:date="2016-04-27T17:03:00Z"/>
              </w:rPr>
            </w:pPr>
            <w:ins w:id="96" w:author="Qualcomm" w:date="2016-04-27T17:03:00Z">
              <w:r>
                <w:t>XX</w:t>
              </w:r>
            </w:ins>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Next w:val="0"/>
              <w:keepLines w:val="0"/>
              <w:rPr>
                <w:b/>
              </w:rPr>
            </w:pPr>
          </w:p>
        </w:tc>
        <w:tc>
          <w:tcPr>
            <w:tcW w:w="1727" w:type="dxa"/>
            <w:tcBorders>
              <w:top w:val="nil"/>
              <w:bottom w:val="nil"/>
            </w:tcBorders>
          </w:tcPr>
          <w:p w:rsidR="00B64770" w:rsidRPr="00F64256" w:rsidRDefault="00B64770" w:rsidP="00B64770">
            <w:pPr>
              <w:pStyle w:val="TAC"/>
              <w:keepNext w:val="0"/>
              <w:keepLines w:val="0"/>
            </w:pPr>
          </w:p>
        </w:tc>
        <w:tc>
          <w:tcPr>
            <w:tcW w:w="781" w:type="dxa"/>
            <w:tcBorders>
              <w:top w:val="nil"/>
              <w:bottom w:val="nil"/>
              <w:right w:val="single" w:sz="4" w:space="0" w:color="auto"/>
            </w:tcBorders>
          </w:tcPr>
          <w:p w:rsidR="00B64770" w:rsidRPr="00F64256" w:rsidRDefault="00B64770" w:rsidP="00B64770">
            <w:pPr>
              <w:pStyle w:val="TAC"/>
              <w:keepNext w:val="0"/>
              <w:keepLines w:val="0"/>
            </w:pP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H"/>
            </w:pPr>
            <w:r w:rsidRPr="00F64256">
              <w:t>Transmission oriented APDUs</w:t>
            </w:r>
          </w:p>
        </w:tc>
        <w:tc>
          <w:tcPr>
            <w:tcW w:w="1727" w:type="dxa"/>
            <w:tcBorders>
              <w:top w:val="nil"/>
              <w:bottom w:val="nil"/>
            </w:tcBorders>
          </w:tcPr>
          <w:p w:rsidR="00B64770" w:rsidRPr="00F64256" w:rsidRDefault="00B64770" w:rsidP="00B64770">
            <w:pPr>
              <w:pStyle w:val="TAC"/>
              <w:keepNext w:val="0"/>
              <w:keepLines w:val="0"/>
            </w:pPr>
          </w:p>
        </w:tc>
        <w:tc>
          <w:tcPr>
            <w:tcW w:w="781" w:type="dxa"/>
            <w:tcBorders>
              <w:top w:val="nil"/>
              <w:bottom w:val="nil"/>
              <w:right w:val="single" w:sz="4" w:space="0" w:color="auto"/>
            </w:tcBorders>
          </w:tcPr>
          <w:p w:rsidR="00B64770" w:rsidRPr="00F64256" w:rsidRDefault="00B64770" w:rsidP="00B64770">
            <w:pPr>
              <w:pStyle w:val="TAC"/>
              <w:keepNext w:val="0"/>
              <w:keepLines w:val="0"/>
            </w:pPr>
          </w:p>
        </w:tc>
      </w:tr>
      <w:tr w:rsidR="00B64770" w:rsidRPr="00F64256" w:rsidTr="00B64770">
        <w:trPr>
          <w:cantSplit/>
          <w:jc w:val="center"/>
        </w:trPr>
        <w:tc>
          <w:tcPr>
            <w:tcW w:w="2815" w:type="dxa"/>
            <w:tcBorders>
              <w:top w:val="nil"/>
              <w:left w:val="single" w:sz="4" w:space="0" w:color="auto"/>
              <w:bottom w:val="nil"/>
            </w:tcBorders>
          </w:tcPr>
          <w:p w:rsidR="00B64770" w:rsidRPr="00F64256" w:rsidRDefault="00B64770" w:rsidP="00B64770">
            <w:pPr>
              <w:pStyle w:val="TAL"/>
              <w:keepNext w:val="0"/>
              <w:keepLines w:val="0"/>
            </w:pPr>
            <w:r w:rsidRPr="00E41298">
              <w:t>GET</w:t>
            </w:r>
            <w:r w:rsidRPr="00F64256">
              <w:t xml:space="preserve"> RESPONSE</w:t>
            </w:r>
          </w:p>
        </w:tc>
        <w:tc>
          <w:tcPr>
            <w:tcW w:w="1727" w:type="dxa"/>
            <w:tcBorders>
              <w:top w:val="nil"/>
              <w:bottom w:val="nil"/>
            </w:tcBorders>
          </w:tcPr>
          <w:p w:rsidR="00B64770" w:rsidRPr="00F64256" w:rsidRDefault="00B64770" w:rsidP="00B64770">
            <w:pPr>
              <w:pStyle w:val="TAC"/>
              <w:keepNext w:val="0"/>
              <w:keepLines w:val="0"/>
            </w:pPr>
            <w:r w:rsidRPr="00F64256">
              <w:t xml:space="preserve">'0X' </w:t>
            </w:r>
            <w:r w:rsidRPr="00E41298">
              <w:t>or</w:t>
            </w:r>
            <w:r w:rsidRPr="00F64256">
              <w:t xml:space="preserve"> '4X' </w:t>
            </w:r>
            <w:r w:rsidRPr="00E41298">
              <w:t>or</w:t>
            </w:r>
            <w:r w:rsidRPr="00F64256">
              <w:t xml:space="preserve"> '6X'</w:t>
            </w:r>
          </w:p>
        </w:tc>
        <w:tc>
          <w:tcPr>
            <w:tcW w:w="781" w:type="dxa"/>
            <w:tcBorders>
              <w:top w:val="nil"/>
              <w:bottom w:val="nil"/>
              <w:right w:val="single" w:sz="4" w:space="0" w:color="auto"/>
            </w:tcBorders>
          </w:tcPr>
          <w:p w:rsidR="00B64770" w:rsidRPr="00F64256" w:rsidRDefault="00B64770" w:rsidP="00B64770">
            <w:pPr>
              <w:pStyle w:val="TAC"/>
              <w:keepNext w:val="0"/>
              <w:keepLines w:val="0"/>
            </w:pPr>
            <w:r w:rsidRPr="00F64256">
              <w:t>'C0'</w:t>
            </w:r>
          </w:p>
        </w:tc>
      </w:tr>
      <w:tr w:rsidR="00B64770" w:rsidRPr="00F64256" w:rsidTr="00B64770">
        <w:trPr>
          <w:cantSplit/>
          <w:jc w:val="center"/>
        </w:trPr>
        <w:tc>
          <w:tcPr>
            <w:tcW w:w="2815" w:type="dxa"/>
            <w:tcBorders>
              <w:top w:val="nil"/>
              <w:left w:val="single" w:sz="4" w:space="0" w:color="auto"/>
              <w:bottom w:val="single" w:sz="4" w:space="0" w:color="auto"/>
            </w:tcBorders>
          </w:tcPr>
          <w:p w:rsidR="00B64770" w:rsidRPr="00F64256" w:rsidRDefault="00B64770" w:rsidP="00B64770">
            <w:pPr>
              <w:pStyle w:val="TAL"/>
              <w:keepNext w:val="0"/>
              <w:keepLines w:val="0"/>
            </w:pPr>
          </w:p>
        </w:tc>
        <w:tc>
          <w:tcPr>
            <w:tcW w:w="1727" w:type="dxa"/>
            <w:tcBorders>
              <w:top w:val="nil"/>
              <w:bottom w:val="single" w:sz="4" w:space="0" w:color="auto"/>
            </w:tcBorders>
          </w:tcPr>
          <w:p w:rsidR="00B64770" w:rsidRPr="00F64256" w:rsidRDefault="00B64770" w:rsidP="00B64770">
            <w:pPr>
              <w:pStyle w:val="TAC"/>
              <w:keepNext w:val="0"/>
              <w:keepLines w:val="0"/>
            </w:pPr>
          </w:p>
        </w:tc>
        <w:tc>
          <w:tcPr>
            <w:tcW w:w="781" w:type="dxa"/>
            <w:tcBorders>
              <w:top w:val="nil"/>
              <w:bottom w:val="single" w:sz="4" w:space="0" w:color="auto"/>
              <w:right w:val="single" w:sz="4" w:space="0" w:color="auto"/>
            </w:tcBorders>
          </w:tcPr>
          <w:p w:rsidR="00B64770" w:rsidRPr="00F64256" w:rsidRDefault="00B64770" w:rsidP="00B64770">
            <w:pPr>
              <w:pStyle w:val="TAC"/>
              <w:keepNext w:val="0"/>
              <w:keepLines w:val="0"/>
            </w:pPr>
          </w:p>
        </w:tc>
      </w:tr>
    </w:tbl>
    <w:p w:rsidR="00B64770" w:rsidRPr="00F64256" w:rsidRDefault="00B64770" w:rsidP="00B64770"/>
    <w:p w:rsidR="00737729" w:rsidRDefault="00737729" w:rsidP="00737729"/>
    <w:p w:rsidR="00AC2ABC" w:rsidRPr="00F64256" w:rsidRDefault="00AC2ABC" w:rsidP="00AC2ABC">
      <w:pPr>
        <w:pStyle w:val="Titre4"/>
      </w:pPr>
      <w:bookmarkStart w:id="97" w:name="_Toc429749325"/>
      <w:bookmarkStart w:id="98" w:name="_Toc430077705"/>
      <w:bookmarkStart w:id="99" w:name="_Toc430092575"/>
      <w:bookmarkStart w:id="100" w:name="_Toc430115384"/>
      <w:r w:rsidRPr="00F64256">
        <w:lastRenderedPageBreak/>
        <w:t>10.2.1.6</w:t>
      </w:r>
      <w:r w:rsidRPr="00F64256">
        <w:tab/>
        <w:t>Application errors</w:t>
      </w:r>
      <w:bookmarkEnd w:id="97"/>
      <w:bookmarkEnd w:id="98"/>
      <w:bookmarkEnd w:id="99"/>
      <w:bookmarkEnd w:id="100"/>
    </w:p>
    <w:p w:rsidR="00AC2ABC" w:rsidRPr="00F64256" w:rsidRDefault="00AC2ABC" w:rsidP="00AC2ABC">
      <w:pPr>
        <w:pStyle w:val="TH"/>
      </w:pPr>
      <w:r w:rsidRPr="00F64256">
        <w:t xml:space="preserve">Table 10.15: </w:t>
      </w:r>
      <w:r w:rsidRPr="00E41298">
        <w:t>Status</w:t>
      </w:r>
      <w:r w:rsidRPr="00F64256">
        <w:t xml:space="preserve"> byte coding -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8"/>
        <w:gridCol w:w="709"/>
        <w:gridCol w:w="5954"/>
      </w:tblGrid>
      <w:tr w:rsidR="00AC2ABC" w:rsidRPr="00F64256" w:rsidTr="00AC16F6">
        <w:trPr>
          <w:jc w:val="center"/>
        </w:trPr>
        <w:tc>
          <w:tcPr>
            <w:tcW w:w="708" w:type="dxa"/>
          </w:tcPr>
          <w:p w:rsidR="00AC2ABC" w:rsidRPr="00F64256" w:rsidRDefault="00AC2ABC" w:rsidP="00AC16F6">
            <w:pPr>
              <w:pStyle w:val="TAH"/>
            </w:pPr>
            <w:r w:rsidRPr="00F64256">
              <w:t>SW1</w:t>
            </w:r>
          </w:p>
        </w:tc>
        <w:tc>
          <w:tcPr>
            <w:tcW w:w="709" w:type="dxa"/>
          </w:tcPr>
          <w:p w:rsidR="00AC2ABC" w:rsidRPr="00F64256" w:rsidRDefault="00AC2ABC" w:rsidP="00AC16F6">
            <w:pPr>
              <w:pStyle w:val="TAH"/>
            </w:pPr>
            <w:r w:rsidRPr="00F64256">
              <w:t>SW2</w:t>
            </w:r>
          </w:p>
        </w:tc>
        <w:tc>
          <w:tcPr>
            <w:tcW w:w="5954" w:type="dxa"/>
          </w:tcPr>
          <w:p w:rsidR="00AC2ABC" w:rsidRPr="00F64256" w:rsidRDefault="00AC2ABC" w:rsidP="00AC16F6">
            <w:pPr>
              <w:pStyle w:val="TAH"/>
            </w:pPr>
            <w:r w:rsidRPr="00F64256">
              <w:t>Error description</w:t>
            </w:r>
          </w:p>
        </w:tc>
      </w:tr>
      <w:tr w:rsidR="00AC2ABC" w:rsidRPr="00F64256" w:rsidTr="00AC16F6">
        <w:trPr>
          <w:jc w:val="center"/>
        </w:trPr>
        <w:tc>
          <w:tcPr>
            <w:tcW w:w="708" w:type="dxa"/>
          </w:tcPr>
          <w:p w:rsidR="00AC2ABC" w:rsidRPr="00F64256" w:rsidRDefault="00AC2ABC" w:rsidP="00AC16F6">
            <w:pPr>
              <w:pStyle w:val="TAC"/>
            </w:pPr>
            <w:r w:rsidRPr="00F64256">
              <w:t>'98'</w:t>
            </w:r>
          </w:p>
        </w:tc>
        <w:tc>
          <w:tcPr>
            <w:tcW w:w="709" w:type="dxa"/>
          </w:tcPr>
          <w:p w:rsidR="00AC2ABC" w:rsidRPr="00F64256" w:rsidRDefault="00AC2ABC" w:rsidP="00AC16F6">
            <w:pPr>
              <w:pStyle w:val="TAC"/>
            </w:pPr>
            <w:r w:rsidRPr="00F64256">
              <w:t>'50'</w:t>
            </w:r>
          </w:p>
        </w:tc>
        <w:tc>
          <w:tcPr>
            <w:tcW w:w="5954" w:type="dxa"/>
          </w:tcPr>
          <w:p w:rsidR="00AC2ABC" w:rsidRPr="00F64256" w:rsidRDefault="00AC2ABC" w:rsidP="00AC16F6">
            <w:pPr>
              <w:pStyle w:val="TAL"/>
              <w:ind w:left="256" w:hanging="256"/>
            </w:pPr>
            <w:r w:rsidRPr="00F64256">
              <w:t>-</w:t>
            </w:r>
            <w:r w:rsidRPr="00F64256">
              <w:tab/>
              <w:t>INCREASE cannot be performed, max value reached</w:t>
            </w:r>
          </w:p>
        </w:tc>
      </w:tr>
      <w:tr w:rsidR="00AC2ABC" w:rsidRPr="00F64256" w:rsidTr="00AC16F6">
        <w:trPr>
          <w:jc w:val="center"/>
        </w:trPr>
        <w:tc>
          <w:tcPr>
            <w:tcW w:w="708" w:type="dxa"/>
          </w:tcPr>
          <w:p w:rsidR="00AC2ABC" w:rsidRPr="00F64256" w:rsidRDefault="00AC2ABC" w:rsidP="00AC16F6">
            <w:pPr>
              <w:pStyle w:val="TAC"/>
            </w:pPr>
            <w:r w:rsidRPr="00F64256">
              <w:t>'98'</w:t>
            </w:r>
          </w:p>
        </w:tc>
        <w:tc>
          <w:tcPr>
            <w:tcW w:w="709" w:type="dxa"/>
          </w:tcPr>
          <w:p w:rsidR="00AC2ABC" w:rsidRPr="00F64256" w:rsidRDefault="00AC2ABC" w:rsidP="00AC16F6">
            <w:pPr>
              <w:pStyle w:val="TAC"/>
            </w:pPr>
            <w:r w:rsidRPr="00F64256">
              <w:t>'62'</w:t>
            </w:r>
          </w:p>
        </w:tc>
        <w:tc>
          <w:tcPr>
            <w:tcW w:w="5954" w:type="dxa"/>
          </w:tcPr>
          <w:p w:rsidR="00AC2ABC" w:rsidRPr="00F64256" w:rsidRDefault="00AC2ABC" w:rsidP="00AC16F6">
            <w:pPr>
              <w:pStyle w:val="TAL"/>
              <w:ind w:left="256" w:hanging="256"/>
            </w:pPr>
            <w:r w:rsidRPr="00F64256">
              <w:t>-</w:t>
            </w:r>
            <w:r w:rsidRPr="00F64256">
              <w:tab/>
              <w:t>Authentication error, application specific</w:t>
            </w:r>
          </w:p>
        </w:tc>
      </w:tr>
      <w:tr w:rsidR="00AC2ABC" w:rsidRPr="00F64256" w:rsidTr="00AC16F6">
        <w:trPr>
          <w:jc w:val="center"/>
        </w:trPr>
        <w:tc>
          <w:tcPr>
            <w:tcW w:w="708" w:type="dxa"/>
          </w:tcPr>
          <w:p w:rsidR="00AC2ABC" w:rsidRPr="00F64256" w:rsidRDefault="00AC2ABC" w:rsidP="00AC16F6">
            <w:pPr>
              <w:pStyle w:val="TAC"/>
            </w:pPr>
            <w:r w:rsidRPr="00F64256">
              <w:t>'98'</w:t>
            </w:r>
          </w:p>
        </w:tc>
        <w:tc>
          <w:tcPr>
            <w:tcW w:w="709" w:type="dxa"/>
          </w:tcPr>
          <w:p w:rsidR="00AC2ABC" w:rsidRPr="00F64256" w:rsidRDefault="00AC2ABC" w:rsidP="00AC16F6">
            <w:pPr>
              <w:pStyle w:val="TAC"/>
            </w:pPr>
            <w:r w:rsidRPr="00F64256">
              <w:t>'63'</w:t>
            </w:r>
          </w:p>
        </w:tc>
        <w:tc>
          <w:tcPr>
            <w:tcW w:w="5954" w:type="dxa"/>
          </w:tcPr>
          <w:p w:rsidR="00AC2ABC" w:rsidRPr="00F64256" w:rsidRDefault="00AC2ABC" w:rsidP="00AC16F6">
            <w:pPr>
              <w:pStyle w:val="TAL"/>
              <w:ind w:left="256" w:hanging="256"/>
            </w:pPr>
            <w:r w:rsidRPr="00F64256">
              <w:t>-</w:t>
            </w:r>
            <w:r w:rsidRPr="00F64256">
              <w:tab/>
              <w:t xml:space="preserve">Security session </w:t>
            </w:r>
            <w:r w:rsidRPr="00E41298">
              <w:t>or</w:t>
            </w:r>
            <w:r w:rsidRPr="00F64256">
              <w:t xml:space="preserve"> association expired</w:t>
            </w:r>
          </w:p>
        </w:tc>
      </w:tr>
      <w:tr w:rsidR="00AC2ABC" w:rsidRPr="00F64256" w:rsidTr="00AC16F6">
        <w:trPr>
          <w:jc w:val="center"/>
          <w:ins w:id="101" w:author="Qualcomm" w:date="2016-05-11T05:14:00Z"/>
        </w:trPr>
        <w:tc>
          <w:tcPr>
            <w:tcW w:w="708" w:type="dxa"/>
          </w:tcPr>
          <w:p w:rsidR="00AC2ABC" w:rsidRPr="00F64256" w:rsidRDefault="00AC2ABC" w:rsidP="00AC16F6">
            <w:pPr>
              <w:pStyle w:val="TAC"/>
              <w:rPr>
                <w:ins w:id="102" w:author="Qualcomm" w:date="2016-05-11T05:14:00Z"/>
              </w:rPr>
            </w:pPr>
            <w:ins w:id="103" w:author="Qualcomm" w:date="2016-05-11T05:14:00Z">
              <w:r w:rsidRPr="00F64256">
                <w:t>'98'</w:t>
              </w:r>
            </w:ins>
          </w:p>
        </w:tc>
        <w:tc>
          <w:tcPr>
            <w:tcW w:w="709" w:type="dxa"/>
          </w:tcPr>
          <w:p w:rsidR="00AC2ABC" w:rsidRPr="00F64256" w:rsidRDefault="00AC2ABC" w:rsidP="00AC16F6">
            <w:pPr>
              <w:pStyle w:val="TAC"/>
              <w:rPr>
                <w:ins w:id="104" w:author="Qualcomm" w:date="2016-05-11T05:14:00Z"/>
              </w:rPr>
            </w:pPr>
            <w:ins w:id="105" w:author="Qualcomm" w:date="2016-05-11T05:14:00Z">
              <w:r>
                <w:t>'64'</w:t>
              </w:r>
            </w:ins>
          </w:p>
        </w:tc>
        <w:tc>
          <w:tcPr>
            <w:tcW w:w="5954" w:type="dxa"/>
          </w:tcPr>
          <w:p w:rsidR="00AC2ABC" w:rsidRPr="00F64256" w:rsidRDefault="00AC2ABC" w:rsidP="00AC16F6">
            <w:pPr>
              <w:pStyle w:val="TAL"/>
              <w:ind w:left="256" w:hanging="256"/>
              <w:rPr>
                <w:ins w:id="106" w:author="Qualcomm" w:date="2016-05-11T05:14:00Z"/>
              </w:rPr>
            </w:pPr>
            <w:ins w:id="107" w:author="Qualcomm" w:date="2016-05-11T05:14:00Z">
              <w:r w:rsidRPr="00F64256">
                <w:t>-</w:t>
              </w:r>
              <w:r w:rsidRPr="00F64256">
                <w:tab/>
              </w:r>
              <w:r w:rsidR="00431A2C">
                <w:t>Minimum UICC suspension time is too long</w:t>
              </w:r>
            </w:ins>
          </w:p>
        </w:tc>
      </w:tr>
      <w:tr w:rsidR="00AC2ABC" w:rsidRPr="00F64256" w:rsidTr="00AC16F6">
        <w:trPr>
          <w:cantSplit/>
          <w:jc w:val="center"/>
        </w:trPr>
        <w:tc>
          <w:tcPr>
            <w:tcW w:w="7371" w:type="dxa"/>
            <w:gridSpan w:val="3"/>
          </w:tcPr>
          <w:p w:rsidR="00AC2ABC" w:rsidRPr="00F64256" w:rsidRDefault="00AC2ABC" w:rsidP="00AC16F6">
            <w:pPr>
              <w:pStyle w:val="TAN"/>
            </w:pPr>
            <w:r w:rsidRPr="00F64256">
              <w:t>NOTE:</w:t>
            </w:r>
            <w:r w:rsidRPr="00F64256">
              <w:tab/>
              <w:t>Applications may define their own error codes.</w:t>
            </w:r>
          </w:p>
        </w:tc>
      </w:tr>
    </w:tbl>
    <w:p w:rsidR="00B64770" w:rsidRDefault="00B64770">
      <w:pPr>
        <w:overflowPunct/>
        <w:autoSpaceDE/>
        <w:autoSpaceDN/>
        <w:adjustRightInd/>
        <w:spacing w:after="0"/>
        <w:textAlignment w:val="auto"/>
      </w:pPr>
      <w:r>
        <w:br w:type="page"/>
      </w:r>
    </w:p>
    <w:p w:rsidR="00B64770" w:rsidRPr="00F64256" w:rsidRDefault="00B64770" w:rsidP="00B64770">
      <w:pPr>
        <w:pStyle w:val="Titre3"/>
      </w:pPr>
      <w:bookmarkStart w:id="108" w:name="_Toc429749326"/>
      <w:bookmarkStart w:id="109" w:name="_Toc430077706"/>
      <w:bookmarkStart w:id="110" w:name="_Toc430092576"/>
      <w:bookmarkStart w:id="111" w:name="_Toc430115385"/>
      <w:r w:rsidRPr="00F64256">
        <w:lastRenderedPageBreak/>
        <w:t>10.2.2</w:t>
      </w:r>
      <w:r w:rsidRPr="00F64256">
        <w:tab/>
      </w:r>
      <w:r w:rsidRPr="00E41298">
        <w:t>Status</w:t>
      </w:r>
      <w:r w:rsidRPr="00F64256">
        <w:t xml:space="preserve"> words of the commands</w:t>
      </w:r>
      <w:bookmarkEnd w:id="108"/>
      <w:bookmarkEnd w:id="109"/>
      <w:bookmarkEnd w:id="110"/>
      <w:bookmarkEnd w:id="111"/>
    </w:p>
    <w:p w:rsidR="00B64770" w:rsidRPr="00F64256" w:rsidRDefault="00B64770" w:rsidP="00B64770">
      <w:pPr>
        <w:keepNext/>
        <w:keepLines/>
      </w:pPr>
      <w:r w:rsidRPr="00F64256">
        <w:t xml:space="preserve">Table 10.16 shows for each command the possible </w:t>
      </w:r>
      <w:r w:rsidRPr="00E41298">
        <w:t>status</w:t>
      </w:r>
      <w:r w:rsidRPr="00F64256">
        <w:t xml:space="preserve"> conditions returned (marked by an asterisk *).</w:t>
      </w:r>
    </w:p>
    <w:p w:rsidR="00B64770" w:rsidRPr="00F64256" w:rsidRDefault="00B64770" w:rsidP="00B64770">
      <w:pPr>
        <w:pStyle w:val="TH"/>
      </w:pPr>
      <w:r w:rsidRPr="00F64256">
        <w:t xml:space="preserve">Table 10.16: Commands and </w:t>
      </w:r>
      <w:r w:rsidRPr="00E41298">
        <w:t>status</w:t>
      </w:r>
      <w:r w:rsidRPr="00F64256">
        <w:t xml:space="preserve"> words</w:t>
      </w:r>
    </w:p>
    <w:tbl>
      <w:tblPr>
        <w:tblW w:w="108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
      <w:tblGrid>
        <w:gridCol w:w="719"/>
        <w:gridCol w:w="300"/>
        <w:gridCol w:w="400"/>
        <w:gridCol w:w="400"/>
        <w:gridCol w:w="386"/>
        <w:gridCol w:w="339"/>
        <w:gridCol w:w="275"/>
        <w:gridCol w:w="403"/>
        <w:gridCol w:w="340"/>
        <w:gridCol w:w="340"/>
        <w:gridCol w:w="340"/>
        <w:gridCol w:w="340"/>
        <w:gridCol w:w="340"/>
        <w:gridCol w:w="297"/>
        <w:gridCol w:w="383"/>
        <w:gridCol w:w="340"/>
        <w:gridCol w:w="277"/>
        <w:gridCol w:w="403"/>
        <w:gridCol w:w="397"/>
        <w:gridCol w:w="283"/>
        <w:gridCol w:w="317"/>
        <w:gridCol w:w="400"/>
        <w:gridCol w:w="400"/>
        <w:gridCol w:w="300"/>
        <w:gridCol w:w="283"/>
        <w:gridCol w:w="474"/>
        <w:gridCol w:w="474"/>
        <w:gridCol w:w="474"/>
        <w:gridCol w:w="474"/>
        <w:tblGridChange w:id="112">
          <w:tblGrid>
            <w:gridCol w:w="68"/>
            <w:gridCol w:w="651"/>
            <w:gridCol w:w="68"/>
            <w:gridCol w:w="232"/>
            <w:gridCol w:w="68"/>
            <w:gridCol w:w="332"/>
            <w:gridCol w:w="68"/>
            <w:gridCol w:w="332"/>
            <w:gridCol w:w="68"/>
            <w:gridCol w:w="318"/>
            <w:gridCol w:w="68"/>
            <w:gridCol w:w="271"/>
            <w:gridCol w:w="68"/>
            <w:gridCol w:w="207"/>
            <w:gridCol w:w="68"/>
            <w:gridCol w:w="335"/>
            <w:gridCol w:w="68"/>
            <w:gridCol w:w="272"/>
            <w:gridCol w:w="68"/>
            <w:gridCol w:w="272"/>
            <w:gridCol w:w="68"/>
            <w:gridCol w:w="272"/>
            <w:gridCol w:w="68"/>
            <w:gridCol w:w="272"/>
            <w:gridCol w:w="68"/>
            <w:gridCol w:w="272"/>
            <w:gridCol w:w="68"/>
            <w:gridCol w:w="229"/>
            <w:gridCol w:w="68"/>
            <w:gridCol w:w="315"/>
            <w:gridCol w:w="68"/>
            <w:gridCol w:w="272"/>
            <w:gridCol w:w="68"/>
            <w:gridCol w:w="209"/>
            <w:gridCol w:w="68"/>
            <w:gridCol w:w="335"/>
            <w:gridCol w:w="68"/>
            <w:gridCol w:w="329"/>
            <w:gridCol w:w="68"/>
            <w:gridCol w:w="215"/>
            <w:gridCol w:w="68"/>
            <w:gridCol w:w="249"/>
            <w:gridCol w:w="68"/>
            <w:gridCol w:w="332"/>
            <w:gridCol w:w="68"/>
            <w:gridCol w:w="332"/>
            <w:gridCol w:w="68"/>
            <w:gridCol w:w="232"/>
            <w:gridCol w:w="68"/>
            <w:gridCol w:w="215"/>
            <w:gridCol w:w="68"/>
            <w:gridCol w:w="406"/>
            <w:gridCol w:w="68"/>
            <w:gridCol w:w="406"/>
            <w:gridCol w:w="68"/>
            <w:gridCol w:w="406"/>
            <w:gridCol w:w="68"/>
            <w:gridCol w:w="406"/>
            <w:gridCol w:w="68"/>
          </w:tblGrid>
        </w:tblGridChange>
      </w:tblGrid>
      <w:tr w:rsidR="00685C4F" w:rsidRPr="00F64256" w:rsidTr="00685C4F">
        <w:trPr>
          <w:cantSplit/>
          <w:trHeight w:val="1659"/>
          <w:tblHeader/>
          <w:jc w:val="center"/>
        </w:trPr>
        <w:tc>
          <w:tcPr>
            <w:tcW w:w="719" w:type="dxa"/>
            <w:tcBorders>
              <w:top w:val="single" w:sz="4" w:space="0" w:color="auto"/>
              <w:left w:val="single" w:sz="4" w:space="0" w:color="auto"/>
              <w:bottom w:val="single" w:sz="4" w:space="0" w:color="auto"/>
              <w:right w:val="single" w:sz="4" w:space="0" w:color="auto"/>
            </w:tcBorders>
            <w:textDirection w:val="btLr"/>
          </w:tcPr>
          <w:p w:rsidR="00685C4F" w:rsidRPr="00F64256" w:rsidRDefault="00685C4F" w:rsidP="00B64770">
            <w:pPr>
              <w:pStyle w:val="TAL"/>
              <w:spacing w:after="120"/>
              <w:ind w:left="55" w:right="113"/>
              <w:rPr>
                <w:sz w:val="16"/>
                <w:szCs w:val="16"/>
              </w:rPr>
            </w:pPr>
            <w:r w:rsidRPr="00E41298">
              <w:rPr>
                <w:b/>
                <w:sz w:val="16"/>
                <w:szCs w:val="16"/>
              </w:rPr>
              <w:t>Status</w:t>
            </w:r>
            <w:r w:rsidRPr="00F64256">
              <w:rPr>
                <w:b/>
                <w:sz w:val="16"/>
                <w:szCs w:val="16"/>
              </w:rPr>
              <w:t xml:space="preserve"> words</w:t>
            </w:r>
          </w:p>
        </w:tc>
        <w:tc>
          <w:tcPr>
            <w:tcW w:w="300" w:type="dxa"/>
            <w:tcBorders>
              <w:top w:val="single" w:sz="4" w:space="0" w:color="auto"/>
              <w:left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SELECT</w:t>
            </w:r>
          </w:p>
        </w:tc>
        <w:tc>
          <w:tcPr>
            <w:tcW w:w="40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STATUS</w:t>
            </w:r>
          </w:p>
        </w:tc>
        <w:tc>
          <w:tcPr>
            <w:tcW w:w="40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UPDATE</w:t>
            </w:r>
            <w:r w:rsidRPr="00F64256">
              <w:t xml:space="preserve"> </w:t>
            </w:r>
            <w:r w:rsidRPr="00E41298">
              <w:t>BINARY</w:t>
            </w:r>
          </w:p>
        </w:tc>
        <w:tc>
          <w:tcPr>
            <w:tcW w:w="386"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UPDATE</w:t>
            </w:r>
            <w:r w:rsidRPr="00F64256">
              <w:t xml:space="preserve"> </w:t>
            </w:r>
            <w:r w:rsidRPr="00E41298">
              <w:t>RECORD</w:t>
            </w:r>
          </w:p>
        </w:tc>
        <w:tc>
          <w:tcPr>
            <w:tcW w:w="339"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READ</w:t>
            </w:r>
            <w:r w:rsidRPr="00F64256">
              <w:t xml:space="preserve"> </w:t>
            </w:r>
            <w:r w:rsidRPr="00E41298">
              <w:t>BINARY</w:t>
            </w:r>
          </w:p>
        </w:tc>
        <w:tc>
          <w:tcPr>
            <w:tcW w:w="275"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READ</w:t>
            </w:r>
            <w:r w:rsidRPr="00F64256">
              <w:t xml:space="preserve"> </w:t>
            </w:r>
            <w:r w:rsidRPr="00E41298">
              <w:t>RECORD</w:t>
            </w:r>
          </w:p>
        </w:tc>
        <w:tc>
          <w:tcPr>
            <w:tcW w:w="403"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SEARCH</w:t>
            </w:r>
            <w:r w:rsidRPr="00F64256">
              <w:t xml:space="preserve"> </w:t>
            </w:r>
            <w:r w:rsidRPr="00E41298">
              <w:t>RECORD</w:t>
            </w:r>
          </w:p>
        </w:tc>
        <w:tc>
          <w:tcPr>
            <w:tcW w:w="34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INCREASE</w:t>
            </w:r>
          </w:p>
        </w:tc>
        <w:tc>
          <w:tcPr>
            <w:tcW w:w="34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VERIFY</w:t>
            </w:r>
            <w:r w:rsidRPr="00F64256">
              <w:t xml:space="preserve"> </w:t>
            </w:r>
            <w:r w:rsidRPr="00E41298">
              <w:t>PIN</w:t>
            </w:r>
          </w:p>
        </w:tc>
        <w:tc>
          <w:tcPr>
            <w:tcW w:w="34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CHANGE</w:t>
            </w:r>
            <w:r w:rsidRPr="00F64256">
              <w:t xml:space="preserve"> </w:t>
            </w:r>
            <w:r w:rsidRPr="00E41298">
              <w:t>PIN</w:t>
            </w:r>
          </w:p>
        </w:tc>
        <w:tc>
          <w:tcPr>
            <w:tcW w:w="34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 xml:space="preserve">DISABLE </w:t>
            </w:r>
            <w:r w:rsidRPr="00E41298">
              <w:t>PIN</w:t>
            </w:r>
          </w:p>
        </w:tc>
        <w:tc>
          <w:tcPr>
            <w:tcW w:w="34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ENABLE</w:t>
            </w:r>
            <w:r w:rsidRPr="00F64256">
              <w:t xml:space="preserve"> </w:t>
            </w:r>
            <w:r w:rsidRPr="00E41298">
              <w:t>PIN</w:t>
            </w:r>
          </w:p>
        </w:tc>
        <w:tc>
          <w:tcPr>
            <w:tcW w:w="297"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 xml:space="preserve">UNBLOCK </w:t>
            </w:r>
            <w:r w:rsidRPr="00E41298">
              <w:t>PIN</w:t>
            </w:r>
          </w:p>
        </w:tc>
        <w:tc>
          <w:tcPr>
            <w:tcW w:w="383"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 xml:space="preserve">DEACTIVATE </w:t>
            </w:r>
            <w:r w:rsidRPr="00E41298">
              <w:t>FILE</w:t>
            </w:r>
          </w:p>
        </w:tc>
        <w:tc>
          <w:tcPr>
            <w:tcW w:w="34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 xml:space="preserve">ACTIVATE </w:t>
            </w:r>
            <w:r w:rsidRPr="00E41298">
              <w:t>FILE</w:t>
            </w:r>
          </w:p>
        </w:tc>
        <w:tc>
          <w:tcPr>
            <w:tcW w:w="277"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AUTHENTICATE</w:t>
            </w:r>
          </w:p>
        </w:tc>
        <w:tc>
          <w:tcPr>
            <w:tcW w:w="403"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GET</w:t>
            </w:r>
            <w:r w:rsidRPr="00F64256">
              <w:t xml:space="preserve"> CHALLENGE</w:t>
            </w:r>
          </w:p>
        </w:tc>
        <w:tc>
          <w:tcPr>
            <w:tcW w:w="397"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TERMINAL PROFILE</w:t>
            </w:r>
          </w:p>
        </w:tc>
        <w:tc>
          <w:tcPr>
            <w:tcW w:w="283"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ENVELOPE</w:t>
            </w:r>
          </w:p>
        </w:tc>
        <w:tc>
          <w:tcPr>
            <w:tcW w:w="317"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E41298">
              <w:t>FETCH</w:t>
            </w:r>
          </w:p>
        </w:tc>
        <w:tc>
          <w:tcPr>
            <w:tcW w:w="400" w:type="dxa"/>
            <w:tcBorders>
              <w:top w:val="single" w:sz="4" w:space="0" w:color="auto"/>
              <w:bottom w:val="single" w:sz="4" w:space="0" w:color="auto"/>
            </w:tcBorders>
            <w:textDirection w:val="btLr"/>
            <w:vAlign w:val="center"/>
          </w:tcPr>
          <w:p w:rsidR="00685C4F" w:rsidRPr="00F64256" w:rsidRDefault="00685C4F" w:rsidP="00B64770">
            <w:pPr>
              <w:pStyle w:val="TAC"/>
              <w:ind w:left="113" w:right="113"/>
              <w:jc w:val="both"/>
            </w:pPr>
            <w:r w:rsidRPr="00F64256">
              <w:t>TERMINAL RESPONSE</w:t>
            </w:r>
          </w:p>
        </w:tc>
        <w:tc>
          <w:tcPr>
            <w:tcW w:w="400" w:type="dxa"/>
            <w:tcBorders>
              <w:top w:val="single" w:sz="4" w:space="0" w:color="auto"/>
              <w:bottom w:val="single" w:sz="4" w:space="0" w:color="auto"/>
              <w:right w:val="single" w:sz="4" w:space="0" w:color="auto"/>
            </w:tcBorders>
            <w:textDirection w:val="btLr"/>
            <w:vAlign w:val="center"/>
          </w:tcPr>
          <w:p w:rsidR="00685C4F" w:rsidRPr="00F64256" w:rsidRDefault="00685C4F" w:rsidP="00B64770">
            <w:pPr>
              <w:pStyle w:val="TAC"/>
              <w:ind w:left="113" w:right="113"/>
              <w:jc w:val="both"/>
            </w:pPr>
            <w:r w:rsidRPr="00E41298">
              <w:t>MANAGE</w:t>
            </w:r>
            <w:r w:rsidRPr="00F64256">
              <w:t xml:space="preserve"> CHANNEL</w:t>
            </w:r>
          </w:p>
        </w:tc>
        <w:tc>
          <w:tcPr>
            <w:tcW w:w="300" w:type="dxa"/>
            <w:tcBorders>
              <w:top w:val="single" w:sz="4" w:space="0" w:color="auto"/>
              <w:bottom w:val="single" w:sz="4" w:space="0" w:color="auto"/>
              <w:right w:val="single" w:sz="4" w:space="0" w:color="auto"/>
            </w:tcBorders>
            <w:textDirection w:val="btLr"/>
            <w:vAlign w:val="center"/>
          </w:tcPr>
          <w:p w:rsidR="00685C4F" w:rsidRPr="00F64256" w:rsidRDefault="00685C4F" w:rsidP="00B64770">
            <w:pPr>
              <w:pStyle w:val="TAC"/>
              <w:ind w:left="113" w:right="113"/>
              <w:jc w:val="both"/>
            </w:pPr>
            <w:r w:rsidRPr="00F64256">
              <w:t>RETRIEVE DATA</w:t>
            </w:r>
          </w:p>
        </w:tc>
        <w:tc>
          <w:tcPr>
            <w:tcW w:w="283" w:type="dxa"/>
            <w:tcBorders>
              <w:top w:val="single" w:sz="4" w:space="0" w:color="auto"/>
              <w:bottom w:val="single" w:sz="4" w:space="0" w:color="auto"/>
              <w:right w:val="single" w:sz="4" w:space="0" w:color="auto"/>
            </w:tcBorders>
            <w:textDirection w:val="btLr"/>
            <w:vAlign w:val="center"/>
          </w:tcPr>
          <w:p w:rsidR="00685C4F" w:rsidRPr="00F64256" w:rsidRDefault="00685C4F" w:rsidP="00B64770">
            <w:pPr>
              <w:pStyle w:val="TAC"/>
              <w:ind w:left="113" w:right="113"/>
              <w:jc w:val="both"/>
            </w:pPr>
            <w:r w:rsidRPr="00E41298">
              <w:t>SET</w:t>
            </w:r>
            <w:r w:rsidRPr="00F64256">
              <w:t xml:space="preserve"> DATA</w:t>
            </w:r>
          </w:p>
        </w:tc>
        <w:tc>
          <w:tcPr>
            <w:tcW w:w="474" w:type="dxa"/>
            <w:tcBorders>
              <w:top w:val="single" w:sz="4" w:space="0" w:color="auto"/>
              <w:bottom w:val="single" w:sz="4" w:space="0" w:color="auto"/>
              <w:right w:val="single" w:sz="4" w:space="0" w:color="auto"/>
            </w:tcBorders>
            <w:textDirection w:val="btLr"/>
          </w:tcPr>
          <w:p w:rsidR="00685C4F" w:rsidRPr="00F64256" w:rsidRDefault="00685C4F" w:rsidP="00B64770">
            <w:pPr>
              <w:pStyle w:val="TAC"/>
              <w:ind w:left="113" w:right="113"/>
              <w:jc w:val="both"/>
            </w:pPr>
            <w:r w:rsidRPr="00F64256">
              <w:t>TERMINAL CAPABILITY</w:t>
            </w:r>
          </w:p>
        </w:tc>
        <w:tc>
          <w:tcPr>
            <w:tcW w:w="474" w:type="dxa"/>
            <w:tcBorders>
              <w:top w:val="single" w:sz="4" w:space="0" w:color="auto"/>
              <w:bottom w:val="single" w:sz="4" w:space="0" w:color="auto"/>
              <w:right w:val="single" w:sz="4" w:space="0" w:color="auto"/>
            </w:tcBorders>
            <w:textDirection w:val="btLr"/>
          </w:tcPr>
          <w:p w:rsidR="00685C4F" w:rsidRPr="00F64256" w:rsidRDefault="00685C4F" w:rsidP="00B64770">
            <w:pPr>
              <w:pStyle w:val="TAC"/>
              <w:ind w:left="113" w:right="113"/>
              <w:jc w:val="both"/>
            </w:pPr>
            <w:r w:rsidRPr="00E41298">
              <w:t>MANAGE</w:t>
            </w:r>
            <w:r w:rsidRPr="00F64256">
              <w:t xml:space="preserve"> </w:t>
            </w:r>
            <w:r w:rsidRPr="00E41298">
              <w:t>SECURE</w:t>
            </w:r>
            <w:r w:rsidRPr="00F64256">
              <w:t xml:space="preserve"> CHANNEL</w:t>
            </w:r>
          </w:p>
        </w:tc>
        <w:tc>
          <w:tcPr>
            <w:tcW w:w="474" w:type="dxa"/>
            <w:tcBorders>
              <w:top w:val="single" w:sz="4" w:space="0" w:color="auto"/>
              <w:bottom w:val="single" w:sz="4" w:space="0" w:color="auto"/>
              <w:right w:val="single" w:sz="4" w:space="0" w:color="auto"/>
            </w:tcBorders>
            <w:textDirection w:val="btLr"/>
          </w:tcPr>
          <w:p w:rsidR="00685C4F" w:rsidRPr="00F64256" w:rsidRDefault="00685C4F" w:rsidP="00B64770">
            <w:pPr>
              <w:pStyle w:val="TAC"/>
              <w:ind w:left="113" w:right="113"/>
              <w:jc w:val="both"/>
            </w:pPr>
            <w:r w:rsidRPr="00F64256">
              <w:t>TRANSACT DATA</w:t>
            </w:r>
          </w:p>
        </w:tc>
        <w:tc>
          <w:tcPr>
            <w:tcW w:w="474" w:type="dxa"/>
            <w:tcBorders>
              <w:top w:val="single" w:sz="4" w:space="0" w:color="auto"/>
              <w:bottom w:val="single" w:sz="4" w:space="0" w:color="auto"/>
              <w:right w:val="single" w:sz="4" w:space="0" w:color="auto"/>
            </w:tcBorders>
            <w:textDirection w:val="btLr"/>
          </w:tcPr>
          <w:p w:rsidR="00685C4F" w:rsidRPr="00F64256" w:rsidRDefault="00685C4F" w:rsidP="00B64770">
            <w:pPr>
              <w:pStyle w:val="TAC"/>
              <w:ind w:left="113" w:right="113"/>
              <w:jc w:val="both"/>
            </w:pPr>
            <w:ins w:id="113" w:author="Qualcomm" w:date="2016-04-27T17:06:00Z">
              <w:r>
                <w:t>SUSPEND UICC</w:t>
              </w:r>
            </w:ins>
          </w:p>
        </w:tc>
      </w:tr>
      <w:tr w:rsidR="00685C4F" w:rsidRPr="00F64256" w:rsidTr="00685C4F">
        <w:trPr>
          <w:jc w:val="center"/>
        </w:trPr>
        <w:tc>
          <w:tcPr>
            <w:tcW w:w="719" w:type="dxa"/>
            <w:tcBorders>
              <w:top w:val="single" w:sz="4" w:space="0" w:color="auto"/>
              <w:left w:val="single" w:sz="4" w:space="0" w:color="auto"/>
              <w:bottom w:val="nil"/>
              <w:right w:val="single" w:sz="4" w:space="0" w:color="auto"/>
            </w:tcBorders>
          </w:tcPr>
          <w:p w:rsidR="00685C4F" w:rsidRPr="00F64256" w:rsidRDefault="00685C4F" w:rsidP="00B64770">
            <w:pPr>
              <w:pStyle w:val="TAC"/>
            </w:pPr>
            <w:r w:rsidRPr="00F64256">
              <w:t>90 00</w:t>
            </w:r>
          </w:p>
        </w:tc>
        <w:tc>
          <w:tcPr>
            <w:tcW w:w="300" w:type="dxa"/>
            <w:tcBorders>
              <w:top w:val="single" w:sz="4" w:space="0" w:color="auto"/>
              <w:left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tcBorders>
          </w:tcPr>
          <w:p w:rsidR="00685C4F" w:rsidRPr="00F64256" w:rsidRDefault="00685C4F" w:rsidP="00B64770">
            <w:pPr>
              <w:pStyle w:val="TAC"/>
            </w:pPr>
            <w:r w:rsidRPr="00F64256">
              <w:t>*</w:t>
            </w:r>
          </w:p>
        </w:tc>
        <w:tc>
          <w:tcPr>
            <w:tcW w:w="386" w:type="dxa"/>
            <w:tcBorders>
              <w:top w:val="single" w:sz="4" w:space="0" w:color="auto"/>
              <w:bottom w:val="nil"/>
            </w:tcBorders>
          </w:tcPr>
          <w:p w:rsidR="00685C4F" w:rsidRPr="00F64256" w:rsidRDefault="00685C4F" w:rsidP="00B64770">
            <w:pPr>
              <w:pStyle w:val="TAC"/>
            </w:pPr>
            <w:r w:rsidRPr="00F64256">
              <w:t>*</w:t>
            </w:r>
          </w:p>
        </w:tc>
        <w:tc>
          <w:tcPr>
            <w:tcW w:w="339" w:type="dxa"/>
            <w:tcBorders>
              <w:top w:val="single" w:sz="4" w:space="0" w:color="auto"/>
              <w:bottom w:val="nil"/>
            </w:tcBorders>
          </w:tcPr>
          <w:p w:rsidR="00685C4F" w:rsidRPr="00F64256" w:rsidRDefault="00685C4F" w:rsidP="00B64770">
            <w:pPr>
              <w:pStyle w:val="TAC"/>
            </w:pPr>
            <w:r w:rsidRPr="00F64256">
              <w:t>*</w:t>
            </w:r>
          </w:p>
        </w:tc>
        <w:tc>
          <w:tcPr>
            <w:tcW w:w="275" w:type="dxa"/>
            <w:tcBorders>
              <w:top w:val="single" w:sz="4" w:space="0" w:color="auto"/>
              <w:bottom w:val="nil"/>
            </w:tcBorders>
          </w:tcPr>
          <w:p w:rsidR="00685C4F" w:rsidRPr="00F64256" w:rsidRDefault="00685C4F" w:rsidP="00B64770">
            <w:pPr>
              <w:pStyle w:val="TAC"/>
            </w:pPr>
            <w:r w:rsidRPr="00F64256">
              <w:t>*</w:t>
            </w:r>
          </w:p>
        </w:tc>
        <w:tc>
          <w:tcPr>
            <w:tcW w:w="403"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rPr>
                <w:color w:val="000000"/>
              </w:rPr>
            </w:pPr>
            <w:r w:rsidRPr="00F64256">
              <w:rPr>
                <w:color w:val="000000"/>
              </w:rPr>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297" w:type="dxa"/>
            <w:tcBorders>
              <w:top w:val="single" w:sz="4" w:space="0" w:color="auto"/>
              <w:bottom w:val="nil"/>
            </w:tcBorders>
          </w:tcPr>
          <w:p w:rsidR="00685C4F" w:rsidRPr="00F64256" w:rsidRDefault="00685C4F" w:rsidP="00B64770">
            <w:pPr>
              <w:pStyle w:val="TAC"/>
            </w:pPr>
            <w:r w:rsidRPr="00F64256">
              <w:t>*</w:t>
            </w:r>
          </w:p>
        </w:tc>
        <w:tc>
          <w:tcPr>
            <w:tcW w:w="383"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277" w:type="dxa"/>
            <w:tcBorders>
              <w:top w:val="single" w:sz="4" w:space="0" w:color="auto"/>
              <w:bottom w:val="nil"/>
            </w:tcBorders>
          </w:tcPr>
          <w:p w:rsidR="00685C4F" w:rsidRPr="00F64256" w:rsidRDefault="00685C4F" w:rsidP="00B64770">
            <w:pPr>
              <w:pStyle w:val="TAC"/>
            </w:pPr>
            <w:r w:rsidRPr="00F64256">
              <w:t>*</w:t>
            </w:r>
          </w:p>
        </w:tc>
        <w:tc>
          <w:tcPr>
            <w:tcW w:w="403" w:type="dxa"/>
            <w:tcBorders>
              <w:top w:val="single" w:sz="4" w:space="0" w:color="auto"/>
              <w:bottom w:val="nil"/>
            </w:tcBorders>
          </w:tcPr>
          <w:p w:rsidR="00685C4F" w:rsidRPr="00F64256" w:rsidRDefault="00685C4F" w:rsidP="00B64770">
            <w:pPr>
              <w:pStyle w:val="TAC"/>
            </w:pPr>
            <w:r w:rsidRPr="00F64256">
              <w:t>*</w:t>
            </w:r>
          </w:p>
        </w:tc>
        <w:tc>
          <w:tcPr>
            <w:tcW w:w="397" w:type="dxa"/>
            <w:tcBorders>
              <w:top w:val="single" w:sz="4" w:space="0" w:color="auto"/>
              <w:bottom w:val="nil"/>
            </w:tcBorders>
          </w:tcPr>
          <w:p w:rsidR="00685C4F" w:rsidRPr="00F64256" w:rsidRDefault="00685C4F" w:rsidP="00B64770">
            <w:pPr>
              <w:pStyle w:val="TAC"/>
            </w:pPr>
            <w:r w:rsidRPr="00F64256">
              <w:t>*</w:t>
            </w:r>
          </w:p>
        </w:tc>
        <w:tc>
          <w:tcPr>
            <w:tcW w:w="283" w:type="dxa"/>
            <w:tcBorders>
              <w:top w:val="single" w:sz="4" w:space="0" w:color="auto"/>
              <w:bottom w:val="nil"/>
            </w:tcBorders>
          </w:tcPr>
          <w:p w:rsidR="00685C4F" w:rsidRPr="00F64256" w:rsidRDefault="00685C4F" w:rsidP="00B64770">
            <w:pPr>
              <w:pStyle w:val="TAC"/>
            </w:pPr>
            <w:r w:rsidRPr="00F64256">
              <w:t>*</w:t>
            </w:r>
          </w:p>
        </w:tc>
        <w:tc>
          <w:tcPr>
            <w:tcW w:w="317" w:type="dxa"/>
            <w:tcBorders>
              <w:top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300"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283"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ins w:id="114" w:author="Qualcomm" w:date="2016-04-27T17:06: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 xml:space="preserve">91 </w:t>
            </w:r>
            <w:r w:rsidRPr="00E41298">
              <w:t>XX</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rPr>
                <w:color w:val="000000"/>
              </w:rPr>
            </w:pPr>
            <w:r w:rsidRPr="00F64256">
              <w:rPr>
                <w:color w:val="000000"/>
              </w:rPr>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3F2759" w:rsidP="00B64770">
            <w:pPr>
              <w:pStyle w:val="TAC"/>
            </w:pPr>
            <w:ins w:id="115" w:author="Qualcomm" w:date="2016-04-27T17:06:00Z">
              <w:del w:id="116" w:author="OT_EDS" w:date="2016-08-26T10:51:00Z">
                <w:r w:rsidRPr="0052415F">
                  <w:delText>*</w:delText>
                </w:r>
              </w:del>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93 00</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98 50</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98 62</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62 00</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17" w:author="Qualcomm" w:date="2016-05-11T04:30: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62 81</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62 82</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62 83</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62 85</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F1</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F2</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62 F3</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63 F1</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63 F2</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D7257C"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 xml:space="preserve">63 </w:t>
            </w:r>
            <w:r w:rsidRPr="00E41298">
              <w:t>CX</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391B87" w:rsidRDefault="00433784">
            <w:pPr>
              <w:pStyle w:val="TAC"/>
            </w:pPr>
            <w:ins w:id="118" w:author="OT_EDS" w:date="2016-08-26T10:51: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64 00</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19" w:author="Qualcomm" w:date="2016-05-11T04:30: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65 00</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391B87" w:rsidRDefault="00433784">
            <w:pPr>
              <w:pStyle w:val="TAC"/>
            </w:pPr>
            <w:ins w:id="120" w:author="OT_EDS" w:date="2016-08-26T10:51: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65 81</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ins w:id="121" w:author="Qualcomm" w:date="2016-04-28T04:37: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 xml:space="preserve">67 </w:t>
            </w:r>
            <w:r w:rsidRPr="00E41298">
              <w:t>XX</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22" w:author="Qualcomm" w:date="2016-04-28T04:38: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68 00</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23" w:author="Qualcomm" w:date="2016-04-28T04:38: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68 81</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24" w:author="Qualcomm" w:date="2016-04-28T04:38: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68 82</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25" w:author="Qualcomm" w:date="2016-04-28T04:38: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69 00</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26" w:author="Qualcomm" w:date="2016-04-28T04:39: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69 81</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69 82</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 xml:space="preserve"> </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69 83</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69 84</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69 85</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27" w:author="Qualcomm" w:date="2016-04-28T04:37: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69 86</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69 89</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single" w:sz="4" w:space="0" w:color="auto"/>
              <w:right w:val="single" w:sz="4" w:space="0" w:color="auto"/>
            </w:tcBorders>
          </w:tcPr>
          <w:p w:rsidR="00685C4F" w:rsidRPr="00F64256" w:rsidRDefault="00685C4F" w:rsidP="00B64770">
            <w:pPr>
              <w:pStyle w:val="TAC"/>
            </w:pPr>
            <w:r w:rsidRPr="00F64256">
              <w:t>6A 80</w:t>
            </w:r>
          </w:p>
        </w:tc>
        <w:tc>
          <w:tcPr>
            <w:tcW w:w="300" w:type="dxa"/>
            <w:tcBorders>
              <w:top w:val="nil"/>
              <w:left w:val="single" w:sz="4" w:space="0" w:color="auto"/>
              <w:bottom w:val="single" w:sz="4" w:space="0" w:color="auto"/>
            </w:tcBorders>
          </w:tcPr>
          <w:p w:rsidR="00685C4F" w:rsidRPr="00F64256" w:rsidRDefault="00685C4F" w:rsidP="00B64770">
            <w:pPr>
              <w:pStyle w:val="TAC"/>
            </w:pPr>
          </w:p>
        </w:tc>
        <w:tc>
          <w:tcPr>
            <w:tcW w:w="400" w:type="dxa"/>
            <w:tcBorders>
              <w:top w:val="nil"/>
              <w:bottom w:val="single" w:sz="4" w:space="0" w:color="auto"/>
            </w:tcBorders>
          </w:tcPr>
          <w:p w:rsidR="00685C4F" w:rsidRPr="00F64256" w:rsidRDefault="00685C4F" w:rsidP="00B64770">
            <w:pPr>
              <w:pStyle w:val="TAC"/>
            </w:pPr>
          </w:p>
        </w:tc>
        <w:tc>
          <w:tcPr>
            <w:tcW w:w="400" w:type="dxa"/>
            <w:tcBorders>
              <w:top w:val="nil"/>
              <w:bottom w:val="single" w:sz="4" w:space="0" w:color="auto"/>
            </w:tcBorders>
          </w:tcPr>
          <w:p w:rsidR="00685C4F" w:rsidRPr="00F64256" w:rsidRDefault="00685C4F" w:rsidP="00B64770">
            <w:pPr>
              <w:pStyle w:val="TAC"/>
            </w:pPr>
          </w:p>
        </w:tc>
        <w:tc>
          <w:tcPr>
            <w:tcW w:w="386" w:type="dxa"/>
            <w:tcBorders>
              <w:top w:val="nil"/>
              <w:bottom w:val="single" w:sz="4" w:space="0" w:color="auto"/>
            </w:tcBorders>
          </w:tcPr>
          <w:p w:rsidR="00685C4F" w:rsidRPr="00F64256" w:rsidRDefault="00685C4F" w:rsidP="00B64770">
            <w:pPr>
              <w:pStyle w:val="TAC"/>
            </w:pPr>
          </w:p>
        </w:tc>
        <w:tc>
          <w:tcPr>
            <w:tcW w:w="339" w:type="dxa"/>
            <w:tcBorders>
              <w:top w:val="nil"/>
              <w:bottom w:val="single" w:sz="4" w:space="0" w:color="auto"/>
            </w:tcBorders>
          </w:tcPr>
          <w:p w:rsidR="00685C4F" w:rsidRPr="00F64256" w:rsidRDefault="00685C4F" w:rsidP="00B64770">
            <w:pPr>
              <w:pStyle w:val="TAC"/>
            </w:pPr>
          </w:p>
        </w:tc>
        <w:tc>
          <w:tcPr>
            <w:tcW w:w="275" w:type="dxa"/>
            <w:tcBorders>
              <w:top w:val="nil"/>
              <w:bottom w:val="single" w:sz="4" w:space="0" w:color="auto"/>
            </w:tcBorders>
          </w:tcPr>
          <w:p w:rsidR="00685C4F" w:rsidRPr="00F64256" w:rsidRDefault="00685C4F" w:rsidP="00B64770">
            <w:pPr>
              <w:pStyle w:val="TAC"/>
            </w:pPr>
          </w:p>
        </w:tc>
        <w:tc>
          <w:tcPr>
            <w:tcW w:w="403" w:type="dxa"/>
            <w:tcBorders>
              <w:top w:val="nil"/>
              <w:bottom w:val="single" w:sz="4" w:space="0" w:color="auto"/>
            </w:tcBorders>
          </w:tcPr>
          <w:p w:rsidR="00685C4F" w:rsidRPr="00F64256" w:rsidRDefault="00685C4F" w:rsidP="00B64770">
            <w:pPr>
              <w:pStyle w:val="TAC"/>
            </w:pPr>
            <w:r w:rsidRPr="00F64256">
              <w:t>*</w:t>
            </w:r>
          </w:p>
        </w:tc>
        <w:tc>
          <w:tcPr>
            <w:tcW w:w="340" w:type="dxa"/>
            <w:tcBorders>
              <w:top w:val="nil"/>
              <w:bottom w:val="single" w:sz="4" w:space="0" w:color="auto"/>
            </w:tcBorders>
          </w:tcPr>
          <w:p w:rsidR="00685C4F" w:rsidRPr="00F64256" w:rsidRDefault="00685C4F" w:rsidP="00B64770">
            <w:pPr>
              <w:pStyle w:val="TAC"/>
            </w:pPr>
          </w:p>
        </w:tc>
        <w:tc>
          <w:tcPr>
            <w:tcW w:w="340" w:type="dxa"/>
            <w:tcBorders>
              <w:top w:val="nil"/>
              <w:bottom w:val="single" w:sz="4" w:space="0" w:color="auto"/>
            </w:tcBorders>
          </w:tcPr>
          <w:p w:rsidR="00685C4F" w:rsidRPr="00F64256" w:rsidRDefault="00685C4F" w:rsidP="00B64770">
            <w:pPr>
              <w:pStyle w:val="TAC"/>
            </w:pPr>
          </w:p>
        </w:tc>
        <w:tc>
          <w:tcPr>
            <w:tcW w:w="340" w:type="dxa"/>
            <w:tcBorders>
              <w:top w:val="nil"/>
              <w:bottom w:val="single" w:sz="4" w:space="0" w:color="auto"/>
            </w:tcBorders>
          </w:tcPr>
          <w:p w:rsidR="00685C4F" w:rsidRPr="00F64256" w:rsidRDefault="00685C4F" w:rsidP="00B64770">
            <w:pPr>
              <w:pStyle w:val="TAC"/>
            </w:pPr>
          </w:p>
        </w:tc>
        <w:tc>
          <w:tcPr>
            <w:tcW w:w="340" w:type="dxa"/>
            <w:tcBorders>
              <w:top w:val="nil"/>
              <w:bottom w:val="single" w:sz="4" w:space="0" w:color="auto"/>
            </w:tcBorders>
          </w:tcPr>
          <w:p w:rsidR="00685C4F" w:rsidRPr="00F64256" w:rsidRDefault="00685C4F" w:rsidP="00B64770">
            <w:pPr>
              <w:pStyle w:val="TAC"/>
            </w:pPr>
          </w:p>
        </w:tc>
        <w:tc>
          <w:tcPr>
            <w:tcW w:w="340" w:type="dxa"/>
            <w:tcBorders>
              <w:top w:val="nil"/>
              <w:bottom w:val="single" w:sz="4" w:space="0" w:color="auto"/>
            </w:tcBorders>
          </w:tcPr>
          <w:p w:rsidR="00685C4F" w:rsidRPr="00F64256" w:rsidRDefault="00685C4F" w:rsidP="00B64770">
            <w:pPr>
              <w:pStyle w:val="TAC"/>
            </w:pPr>
          </w:p>
        </w:tc>
        <w:tc>
          <w:tcPr>
            <w:tcW w:w="297" w:type="dxa"/>
            <w:tcBorders>
              <w:top w:val="nil"/>
              <w:bottom w:val="single" w:sz="4" w:space="0" w:color="auto"/>
            </w:tcBorders>
          </w:tcPr>
          <w:p w:rsidR="00685C4F" w:rsidRPr="00F64256" w:rsidRDefault="00685C4F" w:rsidP="00B64770">
            <w:pPr>
              <w:pStyle w:val="TAC"/>
            </w:pPr>
          </w:p>
        </w:tc>
        <w:tc>
          <w:tcPr>
            <w:tcW w:w="383" w:type="dxa"/>
            <w:tcBorders>
              <w:top w:val="nil"/>
              <w:bottom w:val="single" w:sz="4" w:space="0" w:color="auto"/>
            </w:tcBorders>
          </w:tcPr>
          <w:p w:rsidR="00685C4F" w:rsidRPr="00F64256" w:rsidRDefault="00685C4F" w:rsidP="00B64770">
            <w:pPr>
              <w:pStyle w:val="TAC"/>
            </w:pPr>
            <w:r w:rsidRPr="00F64256">
              <w:t>*</w:t>
            </w:r>
          </w:p>
        </w:tc>
        <w:tc>
          <w:tcPr>
            <w:tcW w:w="340" w:type="dxa"/>
            <w:tcBorders>
              <w:top w:val="nil"/>
              <w:bottom w:val="single" w:sz="4" w:space="0" w:color="auto"/>
            </w:tcBorders>
          </w:tcPr>
          <w:p w:rsidR="00685C4F" w:rsidRPr="00F64256" w:rsidRDefault="00685C4F" w:rsidP="00B64770">
            <w:pPr>
              <w:pStyle w:val="TAC"/>
            </w:pPr>
            <w:r w:rsidRPr="00F64256">
              <w:t>*</w:t>
            </w:r>
          </w:p>
        </w:tc>
        <w:tc>
          <w:tcPr>
            <w:tcW w:w="277" w:type="dxa"/>
            <w:tcBorders>
              <w:top w:val="nil"/>
              <w:bottom w:val="single" w:sz="4" w:space="0" w:color="auto"/>
            </w:tcBorders>
          </w:tcPr>
          <w:p w:rsidR="00685C4F" w:rsidRPr="00F64256" w:rsidRDefault="00685C4F" w:rsidP="00B64770">
            <w:pPr>
              <w:pStyle w:val="TAC"/>
            </w:pPr>
          </w:p>
        </w:tc>
        <w:tc>
          <w:tcPr>
            <w:tcW w:w="403" w:type="dxa"/>
            <w:tcBorders>
              <w:top w:val="nil"/>
              <w:bottom w:val="single" w:sz="4" w:space="0" w:color="auto"/>
            </w:tcBorders>
          </w:tcPr>
          <w:p w:rsidR="00685C4F" w:rsidRPr="00F64256" w:rsidRDefault="00685C4F" w:rsidP="00B64770">
            <w:pPr>
              <w:pStyle w:val="TAC"/>
            </w:pPr>
          </w:p>
        </w:tc>
        <w:tc>
          <w:tcPr>
            <w:tcW w:w="397" w:type="dxa"/>
            <w:tcBorders>
              <w:top w:val="nil"/>
              <w:bottom w:val="single" w:sz="4" w:space="0" w:color="auto"/>
            </w:tcBorders>
          </w:tcPr>
          <w:p w:rsidR="00685C4F" w:rsidRPr="00F64256" w:rsidRDefault="00685C4F" w:rsidP="00B64770">
            <w:pPr>
              <w:pStyle w:val="TAC"/>
            </w:pPr>
          </w:p>
        </w:tc>
        <w:tc>
          <w:tcPr>
            <w:tcW w:w="283" w:type="dxa"/>
            <w:tcBorders>
              <w:top w:val="nil"/>
              <w:bottom w:val="single" w:sz="4" w:space="0" w:color="auto"/>
            </w:tcBorders>
          </w:tcPr>
          <w:p w:rsidR="00685C4F" w:rsidRPr="00F64256" w:rsidRDefault="00685C4F" w:rsidP="00B64770">
            <w:pPr>
              <w:pStyle w:val="TAC"/>
            </w:pPr>
          </w:p>
        </w:tc>
        <w:tc>
          <w:tcPr>
            <w:tcW w:w="317" w:type="dxa"/>
            <w:tcBorders>
              <w:top w:val="nil"/>
              <w:bottom w:val="single" w:sz="4" w:space="0" w:color="auto"/>
            </w:tcBorders>
          </w:tcPr>
          <w:p w:rsidR="00685C4F" w:rsidRPr="00F64256" w:rsidRDefault="00685C4F" w:rsidP="00B64770">
            <w:pPr>
              <w:pStyle w:val="TAC"/>
            </w:pPr>
          </w:p>
        </w:tc>
        <w:tc>
          <w:tcPr>
            <w:tcW w:w="400" w:type="dxa"/>
            <w:tcBorders>
              <w:top w:val="nil"/>
              <w:bottom w:val="single" w:sz="4" w:space="0" w:color="auto"/>
            </w:tcBorders>
          </w:tcPr>
          <w:p w:rsidR="00685C4F" w:rsidRPr="00F64256" w:rsidRDefault="00685C4F" w:rsidP="00B64770">
            <w:pPr>
              <w:pStyle w:val="TAC"/>
            </w:pPr>
          </w:p>
        </w:tc>
        <w:tc>
          <w:tcPr>
            <w:tcW w:w="400" w:type="dxa"/>
            <w:tcBorders>
              <w:top w:val="nil"/>
              <w:bottom w:val="single" w:sz="4" w:space="0" w:color="auto"/>
              <w:right w:val="single" w:sz="4" w:space="0" w:color="auto"/>
            </w:tcBorders>
          </w:tcPr>
          <w:p w:rsidR="00685C4F" w:rsidRPr="00F64256" w:rsidRDefault="00685C4F" w:rsidP="00B64770">
            <w:pPr>
              <w:pStyle w:val="TAC"/>
            </w:pPr>
          </w:p>
        </w:tc>
        <w:tc>
          <w:tcPr>
            <w:tcW w:w="300" w:type="dxa"/>
            <w:tcBorders>
              <w:top w:val="nil"/>
              <w:bottom w:val="single" w:sz="4" w:space="0" w:color="auto"/>
              <w:right w:val="single" w:sz="4" w:space="0" w:color="auto"/>
            </w:tcBorders>
          </w:tcPr>
          <w:p w:rsidR="00685C4F" w:rsidRPr="00F64256" w:rsidRDefault="00685C4F" w:rsidP="00B64770">
            <w:pPr>
              <w:pStyle w:val="TAC"/>
            </w:pPr>
            <w:r w:rsidRPr="00F64256">
              <w:t>*</w:t>
            </w:r>
          </w:p>
        </w:tc>
        <w:tc>
          <w:tcPr>
            <w:tcW w:w="283" w:type="dxa"/>
            <w:tcBorders>
              <w:top w:val="nil"/>
              <w:bottom w:val="single" w:sz="4" w:space="0" w:color="auto"/>
              <w:right w:val="single" w:sz="4" w:space="0" w:color="auto"/>
            </w:tcBorders>
          </w:tcPr>
          <w:p w:rsidR="00685C4F" w:rsidRPr="00F64256" w:rsidRDefault="00685C4F" w:rsidP="00B64770">
            <w:pPr>
              <w:pStyle w:val="TAC"/>
            </w:pPr>
            <w:r w:rsidRPr="00F64256">
              <w:t>*</w:t>
            </w:r>
          </w:p>
        </w:tc>
        <w:tc>
          <w:tcPr>
            <w:tcW w:w="474" w:type="dxa"/>
            <w:tcBorders>
              <w:top w:val="nil"/>
              <w:bottom w:val="single" w:sz="4" w:space="0" w:color="auto"/>
              <w:right w:val="single" w:sz="4" w:space="0" w:color="auto"/>
            </w:tcBorders>
          </w:tcPr>
          <w:p w:rsidR="00685C4F" w:rsidRPr="00F64256" w:rsidRDefault="00685C4F" w:rsidP="00B64770">
            <w:pPr>
              <w:pStyle w:val="TAC"/>
            </w:pPr>
            <w:r w:rsidRPr="00F64256">
              <w:t>*</w:t>
            </w:r>
          </w:p>
        </w:tc>
        <w:tc>
          <w:tcPr>
            <w:tcW w:w="474" w:type="dxa"/>
            <w:tcBorders>
              <w:top w:val="nil"/>
              <w:bottom w:val="single" w:sz="4" w:space="0" w:color="auto"/>
              <w:right w:val="single" w:sz="4" w:space="0" w:color="auto"/>
            </w:tcBorders>
          </w:tcPr>
          <w:p w:rsidR="00685C4F" w:rsidRPr="00F64256" w:rsidRDefault="00685C4F" w:rsidP="00B64770">
            <w:pPr>
              <w:pStyle w:val="TAC"/>
            </w:pPr>
            <w:r w:rsidRPr="00F64256">
              <w:t>*</w:t>
            </w:r>
          </w:p>
        </w:tc>
        <w:tc>
          <w:tcPr>
            <w:tcW w:w="474" w:type="dxa"/>
            <w:tcBorders>
              <w:top w:val="nil"/>
              <w:bottom w:val="single" w:sz="4" w:space="0" w:color="auto"/>
              <w:right w:val="single" w:sz="4" w:space="0" w:color="auto"/>
            </w:tcBorders>
          </w:tcPr>
          <w:p w:rsidR="00685C4F" w:rsidRPr="00F64256" w:rsidRDefault="00685C4F" w:rsidP="00B64770">
            <w:pPr>
              <w:pStyle w:val="TAC"/>
            </w:pPr>
            <w:r w:rsidRPr="00F64256">
              <w:t>*</w:t>
            </w:r>
          </w:p>
        </w:tc>
        <w:tc>
          <w:tcPr>
            <w:tcW w:w="474" w:type="dxa"/>
            <w:tcBorders>
              <w:top w:val="nil"/>
              <w:bottom w:val="single" w:sz="4" w:space="0" w:color="auto"/>
              <w:right w:val="single" w:sz="4" w:space="0" w:color="auto"/>
            </w:tcBorders>
          </w:tcPr>
          <w:p w:rsidR="00CE258B" w:rsidRDefault="00433784" w:rsidP="0052415F">
            <w:pPr>
              <w:pStyle w:val="TAC"/>
              <w:rPr>
                <w:b/>
                <w:noProof/>
              </w:rPr>
            </w:pPr>
            <w:ins w:id="128" w:author="OT_EDS" w:date="2016-08-26T10:51:00Z">
              <w:r>
                <w:t>*</w:t>
              </w:r>
            </w:ins>
          </w:p>
        </w:tc>
      </w:tr>
      <w:tr w:rsidR="00685C4F" w:rsidRPr="00F64256" w:rsidTr="00685C4F">
        <w:trPr>
          <w:jc w:val="center"/>
        </w:trPr>
        <w:tc>
          <w:tcPr>
            <w:tcW w:w="719" w:type="dxa"/>
            <w:tcBorders>
              <w:top w:val="single" w:sz="4" w:space="0" w:color="auto"/>
              <w:left w:val="single" w:sz="4" w:space="0" w:color="auto"/>
              <w:bottom w:val="nil"/>
              <w:right w:val="single" w:sz="4" w:space="0" w:color="auto"/>
            </w:tcBorders>
          </w:tcPr>
          <w:p w:rsidR="00685C4F" w:rsidRPr="00F64256" w:rsidRDefault="00685C4F" w:rsidP="00B64770">
            <w:pPr>
              <w:pStyle w:val="TAC"/>
            </w:pPr>
            <w:r w:rsidRPr="00F64256">
              <w:t>6A 81</w:t>
            </w:r>
          </w:p>
        </w:tc>
        <w:tc>
          <w:tcPr>
            <w:tcW w:w="300" w:type="dxa"/>
            <w:tcBorders>
              <w:top w:val="single" w:sz="4" w:space="0" w:color="auto"/>
              <w:left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tcBorders>
          </w:tcPr>
          <w:p w:rsidR="00685C4F" w:rsidRPr="00F64256" w:rsidRDefault="00685C4F" w:rsidP="00B64770">
            <w:pPr>
              <w:pStyle w:val="TAC"/>
            </w:pPr>
            <w:r w:rsidRPr="00F64256">
              <w:t>*</w:t>
            </w:r>
          </w:p>
        </w:tc>
        <w:tc>
          <w:tcPr>
            <w:tcW w:w="386" w:type="dxa"/>
            <w:tcBorders>
              <w:top w:val="single" w:sz="4" w:space="0" w:color="auto"/>
              <w:bottom w:val="nil"/>
            </w:tcBorders>
          </w:tcPr>
          <w:p w:rsidR="00685C4F" w:rsidRPr="00F64256" w:rsidRDefault="00685C4F" w:rsidP="00B64770">
            <w:pPr>
              <w:pStyle w:val="TAC"/>
            </w:pPr>
            <w:r w:rsidRPr="00F64256">
              <w:t>*</w:t>
            </w:r>
          </w:p>
        </w:tc>
        <w:tc>
          <w:tcPr>
            <w:tcW w:w="339" w:type="dxa"/>
            <w:tcBorders>
              <w:top w:val="single" w:sz="4" w:space="0" w:color="auto"/>
              <w:bottom w:val="nil"/>
            </w:tcBorders>
          </w:tcPr>
          <w:p w:rsidR="00685C4F" w:rsidRPr="00F64256" w:rsidRDefault="00685C4F" w:rsidP="00B64770">
            <w:pPr>
              <w:pStyle w:val="TAC"/>
            </w:pPr>
            <w:r w:rsidRPr="00F64256">
              <w:t>*</w:t>
            </w:r>
          </w:p>
        </w:tc>
        <w:tc>
          <w:tcPr>
            <w:tcW w:w="275" w:type="dxa"/>
            <w:tcBorders>
              <w:top w:val="single" w:sz="4" w:space="0" w:color="auto"/>
              <w:bottom w:val="nil"/>
            </w:tcBorders>
          </w:tcPr>
          <w:p w:rsidR="00685C4F" w:rsidRPr="00F64256" w:rsidRDefault="00685C4F" w:rsidP="00B64770">
            <w:pPr>
              <w:pStyle w:val="TAC"/>
            </w:pPr>
            <w:r w:rsidRPr="00F64256">
              <w:t>*</w:t>
            </w:r>
          </w:p>
        </w:tc>
        <w:tc>
          <w:tcPr>
            <w:tcW w:w="403"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297" w:type="dxa"/>
            <w:tcBorders>
              <w:top w:val="single" w:sz="4" w:space="0" w:color="auto"/>
              <w:bottom w:val="nil"/>
            </w:tcBorders>
          </w:tcPr>
          <w:p w:rsidR="00685C4F" w:rsidRPr="00F64256" w:rsidRDefault="00685C4F" w:rsidP="00B64770">
            <w:pPr>
              <w:pStyle w:val="TAC"/>
            </w:pPr>
            <w:r w:rsidRPr="00F64256">
              <w:t>*</w:t>
            </w:r>
          </w:p>
        </w:tc>
        <w:tc>
          <w:tcPr>
            <w:tcW w:w="383" w:type="dxa"/>
            <w:tcBorders>
              <w:top w:val="single" w:sz="4" w:space="0" w:color="auto"/>
              <w:bottom w:val="nil"/>
            </w:tcBorders>
          </w:tcPr>
          <w:p w:rsidR="00685C4F" w:rsidRPr="00F64256" w:rsidRDefault="00685C4F" w:rsidP="00B64770">
            <w:pPr>
              <w:pStyle w:val="TAC"/>
            </w:pPr>
            <w:r w:rsidRPr="00F64256">
              <w:t>*</w:t>
            </w:r>
          </w:p>
        </w:tc>
        <w:tc>
          <w:tcPr>
            <w:tcW w:w="340" w:type="dxa"/>
            <w:tcBorders>
              <w:top w:val="single" w:sz="4" w:space="0" w:color="auto"/>
              <w:bottom w:val="nil"/>
            </w:tcBorders>
          </w:tcPr>
          <w:p w:rsidR="00685C4F" w:rsidRPr="00F64256" w:rsidRDefault="00685C4F" w:rsidP="00B64770">
            <w:pPr>
              <w:pStyle w:val="TAC"/>
            </w:pPr>
            <w:r w:rsidRPr="00F64256">
              <w:t>*</w:t>
            </w:r>
          </w:p>
        </w:tc>
        <w:tc>
          <w:tcPr>
            <w:tcW w:w="277" w:type="dxa"/>
            <w:tcBorders>
              <w:top w:val="single" w:sz="4" w:space="0" w:color="auto"/>
              <w:bottom w:val="nil"/>
            </w:tcBorders>
          </w:tcPr>
          <w:p w:rsidR="00685C4F" w:rsidRPr="00F64256" w:rsidRDefault="00685C4F" w:rsidP="00B64770">
            <w:pPr>
              <w:pStyle w:val="TAC"/>
            </w:pPr>
            <w:r w:rsidRPr="00F64256">
              <w:t>*</w:t>
            </w:r>
          </w:p>
        </w:tc>
        <w:tc>
          <w:tcPr>
            <w:tcW w:w="403" w:type="dxa"/>
            <w:tcBorders>
              <w:top w:val="single" w:sz="4" w:space="0" w:color="auto"/>
              <w:bottom w:val="nil"/>
            </w:tcBorders>
          </w:tcPr>
          <w:p w:rsidR="00685C4F" w:rsidRPr="00F64256" w:rsidRDefault="00685C4F" w:rsidP="00B64770">
            <w:pPr>
              <w:pStyle w:val="TAC"/>
            </w:pPr>
            <w:r w:rsidRPr="00F64256">
              <w:t>*</w:t>
            </w:r>
          </w:p>
        </w:tc>
        <w:tc>
          <w:tcPr>
            <w:tcW w:w="397" w:type="dxa"/>
            <w:tcBorders>
              <w:top w:val="single" w:sz="4" w:space="0" w:color="auto"/>
              <w:bottom w:val="nil"/>
            </w:tcBorders>
          </w:tcPr>
          <w:p w:rsidR="00685C4F" w:rsidRPr="00F64256" w:rsidRDefault="00685C4F" w:rsidP="00B64770">
            <w:pPr>
              <w:pStyle w:val="TAC"/>
            </w:pPr>
            <w:r w:rsidRPr="00F64256">
              <w:t>*</w:t>
            </w:r>
          </w:p>
        </w:tc>
        <w:tc>
          <w:tcPr>
            <w:tcW w:w="283" w:type="dxa"/>
            <w:tcBorders>
              <w:top w:val="single" w:sz="4" w:space="0" w:color="auto"/>
              <w:bottom w:val="nil"/>
            </w:tcBorders>
          </w:tcPr>
          <w:p w:rsidR="00685C4F" w:rsidRPr="00F64256" w:rsidRDefault="00685C4F" w:rsidP="00B64770">
            <w:pPr>
              <w:pStyle w:val="TAC"/>
            </w:pPr>
            <w:r w:rsidRPr="00F64256">
              <w:t>*</w:t>
            </w:r>
          </w:p>
        </w:tc>
        <w:tc>
          <w:tcPr>
            <w:tcW w:w="317" w:type="dxa"/>
            <w:tcBorders>
              <w:top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tcBorders>
          </w:tcPr>
          <w:p w:rsidR="00685C4F" w:rsidRPr="00F64256" w:rsidRDefault="00685C4F" w:rsidP="00B64770">
            <w:pPr>
              <w:pStyle w:val="TAC"/>
            </w:pPr>
            <w:r w:rsidRPr="00F64256">
              <w:t>*</w:t>
            </w:r>
          </w:p>
        </w:tc>
        <w:tc>
          <w:tcPr>
            <w:tcW w:w="400"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300"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283"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r w:rsidRPr="00F64256">
              <w:t>*</w:t>
            </w:r>
          </w:p>
        </w:tc>
        <w:tc>
          <w:tcPr>
            <w:tcW w:w="474" w:type="dxa"/>
            <w:tcBorders>
              <w:top w:val="single" w:sz="4" w:space="0" w:color="auto"/>
              <w:bottom w:val="nil"/>
              <w:right w:val="single" w:sz="4" w:space="0" w:color="auto"/>
            </w:tcBorders>
          </w:tcPr>
          <w:p w:rsidR="00685C4F" w:rsidRPr="00F64256" w:rsidRDefault="00685C4F" w:rsidP="00B64770">
            <w:pPr>
              <w:pStyle w:val="TAC"/>
            </w:pPr>
            <w:ins w:id="129" w:author="Qualcomm" w:date="2016-04-28T04:39: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6A 82</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6A 83</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6A 84</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30" w:author="Qualcomm" w:date="2016-04-28T04:39: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6A 86</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386" w:type="dxa"/>
            <w:tcBorders>
              <w:top w:val="nil"/>
              <w:bottom w:val="nil"/>
            </w:tcBorders>
          </w:tcPr>
          <w:p w:rsidR="00685C4F" w:rsidRPr="00F64256" w:rsidRDefault="00685C4F" w:rsidP="00B64770">
            <w:pPr>
              <w:pStyle w:val="TAC"/>
            </w:pPr>
            <w:r w:rsidRPr="00F64256">
              <w:t>*</w:t>
            </w:r>
          </w:p>
        </w:tc>
        <w:tc>
          <w:tcPr>
            <w:tcW w:w="339" w:type="dxa"/>
            <w:tcBorders>
              <w:top w:val="nil"/>
              <w:bottom w:val="nil"/>
            </w:tcBorders>
          </w:tcPr>
          <w:p w:rsidR="00685C4F" w:rsidRPr="00F64256" w:rsidRDefault="00685C4F" w:rsidP="00B64770">
            <w:pPr>
              <w:pStyle w:val="TAC"/>
            </w:pPr>
            <w:r w:rsidRPr="00F64256">
              <w:t>*</w:t>
            </w:r>
          </w:p>
        </w:tc>
        <w:tc>
          <w:tcPr>
            <w:tcW w:w="275"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r w:rsidRPr="00F64256">
              <w:t>*</w:t>
            </w:r>
          </w:p>
        </w:tc>
        <w:tc>
          <w:tcPr>
            <w:tcW w:w="397" w:type="dxa"/>
            <w:tcBorders>
              <w:top w:val="nil"/>
              <w:bottom w:val="nil"/>
            </w:tcBorders>
          </w:tcPr>
          <w:p w:rsidR="00685C4F" w:rsidRPr="00F64256" w:rsidRDefault="00685C4F" w:rsidP="00B64770">
            <w:pPr>
              <w:pStyle w:val="TAC"/>
            </w:pPr>
            <w:r w:rsidRPr="00F64256">
              <w:t>*</w:t>
            </w:r>
          </w:p>
        </w:tc>
        <w:tc>
          <w:tcPr>
            <w:tcW w:w="283" w:type="dxa"/>
            <w:tcBorders>
              <w:top w:val="nil"/>
              <w:bottom w:val="nil"/>
            </w:tcBorders>
          </w:tcPr>
          <w:p w:rsidR="00685C4F" w:rsidRPr="00F64256" w:rsidRDefault="00685C4F" w:rsidP="00B64770">
            <w:pPr>
              <w:pStyle w:val="TAC"/>
            </w:pPr>
            <w:r w:rsidRPr="00F64256">
              <w:t>*</w:t>
            </w:r>
          </w:p>
        </w:tc>
        <w:tc>
          <w:tcPr>
            <w:tcW w:w="317" w:type="dxa"/>
            <w:tcBorders>
              <w:top w:val="nil"/>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r w:rsidRPr="00F64256">
              <w:t>*</w:t>
            </w:r>
          </w:p>
        </w:tc>
        <w:tc>
          <w:tcPr>
            <w:tcW w:w="400" w:type="dxa"/>
            <w:tcBorders>
              <w:top w:val="nil"/>
              <w:bottom w:val="nil"/>
              <w:right w:val="single" w:sz="4" w:space="0" w:color="auto"/>
            </w:tcBorders>
          </w:tcPr>
          <w:p w:rsidR="00685C4F" w:rsidRPr="00F64256" w:rsidRDefault="00685C4F" w:rsidP="00B64770">
            <w:pPr>
              <w:pStyle w:val="TAC"/>
            </w:pPr>
            <w:r w:rsidRPr="00F64256">
              <w:t>*</w:t>
            </w: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r w:rsidRPr="00F64256">
              <w:t>*</w:t>
            </w:r>
          </w:p>
        </w:tc>
        <w:tc>
          <w:tcPr>
            <w:tcW w:w="474" w:type="dxa"/>
            <w:tcBorders>
              <w:top w:val="nil"/>
              <w:bottom w:val="nil"/>
              <w:right w:val="single" w:sz="4" w:space="0" w:color="auto"/>
            </w:tcBorders>
          </w:tcPr>
          <w:p w:rsidR="00685C4F" w:rsidRPr="00F64256" w:rsidRDefault="00685C4F" w:rsidP="00B64770">
            <w:pPr>
              <w:pStyle w:val="TAC"/>
            </w:pPr>
            <w:ins w:id="131" w:author="Qualcomm" w:date="2016-04-28T04:40: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6A 87</w:t>
            </w:r>
          </w:p>
        </w:tc>
        <w:tc>
          <w:tcPr>
            <w:tcW w:w="300" w:type="dxa"/>
            <w:tcBorders>
              <w:top w:val="nil"/>
              <w:left w:val="single" w:sz="4" w:space="0" w:color="auto"/>
              <w:bottom w:val="nil"/>
            </w:tcBorders>
          </w:tcPr>
          <w:p w:rsidR="00685C4F" w:rsidRPr="00F64256" w:rsidRDefault="00685C4F" w:rsidP="00B64770">
            <w:pPr>
              <w:pStyle w:val="TAC"/>
            </w:pPr>
            <w:r w:rsidRPr="00F64256">
              <w:t>*</w:t>
            </w: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97" w:type="dxa"/>
            <w:tcBorders>
              <w:top w:val="nil"/>
              <w:bottom w:val="nil"/>
            </w:tcBorders>
          </w:tcPr>
          <w:p w:rsidR="00685C4F" w:rsidRPr="00F64256" w:rsidRDefault="00685C4F" w:rsidP="00B64770">
            <w:pPr>
              <w:pStyle w:val="TAC"/>
            </w:pPr>
          </w:p>
        </w:tc>
        <w:tc>
          <w:tcPr>
            <w:tcW w:w="383"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77"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6A 88</w:t>
            </w:r>
          </w:p>
        </w:tc>
        <w:tc>
          <w:tcPr>
            <w:tcW w:w="300" w:type="dxa"/>
            <w:tcBorders>
              <w:top w:val="nil"/>
              <w:left w:val="single" w:sz="4" w:space="0" w:color="auto"/>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386" w:type="dxa"/>
            <w:tcBorders>
              <w:top w:val="nil"/>
              <w:bottom w:val="nil"/>
            </w:tcBorders>
          </w:tcPr>
          <w:p w:rsidR="00685C4F" w:rsidRPr="00F64256" w:rsidRDefault="00685C4F" w:rsidP="00B64770">
            <w:pPr>
              <w:pStyle w:val="TAC"/>
            </w:pPr>
          </w:p>
        </w:tc>
        <w:tc>
          <w:tcPr>
            <w:tcW w:w="339" w:type="dxa"/>
            <w:tcBorders>
              <w:top w:val="nil"/>
              <w:bottom w:val="nil"/>
            </w:tcBorders>
          </w:tcPr>
          <w:p w:rsidR="00685C4F" w:rsidRPr="00F64256" w:rsidRDefault="00685C4F" w:rsidP="00B64770">
            <w:pPr>
              <w:pStyle w:val="TAC"/>
            </w:pPr>
          </w:p>
        </w:tc>
        <w:tc>
          <w:tcPr>
            <w:tcW w:w="275" w:type="dxa"/>
            <w:tcBorders>
              <w:top w:val="nil"/>
              <w:bottom w:val="nil"/>
            </w:tcBorders>
          </w:tcPr>
          <w:p w:rsidR="00685C4F" w:rsidRPr="00F64256" w:rsidRDefault="00685C4F" w:rsidP="00B64770">
            <w:pPr>
              <w:pStyle w:val="TAC"/>
            </w:pPr>
          </w:p>
        </w:tc>
        <w:tc>
          <w:tcPr>
            <w:tcW w:w="40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340" w:type="dxa"/>
            <w:tcBorders>
              <w:top w:val="nil"/>
              <w:bottom w:val="nil"/>
            </w:tcBorders>
          </w:tcPr>
          <w:p w:rsidR="00685C4F" w:rsidRPr="00F64256" w:rsidRDefault="00685C4F" w:rsidP="00B64770">
            <w:pPr>
              <w:pStyle w:val="TAC"/>
            </w:pPr>
            <w:r w:rsidRPr="00F64256">
              <w:t>*</w:t>
            </w:r>
          </w:p>
        </w:tc>
        <w:tc>
          <w:tcPr>
            <w:tcW w:w="297" w:type="dxa"/>
            <w:tcBorders>
              <w:top w:val="nil"/>
              <w:bottom w:val="nil"/>
            </w:tcBorders>
          </w:tcPr>
          <w:p w:rsidR="00685C4F" w:rsidRPr="00F64256" w:rsidRDefault="00685C4F" w:rsidP="00B64770">
            <w:pPr>
              <w:pStyle w:val="TAC"/>
            </w:pPr>
            <w:r w:rsidRPr="00F64256">
              <w:t>*</w:t>
            </w:r>
          </w:p>
        </w:tc>
        <w:tc>
          <w:tcPr>
            <w:tcW w:w="383" w:type="dxa"/>
            <w:tcBorders>
              <w:top w:val="nil"/>
              <w:bottom w:val="nil"/>
            </w:tcBorders>
          </w:tcPr>
          <w:p w:rsidR="00685C4F" w:rsidRPr="00F64256" w:rsidRDefault="00685C4F" w:rsidP="00B64770">
            <w:pPr>
              <w:pStyle w:val="TAC"/>
            </w:pPr>
          </w:p>
        </w:tc>
        <w:tc>
          <w:tcPr>
            <w:tcW w:w="340" w:type="dxa"/>
            <w:tcBorders>
              <w:top w:val="nil"/>
              <w:bottom w:val="nil"/>
            </w:tcBorders>
          </w:tcPr>
          <w:p w:rsidR="00685C4F" w:rsidRPr="00F64256" w:rsidRDefault="00685C4F" w:rsidP="00B64770">
            <w:pPr>
              <w:pStyle w:val="TAC"/>
            </w:pPr>
          </w:p>
        </w:tc>
        <w:tc>
          <w:tcPr>
            <w:tcW w:w="277" w:type="dxa"/>
            <w:tcBorders>
              <w:top w:val="nil"/>
              <w:bottom w:val="nil"/>
            </w:tcBorders>
          </w:tcPr>
          <w:p w:rsidR="00685C4F" w:rsidRPr="00F64256" w:rsidRDefault="00685C4F" w:rsidP="00B64770">
            <w:pPr>
              <w:pStyle w:val="TAC"/>
            </w:pPr>
            <w:r w:rsidRPr="00F64256">
              <w:t>*</w:t>
            </w:r>
          </w:p>
        </w:tc>
        <w:tc>
          <w:tcPr>
            <w:tcW w:w="403" w:type="dxa"/>
            <w:tcBorders>
              <w:top w:val="nil"/>
              <w:bottom w:val="nil"/>
            </w:tcBorders>
          </w:tcPr>
          <w:p w:rsidR="00685C4F" w:rsidRPr="00F64256" w:rsidRDefault="00685C4F" w:rsidP="00B64770">
            <w:pPr>
              <w:pStyle w:val="TAC"/>
            </w:pPr>
          </w:p>
        </w:tc>
        <w:tc>
          <w:tcPr>
            <w:tcW w:w="397" w:type="dxa"/>
            <w:tcBorders>
              <w:top w:val="nil"/>
              <w:bottom w:val="nil"/>
            </w:tcBorders>
          </w:tcPr>
          <w:p w:rsidR="00685C4F" w:rsidRPr="00F64256" w:rsidRDefault="00685C4F" w:rsidP="00B64770">
            <w:pPr>
              <w:pStyle w:val="TAC"/>
            </w:pPr>
          </w:p>
        </w:tc>
        <w:tc>
          <w:tcPr>
            <w:tcW w:w="283" w:type="dxa"/>
            <w:tcBorders>
              <w:top w:val="nil"/>
              <w:bottom w:val="nil"/>
            </w:tcBorders>
          </w:tcPr>
          <w:p w:rsidR="00685C4F" w:rsidRPr="00F64256" w:rsidRDefault="00685C4F" w:rsidP="00B64770">
            <w:pPr>
              <w:pStyle w:val="TAC"/>
            </w:pPr>
          </w:p>
        </w:tc>
        <w:tc>
          <w:tcPr>
            <w:tcW w:w="317" w:type="dxa"/>
            <w:tcBorders>
              <w:top w:val="nil"/>
              <w:bottom w:val="nil"/>
            </w:tcBorders>
          </w:tcPr>
          <w:p w:rsidR="00685C4F" w:rsidRPr="00F64256" w:rsidRDefault="00685C4F" w:rsidP="00B64770">
            <w:pPr>
              <w:pStyle w:val="TAC"/>
            </w:pPr>
          </w:p>
        </w:tc>
        <w:tc>
          <w:tcPr>
            <w:tcW w:w="400" w:type="dxa"/>
            <w:tcBorders>
              <w:top w:val="nil"/>
              <w:bottom w:val="nil"/>
            </w:tcBorders>
          </w:tcPr>
          <w:p w:rsidR="00685C4F" w:rsidRPr="00F64256" w:rsidRDefault="00685C4F" w:rsidP="00B64770">
            <w:pPr>
              <w:pStyle w:val="TAC"/>
            </w:pPr>
          </w:p>
        </w:tc>
        <w:tc>
          <w:tcPr>
            <w:tcW w:w="400" w:type="dxa"/>
            <w:tcBorders>
              <w:top w:val="nil"/>
              <w:bottom w:val="nil"/>
              <w:right w:val="single" w:sz="4" w:space="0" w:color="auto"/>
            </w:tcBorders>
          </w:tcPr>
          <w:p w:rsidR="00685C4F" w:rsidRPr="00F64256" w:rsidRDefault="00685C4F" w:rsidP="00B64770">
            <w:pPr>
              <w:pStyle w:val="TAC"/>
            </w:pPr>
          </w:p>
        </w:tc>
        <w:tc>
          <w:tcPr>
            <w:tcW w:w="300" w:type="dxa"/>
            <w:tcBorders>
              <w:top w:val="nil"/>
              <w:bottom w:val="nil"/>
              <w:right w:val="single" w:sz="4" w:space="0" w:color="auto"/>
            </w:tcBorders>
          </w:tcPr>
          <w:p w:rsidR="00685C4F" w:rsidRPr="00F64256" w:rsidRDefault="00685C4F" w:rsidP="00B64770">
            <w:pPr>
              <w:pStyle w:val="TAC"/>
            </w:pPr>
            <w:r w:rsidRPr="00F64256">
              <w:t>*</w:t>
            </w:r>
          </w:p>
        </w:tc>
        <w:tc>
          <w:tcPr>
            <w:tcW w:w="283"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c>
          <w:tcPr>
            <w:tcW w:w="474" w:type="dxa"/>
            <w:tcBorders>
              <w:top w:val="nil"/>
              <w:bottom w:val="nil"/>
              <w:right w:val="single" w:sz="4" w:space="0" w:color="auto"/>
            </w:tcBorders>
          </w:tcPr>
          <w:p w:rsidR="00685C4F" w:rsidRPr="00F64256" w:rsidRDefault="00685C4F" w:rsidP="00B64770">
            <w:pPr>
              <w:pStyle w:val="TAC"/>
            </w:pPr>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6B 00</w:t>
            </w:r>
          </w:p>
        </w:tc>
        <w:tc>
          <w:tcPr>
            <w:tcW w:w="300" w:type="dxa"/>
            <w:tcBorders>
              <w:top w:val="nil"/>
              <w:left w:val="single" w:sz="4"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86"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39"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75"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9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8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7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9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8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1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300"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283"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ins w:id="132" w:author="Qualcomm" w:date="2016-04-28T04:40: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6E 00</w:t>
            </w:r>
          </w:p>
        </w:tc>
        <w:tc>
          <w:tcPr>
            <w:tcW w:w="300" w:type="dxa"/>
            <w:tcBorders>
              <w:top w:val="nil"/>
              <w:left w:val="single" w:sz="4"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86"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39"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75"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9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8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7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9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8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1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300"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283"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ins w:id="133" w:author="Qualcomm" w:date="2016-04-28T04:40: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 xml:space="preserve">6F </w:t>
            </w:r>
            <w:r w:rsidRPr="00E41298">
              <w:t>XX</w:t>
            </w:r>
            <w:r w:rsidRPr="00F64256">
              <w:t xml:space="preserve"> </w:t>
            </w:r>
          </w:p>
        </w:tc>
        <w:tc>
          <w:tcPr>
            <w:tcW w:w="300" w:type="dxa"/>
            <w:tcBorders>
              <w:top w:val="nil"/>
              <w:left w:val="single" w:sz="4"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86"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39"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75"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9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8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4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7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9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283"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317"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6" w:space="0" w:color="auto"/>
            </w:tcBorders>
          </w:tcPr>
          <w:p w:rsidR="00685C4F" w:rsidRPr="00F64256" w:rsidRDefault="00685C4F" w:rsidP="00B64770">
            <w:pPr>
              <w:pStyle w:val="TAC"/>
            </w:pPr>
            <w:r w:rsidRPr="00F64256">
              <w:t>*</w:t>
            </w:r>
          </w:p>
        </w:tc>
        <w:tc>
          <w:tcPr>
            <w:tcW w:w="400"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300"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283"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ins w:id="134" w:author="Qualcomm" w:date="2016-04-28T04:40:00Z">
              <w:r>
                <w:t>*</w:t>
              </w:r>
            </w:ins>
          </w:p>
        </w:tc>
      </w:tr>
      <w:tr w:rsidR="00685C4F" w:rsidRPr="00F64256" w:rsidTr="00685C4F">
        <w:trPr>
          <w:jc w:val="center"/>
        </w:trPr>
        <w:tc>
          <w:tcPr>
            <w:tcW w:w="719" w:type="dxa"/>
            <w:tcBorders>
              <w:top w:val="nil"/>
              <w:left w:val="single" w:sz="4" w:space="0" w:color="auto"/>
              <w:bottom w:val="nil"/>
              <w:right w:val="single" w:sz="4" w:space="0" w:color="auto"/>
            </w:tcBorders>
          </w:tcPr>
          <w:p w:rsidR="00685C4F" w:rsidRPr="00F64256" w:rsidRDefault="00685C4F" w:rsidP="00B64770">
            <w:pPr>
              <w:pStyle w:val="TAC"/>
            </w:pPr>
            <w:r w:rsidRPr="00F64256">
              <w:t xml:space="preserve">92 </w:t>
            </w:r>
            <w:r w:rsidRPr="00E41298">
              <w:t>XX</w:t>
            </w:r>
          </w:p>
        </w:tc>
        <w:tc>
          <w:tcPr>
            <w:tcW w:w="300" w:type="dxa"/>
            <w:tcBorders>
              <w:top w:val="nil"/>
              <w:left w:val="single" w:sz="4" w:space="0" w:color="auto"/>
              <w:bottom w:val="nil"/>
              <w:right w:val="single" w:sz="6" w:space="0" w:color="auto"/>
            </w:tcBorders>
          </w:tcPr>
          <w:p w:rsidR="00685C4F" w:rsidRPr="00F64256" w:rsidRDefault="00685C4F" w:rsidP="00B64770">
            <w:pPr>
              <w:pStyle w:val="TAC"/>
            </w:pPr>
          </w:p>
        </w:tc>
        <w:tc>
          <w:tcPr>
            <w:tcW w:w="400" w:type="dxa"/>
            <w:tcBorders>
              <w:top w:val="nil"/>
              <w:left w:val="single" w:sz="6" w:space="0" w:color="auto"/>
              <w:bottom w:val="nil"/>
              <w:right w:val="single" w:sz="6" w:space="0" w:color="auto"/>
            </w:tcBorders>
          </w:tcPr>
          <w:p w:rsidR="00685C4F" w:rsidRPr="00F64256" w:rsidRDefault="00685C4F" w:rsidP="00B64770">
            <w:pPr>
              <w:pStyle w:val="TAC"/>
            </w:pPr>
          </w:p>
        </w:tc>
        <w:tc>
          <w:tcPr>
            <w:tcW w:w="400" w:type="dxa"/>
            <w:tcBorders>
              <w:top w:val="nil"/>
              <w:left w:val="single" w:sz="6" w:space="0" w:color="auto"/>
              <w:bottom w:val="nil"/>
              <w:right w:val="single" w:sz="6" w:space="0" w:color="auto"/>
            </w:tcBorders>
          </w:tcPr>
          <w:p w:rsidR="00685C4F" w:rsidRPr="00F64256" w:rsidRDefault="00685C4F" w:rsidP="00B64770">
            <w:pPr>
              <w:pStyle w:val="TAC"/>
            </w:pPr>
          </w:p>
        </w:tc>
        <w:tc>
          <w:tcPr>
            <w:tcW w:w="386" w:type="dxa"/>
            <w:tcBorders>
              <w:top w:val="nil"/>
              <w:left w:val="single" w:sz="6" w:space="0" w:color="auto"/>
              <w:bottom w:val="nil"/>
              <w:right w:val="single" w:sz="6" w:space="0" w:color="auto"/>
            </w:tcBorders>
          </w:tcPr>
          <w:p w:rsidR="00685C4F" w:rsidRPr="00F64256" w:rsidRDefault="00685C4F" w:rsidP="00B64770">
            <w:pPr>
              <w:pStyle w:val="TAC"/>
            </w:pPr>
          </w:p>
        </w:tc>
        <w:tc>
          <w:tcPr>
            <w:tcW w:w="339" w:type="dxa"/>
            <w:tcBorders>
              <w:top w:val="nil"/>
              <w:left w:val="single" w:sz="6" w:space="0" w:color="auto"/>
              <w:bottom w:val="nil"/>
              <w:right w:val="single" w:sz="6" w:space="0" w:color="auto"/>
            </w:tcBorders>
          </w:tcPr>
          <w:p w:rsidR="00685C4F" w:rsidRPr="00F64256" w:rsidRDefault="00685C4F" w:rsidP="00B64770">
            <w:pPr>
              <w:pStyle w:val="TAC"/>
            </w:pPr>
          </w:p>
        </w:tc>
        <w:tc>
          <w:tcPr>
            <w:tcW w:w="275" w:type="dxa"/>
            <w:tcBorders>
              <w:top w:val="nil"/>
              <w:left w:val="single" w:sz="6" w:space="0" w:color="auto"/>
              <w:bottom w:val="nil"/>
              <w:right w:val="single" w:sz="6" w:space="0" w:color="auto"/>
            </w:tcBorders>
          </w:tcPr>
          <w:p w:rsidR="00685C4F" w:rsidRPr="00F64256" w:rsidRDefault="00685C4F" w:rsidP="00B64770">
            <w:pPr>
              <w:pStyle w:val="TAC"/>
            </w:pPr>
          </w:p>
        </w:tc>
        <w:tc>
          <w:tcPr>
            <w:tcW w:w="403" w:type="dxa"/>
            <w:tcBorders>
              <w:top w:val="nil"/>
              <w:left w:val="single" w:sz="6" w:space="0" w:color="auto"/>
              <w:bottom w:val="nil"/>
              <w:right w:val="single" w:sz="6" w:space="0" w:color="auto"/>
            </w:tcBorders>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
          <w:p w:rsidR="00685C4F" w:rsidRPr="00F64256" w:rsidRDefault="00685C4F" w:rsidP="00B64770">
            <w:pPr>
              <w:pStyle w:val="TAC"/>
            </w:pPr>
          </w:p>
        </w:tc>
        <w:tc>
          <w:tcPr>
            <w:tcW w:w="297" w:type="dxa"/>
            <w:tcBorders>
              <w:top w:val="nil"/>
              <w:left w:val="single" w:sz="6" w:space="0" w:color="auto"/>
              <w:bottom w:val="nil"/>
              <w:right w:val="single" w:sz="6" w:space="0" w:color="auto"/>
            </w:tcBorders>
          </w:tcPr>
          <w:p w:rsidR="00685C4F" w:rsidRPr="00F64256" w:rsidRDefault="00685C4F" w:rsidP="00B64770">
            <w:pPr>
              <w:pStyle w:val="TAC"/>
            </w:pPr>
          </w:p>
        </w:tc>
        <w:tc>
          <w:tcPr>
            <w:tcW w:w="383" w:type="dxa"/>
            <w:tcBorders>
              <w:top w:val="nil"/>
              <w:left w:val="single" w:sz="6" w:space="0" w:color="auto"/>
              <w:bottom w:val="nil"/>
              <w:right w:val="single" w:sz="6" w:space="0" w:color="auto"/>
            </w:tcBorders>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
          <w:p w:rsidR="00685C4F" w:rsidRPr="00F64256" w:rsidRDefault="00685C4F" w:rsidP="00B64770">
            <w:pPr>
              <w:pStyle w:val="TAC"/>
            </w:pPr>
          </w:p>
        </w:tc>
        <w:tc>
          <w:tcPr>
            <w:tcW w:w="277" w:type="dxa"/>
            <w:tcBorders>
              <w:top w:val="nil"/>
              <w:left w:val="single" w:sz="6" w:space="0" w:color="auto"/>
              <w:bottom w:val="nil"/>
              <w:right w:val="single" w:sz="6" w:space="0" w:color="auto"/>
            </w:tcBorders>
          </w:tcPr>
          <w:p w:rsidR="00685C4F" w:rsidRPr="00F64256" w:rsidRDefault="00685C4F" w:rsidP="00B64770">
            <w:pPr>
              <w:pStyle w:val="TAC"/>
            </w:pPr>
          </w:p>
        </w:tc>
        <w:tc>
          <w:tcPr>
            <w:tcW w:w="403" w:type="dxa"/>
            <w:tcBorders>
              <w:top w:val="nil"/>
              <w:left w:val="single" w:sz="6" w:space="0" w:color="auto"/>
              <w:bottom w:val="nil"/>
              <w:right w:val="single" w:sz="6" w:space="0" w:color="auto"/>
            </w:tcBorders>
          </w:tcPr>
          <w:p w:rsidR="00685C4F" w:rsidRPr="00F64256" w:rsidRDefault="00685C4F" w:rsidP="00B64770">
            <w:pPr>
              <w:pStyle w:val="TAC"/>
            </w:pPr>
          </w:p>
        </w:tc>
        <w:tc>
          <w:tcPr>
            <w:tcW w:w="397" w:type="dxa"/>
            <w:tcBorders>
              <w:top w:val="nil"/>
              <w:left w:val="single" w:sz="6" w:space="0" w:color="auto"/>
              <w:bottom w:val="nil"/>
              <w:right w:val="single" w:sz="6" w:space="0" w:color="auto"/>
            </w:tcBorders>
          </w:tcPr>
          <w:p w:rsidR="00685C4F" w:rsidRPr="00F64256" w:rsidRDefault="00685C4F" w:rsidP="00B64770">
            <w:pPr>
              <w:pStyle w:val="TAC"/>
            </w:pPr>
          </w:p>
        </w:tc>
        <w:tc>
          <w:tcPr>
            <w:tcW w:w="283" w:type="dxa"/>
            <w:tcBorders>
              <w:top w:val="nil"/>
              <w:left w:val="single" w:sz="6" w:space="0" w:color="auto"/>
              <w:bottom w:val="nil"/>
              <w:right w:val="single" w:sz="6" w:space="0" w:color="auto"/>
            </w:tcBorders>
          </w:tcPr>
          <w:p w:rsidR="00685C4F" w:rsidRPr="00F64256" w:rsidRDefault="00685C4F" w:rsidP="00B64770">
            <w:pPr>
              <w:pStyle w:val="TAC"/>
            </w:pPr>
          </w:p>
        </w:tc>
        <w:tc>
          <w:tcPr>
            <w:tcW w:w="317" w:type="dxa"/>
            <w:tcBorders>
              <w:top w:val="nil"/>
              <w:left w:val="single" w:sz="6" w:space="0" w:color="auto"/>
              <w:bottom w:val="nil"/>
              <w:right w:val="single" w:sz="6" w:space="0" w:color="auto"/>
            </w:tcBorders>
          </w:tcPr>
          <w:p w:rsidR="00685C4F" w:rsidRPr="00F64256" w:rsidRDefault="00685C4F" w:rsidP="00B64770">
            <w:pPr>
              <w:pStyle w:val="TAC"/>
            </w:pPr>
          </w:p>
        </w:tc>
        <w:tc>
          <w:tcPr>
            <w:tcW w:w="400" w:type="dxa"/>
            <w:tcBorders>
              <w:top w:val="nil"/>
              <w:left w:val="single" w:sz="6" w:space="0" w:color="auto"/>
              <w:bottom w:val="nil"/>
              <w:right w:val="single" w:sz="6" w:space="0" w:color="auto"/>
            </w:tcBorders>
          </w:tcPr>
          <w:p w:rsidR="00685C4F" w:rsidRPr="00F64256" w:rsidRDefault="00685C4F" w:rsidP="00B64770">
            <w:pPr>
              <w:pStyle w:val="TAC"/>
            </w:pPr>
          </w:p>
        </w:tc>
        <w:tc>
          <w:tcPr>
            <w:tcW w:w="400" w:type="dxa"/>
            <w:tcBorders>
              <w:top w:val="nil"/>
              <w:left w:val="single" w:sz="6" w:space="0" w:color="auto"/>
              <w:bottom w:val="nil"/>
              <w:right w:val="single" w:sz="4" w:space="0" w:color="auto"/>
            </w:tcBorders>
          </w:tcPr>
          <w:p w:rsidR="00685C4F" w:rsidRPr="00F64256" w:rsidRDefault="00685C4F" w:rsidP="00B64770">
            <w:pPr>
              <w:pStyle w:val="TAC"/>
            </w:pPr>
          </w:p>
        </w:tc>
        <w:tc>
          <w:tcPr>
            <w:tcW w:w="300" w:type="dxa"/>
            <w:tcBorders>
              <w:top w:val="nil"/>
              <w:left w:val="single" w:sz="6" w:space="0" w:color="auto"/>
              <w:bottom w:val="nil"/>
              <w:right w:val="single" w:sz="4" w:space="0" w:color="auto"/>
            </w:tcBorders>
          </w:tcPr>
          <w:p w:rsidR="00685C4F" w:rsidRPr="00F64256" w:rsidRDefault="00685C4F" w:rsidP="00B64770">
            <w:pPr>
              <w:pStyle w:val="TAC"/>
            </w:pPr>
          </w:p>
        </w:tc>
        <w:tc>
          <w:tcPr>
            <w:tcW w:w="283" w:type="dxa"/>
            <w:tcBorders>
              <w:top w:val="nil"/>
              <w:left w:val="single" w:sz="6" w:space="0" w:color="auto"/>
              <w:bottom w:val="nil"/>
              <w:right w:val="single" w:sz="4" w:space="0" w:color="auto"/>
            </w:tcBorders>
          </w:tcPr>
          <w:p w:rsidR="00685C4F" w:rsidRPr="00F64256" w:rsidRDefault="00685C4F" w:rsidP="00B64770">
            <w:pPr>
              <w:pStyle w:val="TAC"/>
            </w:pPr>
          </w:p>
        </w:tc>
        <w:tc>
          <w:tcPr>
            <w:tcW w:w="474" w:type="dxa"/>
            <w:tcBorders>
              <w:top w:val="nil"/>
              <w:left w:val="single" w:sz="6" w:space="0" w:color="auto"/>
              <w:bottom w:val="nil"/>
              <w:right w:val="single" w:sz="4" w:space="0" w:color="auto"/>
            </w:tcBorders>
          </w:tcPr>
          <w:p w:rsidR="00685C4F" w:rsidRPr="00F64256" w:rsidRDefault="00685C4F" w:rsidP="00B64770">
            <w:pPr>
              <w:pStyle w:val="TAC"/>
            </w:pPr>
          </w:p>
        </w:tc>
        <w:tc>
          <w:tcPr>
            <w:tcW w:w="474" w:type="dxa"/>
            <w:tcBorders>
              <w:top w:val="nil"/>
              <w:left w:val="single" w:sz="6" w:space="0" w:color="auto"/>
              <w:bottom w:val="nil"/>
              <w:right w:val="single" w:sz="4" w:space="0" w:color="auto"/>
            </w:tcBorders>
          </w:tcPr>
          <w:p w:rsidR="00685C4F" w:rsidRPr="00F64256" w:rsidRDefault="00685C4F" w:rsidP="00B64770">
            <w:pPr>
              <w:pStyle w:val="TAC"/>
            </w:pPr>
          </w:p>
        </w:tc>
        <w:tc>
          <w:tcPr>
            <w:tcW w:w="474" w:type="dxa"/>
            <w:tcBorders>
              <w:top w:val="nil"/>
              <w:left w:val="single" w:sz="6" w:space="0" w:color="auto"/>
              <w:bottom w:val="nil"/>
              <w:right w:val="single" w:sz="4" w:space="0" w:color="auto"/>
            </w:tcBorders>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
          <w:p w:rsidR="00685C4F" w:rsidRPr="00F64256" w:rsidRDefault="00685C4F" w:rsidP="00B64770">
            <w:pPr>
              <w:pStyle w:val="TAC"/>
            </w:pPr>
          </w:p>
        </w:tc>
      </w:tr>
      <w:tr w:rsidR="00685C4F" w:rsidRPr="00F64256" w:rsidTr="00431A2C">
        <w:tblPrEx>
          <w:tblW w:w="108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ExChange w:id="135" w:author="Qualcomm" w:date="2016-05-11T05:15:00Z">
            <w:tblPrEx>
              <w:tblW w:w="108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Ex>
          </w:tblPrExChange>
        </w:tblPrEx>
        <w:trPr>
          <w:jc w:val="center"/>
          <w:trPrChange w:id="136" w:author="Qualcomm" w:date="2016-05-11T05:15:00Z">
            <w:trPr>
              <w:gridAfter w:val="0"/>
              <w:jc w:val="center"/>
            </w:trPr>
          </w:trPrChange>
        </w:trPr>
        <w:tc>
          <w:tcPr>
            <w:tcW w:w="719" w:type="dxa"/>
            <w:tcBorders>
              <w:top w:val="nil"/>
              <w:left w:val="single" w:sz="4" w:space="0" w:color="auto"/>
              <w:bottom w:val="nil"/>
              <w:right w:val="single" w:sz="4" w:space="0" w:color="auto"/>
            </w:tcBorders>
            <w:tcPrChange w:id="137" w:author="Qualcomm" w:date="2016-05-11T05:15:00Z">
              <w:tcPr>
                <w:tcW w:w="719" w:type="dxa"/>
                <w:gridSpan w:val="2"/>
                <w:tcBorders>
                  <w:top w:val="nil"/>
                  <w:left w:val="single" w:sz="4" w:space="0" w:color="auto"/>
                  <w:bottom w:val="single" w:sz="4" w:space="0" w:color="auto"/>
                  <w:right w:val="single" w:sz="4" w:space="0" w:color="auto"/>
                </w:tcBorders>
              </w:tcPr>
            </w:tcPrChange>
          </w:tcPr>
          <w:p w:rsidR="00685C4F" w:rsidRPr="00F64256" w:rsidRDefault="00685C4F" w:rsidP="00B64770">
            <w:pPr>
              <w:pStyle w:val="TAC"/>
            </w:pPr>
            <w:r w:rsidRPr="00F64256">
              <w:t>98 63</w:t>
            </w:r>
          </w:p>
        </w:tc>
        <w:tc>
          <w:tcPr>
            <w:tcW w:w="300" w:type="dxa"/>
            <w:tcBorders>
              <w:top w:val="nil"/>
              <w:left w:val="single" w:sz="4" w:space="0" w:color="auto"/>
              <w:bottom w:val="nil"/>
              <w:right w:val="single" w:sz="6" w:space="0" w:color="auto"/>
            </w:tcBorders>
            <w:tcPrChange w:id="138" w:author="Qualcomm" w:date="2016-05-11T05:15:00Z">
              <w:tcPr>
                <w:tcW w:w="300" w:type="dxa"/>
                <w:gridSpan w:val="2"/>
                <w:tcBorders>
                  <w:top w:val="nil"/>
                  <w:left w:val="single" w:sz="4" w:space="0" w:color="auto"/>
                  <w:bottom w:val="single" w:sz="4" w:space="0" w:color="auto"/>
                  <w:right w:val="single" w:sz="6" w:space="0" w:color="auto"/>
                </w:tcBorders>
              </w:tcPr>
            </w:tcPrChange>
          </w:tcPr>
          <w:p w:rsidR="00685C4F" w:rsidRPr="00F64256" w:rsidRDefault="00685C4F" w:rsidP="00B64770">
            <w:pPr>
              <w:pStyle w:val="TAC"/>
            </w:pPr>
          </w:p>
        </w:tc>
        <w:tc>
          <w:tcPr>
            <w:tcW w:w="400" w:type="dxa"/>
            <w:tcBorders>
              <w:top w:val="nil"/>
              <w:left w:val="single" w:sz="6" w:space="0" w:color="auto"/>
              <w:bottom w:val="nil"/>
              <w:right w:val="single" w:sz="6" w:space="0" w:color="auto"/>
            </w:tcBorders>
            <w:tcPrChange w:id="139" w:author="Qualcomm" w:date="2016-05-11T05:15:00Z">
              <w:tcPr>
                <w:tcW w:w="40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400" w:type="dxa"/>
            <w:tcBorders>
              <w:top w:val="nil"/>
              <w:left w:val="single" w:sz="6" w:space="0" w:color="auto"/>
              <w:bottom w:val="nil"/>
              <w:right w:val="single" w:sz="6" w:space="0" w:color="auto"/>
            </w:tcBorders>
            <w:tcPrChange w:id="140" w:author="Qualcomm" w:date="2016-05-11T05:15:00Z">
              <w:tcPr>
                <w:tcW w:w="40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86" w:type="dxa"/>
            <w:tcBorders>
              <w:top w:val="nil"/>
              <w:left w:val="single" w:sz="6" w:space="0" w:color="auto"/>
              <w:bottom w:val="nil"/>
              <w:right w:val="single" w:sz="6" w:space="0" w:color="auto"/>
            </w:tcBorders>
            <w:tcPrChange w:id="141" w:author="Qualcomm" w:date="2016-05-11T05:15:00Z">
              <w:tcPr>
                <w:tcW w:w="386"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39" w:type="dxa"/>
            <w:tcBorders>
              <w:top w:val="nil"/>
              <w:left w:val="single" w:sz="6" w:space="0" w:color="auto"/>
              <w:bottom w:val="nil"/>
              <w:right w:val="single" w:sz="6" w:space="0" w:color="auto"/>
            </w:tcBorders>
            <w:tcPrChange w:id="142" w:author="Qualcomm" w:date="2016-05-11T05:15:00Z">
              <w:tcPr>
                <w:tcW w:w="339"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275" w:type="dxa"/>
            <w:tcBorders>
              <w:top w:val="nil"/>
              <w:left w:val="single" w:sz="6" w:space="0" w:color="auto"/>
              <w:bottom w:val="nil"/>
              <w:right w:val="single" w:sz="6" w:space="0" w:color="auto"/>
            </w:tcBorders>
            <w:tcPrChange w:id="143" w:author="Qualcomm" w:date="2016-05-11T05:15:00Z">
              <w:tcPr>
                <w:tcW w:w="275"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403" w:type="dxa"/>
            <w:tcBorders>
              <w:top w:val="nil"/>
              <w:left w:val="single" w:sz="6" w:space="0" w:color="auto"/>
              <w:bottom w:val="nil"/>
              <w:right w:val="single" w:sz="6" w:space="0" w:color="auto"/>
            </w:tcBorders>
            <w:tcPrChange w:id="144" w:author="Qualcomm" w:date="2016-05-11T05:15:00Z">
              <w:tcPr>
                <w:tcW w:w="403"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Change w:id="145" w:author="Qualcomm" w:date="2016-05-11T05:15:00Z">
              <w:tcPr>
                <w:tcW w:w="34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Change w:id="146" w:author="Qualcomm" w:date="2016-05-11T05:15:00Z">
              <w:tcPr>
                <w:tcW w:w="34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Change w:id="147" w:author="Qualcomm" w:date="2016-05-11T05:15:00Z">
              <w:tcPr>
                <w:tcW w:w="34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Change w:id="148" w:author="Qualcomm" w:date="2016-05-11T05:15:00Z">
              <w:tcPr>
                <w:tcW w:w="34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Change w:id="149" w:author="Qualcomm" w:date="2016-05-11T05:15:00Z">
              <w:tcPr>
                <w:tcW w:w="34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297" w:type="dxa"/>
            <w:tcBorders>
              <w:top w:val="nil"/>
              <w:left w:val="single" w:sz="6" w:space="0" w:color="auto"/>
              <w:bottom w:val="nil"/>
              <w:right w:val="single" w:sz="6" w:space="0" w:color="auto"/>
            </w:tcBorders>
            <w:tcPrChange w:id="150" w:author="Qualcomm" w:date="2016-05-11T05:15:00Z">
              <w:tcPr>
                <w:tcW w:w="297"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83" w:type="dxa"/>
            <w:tcBorders>
              <w:top w:val="nil"/>
              <w:left w:val="single" w:sz="6" w:space="0" w:color="auto"/>
              <w:bottom w:val="nil"/>
              <w:right w:val="single" w:sz="6" w:space="0" w:color="auto"/>
            </w:tcBorders>
            <w:tcPrChange w:id="151" w:author="Qualcomm" w:date="2016-05-11T05:15:00Z">
              <w:tcPr>
                <w:tcW w:w="383"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40" w:type="dxa"/>
            <w:tcBorders>
              <w:top w:val="nil"/>
              <w:left w:val="single" w:sz="6" w:space="0" w:color="auto"/>
              <w:bottom w:val="nil"/>
              <w:right w:val="single" w:sz="6" w:space="0" w:color="auto"/>
            </w:tcBorders>
            <w:tcPrChange w:id="152" w:author="Qualcomm" w:date="2016-05-11T05:15:00Z">
              <w:tcPr>
                <w:tcW w:w="34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277" w:type="dxa"/>
            <w:tcBorders>
              <w:top w:val="nil"/>
              <w:left w:val="single" w:sz="6" w:space="0" w:color="auto"/>
              <w:bottom w:val="nil"/>
              <w:right w:val="single" w:sz="6" w:space="0" w:color="auto"/>
            </w:tcBorders>
            <w:tcPrChange w:id="153" w:author="Qualcomm" w:date="2016-05-11T05:15:00Z">
              <w:tcPr>
                <w:tcW w:w="277"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403" w:type="dxa"/>
            <w:tcBorders>
              <w:top w:val="nil"/>
              <w:left w:val="single" w:sz="6" w:space="0" w:color="auto"/>
              <w:bottom w:val="nil"/>
              <w:right w:val="single" w:sz="6" w:space="0" w:color="auto"/>
            </w:tcBorders>
            <w:tcPrChange w:id="154" w:author="Qualcomm" w:date="2016-05-11T05:15:00Z">
              <w:tcPr>
                <w:tcW w:w="403"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97" w:type="dxa"/>
            <w:tcBorders>
              <w:top w:val="nil"/>
              <w:left w:val="single" w:sz="6" w:space="0" w:color="auto"/>
              <w:bottom w:val="nil"/>
              <w:right w:val="single" w:sz="6" w:space="0" w:color="auto"/>
            </w:tcBorders>
            <w:tcPrChange w:id="155" w:author="Qualcomm" w:date="2016-05-11T05:15:00Z">
              <w:tcPr>
                <w:tcW w:w="397"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283" w:type="dxa"/>
            <w:tcBorders>
              <w:top w:val="nil"/>
              <w:left w:val="single" w:sz="6" w:space="0" w:color="auto"/>
              <w:bottom w:val="nil"/>
              <w:right w:val="single" w:sz="6" w:space="0" w:color="auto"/>
            </w:tcBorders>
            <w:tcPrChange w:id="156" w:author="Qualcomm" w:date="2016-05-11T05:15:00Z">
              <w:tcPr>
                <w:tcW w:w="283"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317" w:type="dxa"/>
            <w:tcBorders>
              <w:top w:val="nil"/>
              <w:left w:val="single" w:sz="6" w:space="0" w:color="auto"/>
              <w:bottom w:val="nil"/>
              <w:right w:val="single" w:sz="6" w:space="0" w:color="auto"/>
            </w:tcBorders>
            <w:tcPrChange w:id="157" w:author="Qualcomm" w:date="2016-05-11T05:15:00Z">
              <w:tcPr>
                <w:tcW w:w="317"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400" w:type="dxa"/>
            <w:tcBorders>
              <w:top w:val="nil"/>
              <w:left w:val="single" w:sz="6" w:space="0" w:color="auto"/>
              <w:bottom w:val="nil"/>
              <w:right w:val="single" w:sz="6" w:space="0" w:color="auto"/>
            </w:tcBorders>
            <w:tcPrChange w:id="158" w:author="Qualcomm" w:date="2016-05-11T05:15:00Z">
              <w:tcPr>
                <w:tcW w:w="400" w:type="dxa"/>
                <w:gridSpan w:val="2"/>
                <w:tcBorders>
                  <w:top w:val="nil"/>
                  <w:left w:val="single" w:sz="6" w:space="0" w:color="auto"/>
                  <w:bottom w:val="single" w:sz="4" w:space="0" w:color="auto"/>
                  <w:right w:val="single" w:sz="6" w:space="0" w:color="auto"/>
                </w:tcBorders>
              </w:tcPr>
            </w:tcPrChange>
          </w:tcPr>
          <w:p w:rsidR="00685C4F" w:rsidRPr="00F64256" w:rsidRDefault="00685C4F" w:rsidP="00B64770">
            <w:pPr>
              <w:pStyle w:val="TAC"/>
            </w:pPr>
          </w:p>
        </w:tc>
        <w:tc>
          <w:tcPr>
            <w:tcW w:w="400" w:type="dxa"/>
            <w:tcBorders>
              <w:top w:val="nil"/>
              <w:left w:val="single" w:sz="6" w:space="0" w:color="auto"/>
              <w:bottom w:val="nil"/>
              <w:right w:val="single" w:sz="4" w:space="0" w:color="auto"/>
            </w:tcBorders>
            <w:tcPrChange w:id="159" w:author="Qualcomm" w:date="2016-05-11T05:15:00Z">
              <w:tcPr>
                <w:tcW w:w="400"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p>
        </w:tc>
        <w:tc>
          <w:tcPr>
            <w:tcW w:w="300" w:type="dxa"/>
            <w:tcBorders>
              <w:top w:val="nil"/>
              <w:left w:val="single" w:sz="6" w:space="0" w:color="auto"/>
              <w:bottom w:val="nil"/>
              <w:right w:val="single" w:sz="4" w:space="0" w:color="auto"/>
            </w:tcBorders>
            <w:tcPrChange w:id="160" w:author="Qualcomm" w:date="2016-05-11T05:15:00Z">
              <w:tcPr>
                <w:tcW w:w="300"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p>
        </w:tc>
        <w:tc>
          <w:tcPr>
            <w:tcW w:w="283" w:type="dxa"/>
            <w:tcBorders>
              <w:top w:val="nil"/>
              <w:left w:val="single" w:sz="6" w:space="0" w:color="auto"/>
              <w:bottom w:val="nil"/>
              <w:right w:val="single" w:sz="4" w:space="0" w:color="auto"/>
            </w:tcBorders>
            <w:tcPrChange w:id="161" w:author="Qualcomm" w:date="2016-05-11T05:15:00Z">
              <w:tcPr>
                <w:tcW w:w="283"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p>
        </w:tc>
        <w:tc>
          <w:tcPr>
            <w:tcW w:w="474" w:type="dxa"/>
            <w:tcBorders>
              <w:top w:val="nil"/>
              <w:left w:val="single" w:sz="6" w:space="0" w:color="auto"/>
              <w:bottom w:val="nil"/>
              <w:right w:val="single" w:sz="4" w:space="0" w:color="auto"/>
            </w:tcBorders>
            <w:tcPrChange w:id="162" w:author="Qualcomm" w:date="2016-05-11T05:15:00Z">
              <w:tcPr>
                <w:tcW w:w="474"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p>
        </w:tc>
        <w:tc>
          <w:tcPr>
            <w:tcW w:w="474" w:type="dxa"/>
            <w:tcBorders>
              <w:top w:val="nil"/>
              <w:left w:val="single" w:sz="6" w:space="0" w:color="auto"/>
              <w:bottom w:val="nil"/>
              <w:right w:val="single" w:sz="4" w:space="0" w:color="auto"/>
            </w:tcBorders>
            <w:tcPrChange w:id="163" w:author="Qualcomm" w:date="2016-05-11T05:15:00Z">
              <w:tcPr>
                <w:tcW w:w="474"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Change w:id="164" w:author="Qualcomm" w:date="2016-05-11T05:15:00Z">
              <w:tcPr>
                <w:tcW w:w="474"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r w:rsidRPr="00F64256">
              <w:t>*</w:t>
            </w:r>
          </w:p>
        </w:tc>
        <w:tc>
          <w:tcPr>
            <w:tcW w:w="474" w:type="dxa"/>
            <w:tcBorders>
              <w:top w:val="nil"/>
              <w:left w:val="single" w:sz="6" w:space="0" w:color="auto"/>
              <w:bottom w:val="nil"/>
              <w:right w:val="single" w:sz="4" w:space="0" w:color="auto"/>
            </w:tcBorders>
            <w:tcPrChange w:id="165" w:author="Qualcomm" w:date="2016-05-11T05:15:00Z">
              <w:tcPr>
                <w:tcW w:w="474" w:type="dxa"/>
                <w:gridSpan w:val="2"/>
                <w:tcBorders>
                  <w:top w:val="nil"/>
                  <w:left w:val="single" w:sz="6" w:space="0" w:color="auto"/>
                  <w:bottom w:val="single" w:sz="4" w:space="0" w:color="auto"/>
                  <w:right w:val="single" w:sz="4" w:space="0" w:color="auto"/>
                </w:tcBorders>
              </w:tcPr>
            </w:tcPrChange>
          </w:tcPr>
          <w:p w:rsidR="00685C4F" w:rsidRPr="00F64256" w:rsidRDefault="00685C4F" w:rsidP="00B64770">
            <w:pPr>
              <w:pStyle w:val="TAC"/>
            </w:pPr>
          </w:p>
        </w:tc>
      </w:tr>
      <w:tr w:rsidR="00431A2C" w:rsidRPr="00F64256" w:rsidTr="00685C4F">
        <w:trPr>
          <w:jc w:val="center"/>
          <w:ins w:id="166" w:author="Qualcomm" w:date="2016-05-11T05:15:00Z"/>
        </w:trPr>
        <w:tc>
          <w:tcPr>
            <w:tcW w:w="719" w:type="dxa"/>
            <w:tcBorders>
              <w:top w:val="nil"/>
              <w:left w:val="single" w:sz="4" w:space="0" w:color="auto"/>
              <w:bottom w:val="single" w:sz="4" w:space="0" w:color="auto"/>
              <w:right w:val="single" w:sz="4" w:space="0" w:color="auto"/>
            </w:tcBorders>
          </w:tcPr>
          <w:p w:rsidR="00431A2C" w:rsidRPr="00F64256" w:rsidRDefault="00431A2C" w:rsidP="00B64770">
            <w:pPr>
              <w:pStyle w:val="TAC"/>
              <w:rPr>
                <w:ins w:id="167" w:author="Qualcomm" w:date="2016-05-11T05:15:00Z"/>
              </w:rPr>
            </w:pPr>
            <w:ins w:id="168" w:author="Qualcomm" w:date="2016-05-11T05:15:00Z">
              <w:r>
                <w:t>98 64</w:t>
              </w:r>
            </w:ins>
          </w:p>
        </w:tc>
        <w:tc>
          <w:tcPr>
            <w:tcW w:w="300" w:type="dxa"/>
            <w:tcBorders>
              <w:top w:val="nil"/>
              <w:left w:val="single" w:sz="4" w:space="0" w:color="auto"/>
              <w:bottom w:val="single" w:sz="4" w:space="0" w:color="auto"/>
              <w:right w:val="single" w:sz="6" w:space="0" w:color="auto"/>
            </w:tcBorders>
          </w:tcPr>
          <w:p w:rsidR="00431A2C" w:rsidRPr="00F64256" w:rsidRDefault="00431A2C" w:rsidP="00B64770">
            <w:pPr>
              <w:pStyle w:val="TAC"/>
              <w:rPr>
                <w:ins w:id="169" w:author="Qualcomm" w:date="2016-05-11T05:15:00Z"/>
              </w:rPr>
            </w:pPr>
          </w:p>
        </w:tc>
        <w:tc>
          <w:tcPr>
            <w:tcW w:w="40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0" w:author="Qualcomm" w:date="2016-05-11T05:15:00Z"/>
              </w:rPr>
            </w:pPr>
          </w:p>
        </w:tc>
        <w:tc>
          <w:tcPr>
            <w:tcW w:w="40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1" w:author="Qualcomm" w:date="2016-05-11T05:15:00Z"/>
              </w:rPr>
            </w:pPr>
          </w:p>
        </w:tc>
        <w:tc>
          <w:tcPr>
            <w:tcW w:w="386"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2" w:author="Qualcomm" w:date="2016-05-11T05:15:00Z"/>
              </w:rPr>
            </w:pPr>
          </w:p>
        </w:tc>
        <w:tc>
          <w:tcPr>
            <w:tcW w:w="339"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3" w:author="Qualcomm" w:date="2016-05-11T05:15:00Z"/>
              </w:rPr>
            </w:pPr>
          </w:p>
        </w:tc>
        <w:tc>
          <w:tcPr>
            <w:tcW w:w="275"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4" w:author="Qualcomm" w:date="2016-05-11T05:15:00Z"/>
              </w:rPr>
            </w:pPr>
          </w:p>
        </w:tc>
        <w:tc>
          <w:tcPr>
            <w:tcW w:w="403"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5" w:author="Qualcomm" w:date="2016-05-11T05:15:00Z"/>
              </w:rPr>
            </w:pPr>
          </w:p>
        </w:tc>
        <w:tc>
          <w:tcPr>
            <w:tcW w:w="34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6" w:author="Qualcomm" w:date="2016-05-11T05:15:00Z"/>
              </w:rPr>
            </w:pPr>
          </w:p>
        </w:tc>
        <w:tc>
          <w:tcPr>
            <w:tcW w:w="34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7" w:author="Qualcomm" w:date="2016-05-11T05:15:00Z"/>
              </w:rPr>
            </w:pPr>
          </w:p>
        </w:tc>
        <w:tc>
          <w:tcPr>
            <w:tcW w:w="34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8" w:author="Qualcomm" w:date="2016-05-11T05:15:00Z"/>
              </w:rPr>
            </w:pPr>
          </w:p>
        </w:tc>
        <w:tc>
          <w:tcPr>
            <w:tcW w:w="34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79" w:author="Qualcomm" w:date="2016-05-11T05:15:00Z"/>
              </w:rPr>
            </w:pPr>
          </w:p>
        </w:tc>
        <w:tc>
          <w:tcPr>
            <w:tcW w:w="34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0" w:author="Qualcomm" w:date="2016-05-11T05:15:00Z"/>
              </w:rPr>
            </w:pPr>
          </w:p>
        </w:tc>
        <w:tc>
          <w:tcPr>
            <w:tcW w:w="297"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1" w:author="Qualcomm" w:date="2016-05-11T05:15:00Z"/>
              </w:rPr>
            </w:pPr>
          </w:p>
        </w:tc>
        <w:tc>
          <w:tcPr>
            <w:tcW w:w="383"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2" w:author="Qualcomm" w:date="2016-05-11T05:15:00Z"/>
              </w:rPr>
            </w:pPr>
          </w:p>
        </w:tc>
        <w:tc>
          <w:tcPr>
            <w:tcW w:w="34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3" w:author="Qualcomm" w:date="2016-05-11T05:15:00Z"/>
              </w:rPr>
            </w:pPr>
          </w:p>
        </w:tc>
        <w:tc>
          <w:tcPr>
            <w:tcW w:w="277"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4" w:author="Qualcomm" w:date="2016-05-11T05:15:00Z"/>
              </w:rPr>
            </w:pPr>
          </w:p>
        </w:tc>
        <w:tc>
          <w:tcPr>
            <w:tcW w:w="403"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5" w:author="Qualcomm" w:date="2016-05-11T05:15:00Z"/>
              </w:rPr>
            </w:pPr>
          </w:p>
        </w:tc>
        <w:tc>
          <w:tcPr>
            <w:tcW w:w="397"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6" w:author="Qualcomm" w:date="2016-05-11T05:15:00Z"/>
              </w:rPr>
            </w:pPr>
          </w:p>
        </w:tc>
        <w:tc>
          <w:tcPr>
            <w:tcW w:w="283"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7" w:author="Qualcomm" w:date="2016-05-11T05:15:00Z"/>
              </w:rPr>
            </w:pPr>
          </w:p>
        </w:tc>
        <w:tc>
          <w:tcPr>
            <w:tcW w:w="317"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8" w:author="Qualcomm" w:date="2016-05-11T05:15:00Z"/>
              </w:rPr>
            </w:pPr>
          </w:p>
        </w:tc>
        <w:tc>
          <w:tcPr>
            <w:tcW w:w="400" w:type="dxa"/>
            <w:tcBorders>
              <w:top w:val="nil"/>
              <w:left w:val="single" w:sz="6" w:space="0" w:color="auto"/>
              <w:bottom w:val="single" w:sz="4" w:space="0" w:color="auto"/>
              <w:right w:val="single" w:sz="6" w:space="0" w:color="auto"/>
            </w:tcBorders>
          </w:tcPr>
          <w:p w:rsidR="00431A2C" w:rsidRPr="00F64256" w:rsidRDefault="00431A2C" w:rsidP="00B64770">
            <w:pPr>
              <w:pStyle w:val="TAC"/>
              <w:rPr>
                <w:ins w:id="189" w:author="Qualcomm" w:date="2016-05-11T05:15:00Z"/>
              </w:rPr>
            </w:pPr>
          </w:p>
        </w:tc>
        <w:tc>
          <w:tcPr>
            <w:tcW w:w="400"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0" w:author="Qualcomm" w:date="2016-05-11T05:15:00Z"/>
              </w:rPr>
            </w:pPr>
          </w:p>
        </w:tc>
        <w:tc>
          <w:tcPr>
            <w:tcW w:w="300"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1" w:author="Qualcomm" w:date="2016-05-11T05:15:00Z"/>
              </w:rPr>
            </w:pPr>
          </w:p>
        </w:tc>
        <w:tc>
          <w:tcPr>
            <w:tcW w:w="283"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2" w:author="Qualcomm" w:date="2016-05-11T05:15:00Z"/>
              </w:rPr>
            </w:pPr>
          </w:p>
        </w:tc>
        <w:tc>
          <w:tcPr>
            <w:tcW w:w="474"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3" w:author="Qualcomm" w:date="2016-05-11T05:15:00Z"/>
              </w:rPr>
            </w:pPr>
          </w:p>
        </w:tc>
        <w:tc>
          <w:tcPr>
            <w:tcW w:w="474"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4" w:author="Qualcomm" w:date="2016-05-11T05:15:00Z"/>
              </w:rPr>
            </w:pPr>
          </w:p>
        </w:tc>
        <w:tc>
          <w:tcPr>
            <w:tcW w:w="474"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5" w:author="Qualcomm" w:date="2016-05-11T05:15:00Z"/>
              </w:rPr>
            </w:pPr>
          </w:p>
        </w:tc>
        <w:tc>
          <w:tcPr>
            <w:tcW w:w="474" w:type="dxa"/>
            <w:tcBorders>
              <w:top w:val="nil"/>
              <w:left w:val="single" w:sz="6" w:space="0" w:color="auto"/>
              <w:bottom w:val="single" w:sz="4" w:space="0" w:color="auto"/>
              <w:right w:val="single" w:sz="4" w:space="0" w:color="auto"/>
            </w:tcBorders>
          </w:tcPr>
          <w:p w:rsidR="00431A2C" w:rsidRPr="00F64256" w:rsidRDefault="00431A2C" w:rsidP="00B64770">
            <w:pPr>
              <w:pStyle w:val="TAC"/>
              <w:rPr>
                <w:ins w:id="196" w:author="Qualcomm" w:date="2016-05-11T05:15:00Z"/>
              </w:rPr>
            </w:pPr>
            <w:ins w:id="197" w:author="Qualcomm" w:date="2016-05-11T05:15:00Z">
              <w:r>
                <w:t>*</w:t>
              </w:r>
            </w:ins>
          </w:p>
        </w:tc>
      </w:tr>
    </w:tbl>
    <w:p w:rsidR="00B64770" w:rsidRPr="00F64256" w:rsidRDefault="00B64770" w:rsidP="00B64770"/>
    <w:p w:rsidR="00B64770" w:rsidRPr="00F64256" w:rsidRDefault="00B64770" w:rsidP="00B64770">
      <w:r w:rsidRPr="00F64256">
        <w:t xml:space="preserve">The responses '91 </w:t>
      </w:r>
      <w:r w:rsidRPr="00E41298">
        <w:t>XX</w:t>
      </w:r>
      <w:r w:rsidRPr="00F64256">
        <w:t xml:space="preserve">', and '93 00' can only be given by a </w:t>
      </w:r>
      <w:r w:rsidRPr="00E41298">
        <w:t>UICC</w:t>
      </w:r>
      <w:r w:rsidRPr="00F64256">
        <w:t xml:space="preserve"> to a </w:t>
      </w:r>
      <w:r w:rsidRPr="00F64256">
        <w:rPr>
          <w:snapToGrid w:val="0"/>
        </w:rPr>
        <w:t>terminal</w:t>
      </w:r>
      <w:r w:rsidRPr="00F64256">
        <w:t xml:space="preserve"> supporting </w:t>
      </w:r>
      <w:r w:rsidRPr="00E41298">
        <w:t>CAT</w:t>
      </w:r>
      <w:r w:rsidRPr="00F64256">
        <w:t xml:space="preserve"> (see </w:t>
      </w:r>
      <w:r w:rsidRPr="00E41298">
        <w:t>ETSI TS 102 223 [</w:t>
      </w:r>
      <w:fldSimple w:instr="REF REF_TS102223  \* MERGEFORMAT  \h ">
        <w:r w:rsidRPr="00E41298">
          <w:t>4</w:t>
        </w:r>
      </w:fldSimple>
      <w:r w:rsidRPr="00E41298">
        <w:t>]</w:t>
      </w:r>
      <w:r w:rsidRPr="00F64256">
        <w:t>).</w:t>
      </w:r>
    </w:p>
    <w:p w:rsidR="00B64770" w:rsidRPr="00F64256" w:rsidRDefault="00B64770" w:rsidP="00B64770">
      <w:r w:rsidRPr="00F64256">
        <w:t xml:space="preserve">The behaviour of the terminal when receiving the response </w:t>
      </w:r>
      <w:r w:rsidRPr="00E41298">
        <w:t>APDU</w:t>
      </w:r>
      <w:r w:rsidRPr="00F64256">
        <w:t xml:space="preserve"> from the ENVELOPE command with </w:t>
      </w:r>
      <w:r w:rsidRPr="00E41298">
        <w:t>status</w:t>
      </w:r>
      <w:r w:rsidRPr="00F64256">
        <w:t xml:space="preserve"> word '6F</w:t>
      </w:r>
      <w:r w:rsidRPr="00F64256">
        <w:rPr>
          <w:caps/>
        </w:rPr>
        <w:t>xx</w:t>
      </w:r>
      <w:r w:rsidRPr="00F64256">
        <w:t>', '62</w:t>
      </w:r>
      <w:r w:rsidRPr="00F64256">
        <w:rPr>
          <w:caps/>
        </w:rPr>
        <w:t>xx</w:t>
      </w:r>
      <w:r w:rsidRPr="00F64256">
        <w:t>' and '63</w:t>
      </w:r>
      <w:r w:rsidRPr="00F64256">
        <w:rPr>
          <w:caps/>
        </w:rPr>
        <w:t>xx</w:t>
      </w:r>
      <w:r w:rsidRPr="00F64256">
        <w:t>' is defined in clause 7.4.2.2.</w:t>
      </w:r>
    </w:p>
    <w:p w:rsidR="00B64770" w:rsidRPr="00F64256" w:rsidRDefault="00B64770" w:rsidP="00B64770">
      <w:pPr>
        <w:pStyle w:val="Titre2"/>
        <w:sectPr w:rsidR="00B64770" w:rsidRPr="00F64256" w:rsidSect="007072A8">
          <w:footnotePr>
            <w:numRestart w:val="eachSect"/>
          </w:footnotePr>
          <w:pgSz w:w="11907" w:h="16840" w:code="9"/>
          <w:pgMar w:top="1531" w:right="850" w:bottom="1134" w:left="1134" w:header="680" w:footer="340" w:gutter="0"/>
          <w:cols w:space="720"/>
          <w:docGrid w:linePitch="272"/>
        </w:sectPr>
      </w:pPr>
    </w:p>
    <w:p w:rsidR="00B64770" w:rsidRPr="00F64256" w:rsidRDefault="00B64770" w:rsidP="00B64770">
      <w:pPr>
        <w:pStyle w:val="Titre3"/>
        <w:rPr>
          <w:ins w:id="198" w:author="Qualcomm" w:date="2016-04-27T17:08:00Z"/>
        </w:rPr>
      </w:pPr>
      <w:bookmarkStart w:id="199" w:name="_Toc429749403"/>
      <w:bookmarkStart w:id="200" w:name="_Toc430077783"/>
      <w:bookmarkStart w:id="201" w:name="_Toc430092653"/>
      <w:bookmarkStart w:id="202" w:name="_Toc430115462"/>
      <w:ins w:id="203" w:author="Qualcomm" w:date="2016-04-27T17:08:00Z">
        <w:r w:rsidRPr="00F64256">
          <w:lastRenderedPageBreak/>
          <w:t>11.1</w:t>
        </w:r>
        <w:proofErr w:type="gramStart"/>
        <w:r w:rsidRPr="00F64256">
          <w:t>.</w:t>
        </w:r>
      </w:ins>
      <w:ins w:id="204" w:author="Qualcomm" w:date="2016-04-27T17:09:00Z">
        <w:r>
          <w:t>X</w:t>
        </w:r>
      </w:ins>
      <w:proofErr w:type="gramEnd"/>
      <w:ins w:id="205" w:author="Qualcomm" w:date="2016-04-27T17:08:00Z">
        <w:r w:rsidRPr="00F64256">
          <w:tab/>
        </w:r>
      </w:ins>
      <w:bookmarkEnd w:id="199"/>
      <w:bookmarkEnd w:id="200"/>
      <w:bookmarkEnd w:id="201"/>
      <w:bookmarkEnd w:id="202"/>
      <w:ins w:id="206" w:author="Qualcomm" w:date="2016-04-27T17:09:00Z">
        <w:r>
          <w:t>SUSPEND UICC</w:t>
        </w:r>
      </w:ins>
    </w:p>
    <w:p w:rsidR="00B64770" w:rsidRPr="00F64256" w:rsidRDefault="00B64770" w:rsidP="00B64770">
      <w:pPr>
        <w:pStyle w:val="Titre4"/>
        <w:rPr>
          <w:ins w:id="207" w:author="Qualcomm" w:date="2016-04-27T17:08:00Z"/>
        </w:rPr>
      </w:pPr>
      <w:bookmarkStart w:id="208" w:name="_Toc429749404"/>
      <w:bookmarkStart w:id="209" w:name="_Toc430077784"/>
      <w:bookmarkStart w:id="210" w:name="_Toc430092654"/>
      <w:bookmarkStart w:id="211" w:name="_Toc430115463"/>
      <w:ins w:id="212" w:author="Qualcomm" w:date="2016-04-27T17:08:00Z">
        <w:r>
          <w:t>11.1</w:t>
        </w:r>
        <w:proofErr w:type="gramStart"/>
        <w:r>
          <w:t>.X</w:t>
        </w:r>
        <w:r w:rsidRPr="00F64256">
          <w:t>.1</w:t>
        </w:r>
        <w:proofErr w:type="gramEnd"/>
        <w:r w:rsidRPr="00F64256">
          <w:tab/>
          <w:t>Functional description</w:t>
        </w:r>
        <w:bookmarkEnd w:id="208"/>
        <w:bookmarkEnd w:id="209"/>
        <w:bookmarkEnd w:id="210"/>
        <w:bookmarkEnd w:id="211"/>
      </w:ins>
    </w:p>
    <w:p w:rsidR="00685C4F" w:rsidRDefault="00B64770" w:rsidP="00B64770">
      <w:pPr>
        <w:rPr>
          <w:ins w:id="213" w:author="Qualcomm" w:date="2016-05-11T04:34:00Z"/>
        </w:rPr>
      </w:pPr>
      <w:ins w:id="214" w:author="Qualcomm" w:date="2016-04-27T17:09:00Z">
        <w:r>
          <w:t xml:space="preserve">This function is used to store the internal status of the UICC so that </w:t>
        </w:r>
      </w:ins>
      <w:ins w:id="215" w:author="Xavier Piednoir - ETSI" w:date="2016-05-11T10:24:00Z">
        <w:r w:rsidR="00596E85">
          <w:t xml:space="preserve">the </w:t>
        </w:r>
      </w:ins>
      <w:ins w:id="216" w:author="Qualcomm" w:date="2016-04-27T17:09:00Z">
        <w:r>
          <w:t xml:space="preserve">power supply </w:t>
        </w:r>
        <w:r w:rsidR="00685C4F">
          <w:t>to the UICC can be switched off, and to subsequently restore the UICC</w:t>
        </w:r>
      </w:ins>
      <w:ins w:id="217" w:author="Qualcomm" w:date="2016-05-11T04:33:00Z">
        <w:r w:rsidR="00685C4F">
          <w:t xml:space="preserve"> status.</w:t>
        </w:r>
      </w:ins>
      <w:ins w:id="218" w:author="Xavier Piednoir - ETSI" w:date="2016-05-11T11:15:00Z">
        <w:r w:rsidR="00664F25">
          <w:t xml:space="preserve"> T</w:t>
        </w:r>
      </w:ins>
      <w:ins w:id="219" w:author="Xavier Piednoir - ETSI" w:date="2016-05-11T11:16:00Z">
        <w:r w:rsidR="00664F25">
          <w:t xml:space="preserve">he mechanism therefore allows restoring </w:t>
        </w:r>
      </w:ins>
      <w:ins w:id="220" w:author="Xavier Piednoir - ETSI" w:date="2016-05-11T11:17:00Z">
        <w:r w:rsidR="00664F25">
          <w:t xml:space="preserve">to a new card session </w:t>
        </w:r>
      </w:ins>
      <w:ins w:id="221" w:author="Xavier Piednoir - ETSI" w:date="2016-05-11T11:16:00Z">
        <w:r w:rsidR="00664F25">
          <w:t>certain states saved at suspension of a previous card session</w:t>
        </w:r>
      </w:ins>
      <w:ins w:id="222" w:author="Xavier Piednoir - ETSI" w:date="2016-05-11T11:17:00Z">
        <w:r w:rsidR="00664F25">
          <w:t>.</w:t>
        </w:r>
      </w:ins>
    </w:p>
    <w:p w:rsidR="00CD7DDE" w:rsidRDefault="00685C4F" w:rsidP="00B64770">
      <w:pPr>
        <w:rPr>
          <w:ins w:id="223" w:author="Qualcomm" w:date="2016-05-11T04:44:00Z"/>
        </w:rPr>
      </w:pPr>
      <w:ins w:id="224" w:author="Qualcomm" w:date="2016-05-11T04:34:00Z">
        <w:r>
          <w:t xml:space="preserve">The terminal does not </w:t>
        </w:r>
        <w:r w:rsidRPr="00F40C96">
          <w:t xml:space="preserve">issue </w:t>
        </w:r>
        <w:r>
          <w:t>the command</w:t>
        </w:r>
        <w:r w:rsidRPr="00F40C96">
          <w:t xml:space="preserve"> if the </w:t>
        </w:r>
        <w:r>
          <w:t>UICC suspension m</w:t>
        </w:r>
        <w:r w:rsidRPr="00F40C96">
          <w:t xml:space="preserve">echanism is not indicated </w:t>
        </w:r>
        <w:r>
          <w:t xml:space="preserve">as supported by the UICC in the </w:t>
        </w:r>
        <w:r w:rsidRPr="00E41298">
          <w:t>UICC</w:t>
        </w:r>
        <w:r w:rsidRPr="00F64256">
          <w:t xml:space="preserve"> Maximum Power Consumption </w:t>
        </w:r>
        <w:r w:rsidRPr="00E41298">
          <w:t>file</w:t>
        </w:r>
        <w:r w:rsidRPr="00F64256">
          <w:t xml:space="preserve"> (</w:t>
        </w:r>
        <w:r w:rsidRPr="00E41298">
          <w:t>EF</w:t>
        </w:r>
        <w:r w:rsidRPr="00E41298">
          <w:rPr>
            <w:position w:val="-6"/>
            <w:sz w:val="16"/>
          </w:rPr>
          <w:t>UMPC</w:t>
        </w:r>
        <w:r w:rsidRPr="00F64256">
          <w:t>)</w:t>
        </w:r>
        <w:r>
          <w:t>.</w:t>
        </w:r>
      </w:ins>
    </w:p>
    <w:p w:rsidR="00FD067B" w:rsidRDefault="00CD7DDE" w:rsidP="00B64770">
      <w:pPr>
        <w:rPr>
          <w:ins w:id="225" w:author="Qualcomm" w:date="2016-05-11T04:44:00Z"/>
        </w:rPr>
      </w:pPr>
      <w:ins w:id="226" w:author="Qualcomm" w:date="2016-05-11T04:44:00Z">
        <w:r>
          <w:t>The terminal shall not use this mechanism</w:t>
        </w:r>
        <w:r w:rsidR="00E01FC3">
          <w:t xml:space="preserve"> if </w:t>
        </w:r>
      </w:ins>
      <w:ins w:id="227" w:author="Xavier Piednoir - ETSI" w:date="2016-05-11T10:25:00Z">
        <w:r w:rsidR="00596E85">
          <w:t xml:space="preserve">it </w:t>
        </w:r>
      </w:ins>
      <w:ins w:id="228" w:author="Qualcomm" w:date="2016-05-11T04:44:00Z">
        <w:r>
          <w:t>support</w:t>
        </w:r>
      </w:ins>
      <w:ins w:id="229" w:author="Qualcomm" w:date="2016-05-11T05:35:00Z">
        <w:r w:rsidR="00E01FC3">
          <w:t>s</w:t>
        </w:r>
      </w:ins>
      <w:ins w:id="230" w:author="Qualcomm" w:date="2016-05-11T04:46:00Z">
        <w:r>
          <w:t xml:space="preserve"> </w:t>
        </w:r>
      </w:ins>
      <w:ins w:id="231" w:author="Qualcomm" w:date="2016-05-11T04:51:00Z">
        <w:r w:rsidRPr="00CD7DDE">
          <w:t>an interface in addition to the interface defined in the present document (e.g. the UICC-CLF interface as defined in ETSI TS 102 613 [19])</w:t>
        </w:r>
      </w:ins>
      <w:ins w:id="232" w:author="Qualcomm" w:date="2016-05-11T04:52:00Z">
        <w:r>
          <w:t>.</w:t>
        </w:r>
      </w:ins>
    </w:p>
    <w:p w:rsidR="00FD067B" w:rsidRPr="00F64256" w:rsidRDefault="00FD067B" w:rsidP="00FD067B">
      <w:pPr>
        <w:rPr>
          <w:ins w:id="233" w:author="Qualcomm" w:date="2016-05-11T05:00:00Z"/>
        </w:rPr>
      </w:pPr>
      <w:ins w:id="234" w:author="Qualcomm" w:date="2016-05-11T05:00:00Z">
        <w:r w:rsidRPr="00F64256">
          <w:t xml:space="preserve">The following </w:t>
        </w:r>
        <w:r w:rsidRPr="00E41298">
          <w:t>P1</w:t>
        </w:r>
        <w:r w:rsidRPr="00F64256">
          <w:t xml:space="preserve"> values are defined:</w:t>
        </w:r>
      </w:ins>
    </w:p>
    <w:p w:rsidR="00FD067B" w:rsidRPr="00F64256" w:rsidRDefault="00FD067B" w:rsidP="00FD067B">
      <w:pPr>
        <w:pStyle w:val="TH"/>
        <w:rPr>
          <w:ins w:id="235" w:author="Qualcomm" w:date="2016-05-11T05:00:00Z"/>
        </w:rPr>
      </w:pPr>
      <w:ins w:id="236" w:author="Qualcomm" w:date="2016-05-11T05:00:00Z">
        <w:r w:rsidRPr="00F64256">
          <w:t>Table 11.</w:t>
        </w:r>
      </w:ins>
      <w:ins w:id="237" w:author="Qualcomm" w:date="2016-05-11T05:01:00Z">
        <w:r>
          <w:t>X</w:t>
        </w:r>
      </w:ins>
      <w:ins w:id="238" w:author="Qualcomm" w:date="2016-05-11T05:00:00Z">
        <w:r w:rsidRPr="00F64256">
          <w:t xml:space="preserve">: Coding of </w:t>
        </w:r>
        <w:r w:rsidRPr="00E41298">
          <w:t>P1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548"/>
        <w:gridCol w:w="548"/>
        <w:gridCol w:w="548"/>
        <w:gridCol w:w="548"/>
        <w:gridCol w:w="548"/>
        <w:gridCol w:w="548"/>
        <w:gridCol w:w="548"/>
        <w:gridCol w:w="548"/>
        <w:gridCol w:w="4120"/>
      </w:tblGrid>
      <w:tr w:rsidR="00FD067B" w:rsidRPr="00F64256" w:rsidTr="00AC16F6">
        <w:trPr>
          <w:cantSplit/>
          <w:jc w:val="center"/>
          <w:ins w:id="239" w:author="Qualcomm" w:date="2016-05-11T05:00:00Z"/>
        </w:trPr>
        <w:tc>
          <w:tcPr>
            <w:tcW w:w="548" w:type="dxa"/>
            <w:tcBorders>
              <w:bottom w:val="nil"/>
            </w:tcBorders>
          </w:tcPr>
          <w:p w:rsidR="00FD067B" w:rsidRPr="00F64256" w:rsidRDefault="00FD067B" w:rsidP="00AC16F6">
            <w:pPr>
              <w:pStyle w:val="TAH"/>
              <w:rPr>
                <w:ins w:id="240" w:author="Qualcomm" w:date="2016-05-11T05:00:00Z"/>
              </w:rPr>
            </w:pPr>
            <w:ins w:id="241" w:author="Qualcomm" w:date="2016-05-11T05:00:00Z">
              <w:r w:rsidRPr="00F64256">
                <w:t>b8</w:t>
              </w:r>
            </w:ins>
          </w:p>
        </w:tc>
        <w:tc>
          <w:tcPr>
            <w:tcW w:w="548" w:type="dxa"/>
            <w:tcBorders>
              <w:bottom w:val="nil"/>
            </w:tcBorders>
          </w:tcPr>
          <w:p w:rsidR="00FD067B" w:rsidRPr="00F64256" w:rsidRDefault="00FD067B" w:rsidP="00AC16F6">
            <w:pPr>
              <w:pStyle w:val="TAH"/>
              <w:rPr>
                <w:ins w:id="242" w:author="Qualcomm" w:date="2016-05-11T05:00:00Z"/>
              </w:rPr>
            </w:pPr>
            <w:ins w:id="243" w:author="Qualcomm" w:date="2016-05-11T05:00:00Z">
              <w:r w:rsidRPr="00F64256">
                <w:t>b7</w:t>
              </w:r>
            </w:ins>
          </w:p>
        </w:tc>
        <w:tc>
          <w:tcPr>
            <w:tcW w:w="548" w:type="dxa"/>
            <w:tcBorders>
              <w:bottom w:val="nil"/>
            </w:tcBorders>
          </w:tcPr>
          <w:p w:rsidR="00FD067B" w:rsidRPr="00F64256" w:rsidRDefault="00FD067B" w:rsidP="00AC16F6">
            <w:pPr>
              <w:pStyle w:val="TAH"/>
              <w:rPr>
                <w:ins w:id="244" w:author="Qualcomm" w:date="2016-05-11T05:00:00Z"/>
              </w:rPr>
            </w:pPr>
            <w:ins w:id="245" w:author="Qualcomm" w:date="2016-05-11T05:00:00Z">
              <w:r w:rsidRPr="00F64256">
                <w:t>b6</w:t>
              </w:r>
            </w:ins>
          </w:p>
        </w:tc>
        <w:tc>
          <w:tcPr>
            <w:tcW w:w="548" w:type="dxa"/>
            <w:tcBorders>
              <w:bottom w:val="nil"/>
            </w:tcBorders>
          </w:tcPr>
          <w:p w:rsidR="00FD067B" w:rsidRPr="00F64256" w:rsidRDefault="00FD067B" w:rsidP="00AC16F6">
            <w:pPr>
              <w:pStyle w:val="TAH"/>
              <w:rPr>
                <w:ins w:id="246" w:author="Qualcomm" w:date="2016-05-11T05:00:00Z"/>
              </w:rPr>
            </w:pPr>
            <w:ins w:id="247" w:author="Qualcomm" w:date="2016-05-11T05:00:00Z">
              <w:r w:rsidRPr="00F64256">
                <w:t>b5</w:t>
              </w:r>
            </w:ins>
          </w:p>
        </w:tc>
        <w:tc>
          <w:tcPr>
            <w:tcW w:w="548" w:type="dxa"/>
            <w:tcBorders>
              <w:bottom w:val="nil"/>
            </w:tcBorders>
          </w:tcPr>
          <w:p w:rsidR="00FD067B" w:rsidRPr="00F64256" w:rsidRDefault="00FD067B" w:rsidP="00AC16F6">
            <w:pPr>
              <w:pStyle w:val="TAH"/>
              <w:rPr>
                <w:ins w:id="248" w:author="Qualcomm" w:date="2016-05-11T05:00:00Z"/>
              </w:rPr>
            </w:pPr>
            <w:ins w:id="249" w:author="Qualcomm" w:date="2016-05-11T05:00:00Z">
              <w:r w:rsidRPr="00F64256">
                <w:t>b4</w:t>
              </w:r>
            </w:ins>
          </w:p>
        </w:tc>
        <w:tc>
          <w:tcPr>
            <w:tcW w:w="548" w:type="dxa"/>
            <w:tcBorders>
              <w:bottom w:val="nil"/>
            </w:tcBorders>
          </w:tcPr>
          <w:p w:rsidR="00FD067B" w:rsidRPr="00F64256" w:rsidRDefault="00FD067B" w:rsidP="00AC16F6">
            <w:pPr>
              <w:pStyle w:val="TAH"/>
              <w:rPr>
                <w:ins w:id="250" w:author="Qualcomm" w:date="2016-05-11T05:00:00Z"/>
              </w:rPr>
            </w:pPr>
            <w:ins w:id="251" w:author="Qualcomm" w:date="2016-05-11T05:00:00Z">
              <w:r w:rsidRPr="00F64256">
                <w:t>b3</w:t>
              </w:r>
            </w:ins>
          </w:p>
        </w:tc>
        <w:tc>
          <w:tcPr>
            <w:tcW w:w="548" w:type="dxa"/>
            <w:tcBorders>
              <w:bottom w:val="nil"/>
            </w:tcBorders>
          </w:tcPr>
          <w:p w:rsidR="00FD067B" w:rsidRPr="00F64256" w:rsidRDefault="00FD067B" w:rsidP="00AC16F6">
            <w:pPr>
              <w:pStyle w:val="TAH"/>
              <w:rPr>
                <w:ins w:id="252" w:author="Qualcomm" w:date="2016-05-11T05:00:00Z"/>
              </w:rPr>
            </w:pPr>
            <w:ins w:id="253" w:author="Qualcomm" w:date="2016-05-11T05:00:00Z">
              <w:r w:rsidRPr="00F64256">
                <w:t>b2</w:t>
              </w:r>
            </w:ins>
          </w:p>
        </w:tc>
        <w:tc>
          <w:tcPr>
            <w:tcW w:w="548" w:type="dxa"/>
            <w:tcBorders>
              <w:bottom w:val="nil"/>
            </w:tcBorders>
          </w:tcPr>
          <w:p w:rsidR="00FD067B" w:rsidRPr="00F64256" w:rsidRDefault="00FD067B" w:rsidP="00AC16F6">
            <w:pPr>
              <w:pStyle w:val="TAH"/>
              <w:rPr>
                <w:ins w:id="254" w:author="Qualcomm" w:date="2016-05-11T05:00:00Z"/>
              </w:rPr>
            </w:pPr>
            <w:ins w:id="255" w:author="Qualcomm" w:date="2016-05-11T05:00:00Z">
              <w:r w:rsidRPr="00F64256">
                <w:t>b1</w:t>
              </w:r>
            </w:ins>
          </w:p>
        </w:tc>
        <w:tc>
          <w:tcPr>
            <w:tcW w:w="4120" w:type="dxa"/>
            <w:tcBorders>
              <w:bottom w:val="nil"/>
            </w:tcBorders>
          </w:tcPr>
          <w:p w:rsidR="00FD067B" w:rsidRPr="00F64256" w:rsidRDefault="00FD067B" w:rsidP="00AC16F6">
            <w:pPr>
              <w:pStyle w:val="TAH"/>
              <w:rPr>
                <w:ins w:id="256" w:author="Qualcomm" w:date="2016-05-11T05:00:00Z"/>
              </w:rPr>
            </w:pPr>
            <w:ins w:id="257" w:author="Qualcomm" w:date="2016-05-11T05:00:00Z">
              <w:r w:rsidRPr="00F64256">
                <w:t>Meaning</w:t>
              </w:r>
            </w:ins>
          </w:p>
        </w:tc>
      </w:tr>
      <w:tr w:rsidR="00FD067B" w:rsidRPr="00F64256" w:rsidTr="00AC16F6">
        <w:trPr>
          <w:cantSplit/>
          <w:jc w:val="center"/>
          <w:ins w:id="258" w:author="Qualcomm" w:date="2016-05-11T05:00:00Z"/>
        </w:trPr>
        <w:tc>
          <w:tcPr>
            <w:tcW w:w="548" w:type="dxa"/>
            <w:shd w:val="clear" w:color="000000" w:fill="FFFFFF"/>
          </w:tcPr>
          <w:p w:rsidR="00FD067B" w:rsidRPr="00F64256" w:rsidRDefault="00FD067B" w:rsidP="00AC16F6">
            <w:pPr>
              <w:pStyle w:val="TAC"/>
              <w:rPr>
                <w:ins w:id="259" w:author="Qualcomm" w:date="2016-05-11T05:00:00Z"/>
              </w:rPr>
            </w:pPr>
            <w:ins w:id="260" w:author="Qualcomm" w:date="2016-05-11T05:00:00Z">
              <w:r w:rsidRPr="00F64256">
                <w:t>-</w:t>
              </w:r>
            </w:ins>
          </w:p>
        </w:tc>
        <w:tc>
          <w:tcPr>
            <w:tcW w:w="548" w:type="dxa"/>
          </w:tcPr>
          <w:p w:rsidR="00FD067B" w:rsidRPr="00F64256" w:rsidRDefault="00FD067B" w:rsidP="00AC16F6">
            <w:pPr>
              <w:pStyle w:val="TAC"/>
              <w:rPr>
                <w:ins w:id="261" w:author="Qualcomm" w:date="2016-05-11T05:00:00Z"/>
              </w:rPr>
            </w:pPr>
            <w:ins w:id="262" w:author="Qualcomm" w:date="2016-05-11T05:00:00Z">
              <w:r w:rsidRPr="00F64256">
                <w:t>-</w:t>
              </w:r>
            </w:ins>
          </w:p>
        </w:tc>
        <w:tc>
          <w:tcPr>
            <w:tcW w:w="548" w:type="dxa"/>
          </w:tcPr>
          <w:p w:rsidR="00FD067B" w:rsidRPr="00F64256" w:rsidRDefault="00FD067B" w:rsidP="00AC16F6">
            <w:pPr>
              <w:pStyle w:val="TAC"/>
              <w:rPr>
                <w:ins w:id="263" w:author="Qualcomm" w:date="2016-05-11T05:00:00Z"/>
              </w:rPr>
            </w:pPr>
            <w:ins w:id="264" w:author="Qualcomm" w:date="2016-05-11T05:00:00Z">
              <w:r w:rsidRPr="00F64256">
                <w:t>-</w:t>
              </w:r>
            </w:ins>
          </w:p>
        </w:tc>
        <w:tc>
          <w:tcPr>
            <w:tcW w:w="548" w:type="dxa"/>
          </w:tcPr>
          <w:p w:rsidR="00FD067B" w:rsidRPr="00F64256" w:rsidRDefault="00FD067B" w:rsidP="00AC16F6">
            <w:pPr>
              <w:pStyle w:val="TAC"/>
              <w:rPr>
                <w:ins w:id="265" w:author="Qualcomm" w:date="2016-05-11T05:00:00Z"/>
              </w:rPr>
            </w:pPr>
            <w:ins w:id="266" w:author="Qualcomm" w:date="2016-05-11T05:00:00Z">
              <w:r w:rsidRPr="00F64256">
                <w:t>-</w:t>
              </w:r>
            </w:ins>
          </w:p>
        </w:tc>
        <w:tc>
          <w:tcPr>
            <w:tcW w:w="548" w:type="dxa"/>
            <w:shd w:val="clear" w:color="auto" w:fill="FFFFFF"/>
          </w:tcPr>
          <w:p w:rsidR="00FD067B" w:rsidRPr="00F64256" w:rsidRDefault="00FD067B" w:rsidP="00AC16F6">
            <w:pPr>
              <w:pStyle w:val="TAC"/>
              <w:rPr>
                <w:ins w:id="267" w:author="Qualcomm" w:date="2016-05-11T05:00:00Z"/>
              </w:rPr>
            </w:pPr>
            <w:ins w:id="268" w:author="Qualcomm" w:date="2016-05-11T05:00:00Z">
              <w:r w:rsidRPr="00F64256">
                <w:t>-</w:t>
              </w:r>
            </w:ins>
          </w:p>
        </w:tc>
        <w:tc>
          <w:tcPr>
            <w:tcW w:w="548" w:type="dxa"/>
            <w:shd w:val="clear" w:color="auto" w:fill="FFFFFF"/>
          </w:tcPr>
          <w:p w:rsidR="00FD067B" w:rsidRPr="00F64256" w:rsidRDefault="00FD067B" w:rsidP="00AC16F6">
            <w:pPr>
              <w:pStyle w:val="TAC"/>
              <w:rPr>
                <w:ins w:id="269" w:author="Qualcomm" w:date="2016-05-11T05:00:00Z"/>
              </w:rPr>
            </w:pPr>
            <w:ins w:id="270" w:author="Qualcomm" w:date="2016-05-11T05:01:00Z">
              <w:r w:rsidRPr="00F64256">
                <w:t>-</w:t>
              </w:r>
            </w:ins>
          </w:p>
        </w:tc>
        <w:tc>
          <w:tcPr>
            <w:tcW w:w="548" w:type="dxa"/>
          </w:tcPr>
          <w:p w:rsidR="00FD067B" w:rsidRPr="00F64256" w:rsidRDefault="00FD067B" w:rsidP="00AC16F6">
            <w:pPr>
              <w:pStyle w:val="TAC"/>
              <w:rPr>
                <w:ins w:id="271" w:author="Qualcomm" w:date="2016-05-11T05:00:00Z"/>
              </w:rPr>
            </w:pPr>
            <w:ins w:id="272" w:author="Qualcomm" w:date="2016-05-11T05:01:00Z">
              <w:r w:rsidRPr="00F64256">
                <w:t>-</w:t>
              </w:r>
            </w:ins>
          </w:p>
        </w:tc>
        <w:tc>
          <w:tcPr>
            <w:tcW w:w="548" w:type="dxa"/>
          </w:tcPr>
          <w:p w:rsidR="00FD067B" w:rsidRPr="00F64256" w:rsidRDefault="00FD067B" w:rsidP="00AC16F6">
            <w:pPr>
              <w:pStyle w:val="TAC"/>
              <w:rPr>
                <w:ins w:id="273" w:author="Qualcomm" w:date="2016-05-11T05:00:00Z"/>
              </w:rPr>
            </w:pPr>
            <w:ins w:id="274" w:author="Qualcomm" w:date="2016-05-11T05:00:00Z">
              <w:r w:rsidRPr="00F64256">
                <w:t>0</w:t>
              </w:r>
            </w:ins>
          </w:p>
        </w:tc>
        <w:tc>
          <w:tcPr>
            <w:tcW w:w="4120" w:type="dxa"/>
          </w:tcPr>
          <w:p w:rsidR="00FD067B" w:rsidRPr="00F64256" w:rsidRDefault="00AC2ABC" w:rsidP="00AC16F6">
            <w:pPr>
              <w:pStyle w:val="TAL"/>
              <w:rPr>
                <w:ins w:id="275" w:author="Qualcomm" w:date="2016-05-11T05:00:00Z"/>
              </w:rPr>
            </w:pPr>
            <w:ins w:id="276" w:author="Qualcomm" w:date="2016-05-11T05:01:00Z">
              <w:r>
                <w:t>Suspend</w:t>
              </w:r>
              <w:r w:rsidR="00FD067B">
                <w:t xml:space="preserve"> the UICC</w:t>
              </w:r>
            </w:ins>
          </w:p>
        </w:tc>
      </w:tr>
      <w:tr w:rsidR="00FD067B" w:rsidRPr="00F64256" w:rsidTr="00AC16F6">
        <w:trPr>
          <w:cantSplit/>
          <w:jc w:val="center"/>
          <w:ins w:id="277" w:author="Qualcomm" w:date="2016-05-11T05:00:00Z"/>
        </w:trPr>
        <w:tc>
          <w:tcPr>
            <w:tcW w:w="548" w:type="dxa"/>
            <w:shd w:val="clear" w:color="000000" w:fill="FFFFFF"/>
          </w:tcPr>
          <w:p w:rsidR="00FD067B" w:rsidRPr="00F64256" w:rsidRDefault="00FD067B" w:rsidP="00AC16F6">
            <w:pPr>
              <w:pStyle w:val="TAC"/>
              <w:rPr>
                <w:ins w:id="278" w:author="Qualcomm" w:date="2016-05-11T05:00:00Z"/>
              </w:rPr>
            </w:pPr>
            <w:ins w:id="279" w:author="Qualcomm" w:date="2016-05-11T05:00:00Z">
              <w:r w:rsidRPr="00F64256">
                <w:t>-</w:t>
              </w:r>
            </w:ins>
          </w:p>
        </w:tc>
        <w:tc>
          <w:tcPr>
            <w:tcW w:w="548" w:type="dxa"/>
          </w:tcPr>
          <w:p w:rsidR="00FD067B" w:rsidRPr="00F64256" w:rsidRDefault="00FD067B" w:rsidP="00AC16F6">
            <w:pPr>
              <w:pStyle w:val="TAC"/>
              <w:rPr>
                <w:ins w:id="280" w:author="Qualcomm" w:date="2016-05-11T05:00:00Z"/>
              </w:rPr>
            </w:pPr>
            <w:ins w:id="281" w:author="Qualcomm" w:date="2016-05-11T05:00:00Z">
              <w:r w:rsidRPr="00F64256">
                <w:t>-</w:t>
              </w:r>
            </w:ins>
          </w:p>
        </w:tc>
        <w:tc>
          <w:tcPr>
            <w:tcW w:w="548" w:type="dxa"/>
          </w:tcPr>
          <w:p w:rsidR="00FD067B" w:rsidRPr="00F64256" w:rsidRDefault="00FD067B" w:rsidP="00AC16F6">
            <w:pPr>
              <w:pStyle w:val="TAC"/>
              <w:rPr>
                <w:ins w:id="282" w:author="Qualcomm" w:date="2016-05-11T05:00:00Z"/>
              </w:rPr>
            </w:pPr>
            <w:ins w:id="283" w:author="Qualcomm" w:date="2016-05-11T05:00:00Z">
              <w:r w:rsidRPr="00F64256">
                <w:t>-</w:t>
              </w:r>
            </w:ins>
          </w:p>
        </w:tc>
        <w:tc>
          <w:tcPr>
            <w:tcW w:w="548" w:type="dxa"/>
          </w:tcPr>
          <w:p w:rsidR="00FD067B" w:rsidRPr="00F64256" w:rsidRDefault="00FD067B" w:rsidP="00AC16F6">
            <w:pPr>
              <w:pStyle w:val="TAC"/>
              <w:rPr>
                <w:ins w:id="284" w:author="Qualcomm" w:date="2016-05-11T05:00:00Z"/>
              </w:rPr>
            </w:pPr>
            <w:ins w:id="285" w:author="Qualcomm" w:date="2016-05-11T05:00:00Z">
              <w:r w:rsidRPr="00F64256">
                <w:t>-</w:t>
              </w:r>
            </w:ins>
          </w:p>
        </w:tc>
        <w:tc>
          <w:tcPr>
            <w:tcW w:w="548" w:type="dxa"/>
            <w:shd w:val="clear" w:color="auto" w:fill="FFFFFF"/>
          </w:tcPr>
          <w:p w:rsidR="00FD067B" w:rsidRPr="00F64256" w:rsidRDefault="00FD067B" w:rsidP="00AC16F6">
            <w:pPr>
              <w:pStyle w:val="TAC"/>
              <w:rPr>
                <w:ins w:id="286" w:author="Qualcomm" w:date="2016-05-11T05:00:00Z"/>
              </w:rPr>
            </w:pPr>
            <w:ins w:id="287" w:author="Qualcomm" w:date="2016-05-11T05:01:00Z">
              <w:r w:rsidRPr="00F64256">
                <w:t>-</w:t>
              </w:r>
            </w:ins>
          </w:p>
        </w:tc>
        <w:tc>
          <w:tcPr>
            <w:tcW w:w="548" w:type="dxa"/>
            <w:shd w:val="clear" w:color="auto" w:fill="FFFFFF"/>
          </w:tcPr>
          <w:p w:rsidR="00FD067B" w:rsidRPr="00F64256" w:rsidRDefault="00FD067B" w:rsidP="00AC16F6">
            <w:pPr>
              <w:pStyle w:val="TAC"/>
              <w:rPr>
                <w:ins w:id="288" w:author="Qualcomm" w:date="2016-05-11T05:00:00Z"/>
              </w:rPr>
            </w:pPr>
            <w:ins w:id="289" w:author="Qualcomm" w:date="2016-05-11T05:01:00Z">
              <w:r w:rsidRPr="00F64256">
                <w:t>-</w:t>
              </w:r>
            </w:ins>
          </w:p>
        </w:tc>
        <w:tc>
          <w:tcPr>
            <w:tcW w:w="548" w:type="dxa"/>
          </w:tcPr>
          <w:p w:rsidR="00FD067B" w:rsidRPr="00F64256" w:rsidRDefault="00FD067B" w:rsidP="00AC16F6">
            <w:pPr>
              <w:pStyle w:val="TAC"/>
              <w:rPr>
                <w:ins w:id="290" w:author="Qualcomm" w:date="2016-05-11T05:00:00Z"/>
              </w:rPr>
            </w:pPr>
            <w:ins w:id="291" w:author="Qualcomm" w:date="2016-05-11T05:01:00Z">
              <w:r w:rsidRPr="00F64256">
                <w:t>-</w:t>
              </w:r>
            </w:ins>
          </w:p>
        </w:tc>
        <w:tc>
          <w:tcPr>
            <w:tcW w:w="548" w:type="dxa"/>
          </w:tcPr>
          <w:p w:rsidR="00FD067B" w:rsidRPr="00F64256" w:rsidRDefault="00FD067B" w:rsidP="00AC16F6">
            <w:pPr>
              <w:pStyle w:val="TAC"/>
              <w:rPr>
                <w:ins w:id="292" w:author="Qualcomm" w:date="2016-05-11T05:00:00Z"/>
              </w:rPr>
            </w:pPr>
            <w:ins w:id="293" w:author="Qualcomm" w:date="2016-05-11T05:00:00Z">
              <w:r w:rsidRPr="00F64256">
                <w:t>1</w:t>
              </w:r>
            </w:ins>
          </w:p>
        </w:tc>
        <w:tc>
          <w:tcPr>
            <w:tcW w:w="4120" w:type="dxa"/>
          </w:tcPr>
          <w:p w:rsidR="00FD067B" w:rsidRPr="00F64256" w:rsidRDefault="00AC2ABC" w:rsidP="00AC16F6">
            <w:pPr>
              <w:pStyle w:val="TAL"/>
              <w:rPr>
                <w:ins w:id="294" w:author="Qualcomm" w:date="2016-05-11T05:00:00Z"/>
              </w:rPr>
            </w:pPr>
            <w:ins w:id="295" w:author="Qualcomm" w:date="2016-05-11T05:01:00Z">
              <w:r>
                <w:t>Resume</w:t>
              </w:r>
              <w:r w:rsidR="00FD067B">
                <w:t xml:space="preserve"> the UICC</w:t>
              </w:r>
            </w:ins>
          </w:p>
        </w:tc>
      </w:tr>
      <w:tr w:rsidR="00FD067B" w:rsidRPr="00F64256" w:rsidTr="00AC16F6">
        <w:trPr>
          <w:cantSplit/>
          <w:jc w:val="center"/>
          <w:ins w:id="296" w:author="Qualcomm" w:date="2016-05-11T05:00:00Z"/>
        </w:trPr>
        <w:tc>
          <w:tcPr>
            <w:tcW w:w="548" w:type="dxa"/>
            <w:shd w:val="clear" w:color="000000" w:fill="FFFFFF"/>
          </w:tcPr>
          <w:p w:rsidR="00FD067B" w:rsidRPr="00F64256" w:rsidRDefault="00FD067B" w:rsidP="00AC16F6">
            <w:pPr>
              <w:pStyle w:val="TAC"/>
              <w:rPr>
                <w:ins w:id="297" w:author="Qualcomm" w:date="2016-05-11T05:00:00Z"/>
              </w:rPr>
            </w:pPr>
            <w:ins w:id="298" w:author="Qualcomm" w:date="2016-05-11T05:00:00Z">
              <w:r w:rsidRPr="00F64256">
                <w:t>X</w:t>
              </w:r>
            </w:ins>
          </w:p>
        </w:tc>
        <w:tc>
          <w:tcPr>
            <w:tcW w:w="548" w:type="dxa"/>
          </w:tcPr>
          <w:p w:rsidR="00FD067B" w:rsidRPr="00F64256" w:rsidRDefault="00FD067B" w:rsidP="00AC16F6">
            <w:pPr>
              <w:pStyle w:val="TAC"/>
              <w:rPr>
                <w:ins w:id="299" w:author="Qualcomm" w:date="2016-05-11T05:00:00Z"/>
              </w:rPr>
            </w:pPr>
            <w:ins w:id="300" w:author="Qualcomm" w:date="2016-05-11T05:00:00Z">
              <w:r w:rsidRPr="00F64256">
                <w:t>X</w:t>
              </w:r>
            </w:ins>
          </w:p>
        </w:tc>
        <w:tc>
          <w:tcPr>
            <w:tcW w:w="548" w:type="dxa"/>
          </w:tcPr>
          <w:p w:rsidR="00FD067B" w:rsidRPr="00F64256" w:rsidRDefault="00FD067B" w:rsidP="00AC16F6">
            <w:pPr>
              <w:pStyle w:val="TAC"/>
              <w:rPr>
                <w:ins w:id="301" w:author="Qualcomm" w:date="2016-05-11T05:00:00Z"/>
              </w:rPr>
            </w:pPr>
            <w:ins w:id="302" w:author="Qualcomm" w:date="2016-05-11T05:00:00Z">
              <w:r w:rsidRPr="00F64256">
                <w:t>X</w:t>
              </w:r>
            </w:ins>
          </w:p>
        </w:tc>
        <w:tc>
          <w:tcPr>
            <w:tcW w:w="548" w:type="dxa"/>
          </w:tcPr>
          <w:p w:rsidR="00FD067B" w:rsidRPr="00F64256" w:rsidRDefault="00FD067B" w:rsidP="00AC16F6">
            <w:pPr>
              <w:pStyle w:val="TAC"/>
              <w:rPr>
                <w:ins w:id="303" w:author="Qualcomm" w:date="2016-05-11T05:00:00Z"/>
              </w:rPr>
            </w:pPr>
            <w:ins w:id="304" w:author="Qualcomm" w:date="2016-05-11T05:00:00Z">
              <w:r w:rsidRPr="00F64256">
                <w:t>X</w:t>
              </w:r>
            </w:ins>
          </w:p>
        </w:tc>
        <w:tc>
          <w:tcPr>
            <w:tcW w:w="548" w:type="dxa"/>
            <w:shd w:val="clear" w:color="auto" w:fill="FFFFFF"/>
          </w:tcPr>
          <w:p w:rsidR="00FD067B" w:rsidRPr="00F64256" w:rsidRDefault="00FD067B" w:rsidP="00AC16F6">
            <w:pPr>
              <w:pStyle w:val="TAC"/>
              <w:rPr>
                <w:ins w:id="305" w:author="Qualcomm" w:date="2016-05-11T05:00:00Z"/>
              </w:rPr>
            </w:pPr>
            <w:ins w:id="306" w:author="Qualcomm" w:date="2016-05-11T05:00:00Z">
              <w:r>
                <w:t>X</w:t>
              </w:r>
            </w:ins>
          </w:p>
        </w:tc>
        <w:tc>
          <w:tcPr>
            <w:tcW w:w="548" w:type="dxa"/>
            <w:shd w:val="clear" w:color="auto" w:fill="FFFFFF"/>
          </w:tcPr>
          <w:p w:rsidR="00FD067B" w:rsidRPr="00F64256" w:rsidRDefault="00FD067B" w:rsidP="00AC16F6">
            <w:pPr>
              <w:pStyle w:val="TAC"/>
              <w:rPr>
                <w:ins w:id="307" w:author="Qualcomm" w:date="2016-05-11T05:00:00Z"/>
              </w:rPr>
            </w:pPr>
            <w:ins w:id="308" w:author="Qualcomm" w:date="2016-05-11T05:00:00Z">
              <w:r>
                <w:t>X</w:t>
              </w:r>
            </w:ins>
          </w:p>
        </w:tc>
        <w:tc>
          <w:tcPr>
            <w:tcW w:w="548" w:type="dxa"/>
          </w:tcPr>
          <w:p w:rsidR="00FD067B" w:rsidRPr="00F64256" w:rsidRDefault="00FD067B" w:rsidP="00AC16F6">
            <w:pPr>
              <w:pStyle w:val="TAC"/>
              <w:rPr>
                <w:ins w:id="309" w:author="Qualcomm" w:date="2016-05-11T05:00:00Z"/>
              </w:rPr>
            </w:pPr>
            <w:ins w:id="310" w:author="Qualcomm" w:date="2016-05-11T05:00:00Z">
              <w:r>
                <w:t>X</w:t>
              </w:r>
            </w:ins>
          </w:p>
        </w:tc>
        <w:tc>
          <w:tcPr>
            <w:tcW w:w="548" w:type="dxa"/>
          </w:tcPr>
          <w:p w:rsidR="00FD067B" w:rsidRPr="00F64256" w:rsidRDefault="00FD067B" w:rsidP="00AC16F6">
            <w:pPr>
              <w:pStyle w:val="TAC"/>
              <w:rPr>
                <w:ins w:id="311" w:author="Qualcomm" w:date="2016-05-11T05:00:00Z"/>
              </w:rPr>
            </w:pPr>
            <w:ins w:id="312" w:author="Qualcomm" w:date="2016-05-11T05:00:00Z">
              <w:r w:rsidRPr="00F64256">
                <w:t>-</w:t>
              </w:r>
            </w:ins>
          </w:p>
        </w:tc>
        <w:tc>
          <w:tcPr>
            <w:tcW w:w="4120" w:type="dxa"/>
          </w:tcPr>
          <w:p w:rsidR="00FD067B" w:rsidRPr="00F64256" w:rsidRDefault="00FD067B" w:rsidP="00AC16F6">
            <w:pPr>
              <w:pStyle w:val="TAL"/>
              <w:rPr>
                <w:ins w:id="313" w:author="Qualcomm" w:date="2016-05-11T05:00:00Z"/>
              </w:rPr>
            </w:pPr>
            <w:ins w:id="314" w:author="Qualcomm" w:date="2016-05-11T05:00:00Z">
              <w:r w:rsidRPr="00E41298">
                <w:t>RFU</w:t>
              </w:r>
              <w:r w:rsidRPr="00F64256">
                <w:t xml:space="preserve"> (shall be </w:t>
              </w:r>
              <w:r w:rsidRPr="00E41298">
                <w:t>set</w:t>
              </w:r>
              <w:r w:rsidRPr="00F64256">
                <w:t xml:space="preserve"> to 0)</w:t>
              </w:r>
            </w:ins>
          </w:p>
        </w:tc>
      </w:tr>
    </w:tbl>
    <w:p w:rsidR="00FD067B" w:rsidRPr="00F64256" w:rsidRDefault="00FD067B" w:rsidP="00FD067B">
      <w:pPr>
        <w:rPr>
          <w:ins w:id="315" w:author="Qualcomm" w:date="2016-05-11T05:00:00Z"/>
        </w:rPr>
      </w:pPr>
    </w:p>
    <w:p w:rsidR="00FD067B" w:rsidRDefault="00FD067B" w:rsidP="00FD067B">
      <w:pPr>
        <w:pStyle w:val="NO"/>
        <w:rPr>
          <w:ins w:id="316" w:author="Qualcomm" w:date="2016-05-11T05:02:00Z"/>
        </w:rPr>
      </w:pPr>
      <w:ins w:id="317" w:author="Qualcomm" w:date="2016-05-11T05:02:00Z">
        <w:r>
          <w:t>NOTE:</w:t>
        </w:r>
        <w:r>
          <w:tab/>
          <w:t>the execution of this command might take a significant amount of time.</w:t>
        </w:r>
      </w:ins>
    </w:p>
    <w:p w:rsidR="00FD067B" w:rsidRDefault="00FD067B" w:rsidP="00FD067B">
      <w:pPr>
        <w:pStyle w:val="Titre4"/>
        <w:rPr>
          <w:ins w:id="318" w:author="Qualcomm" w:date="2016-05-11T05:03:00Z"/>
        </w:rPr>
      </w:pPr>
    </w:p>
    <w:p w:rsidR="00FD067B" w:rsidRPr="00F64256" w:rsidRDefault="00FD067B" w:rsidP="00FD067B">
      <w:pPr>
        <w:pStyle w:val="Titre4"/>
        <w:rPr>
          <w:ins w:id="319" w:author="Qualcomm" w:date="2016-05-11T05:03:00Z"/>
        </w:rPr>
      </w:pPr>
      <w:ins w:id="320" w:author="Qualcomm" w:date="2016-05-11T05:03:00Z">
        <w:r>
          <w:t>11.1</w:t>
        </w:r>
        <w:proofErr w:type="gramStart"/>
        <w:r>
          <w:t>.X.2</w:t>
        </w:r>
        <w:proofErr w:type="gramEnd"/>
        <w:r w:rsidRPr="00F64256">
          <w:tab/>
        </w:r>
        <w:r>
          <w:t>UICC suspension</w:t>
        </w:r>
      </w:ins>
    </w:p>
    <w:p w:rsidR="00FD067B" w:rsidRPr="00F64256" w:rsidRDefault="00FD067B" w:rsidP="00FD067B">
      <w:pPr>
        <w:pStyle w:val="Titre5"/>
        <w:rPr>
          <w:ins w:id="321" w:author="Qualcomm" w:date="2016-05-11T05:03:00Z"/>
        </w:rPr>
      </w:pPr>
      <w:ins w:id="322" w:author="Qualcomm" w:date="2016-05-11T05:03:00Z">
        <w:r>
          <w:t>11.1</w:t>
        </w:r>
        <w:proofErr w:type="gramStart"/>
        <w:r>
          <w:t>.X.2.1</w:t>
        </w:r>
        <w:proofErr w:type="gramEnd"/>
        <w:r>
          <w:tab/>
          <w:t>Introduction</w:t>
        </w:r>
      </w:ins>
    </w:p>
    <w:p w:rsidR="00FD067B" w:rsidRPr="00F64256" w:rsidRDefault="00FD067B" w:rsidP="00FD067B">
      <w:pPr>
        <w:rPr>
          <w:ins w:id="323" w:author="Qualcomm" w:date="2016-05-11T05:04:00Z"/>
        </w:rPr>
      </w:pPr>
      <w:ins w:id="324" w:author="Qualcomm" w:date="2016-05-11T05:04:00Z">
        <w:r w:rsidRPr="00F64256">
          <w:t>Clause 11.1.</w:t>
        </w:r>
        <w:r>
          <w:t>X</w:t>
        </w:r>
        <w:r w:rsidRPr="00F64256">
          <w:t xml:space="preserve">.2 defines the </w:t>
        </w:r>
        <w:r>
          <w:t>SUSPEND UICC</w:t>
        </w:r>
        <w:r w:rsidRPr="00F64256">
          <w:t xml:space="preserve"> function and coding when </w:t>
        </w:r>
        <w:r w:rsidRPr="00E41298">
          <w:t>P1</w:t>
        </w:r>
        <w:r w:rsidRPr="00F64256">
          <w:t xml:space="preserve"> = '</w:t>
        </w:r>
        <w:r w:rsidR="00AC2ABC">
          <w:t>Suspend the UICC</w:t>
        </w:r>
        <w:r w:rsidRPr="00F64256">
          <w:t>'.</w:t>
        </w:r>
      </w:ins>
    </w:p>
    <w:p w:rsidR="00685C4F" w:rsidRPr="00F64256" w:rsidRDefault="00685C4F" w:rsidP="00AC2ABC">
      <w:pPr>
        <w:pStyle w:val="Titre5"/>
        <w:rPr>
          <w:ins w:id="325" w:author="Qualcomm" w:date="2016-05-11T04:33:00Z"/>
        </w:rPr>
      </w:pPr>
      <w:ins w:id="326" w:author="Qualcomm" w:date="2016-05-11T04:33:00Z">
        <w:r>
          <w:t>11.1</w:t>
        </w:r>
        <w:proofErr w:type="gramStart"/>
        <w:r>
          <w:t>.X</w:t>
        </w:r>
        <w:r w:rsidR="00FD067B">
          <w:t>.2</w:t>
        </w:r>
        <w:r>
          <w:t>.1</w:t>
        </w:r>
        <w:proofErr w:type="gramEnd"/>
        <w:r>
          <w:tab/>
        </w:r>
      </w:ins>
      <w:ins w:id="327" w:author="Qualcomm" w:date="2016-05-11T05:04:00Z">
        <w:r w:rsidR="00AC2ABC">
          <w:t>Functional description</w:t>
        </w:r>
      </w:ins>
    </w:p>
    <w:p w:rsidR="00B64770" w:rsidRDefault="00B64770" w:rsidP="00B64770">
      <w:pPr>
        <w:rPr>
          <w:ins w:id="328" w:author="Qualcomm" w:date="2016-04-27T17:09:00Z"/>
        </w:rPr>
      </w:pPr>
      <w:ins w:id="329" w:author="Qualcomm" w:date="2016-04-27T17:09:00Z">
        <w:r>
          <w:t xml:space="preserve">When the UICC </w:t>
        </w:r>
      </w:ins>
      <w:ins w:id="330" w:author="Qualcomm" w:date="2016-05-11T04:34:00Z">
        <w:r w:rsidR="00685C4F">
          <w:t>receives the command to suspend</w:t>
        </w:r>
      </w:ins>
      <w:ins w:id="331" w:author="Qualcomm" w:date="2016-04-27T17:09:00Z">
        <w:r>
          <w:t xml:space="preserve">, it stores the complete UICC status to a non-volatile memory. The UICC status includes </w:t>
        </w:r>
      </w:ins>
      <w:ins w:id="332" w:author="Qualcomm" w:date="2016-05-11T04:36:00Z">
        <w:r w:rsidR="00685C4F">
          <w:t xml:space="preserve">all data that is required to resume the UICC in the exact same condition, so that </w:t>
        </w:r>
      </w:ins>
      <w:ins w:id="333" w:author="Qualcomm" w:date="2016-05-11T04:38:00Z">
        <w:r w:rsidR="00685C4F">
          <w:t>it is equ</w:t>
        </w:r>
        <w:r w:rsidR="00AC2ABC">
          <w:t>ivalent as if the power supply wa</w:t>
        </w:r>
        <w:r w:rsidR="00685C4F">
          <w:t xml:space="preserve">s not </w:t>
        </w:r>
      </w:ins>
      <w:ins w:id="334" w:author="Qualcomm" w:date="2016-05-11T05:36:00Z">
        <w:r w:rsidR="00E01FC3">
          <w:t>removed</w:t>
        </w:r>
      </w:ins>
      <w:ins w:id="335" w:author="Qualcomm" w:date="2016-05-11T04:39:00Z">
        <w:r w:rsidR="00CD7DDE">
          <w:t>. For example, this includes:</w:t>
        </w:r>
      </w:ins>
    </w:p>
    <w:p w:rsidR="00B64770" w:rsidRDefault="00B64770" w:rsidP="008F7F45">
      <w:pPr>
        <w:numPr>
          <w:ilvl w:val="0"/>
          <w:numId w:val="14"/>
        </w:numPr>
        <w:overflowPunct/>
        <w:autoSpaceDE/>
        <w:autoSpaceDN/>
        <w:adjustRightInd/>
        <w:textAlignment w:val="auto"/>
        <w:rPr>
          <w:ins w:id="336" w:author="Qualcomm" w:date="2016-04-27T17:09:00Z"/>
        </w:rPr>
      </w:pPr>
      <w:ins w:id="337" w:author="Qualcomm" w:date="2016-04-27T17:09:00Z">
        <w:r>
          <w:t xml:space="preserve">status of selected </w:t>
        </w:r>
      </w:ins>
      <w:ins w:id="338" w:author="Qualcomm" w:date="2016-05-11T04:39:00Z">
        <w:r w:rsidR="00CD7DDE">
          <w:t>applications</w:t>
        </w:r>
      </w:ins>
      <w:ins w:id="339" w:author="Qualcomm" w:date="2016-04-27T17:09:00Z">
        <w:r>
          <w:t xml:space="preserve"> on each logical channel</w:t>
        </w:r>
      </w:ins>
    </w:p>
    <w:p w:rsidR="00B64770" w:rsidRDefault="00B64770" w:rsidP="008F7F45">
      <w:pPr>
        <w:numPr>
          <w:ilvl w:val="0"/>
          <w:numId w:val="14"/>
        </w:numPr>
        <w:overflowPunct/>
        <w:autoSpaceDE/>
        <w:autoSpaceDN/>
        <w:adjustRightInd/>
        <w:textAlignment w:val="auto"/>
        <w:rPr>
          <w:ins w:id="340" w:author="Qualcomm" w:date="2016-04-27T17:09:00Z"/>
        </w:rPr>
      </w:pPr>
      <w:ins w:id="341" w:author="Qualcomm" w:date="2016-04-27T17:09:00Z">
        <w:r>
          <w:t xml:space="preserve">security </w:t>
        </w:r>
      </w:ins>
      <w:ins w:id="342" w:author="Xavier Piednoir - ETSI" w:date="2016-05-11T10:27:00Z">
        <w:r w:rsidR="00596E85">
          <w:t>context</w:t>
        </w:r>
      </w:ins>
      <w:ins w:id="343" w:author="Qualcomm" w:date="2016-04-27T17:09:00Z">
        <w:r w:rsidR="00CD7DDE">
          <w:t xml:space="preserve"> </w:t>
        </w:r>
      </w:ins>
      <w:ins w:id="344" w:author="Michele Berionne" w:date="2016-11-08T11:03:00Z">
        <w:r w:rsidR="00957817">
          <w:t xml:space="preserve">related to PIN verification status </w:t>
        </w:r>
      </w:ins>
      <w:ins w:id="345" w:author="Qualcomm" w:date="2016-04-27T17:09:00Z">
        <w:r w:rsidR="00CD7DDE">
          <w:t>for each application</w:t>
        </w:r>
      </w:ins>
    </w:p>
    <w:p w:rsidR="00B64770" w:rsidRDefault="00B64770" w:rsidP="008F7F45">
      <w:pPr>
        <w:numPr>
          <w:ilvl w:val="0"/>
          <w:numId w:val="14"/>
        </w:numPr>
        <w:overflowPunct/>
        <w:autoSpaceDE/>
        <w:autoSpaceDN/>
        <w:adjustRightInd/>
        <w:textAlignment w:val="auto"/>
        <w:rPr>
          <w:ins w:id="346" w:author="Qualcomm" w:date="2016-04-27T17:09:00Z"/>
        </w:rPr>
      </w:pPr>
      <w:ins w:id="347" w:author="Qualcomm" w:date="2016-04-27T17:09:00Z">
        <w:r>
          <w:t>selected EF</w:t>
        </w:r>
      </w:ins>
      <w:ins w:id="348" w:author="Qualcomm" w:date="2016-05-11T04:43:00Z">
        <w:r w:rsidR="00CD7DDE">
          <w:t>, record pointer and tag pointer f</w:t>
        </w:r>
      </w:ins>
      <w:ins w:id="349" w:author="Qualcomm" w:date="2016-04-27T17:09:00Z">
        <w:r>
          <w:t>or each logical channel</w:t>
        </w:r>
      </w:ins>
    </w:p>
    <w:p w:rsidR="00B64770" w:rsidRDefault="00B64770" w:rsidP="008F7F45">
      <w:pPr>
        <w:numPr>
          <w:ilvl w:val="0"/>
          <w:numId w:val="14"/>
        </w:numPr>
        <w:overflowPunct/>
        <w:autoSpaceDE/>
        <w:autoSpaceDN/>
        <w:adjustRightInd/>
        <w:textAlignment w:val="auto"/>
        <w:rPr>
          <w:ins w:id="350" w:author="Qualcomm" w:date="2016-04-27T17:09:00Z"/>
        </w:rPr>
      </w:pPr>
      <w:ins w:id="351" w:author="Qualcomm" w:date="2016-04-27T17:09:00Z">
        <w:r>
          <w:t>status of toolkit applications</w:t>
        </w:r>
      </w:ins>
    </w:p>
    <w:p w:rsidR="00B64770" w:rsidRDefault="001A24E3" w:rsidP="00B64770">
      <w:pPr>
        <w:rPr>
          <w:ins w:id="352" w:author="Qualcomm" w:date="2016-05-11T05:11:00Z"/>
        </w:rPr>
      </w:pPr>
      <w:ins w:id="353" w:author="Qualcomm" w:date="2016-04-28T04:28:00Z">
        <w:r>
          <w:t>The UICC shall reject the command with</w:t>
        </w:r>
      </w:ins>
      <w:ins w:id="354" w:author="Qualcomm" w:date="2016-04-28T04:29:00Z">
        <w:r>
          <w:t xml:space="preserve"> status word '</w:t>
        </w:r>
      </w:ins>
      <w:ins w:id="355" w:author="Qualcomm" w:date="2016-04-28T04:30:00Z">
        <w:r>
          <w:t>6985'</w:t>
        </w:r>
      </w:ins>
      <w:ins w:id="356" w:author="Qualcomm" w:date="2016-04-28T04:28:00Z">
        <w:r>
          <w:t xml:space="preserve"> </w:t>
        </w:r>
      </w:ins>
      <w:ins w:id="357" w:author="Qualcomm" w:date="2016-04-28T04:19:00Z">
        <w:r w:rsidR="007072A8">
          <w:t>during an active proactive UICC session</w:t>
        </w:r>
      </w:ins>
      <w:ins w:id="358" w:author="Qualcomm" w:date="2016-05-11T04:55:00Z">
        <w:r w:rsidR="00FD067B">
          <w:t xml:space="preserve">, </w:t>
        </w:r>
      </w:ins>
      <w:ins w:id="359" w:author="Qualcomm" w:date="2016-05-11T05:08:00Z">
        <w:r w:rsidR="00AC2ABC">
          <w:t xml:space="preserve">or </w:t>
        </w:r>
      </w:ins>
      <w:ins w:id="360" w:author="Qualcomm" w:date="2016-04-28T04:20:00Z">
        <w:r w:rsidR="007072A8">
          <w:t xml:space="preserve">if there is any </w:t>
        </w:r>
      </w:ins>
      <w:ins w:id="361" w:author="Qualcomm" w:date="2016-04-28T04:27:00Z">
        <w:r>
          <w:t>open BIP channel</w:t>
        </w:r>
      </w:ins>
      <w:ins w:id="362" w:author="Qualcomm" w:date="2016-05-11T05:08:00Z">
        <w:r w:rsidR="00AC2ABC">
          <w:t>,</w:t>
        </w:r>
      </w:ins>
      <w:ins w:id="363" w:author="Qualcomm" w:date="2016-05-11T04:55:00Z">
        <w:r w:rsidR="00FD067B">
          <w:t xml:space="preserve"> or if </w:t>
        </w:r>
      </w:ins>
      <w:ins w:id="364" w:author="Qualcomm" w:date="2016-05-11T04:56:00Z">
        <w:r w:rsidR="00FD067B">
          <w:t>a secure channel</w:t>
        </w:r>
      </w:ins>
      <w:ins w:id="365" w:author="Michele Berionne" w:date="2016-11-08T11:04:00Z">
        <w:r w:rsidR="001D6FB6">
          <w:t xml:space="preserve"> (including those defined in this specification or in </w:t>
        </w:r>
        <w:r w:rsidR="001D6FB6" w:rsidRPr="00E41298">
          <w:t>ETSI TS 102 22</w:t>
        </w:r>
      </w:ins>
      <w:ins w:id="366" w:author="Michele Berionne" w:date="2016-11-08T11:05:00Z">
        <w:r w:rsidR="001D6FB6">
          <w:t>5</w:t>
        </w:r>
      </w:ins>
      <w:ins w:id="367" w:author="Michele Berionne" w:date="2016-11-08T11:04:00Z">
        <w:r w:rsidR="001D6FB6" w:rsidRPr="00E41298">
          <w:t> [</w:t>
        </w:r>
      </w:ins>
      <w:ins w:id="368" w:author="Michele Berionne" w:date="2016-11-08T11:06:00Z">
        <w:r w:rsidR="001D6FB6">
          <w:t>21</w:t>
        </w:r>
      </w:ins>
      <w:ins w:id="369" w:author="Michele Berionne" w:date="2016-11-08T11:04:00Z">
        <w:r w:rsidR="001D6FB6" w:rsidRPr="00E41298">
          <w:t>]</w:t>
        </w:r>
        <w:r w:rsidR="001D6FB6">
          <w:t xml:space="preserve"> and ETSI TS 102 226</w:t>
        </w:r>
        <w:r w:rsidR="001D6FB6" w:rsidRPr="00E41298">
          <w:t> [</w:t>
        </w:r>
      </w:ins>
      <w:ins w:id="370" w:author="Michele Berionne" w:date="2016-11-08T11:09:00Z">
        <w:r w:rsidR="001D6FB6">
          <w:t>xx</w:t>
        </w:r>
      </w:ins>
      <w:ins w:id="371" w:author="Michele Berionne" w:date="2016-11-08T11:04:00Z">
        <w:r w:rsidR="001D6FB6" w:rsidRPr="00E41298">
          <w:t>]</w:t>
        </w:r>
        <w:r w:rsidR="001D6FB6">
          <w:t>)</w:t>
        </w:r>
      </w:ins>
      <w:ins w:id="372" w:author="Qualcomm" w:date="2016-05-11T04:56:00Z">
        <w:r w:rsidR="00FD067B">
          <w:t xml:space="preserve"> is </w:t>
        </w:r>
      </w:ins>
      <w:ins w:id="373" w:author="Qualcomm" w:date="2016-05-11T04:57:00Z">
        <w:r w:rsidR="00FD067B">
          <w:t>in use</w:t>
        </w:r>
      </w:ins>
      <w:ins w:id="374" w:author="Qualcomm" w:date="2016-04-28T04:27:00Z">
        <w:r>
          <w:t>.</w:t>
        </w:r>
      </w:ins>
      <w:ins w:id="375" w:author="Berionne, Michele" w:date="2016-10-25T11:14:00Z">
        <w:r w:rsidR="00591498">
          <w:t xml:space="preserve"> The UICC can also use the status word '</w:t>
        </w:r>
      </w:ins>
      <w:ins w:id="376" w:author="Berionne, Michele" w:date="2016-10-25T11:15:00Z">
        <w:r w:rsidR="00591498">
          <w:t>6985' to reject the command due to internal reasons.</w:t>
        </w:r>
      </w:ins>
    </w:p>
    <w:p w:rsidR="00AC2ABC" w:rsidRDefault="00AC2ABC" w:rsidP="00B64770">
      <w:pPr>
        <w:rPr>
          <w:ins w:id="377" w:author="Qualcomm" w:date="2016-04-28T04:30:00Z"/>
        </w:rPr>
      </w:pPr>
      <w:ins w:id="378" w:author="Qualcomm" w:date="2016-05-11T05:11:00Z">
        <w:r>
          <w:t>The UICC shall reject the command with status word '</w:t>
        </w:r>
        <w:r w:rsidR="00431A2C">
          <w:t>9864</w:t>
        </w:r>
        <w:r>
          <w:t xml:space="preserve">' if the minimum duration requested by the terminal </w:t>
        </w:r>
      </w:ins>
      <w:ins w:id="379" w:author="Qualcomm" w:date="2016-05-11T05:36:00Z">
        <w:r w:rsidR="00E01FC3">
          <w:t xml:space="preserve">is too large to </w:t>
        </w:r>
      </w:ins>
      <w:ins w:id="380" w:author="Qualcomm" w:date="2016-05-11T05:11:00Z">
        <w:r>
          <w:t>be accepted.</w:t>
        </w:r>
      </w:ins>
    </w:p>
    <w:p w:rsidR="00B64770" w:rsidRDefault="00B64770" w:rsidP="00B64770">
      <w:pPr>
        <w:rPr>
          <w:ins w:id="381" w:author="OT_EDS" w:date="2016-08-26T10:35:00Z"/>
        </w:rPr>
      </w:pPr>
      <w:ins w:id="382" w:author="Qualcomm" w:date="2016-04-27T17:09:00Z">
        <w:r>
          <w:t xml:space="preserve">The UICC generates a </w:t>
        </w:r>
      </w:ins>
      <w:ins w:id="383" w:author="Qualcomm" w:date="2016-04-28T04:18:00Z">
        <w:r w:rsidR="007072A8">
          <w:t xml:space="preserve">random </w:t>
        </w:r>
      </w:ins>
      <w:ins w:id="384" w:author="Qualcomm" w:date="2016-04-27T17:09:00Z">
        <w:r>
          <w:t xml:space="preserve">Resume </w:t>
        </w:r>
      </w:ins>
      <w:ins w:id="385" w:author="Qualcomm" w:date="2016-04-28T04:18:00Z">
        <w:r w:rsidR="00FD067B">
          <w:t>token</w:t>
        </w:r>
        <w:r w:rsidR="007072A8">
          <w:t xml:space="preserve"> of 8 bytes</w:t>
        </w:r>
      </w:ins>
      <w:ins w:id="386" w:author="Qualcomm" w:date="2016-04-27T17:09:00Z">
        <w:r>
          <w:t xml:space="preserve"> and stores it with the complete status </w:t>
        </w:r>
      </w:ins>
      <w:ins w:id="387" w:author="Qualcomm" w:date="2016-04-28T04:18:00Z">
        <w:r w:rsidR="007072A8">
          <w:t>in</w:t>
        </w:r>
      </w:ins>
      <w:ins w:id="388" w:author="Qualcomm" w:date="2016-04-27T17:09:00Z">
        <w:r>
          <w:t xml:space="preserve"> its non-volati</w:t>
        </w:r>
        <w:r w:rsidR="007072A8">
          <w:t>le memory.</w:t>
        </w:r>
      </w:ins>
      <w:ins w:id="389" w:author="Qualcomm" w:date="2016-04-29T16:59:00Z">
        <w:r w:rsidR="000529EA">
          <w:t xml:space="preserve"> The UICC also indicates the maximum time duratio</w:t>
        </w:r>
        <w:r w:rsidR="00431A2C">
          <w:t>n for which it can be suspended, using a value between the minimum and the maximum</w:t>
        </w:r>
      </w:ins>
      <w:ins w:id="390" w:author="Qualcomm" w:date="2016-05-11T05:16:00Z">
        <w:r w:rsidR="00431A2C">
          <w:t xml:space="preserve"> proposed by the terminal.</w:t>
        </w:r>
      </w:ins>
    </w:p>
    <w:p w:rsidR="00000000" w:rsidRDefault="00F22EF1">
      <w:pPr>
        <w:pStyle w:val="NO"/>
        <w:keepNext/>
        <w:rPr>
          <w:ins w:id="391" w:author="Qualcomm" w:date="2016-04-27T17:09:00Z"/>
        </w:rPr>
        <w:pPrChange w:id="392" w:author="OT_EDS" w:date="2016-08-26T10:36:00Z">
          <w:pPr/>
        </w:pPrChange>
      </w:pPr>
      <w:ins w:id="393" w:author="OT_EDS" w:date="2016-08-26T10:36:00Z">
        <w:r w:rsidRPr="00F9314A">
          <w:t>NOTE:</w:t>
        </w:r>
        <w:r w:rsidRPr="00F9314A">
          <w:tab/>
        </w:r>
        <w:r>
          <w:t xml:space="preserve">In case </w:t>
        </w:r>
      </w:ins>
      <w:ins w:id="394" w:author="Berionne, Michele" w:date="2016-10-24T19:13:00Z">
        <w:r w:rsidR="0052415F">
          <w:t xml:space="preserve">of </w:t>
        </w:r>
      </w:ins>
      <w:ins w:id="395" w:author="OT_EDS" w:date="2016-08-26T10:36:00Z">
        <w:r>
          <w:t xml:space="preserve">successful execution, the UICC is not allowed to </w:t>
        </w:r>
      </w:ins>
      <w:ins w:id="396" w:author="Berionne, Michele" w:date="2016-10-24T19:13:00Z">
        <w:r w:rsidR="0052415F" w:rsidRPr="0052415F">
          <w:t>respond with '91 XX' status word to immediately initiate a new proactive session</w:t>
        </w:r>
      </w:ins>
      <w:ins w:id="397" w:author="OT_EDS" w:date="2016-08-26T10:36:00Z">
        <w:r w:rsidRPr="00F9314A">
          <w:t>.</w:t>
        </w:r>
      </w:ins>
    </w:p>
    <w:p w:rsidR="00AC2ABC" w:rsidRDefault="007457FA" w:rsidP="00B64770">
      <w:pPr>
        <w:rPr>
          <w:ins w:id="398" w:author="Qualcomm" w:date="2016-05-11T05:08:00Z"/>
        </w:rPr>
      </w:pPr>
      <w:ins w:id="399" w:author="Xavier Piednoir - ETSI" w:date="2016-05-11T10:40:00Z">
        <w:r>
          <w:t>Upon reception of the response indicating successful execution of the SUSPEND UICC command, t</w:t>
        </w:r>
      </w:ins>
      <w:ins w:id="400" w:author="Qualcomm" w:date="2016-05-11T05:08:00Z">
        <w:r w:rsidR="00AC2ABC">
          <w:t xml:space="preserve">he terminal shall </w:t>
        </w:r>
      </w:ins>
      <w:ins w:id="401" w:author="Qualcomm" w:date="2016-05-11T05:09:00Z">
        <w:r w:rsidR="00AC2ABC" w:rsidRPr="00F64256">
          <w:t xml:space="preserve">deactivate the contacts of the </w:t>
        </w:r>
        <w:r w:rsidR="00AC2ABC" w:rsidRPr="00E41298">
          <w:t>UICC</w:t>
        </w:r>
        <w:r w:rsidR="00AC2ABC">
          <w:t xml:space="preserve">, following the sequence specified in </w:t>
        </w:r>
        <w:r w:rsidR="00AC2ABC" w:rsidRPr="00F64256">
          <w:t>clause 4.5.2</w:t>
        </w:r>
        <w:r w:rsidR="00AC2ABC">
          <w:t>.</w:t>
        </w:r>
      </w:ins>
    </w:p>
    <w:p w:rsidR="00B64770" w:rsidRPr="00F64256" w:rsidRDefault="00B64770" w:rsidP="00B64770">
      <w:pPr>
        <w:rPr>
          <w:ins w:id="402" w:author="Qualcomm" w:date="2016-04-27T17:08:00Z"/>
        </w:rPr>
      </w:pPr>
      <w:ins w:id="403" w:author="Qualcomm" w:date="2016-04-27T17:08:00Z">
        <w:r w:rsidRPr="00F64256">
          <w:lastRenderedPageBreak/>
          <w:t>Input:</w:t>
        </w:r>
      </w:ins>
    </w:p>
    <w:p w:rsidR="00B64770" w:rsidRDefault="00431A2C" w:rsidP="00B64770">
      <w:pPr>
        <w:pStyle w:val="B1"/>
        <w:rPr>
          <w:ins w:id="404" w:author="Qualcomm" w:date="2016-05-11T05:17:00Z"/>
        </w:rPr>
      </w:pPr>
      <w:ins w:id="405" w:author="Qualcomm" w:date="2016-05-11T05:17:00Z">
        <w:r>
          <w:t>Minimum</w:t>
        </w:r>
      </w:ins>
      <w:ins w:id="406" w:author="Qualcomm" w:date="2016-04-27T17:10:00Z">
        <w:r w:rsidR="00B64770">
          <w:t xml:space="preserve"> duration of the suspension proposed by the terminal</w:t>
        </w:r>
      </w:ins>
    </w:p>
    <w:p w:rsidR="00431A2C" w:rsidRPr="00F64256" w:rsidRDefault="00431A2C" w:rsidP="00B64770">
      <w:pPr>
        <w:pStyle w:val="B1"/>
        <w:rPr>
          <w:ins w:id="407" w:author="Qualcomm" w:date="2016-04-27T17:08:00Z"/>
        </w:rPr>
      </w:pPr>
      <w:ins w:id="408" w:author="Qualcomm" w:date="2016-05-11T05:17:00Z">
        <w:r>
          <w:t>Maximum duration of the suspension proposed by the terminal</w:t>
        </w:r>
      </w:ins>
    </w:p>
    <w:p w:rsidR="00B64770" w:rsidRPr="00F64256" w:rsidRDefault="00B64770" w:rsidP="00B64770">
      <w:pPr>
        <w:keepNext/>
        <w:rPr>
          <w:ins w:id="409" w:author="Qualcomm" w:date="2016-04-27T17:08:00Z"/>
        </w:rPr>
      </w:pPr>
      <w:ins w:id="410" w:author="Qualcomm" w:date="2016-04-27T17:08:00Z">
        <w:r w:rsidRPr="00F64256">
          <w:t>Output:</w:t>
        </w:r>
      </w:ins>
    </w:p>
    <w:p w:rsidR="00B64770" w:rsidRDefault="005A5B64" w:rsidP="00B64770">
      <w:pPr>
        <w:pStyle w:val="B1"/>
        <w:rPr>
          <w:ins w:id="411" w:author="Qualcomm" w:date="2016-04-27T17:11:00Z"/>
        </w:rPr>
      </w:pPr>
      <w:ins w:id="412" w:author="Qualcomm" w:date="2016-04-27T17:11:00Z">
        <w:r>
          <w:t>Maximum duration of the suspension negotiated by the UICC</w:t>
        </w:r>
      </w:ins>
      <w:ins w:id="413" w:author="Berionne, Michele" w:date="2016-10-25T10:52:00Z">
        <w:r w:rsidR="00E34B0F">
          <w:t>, in the range proposed by the terminal</w:t>
        </w:r>
      </w:ins>
    </w:p>
    <w:p w:rsidR="005A5B64" w:rsidRPr="00F64256" w:rsidRDefault="00FD067B" w:rsidP="00B64770">
      <w:pPr>
        <w:pStyle w:val="B1"/>
        <w:rPr>
          <w:ins w:id="414" w:author="Qualcomm" w:date="2016-04-27T17:08:00Z"/>
        </w:rPr>
      </w:pPr>
      <w:ins w:id="415" w:author="Qualcomm" w:date="2016-04-27T17:12:00Z">
        <w:r>
          <w:t>Resume token</w:t>
        </w:r>
      </w:ins>
    </w:p>
    <w:p w:rsidR="00000000" w:rsidRDefault="00FD067B">
      <w:pPr>
        <w:pStyle w:val="Titre5"/>
        <w:rPr>
          <w:ins w:id="416" w:author="Qualcomm" w:date="2016-05-11T04:53:00Z"/>
        </w:rPr>
        <w:pPrChange w:id="417" w:author="Qualcomm" w:date="2016-05-11T04:53:00Z">
          <w:pPr>
            <w:pStyle w:val="Titre4"/>
          </w:pPr>
        </w:pPrChange>
      </w:pPr>
      <w:bookmarkStart w:id="418" w:name="_Toc429749405"/>
      <w:bookmarkStart w:id="419" w:name="_Toc430077785"/>
      <w:bookmarkStart w:id="420" w:name="_Toc430092655"/>
      <w:bookmarkStart w:id="421" w:name="_Toc430115464"/>
      <w:ins w:id="422" w:author="Qualcomm" w:date="2016-05-11T04:53:00Z">
        <w:r>
          <w:t>11.1</w:t>
        </w:r>
        <w:proofErr w:type="gramStart"/>
        <w:r>
          <w:t>.X</w:t>
        </w:r>
        <w:r w:rsidRPr="00F64256">
          <w:t>.</w:t>
        </w:r>
        <w:r>
          <w:t>2.</w:t>
        </w:r>
        <w:r w:rsidRPr="00F64256">
          <w:t>2</w:t>
        </w:r>
        <w:proofErr w:type="gramEnd"/>
        <w:r w:rsidRPr="00F64256">
          <w:tab/>
          <w:t>Command parameters 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821"/>
        <w:gridCol w:w="4278"/>
      </w:tblGrid>
      <w:tr w:rsidR="00FD067B" w:rsidRPr="00F64256" w:rsidTr="00AC16F6">
        <w:trPr>
          <w:jc w:val="center"/>
          <w:ins w:id="423" w:author="Qualcomm" w:date="2016-05-11T04:53:00Z"/>
        </w:trPr>
        <w:tc>
          <w:tcPr>
            <w:tcW w:w="821" w:type="dxa"/>
          </w:tcPr>
          <w:p w:rsidR="00FD067B" w:rsidRPr="00F64256" w:rsidRDefault="00FD067B" w:rsidP="00AC16F6">
            <w:pPr>
              <w:pStyle w:val="TAH"/>
              <w:rPr>
                <w:ins w:id="424" w:author="Qualcomm" w:date="2016-05-11T04:53:00Z"/>
              </w:rPr>
            </w:pPr>
            <w:ins w:id="425" w:author="Qualcomm" w:date="2016-05-11T04:53:00Z">
              <w:r w:rsidRPr="00F64256">
                <w:t>Code</w:t>
              </w:r>
            </w:ins>
          </w:p>
        </w:tc>
        <w:tc>
          <w:tcPr>
            <w:tcW w:w="4278" w:type="dxa"/>
          </w:tcPr>
          <w:p w:rsidR="00FD067B" w:rsidRPr="00F64256" w:rsidRDefault="00FD067B" w:rsidP="00AC16F6">
            <w:pPr>
              <w:pStyle w:val="TAH"/>
              <w:rPr>
                <w:ins w:id="426" w:author="Qualcomm" w:date="2016-05-11T04:53:00Z"/>
              </w:rPr>
            </w:pPr>
            <w:ins w:id="427" w:author="Qualcomm" w:date="2016-05-11T04:53:00Z">
              <w:r w:rsidRPr="00F64256">
                <w:t>Value</w:t>
              </w:r>
            </w:ins>
          </w:p>
        </w:tc>
      </w:tr>
      <w:tr w:rsidR="00FD067B" w:rsidRPr="00F64256" w:rsidTr="00AC16F6">
        <w:trPr>
          <w:jc w:val="center"/>
          <w:ins w:id="428" w:author="Qualcomm" w:date="2016-05-11T04:53:00Z"/>
        </w:trPr>
        <w:tc>
          <w:tcPr>
            <w:tcW w:w="821" w:type="dxa"/>
          </w:tcPr>
          <w:p w:rsidR="00FD067B" w:rsidRPr="00F64256" w:rsidRDefault="00FD067B" w:rsidP="00AC16F6">
            <w:pPr>
              <w:pStyle w:val="TAC"/>
              <w:keepNext w:val="0"/>
              <w:keepLines w:val="0"/>
              <w:rPr>
                <w:ins w:id="429" w:author="Qualcomm" w:date="2016-05-11T04:53:00Z"/>
              </w:rPr>
            </w:pPr>
            <w:ins w:id="430" w:author="Qualcomm" w:date="2016-05-11T04:53:00Z">
              <w:r w:rsidRPr="00E41298">
                <w:t>CLA</w:t>
              </w:r>
            </w:ins>
          </w:p>
        </w:tc>
        <w:tc>
          <w:tcPr>
            <w:tcW w:w="4278" w:type="dxa"/>
          </w:tcPr>
          <w:p w:rsidR="00FD067B" w:rsidRPr="00F64256" w:rsidRDefault="00FD067B" w:rsidP="00AC16F6">
            <w:pPr>
              <w:pStyle w:val="TAL"/>
              <w:keepNext w:val="0"/>
              <w:keepLines w:val="0"/>
              <w:rPr>
                <w:ins w:id="431" w:author="Qualcomm" w:date="2016-05-11T04:53:00Z"/>
              </w:rPr>
            </w:pPr>
            <w:ins w:id="432" w:author="Qualcomm" w:date="2016-05-11T04:53:00Z">
              <w:r w:rsidRPr="00F64256">
                <w:t>As specified in clause 10.1.1</w:t>
              </w:r>
            </w:ins>
          </w:p>
        </w:tc>
      </w:tr>
      <w:tr w:rsidR="00FD067B" w:rsidRPr="00F64256" w:rsidTr="00AC16F6">
        <w:trPr>
          <w:jc w:val="center"/>
          <w:ins w:id="433" w:author="Qualcomm" w:date="2016-05-11T04:53:00Z"/>
        </w:trPr>
        <w:tc>
          <w:tcPr>
            <w:tcW w:w="821" w:type="dxa"/>
          </w:tcPr>
          <w:p w:rsidR="00FD067B" w:rsidRPr="00F64256" w:rsidRDefault="00FD067B" w:rsidP="00AC16F6">
            <w:pPr>
              <w:pStyle w:val="TAC"/>
              <w:keepNext w:val="0"/>
              <w:keepLines w:val="0"/>
              <w:rPr>
                <w:ins w:id="434" w:author="Qualcomm" w:date="2016-05-11T04:53:00Z"/>
              </w:rPr>
            </w:pPr>
            <w:ins w:id="435" w:author="Qualcomm" w:date="2016-05-11T04:53:00Z">
              <w:r w:rsidRPr="00E41298">
                <w:t>INS</w:t>
              </w:r>
            </w:ins>
          </w:p>
        </w:tc>
        <w:tc>
          <w:tcPr>
            <w:tcW w:w="4278" w:type="dxa"/>
          </w:tcPr>
          <w:p w:rsidR="00FD067B" w:rsidRPr="00F64256" w:rsidRDefault="00FD067B" w:rsidP="00AC16F6">
            <w:pPr>
              <w:pStyle w:val="TAL"/>
              <w:keepNext w:val="0"/>
              <w:keepLines w:val="0"/>
              <w:rPr>
                <w:ins w:id="436" w:author="Qualcomm" w:date="2016-05-11T04:53:00Z"/>
              </w:rPr>
            </w:pPr>
            <w:ins w:id="437" w:author="Qualcomm" w:date="2016-05-11T04:53:00Z">
              <w:r w:rsidRPr="00F64256">
                <w:t>As specified in clause 10.1.2</w:t>
              </w:r>
            </w:ins>
          </w:p>
        </w:tc>
      </w:tr>
      <w:tr w:rsidR="00FD067B" w:rsidRPr="00F64256" w:rsidTr="00AC16F6">
        <w:trPr>
          <w:jc w:val="center"/>
          <w:ins w:id="438" w:author="Qualcomm" w:date="2016-05-11T04:53:00Z"/>
        </w:trPr>
        <w:tc>
          <w:tcPr>
            <w:tcW w:w="821" w:type="dxa"/>
          </w:tcPr>
          <w:p w:rsidR="00FD067B" w:rsidRPr="00F64256" w:rsidRDefault="00FD067B" w:rsidP="00AC16F6">
            <w:pPr>
              <w:pStyle w:val="TAC"/>
              <w:keepNext w:val="0"/>
              <w:keepLines w:val="0"/>
              <w:rPr>
                <w:ins w:id="439" w:author="Qualcomm" w:date="2016-05-11T04:53:00Z"/>
              </w:rPr>
            </w:pPr>
            <w:ins w:id="440" w:author="Qualcomm" w:date="2016-05-11T04:53:00Z">
              <w:r w:rsidRPr="00E41298">
                <w:t>P1</w:t>
              </w:r>
            </w:ins>
          </w:p>
        </w:tc>
        <w:tc>
          <w:tcPr>
            <w:tcW w:w="4278" w:type="dxa"/>
          </w:tcPr>
          <w:p w:rsidR="00FD067B" w:rsidRPr="00F64256" w:rsidRDefault="00FD067B" w:rsidP="00AC16F6">
            <w:pPr>
              <w:pStyle w:val="TAL"/>
              <w:keepNext w:val="0"/>
              <w:keepLines w:val="0"/>
              <w:rPr>
                <w:ins w:id="441" w:author="Qualcomm" w:date="2016-05-11T04:53:00Z"/>
              </w:rPr>
            </w:pPr>
            <w:ins w:id="442" w:author="Qualcomm" w:date="2016-05-11T04:53:00Z">
              <w:r w:rsidRPr="00F64256">
                <w:t>'00'</w:t>
              </w:r>
            </w:ins>
          </w:p>
        </w:tc>
      </w:tr>
      <w:tr w:rsidR="00FD067B" w:rsidRPr="00F64256" w:rsidTr="00AC16F6">
        <w:trPr>
          <w:jc w:val="center"/>
          <w:ins w:id="443" w:author="Qualcomm" w:date="2016-05-11T04:53:00Z"/>
        </w:trPr>
        <w:tc>
          <w:tcPr>
            <w:tcW w:w="821" w:type="dxa"/>
          </w:tcPr>
          <w:p w:rsidR="00FD067B" w:rsidRPr="00F64256" w:rsidRDefault="00FD067B" w:rsidP="00AC16F6">
            <w:pPr>
              <w:pStyle w:val="TAC"/>
              <w:keepNext w:val="0"/>
              <w:keepLines w:val="0"/>
              <w:rPr>
                <w:ins w:id="444" w:author="Qualcomm" w:date="2016-05-11T04:53:00Z"/>
              </w:rPr>
            </w:pPr>
            <w:ins w:id="445" w:author="Qualcomm" w:date="2016-05-11T04:53:00Z">
              <w:r w:rsidRPr="00E41298">
                <w:t>P2</w:t>
              </w:r>
            </w:ins>
          </w:p>
        </w:tc>
        <w:tc>
          <w:tcPr>
            <w:tcW w:w="4278" w:type="dxa"/>
          </w:tcPr>
          <w:p w:rsidR="00FD067B" w:rsidRPr="00F64256" w:rsidRDefault="00FD067B" w:rsidP="00AC16F6">
            <w:pPr>
              <w:pStyle w:val="TAL"/>
              <w:keepNext w:val="0"/>
              <w:keepLines w:val="0"/>
              <w:rPr>
                <w:ins w:id="446" w:author="Qualcomm" w:date="2016-05-11T04:53:00Z"/>
              </w:rPr>
            </w:pPr>
            <w:ins w:id="447" w:author="Qualcomm" w:date="2016-05-11T04:53:00Z">
              <w:r w:rsidRPr="00F64256">
                <w:t>'00'</w:t>
              </w:r>
            </w:ins>
          </w:p>
        </w:tc>
      </w:tr>
      <w:tr w:rsidR="00FD067B" w:rsidRPr="00F64256" w:rsidTr="00AC16F6">
        <w:trPr>
          <w:jc w:val="center"/>
          <w:ins w:id="448" w:author="Qualcomm" w:date="2016-05-11T04:53:00Z"/>
        </w:trPr>
        <w:tc>
          <w:tcPr>
            <w:tcW w:w="821" w:type="dxa"/>
          </w:tcPr>
          <w:p w:rsidR="00FD067B" w:rsidRPr="00F64256" w:rsidRDefault="00FD067B" w:rsidP="00AC16F6">
            <w:pPr>
              <w:pStyle w:val="TAC"/>
              <w:keepNext w:val="0"/>
              <w:keepLines w:val="0"/>
              <w:rPr>
                <w:ins w:id="449" w:author="Qualcomm" w:date="2016-05-11T04:53:00Z"/>
              </w:rPr>
            </w:pPr>
            <w:proofErr w:type="spellStart"/>
            <w:ins w:id="450" w:author="Qualcomm" w:date="2016-05-11T04:53:00Z">
              <w:r w:rsidRPr="00F64256">
                <w:t>Lc</w:t>
              </w:r>
              <w:proofErr w:type="spellEnd"/>
            </w:ins>
          </w:p>
        </w:tc>
        <w:tc>
          <w:tcPr>
            <w:tcW w:w="4278" w:type="dxa"/>
          </w:tcPr>
          <w:p w:rsidR="00FD067B" w:rsidRPr="00F64256" w:rsidRDefault="00FD067B" w:rsidP="00AC16F6">
            <w:pPr>
              <w:pStyle w:val="TAL"/>
              <w:keepNext w:val="0"/>
              <w:keepLines w:val="0"/>
              <w:rPr>
                <w:ins w:id="451" w:author="Qualcomm" w:date="2016-05-11T04:53:00Z"/>
              </w:rPr>
            </w:pPr>
            <w:ins w:id="452" w:author="Qualcomm" w:date="2016-05-11T04:53:00Z">
              <w:r w:rsidRPr="00F64256">
                <w:t>Length of the subsequent data field</w:t>
              </w:r>
              <w:r w:rsidR="00431A2C">
                <w:t xml:space="preserve"> = '0</w:t>
              </w:r>
            </w:ins>
            <w:ins w:id="453" w:author="Michele Berionne" w:date="2016-11-08T10:54:00Z">
              <w:r w:rsidR="00957817">
                <w:t>4</w:t>
              </w:r>
            </w:ins>
            <w:ins w:id="454" w:author="Qualcomm" w:date="2016-05-11T04:53:00Z">
              <w:r w:rsidRPr="00F64256">
                <w:t>'</w:t>
              </w:r>
            </w:ins>
          </w:p>
        </w:tc>
      </w:tr>
      <w:tr w:rsidR="00FD067B" w:rsidRPr="00F64256" w:rsidTr="00AC16F6">
        <w:trPr>
          <w:jc w:val="center"/>
          <w:ins w:id="455" w:author="Qualcomm" w:date="2016-05-11T04:53:00Z"/>
        </w:trPr>
        <w:tc>
          <w:tcPr>
            <w:tcW w:w="821" w:type="dxa"/>
          </w:tcPr>
          <w:p w:rsidR="00FD067B" w:rsidRPr="00F64256" w:rsidRDefault="00FD067B" w:rsidP="00AC16F6">
            <w:pPr>
              <w:pStyle w:val="TAC"/>
              <w:keepNext w:val="0"/>
              <w:keepLines w:val="0"/>
              <w:rPr>
                <w:ins w:id="456" w:author="Qualcomm" w:date="2016-05-11T04:53:00Z"/>
              </w:rPr>
            </w:pPr>
            <w:ins w:id="457" w:author="Qualcomm" w:date="2016-05-11T04:53:00Z">
              <w:r w:rsidRPr="00F64256">
                <w:t>Data</w:t>
              </w:r>
            </w:ins>
          </w:p>
        </w:tc>
        <w:tc>
          <w:tcPr>
            <w:tcW w:w="4278" w:type="dxa"/>
          </w:tcPr>
          <w:p w:rsidR="00FD067B" w:rsidRPr="00F64256" w:rsidRDefault="00AC2ABC" w:rsidP="00AC2ABC">
            <w:pPr>
              <w:pStyle w:val="TAL"/>
              <w:keepNext w:val="0"/>
              <w:keepLines w:val="0"/>
              <w:rPr>
                <w:ins w:id="458" w:author="Qualcomm" w:date="2016-05-11T04:53:00Z"/>
              </w:rPr>
            </w:pPr>
            <w:ins w:id="459" w:author="Qualcomm" w:date="2016-05-11T05:10:00Z">
              <w:r>
                <w:t>Minimum and m</w:t>
              </w:r>
            </w:ins>
            <w:ins w:id="460" w:author="Qualcomm" w:date="2016-05-11T04:53:00Z">
              <w:r w:rsidR="00FD067B">
                <w:t>aximum duration of the suspension proposed by terminal</w:t>
              </w:r>
            </w:ins>
          </w:p>
        </w:tc>
      </w:tr>
      <w:tr w:rsidR="00FD067B" w:rsidRPr="00F64256" w:rsidTr="00AC16F6">
        <w:trPr>
          <w:jc w:val="center"/>
          <w:ins w:id="461" w:author="Qualcomm" w:date="2016-05-11T04:53:00Z"/>
        </w:trPr>
        <w:tc>
          <w:tcPr>
            <w:tcW w:w="821" w:type="dxa"/>
          </w:tcPr>
          <w:p w:rsidR="00FD067B" w:rsidRPr="00F64256" w:rsidRDefault="00FD067B" w:rsidP="00AC16F6">
            <w:pPr>
              <w:pStyle w:val="TAC"/>
              <w:keepNext w:val="0"/>
              <w:keepLines w:val="0"/>
              <w:rPr>
                <w:ins w:id="462" w:author="Qualcomm" w:date="2016-05-11T04:53:00Z"/>
              </w:rPr>
            </w:pPr>
            <w:ins w:id="463" w:author="Qualcomm" w:date="2016-05-11T04:53:00Z">
              <w:r w:rsidRPr="00F64256">
                <w:t>Le</w:t>
              </w:r>
            </w:ins>
          </w:p>
        </w:tc>
        <w:tc>
          <w:tcPr>
            <w:tcW w:w="4278" w:type="dxa"/>
          </w:tcPr>
          <w:p w:rsidR="00FD067B" w:rsidRPr="00F64256" w:rsidRDefault="00FD067B" w:rsidP="00957817">
            <w:pPr>
              <w:pStyle w:val="TAL"/>
              <w:keepNext w:val="0"/>
              <w:keepLines w:val="0"/>
              <w:rPr>
                <w:ins w:id="464" w:author="Qualcomm" w:date="2016-05-11T04:53:00Z"/>
              </w:rPr>
            </w:pPr>
            <w:ins w:id="465" w:author="Qualcomm" w:date="2016-05-11T04:53:00Z">
              <w:r w:rsidRPr="004F09AC">
                <w:t xml:space="preserve">Length of the </w:t>
              </w:r>
              <w:r>
                <w:t>response data = '0</w:t>
              </w:r>
            </w:ins>
            <w:ins w:id="466" w:author="Michele Berionne" w:date="2016-11-08T10:54:00Z">
              <w:r w:rsidR="00957817">
                <w:t>A</w:t>
              </w:r>
            </w:ins>
            <w:ins w:id="467" w:author="Qualcomm" w:date="2016-05-11T04:53:00Z">
              <w:r w:rsidRPr="00F64256">
                <w:t>'</w:t>
              </w:r>
            </w:ins>
          </w:p>
        </w:tc>
      </w:tr>
    </w:tbl>
    <w:p w:rsidR="00FD067B" w:rsidRDefault="00FD067B" w:rsidP="00FD067B">
      <w:pPr>
        <w:keepNext/>
        <w:keepLines/>
        <w:rPr>
          <w:ins w:id="468" w:author="Qualcomm" w:date="2016-05-11T04:53:00Z"/>
        </w:rPr>
      </w:pPr>
    </w:p>
    <w:p w:rsidR="00FD067B" w:rsidRPr="00F64256" w:rsidRDefault="00FD067B" w:rsidP="00FD067B">
      <w:pPr>
        <w:keepNext/>
        <w:keepLines/>
        <w:rPr>
          <w:ins w:id="469" w:author="Qualcomm" w:date="2016-05-11T04:53:00Z"/>
        </w:rPr>
      </w:pPr>
      <w:ins w:id="470" w:author="Qualcomm" w:date="2016-05-11T04:53:00Z">
        <w:r w:rsidRPr="00F64256">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FD067B" w:rsidRPr="00F64256" w:rsidTr="00AC16F6">
        <w:trPr>
          <w:jc w:val="center"/>
          <w:ins w:id="471" w:author="Qualcomm" w:date="2016-05-11T04:53:00Z"/>
        </w:trPr>
        <w:tc>
          <w:tcPr>
            <w:tcW w:w="1276" w:type="dxa"/>
          </w:tcPr>
          <w:p w:rsidR="00FD067B" w:rsidRPr="00F64256" w:rsidRDefault="00FD067B" w:rsidP="00AC16F6">
            <w:pPr>
              <w:pStyle w:val="TAH"/>
              <w:rPr>
                <w:ins w:id="472" w:author="Qualcomm" w:date="2016-05-11T04:53:00Z"/>
              </w:rPr>
            </w:pPr>
            <w:ins w:id="473" w:author="Qualcomm" w:date="2016-05-11T04:53:00Z">
              <w:r w:rsidRPr="00F64256">
                <w:t>Byte(s)</w:t>
              </w:r>
            </w:ins>
          </w:p>
        </w:tc>
        <w:tc>
          <w:tcPr>
            <w:tcW w:w="4961" w:type="dxa"/>
          </w:tcPr>
          <w:p w:rsidR="00FD067B" w:rsidRPr="00F64256" w:rsidRDefault="00FD067B" w:rsidP="00AC16F6">
            <w:pPr>
              <w:pStyle w:val="TAH"/>
              <w:rPr>
                <w:ins w:id="474" w:author="Qualcomm" w:date="2016-05-11T04:53:00Z"/>
              </w:rPr>
            </w:pPr>
            <w:ins w:id="475" w:author="Qualcomm" w:date="2016-05-11T04:53:00Z">
              <w:r w:rsidRPr="00F64256">
                <w:t>Description</w:t>
              </w:r>
            </w:ins>
          </w:p>
        </w:tc>
        <w:tc>
          <w:tcPr>
            <w:tcW w:w="1417" w:type="dxa"/>
          </w:tcPr>
          <w:p w:rsidR="00FD067B" w:rsidRPr="00F64256" w:rsidRDefault="00FD067B" w:rsidP="00AC16F6">
            <w:pPr>
              <w:pStyle w:val="TAH"/>
              <w:rPr>
                <w:ins w:id="476" w:author="Qualcomm" w:date="2016-05-11T04:53:00Z"/>
              </w:rPr>
            </w:pPr>
            <w:ins w:id="477" w:author="Qualcomm" w:date="2016-05-11T04:53:00Z">
              <w:r w:rsidRPr="00F64256">
                <w:t>Length</w:t>
              </w:r>
            </w:ins>
          </w:p>
        </w:tc>
      </w:tr>
      <w:tr w:rsidR="00AC2ABC" w:rsidRPr="00F64256" w:rsidTr="00AC16F6">
        <w:trPr>
          <w:jc w:val="center"/>
          <w:ins w:id="478" w:author="Qualcomm" w:date="2016-05-11T05:10:00Z"/>
        </w:trPr>
        <w:tc>
          <w:tcPr>
            <w:tcW w:w="1276" w:type="dxa"/>
          </w:tcPr>
          <w:p w:rsidR="00AC2ABC" w:rsidRPr="00F64256" w:rsidRDefault="00AC2ABC" w:rsidP="00AC16F6">
            <w:pPr>
              <w:pStyle w:val="TAC"/>
              <w:rPr>
                <w:ins w:id="479" w:author="Qualcomm" w:date="2016-05-11T05:10:00Z"/>
              </w:rPr>
            </w:pPr>
            <w:ins w:id="480" w:author="Qualcomm" w:date="2016-05-11T05:10:00Z">
              <w:r w:rsidRPr="00F64256">
                <w:t xml:space="preserve">1 to </w:t>
              </w:r>
            </w:ins>
            <w:ins w:id="481" w:author="Berionne, Michele" w:date="2016-10-24T19:19:00Z">
              <w:r w:rsidR="0052415F">
                <w:t>2</w:t>
              </w:r>
            </w:ins>
          </w:p>
        </w:tc>
        <w:tc>
          <w:tcPr>
            <w:tcW w:w="4961" w:type="dxa"/>
          </w:tcPr>
          <w:p w:rsidR="00AC2ABC" w:rsidRPr="00F64256" w:rsidRDefault="00AC2ABC" w:rsidP="00957817">
            <w:pPr>
              <w:pStyle w:val="TAL"/>
              <w:rPr>
                <w:ins w:id="482" w:author="Qualcomm" w:date="2016-05-11T05:10:00Z"/>
              </w:rPr>
            </w:pPr>
            <w:ins w:id="483" w:author="Qualcomm" w:date="2016-05-11T05:11:00Z">
              <w:r>
                <w:t>Minimum</w:t>
              </w:r>
            </w:ins>
            <w:ins w:id="484" w:author="Qualcomm" w:date="2016-05-11T05:10:00Z">
              <w:r>
                <w:t xml:space="preserve"> duration of the suspension proposed by the terminal</w:t>
              </w:r>
              <w:del w:id="485" w:author="Michele Berionne" w:date="2016-11-08T10:54:00Z">
                <w:r w:rsidDel="00957817">
                  <w:delText xml:space="preserve"> in seconds</w:delText>
                </w:r>
              </w:del>
              <w:r>
                <w:t>.</w:t>
              </w:r>
            </w:ins>
          </w:p>
        </w:tc>
        <w:tc>
          <w:tcPr>
            <w:tcW w:w="1417" w:type="dxa"/>
          </w:tcPr>
          <w:p w:rsidR="00AC2ABC" w:rsidRPr="00F64256" w:rsidRDefault="0052415F" w:rsidP="00AC16F6">
            <w:pPr>
              <w:pStyle w:val="TAC"/>
              <w:rPr>
                <w:ins w:id="486" w:author="Qualcomm" w:date="2016-05-11T05:10:00Z"/>
              </w:rPr>
            </w:pPr>
            <w:ins w:id="487" w:author="Berionne, Michele" w:date="2016-10-24T19:20:00Z">
              <w:r>
                <w:t>2</w:t>
              </w:r>
            </w:ins>
          </w:p>
        </w:tc>
      </w:tr>
      <w:tr w:rsidR="00FD067B" w:rsidRPr="00F64256" w:rsidTr="00AC16F6">
        <w:trPr>
          <w:jc w:val="center"/>
          <w:ins w:id="488" w:author="Qualcomm" w:date="2016-05-11T04:53:00Z"/>
        </w:trPr>
        <w:tc>
          <w:tcPr>
            <w:tcW w:w="1276" w:type="dxa"/>
          </w:tcPr>
          <w:p w:rsidR="00FD067B" w:rsidRPr="00F64256" w:rsidRDefault="0052415F" w:rsidP="0052415F">
            <w:pPr>
              <w:pStyle w:val="TAC"/>
              <w:rPr>
                <w:ins w:id="489" w:author="Qualcomm" w:date="2016-05-11T04:53:00Z"/>
              </w:rPr>
            </w:pPr>
            <w:ins w:id="490" w:author="Berionne, Michele" w:date="2016-10-24T19:20:00Z">
              <w:r>
                <w:t>3</w:t>
              </w:r>
            </w:ins>
            <w:ins w:id="491" w:author="Qualcomm" w:date="2016-05-11T04:53:00Z">
              <w:r w:rsidR="00FD067B" w:rsidRPr="00F64256">
                <w:t xml:space="preserve"> to </w:t>
              </w:r>
            </w:ins>
            <w:ins w:id="492" w:author="Berionne, Michele" w:date="2016-10-24T19:20:00Z">
              <w:r>
                <w:t>4</w:t>
              </w:r>
            </w:ins>
          </w:p>
        </w:tc>
        <w:tc>
          <w:tcPr>
            <w:tcW w:w="4961" w:type="dxa"/>
          </w:tcPr>
          <w:p w:rsidR="00FD067B" w:rsidRPr="00F64256" w:rsidRDefault="00FD067B" w:rsidP="00957817">
            <w:pPr>
              <w:pStyle w:val="TAL"/>
              <w:rPr>
                <w:ins w:id="493" w:author="Qualcomm" w:date="2016-05-11T04:53:00Z"/>
              </w:rPr>
            </w:pPr>
            <w:ins w:id="494" w:author="Qualcomm" w:date="2016-05-11T04:53:00Z">
              <w:r>
                <w:t>Maximum duration of the suspension proposed by the terminal</w:t>
              </w:r>
              <w:del w:id="495" w:author="Michele Berionne" w:date="2016-11-08T10:54:00Z">
                <w:r w:rsidDel="00957817">
                  <w:delText xml:space="preserve"> in seconds</w:delText>
                </w:r>
              </w:del>
              <w:r>
                <w:t>.</w:t>
              </w:r>
            </w:ins>
          </w:p>
        </w:tc>
        <w:tc>
          <w:tcPr>
            <w:tcW w:w="1417" w:type="dxa"/>
          </w:tcPr>
          <w:p w:rsidR="00FD067B" w:rsidRPr="00F64256" w:rsidRDefault="0052415F" w:rsidP="00AC16F6">
            <w:pPr>
              <w:pStyle w:val="TAC"/>
              <w:rPr>
                <w:ins w:id="496" w:author="Qualcomm" w:date="2016-05-11T04:53:00Z"/>
              </w:rPr>
            </w:pPr>
            <w:ins w:id="497" w:author="Berionne, Michele" w:date="2016-10-24T19:20:00Z">
              <w:r>
                <w:t>2</w:t>
              </w:r>
            </w:ins>
          </w:p>
        </w:tc>
      </w:tr>
    </w:tbl>
    <w:p w:rsidR="00FD067B" w:rsidRDefault="00FD067B" w:rsidP="00FD067B">
      <w:pPr>
        <w:keepNext/>
        <w:rPr>
          <w:ins w:id="498" w:author="Qualcomm" w:date="2016-05-11T04:53:00Z"/>
        </w:rPr>
      </w:pPr>
    </w:p>
    <w:p w:rsidR="00FD067B" w:rsidRPr="00F64256" w:rsidRDefault="00FD067B" w:rsidP="00FD067B">
      <w:pPr>
        <w:keepNext/>
        <w:rPr>
          <w:ins w:id="499" w:author="Qualcomm" w:date="2016-05-11T04:53:00Z"/>
        </w:rPr>
      </w:pPr>
      <w:ins w:id="500" w:author="Qualcomm" w:date="2016-05-11T04:53:00Z">
        <w:r w:rsidRPr="00F64256">
          <w:t>Response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FD067B" w:rsidRPr="00F64256" w:rsidTr="00AC16F6">
        <w:trPr>
          <w:jc w:val="center"/>
          <w:ins w:id="501" w:author="Qualcomm" w:date="2016-05-11T04:53:00Z"/>
        </w:trPr>
        <w:tc>
          <w:tcPr>
            <w:tcW w:w="1276" w:type="dxa"/>
          </w:tcPr>
          <w:p w:rsidR="00FD067B" w:rsidRPr="00F64256" w:rsidRDefault="00FD067B" w:rsidP="00AC16F6">
            <w:pPr>
              <w:pStyle w:val="TAH"/>
              <w:rPr>
                <w:ins w:id="502" w:author="Qualcomm" w:date="2016-05-11T04:53:00Z"/>
              </w:rPr>
            </w:pPr>
            <w:ins w:id="503" w:author="Qualcomm" w:date="2016-05-11T04:53:00Z">
              <w:r w:rsidRPr="00F64256">
                <w:t>Byte(s)</w:t>
              </w:r>
            </w:ins>
          </w:p>
        </w:tc>
        <w:tc>
          <w:tcPr>
            <w:tcW w:w="4961" w:type="dxa"/>
          </w:tcPr>
          <w:p w:rsidR="00FD067B" w:rsidRPr="00F64256" w:rsidRDefault="00FD067B" w:rsidP="00AC16F6">
            <w:pPr>
              <w:pStyle w:val="TAH"/>
              <w:rPr>
                <w:ins w:id="504" w:author="Qualcomm" w:date="2016-05-11T04:53:00Z"/>
              </w:rPr>
            </w:pPr>
            <w:ins w:id="505" w:author="Qualcomm" w:date="2016-05-11T04:53:00Z">
              <w:r w:rsidRPr="00F64256">
                <w:t>Description</w:t>
              </w:r>
            </w:ins>
          </w:p>
        </w:tc>
        <w:tc>
          <w:tcPr>
            <w:tcW w:w="1417" w:type="dxa"/>
          </w:tcPr>
          <w:p w:rsidR="00FD067B" w:rsidRPr="00F64256" w:rsidRDefault="00FD067B" w:rsidP="00AC16F6">
            <w:pPr>
              <w:pStyle w:val="TAH"/>
              <w:rPr>
                <w:ins w:id="506" w:author="Qualcomm" w:date="2016-05-11T04:53:00Z"/>
              </w:rPr>
            </w:pPr>
            <w:ins w:id="507" w:author="Qualcomm" w:date="2016-05-11T04:53:00Z">
              <w:r w:rsidRPr="00F64256">
                <w:t>Length</w:t>
              </w:r>
            </w:ins>
          </w:p>
        </w:tc>
      </w:tr>
      <w:tr w:rsidR="00FD067B" w:rsidRPr="00F64256" w:rsidTr="00AC16F6">
        <w:trPr>
          <w:jc w:val="center"/>
          <w:ins w:id="508" w:author="Qualcomm" w:date="2016-05-11T04:53:00Z"/>
        </w:trPr>
        <w:tc>
          <w:tcPr>
            <w:tcW w:w="1276" w:type="dxa"/>
          </w:tcPr>
          <w:p w:rsidR="00FD067B" w:rsidRPr="00F64256" w:rsidRDefault="00FD067B" w:rsidP="0052415F">
            <w:pPr>
              <w:pStyle w:val="TAC"/>
              <w:rPr>
                <w:ins w:id="509" w:author="Qualcomm" w:date="2016-05-11T04:53:00Z"/>
              </w:rPr>
            </w:pPr>
            <w:ins w:id="510" w:author="Qualcomm" w:date="2016-05-11T04:53:00Z">
              <w:r>
                <w:t xml:space="preserve">1 to </w:t>
              </w:r>
            </w:ins>
            <w:ins w:id="511" w:author="Berionne, Michele" w:date="2016-10-24T19:20:00Z">
              <w:r w:rsidR="0052415F">
                <w:t>2</w:t>
              </w:r>
            </w:ins>
          </w:p>
        </w:tc>
        <w:tc>
          <w:tcPr>
            <w:tcW w:w="4961" w:type="dxa"/>
          </w:tcPr>
          <w:p w:rsidR="00FD067B" w:rsidRPr="00F64256" w:rsidRDefault="00FD067B" w:rsidP="00AC16F6">
            <w:pPr>
              <w:pStyle w:val="TAL"/>
              <w:rPr>
                <w:ins w:id="512" w:author="Qualcomm" w:date="2016-05-11T04:53:00Z"/>
              </w:rPr>
            </w:pPr>
            <w:ins w:id="513" w:author="Qualcomm" w:date="2016-05-11T04:53:00Z">
              <w:r>
                <w:t>Maximum duration of the suspension negotiated by the UICC</w:t>
              </w:r>
            </w:ins>
          </w:p>
        </w:tc>
        <w:tc>
          <w:tcPr>
            <w:tcW w:w="1417" w:type="dxa"/>
          </w:tcPr>
          <w:p w:rsidR="00FD067B" w:rsidRPr="00F64256" w:rsidRDefault="0052415F" w:rsidP="00AC16F6">
            <w:pPr>
              <w:pStyle w:val="TAC"/>
              <w:rPr>
                <w:ins w:id="514" w:author="Qualcomm" w:date="2016-05-11T04:53:00Z"/>
              </w:rPr>
            </w:pPr>
            <w:ins w:id="515" w:author="Berionne, Michele" w:date="2016-10-24T19:20:00Z">
              <w:r>
                <w:t>2</w:t>
              </w:r>
            </w:ins>
          </w:p>
        </w:tc>
      </w:tr>
      <w:tr w:rsidR="00FD067B" w:rsidRPr="00F64256" w:rsidTr="00AC16F6">
        <w:trPr>
          <w:jc w:val="center"/>
          <w:ins w:id="516" w:author="Qualcomm" w:date="2016-05-11T04:53:00Z"/>
        </w:trPr>
        <w:tc>
          <w:tcPr>
            <w:tcW w:w="1276" w:type="dxa"/>
          </w:tcPr>
          <w:p w:rsidR="00FD067B" w:rsidRPr="00F64256" w:rsidRDefault="0052415F" w:rsidP="0052415F">
            <w:pPr>
              <w:pStyle w:val="TAC"/>
              <w:rPr>
                <w:ins w:id="517" w:author="Qualcomm" w:date="2016-05-11T04:53:00Z"/>
              </w:rPr>
            </w:pPr>
            <w:ins w:id="518" w:author="Berionne, Michele" w:date="2016-10-24T19:21:00Z">
              <w:r>
                <w:t>3</w:t>
              </w:r>
            </w:ins>
            <w:ins w:id="519" w:author="Qualcomm" w:date="2016-05-11T04:53:00Z">
              <w:r w:rsidR="00FD067B">
                <w:t xml:space="preserve"> to 1</w:t>
              </w:r>
            </w:ins>
            <w:ins w:id="520" w:author="Berionne, Michele" w:date="2016-10-24T19:21:00Z">
              <w:r>
                <w:t>0</w:t>
              </w:r>
            </w:ins>
          </w:p>
        </w:tc>
        <w:tc>
          <w:tcPr>
            <w:tcW w:w="4961" w:type="dxa"/>
          </w:tcPr>
          <w:p w:rsidR="00FD067B" w:rsidRPr="00F64256" w:rsidRDefault="00FD067B" w:rsidP="00AC16F6">
            <w:pPr>
              <w:pStyle w:val="TAL"/>
              <w:rPr>
                <w:ins w:id="521" w:author="Qualcomm" w:date="2016-05-11T04:53:00Z"/>
              </w:rPr>
            </w:pPr>
            <w:ins w:id="522" w:author="Qualcomm" w:date="2016-05-11T04:53:00Z">
              <w:r w:rsidRPr="00F64256">
                <w:t>R</w:t>
              </w:r>
              <w:r>
                <w:t>esume token</w:t>
              </w:r>
            </w:ins>
          </w:p>
        </w:tc>
        <w:tc>
          <w:tcPr>
            <w:tcW w:w="1417" w:type="dxa"/>
          </w:tcPr>
          <w:p w:rsidR="00FD067B" w:rsidRPr="00F64256" w:rsidRDefault="00FD067B" w:rsidP="00AC16F6">
            <w:pPr>
              <w:pStyle w:val="TAC"/>
              <w:rPr>
                <w:ins w:id="523" w:author="Qualcomm" w:date="2016-05-11T04:53:00Z"/>
              </w:rPr>
            </w:pPr>
            <w:ins w:id="524" w:author="Qualcomm" w:date="2016-05-11T04:53:00Z">
              <w:r>
                <w:t>8</w:t>
              </w:r>
            </w:ins>
          </w:p>
        </w:tc>
      </w:tr>
    </w:tbl>
    <w:p w:rsidR="00000000" w:rsidRDefault="00D86871">
      <w:pPr>
        <w:keepNext/>
        <w:keepLines/>
        <w:rPr>
          <w:ins w:id="525" w:author="Berionne, Michele" w:date="2016-10-24T19:21:00Z"/>
        </w:rPr>
        <w:pPrChange w:id="526" w:author="Berionne, Michele" w:date="2016-10-24T19:21:00Z">
          <w:pPr>
            <w:pStyle w:val="Titre5"/>
          </w:pPr>
        </w:pPrChange>
      </w:pPr>
    </w:p>
    <w:p w:rsidR="00000000" w:rsidRDefault="0052415F">
      <w:pPr>
        <w:keepNext/>
        <w:keepLines/>
        <w:rPr>
          <w:ins w:id="527" w:author="Berionne, Michele" w:date="2016-10-24T19:21:00Z"/>
        </w:rPr>
        <w:pPrChange w:id="528" w:author="Berionne, Michele" w:date="2016-10-24T19:21:00Z">
          <w:pPr>
            <w:pStyle w:val="Titre5"/>
          </w:pPr>
        </w:pPrChange>
      </w:pPr>
      <w:ins w:id="529" w:author="Berionne, Michele" w:date="2016-10-24T19:21:00Z">
        <w:r>
          <w:t xml:space="preserve">Where </w:t>
        </w:r>
      </w:ins>
      <w:ins w:id="530" w:author="Berionne, Michele" w:date="2016-10-28T16:14:00Z">
        <w:r w:rsidR="00E015E5">
          <w:t xml:space="preserve">all </w:t>
        </w:r>
      </w:ins>
      <w:ins w:id="531" w:author="Berionne, Michele" w:date="2016-10-24T19:21:00Z">
        <w:r>
          <w:t xml:space="preserve">durations </w:t>
        </w:r>
      </w:ins>
      <w:ins w:id="532" w:author="Michele Berionne" w:date="2016-11-08T11:09:00Z">
        <w:r w:rsidR="001D6FB6">
          <w:t xml:space="preserve">in the command and in the response </w:t>
        </w:r>
      </w:ins>
      <w:ins w:id="533" w:author="Berionne, Michele" w:date="2016-10-24T19:21:00Z">
        <w:r>
          <w:t>are encoded as: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52415F" w:rsidRPr="00F64256" w:rsidTr="0052415F">
        <w:trPr>
          <w:jc w:val="center"/>
          <w:ins w:id="534" w:author="Berionne, Michele" w:date="2016-10-24T19:22:00Z"/>
        </w:trPr>
        <w:tc>
          <w:tcPr>
            <w:tcW w:w="1276" w:type="dxa"/>
          </w:tcPr>
          <w:p w:rsidR="0052415F" w:rsidRPr="00F64256" w:rsidRDefault="0052415F" w:rsidP="0052415F">
            <w:pPr>
              <w:pStyle w:val="TAH"/>
              <w:rPr>
                <w:ins w:id="535" w:author="Berionne, Michele" w:date="2016-10-24T19:22:00Z"/>
              </w:rPr>
            </w:pPr>
            <w:ins w:id="536" w:author="Berionne, Michele" w:date="2016-10-24T19:22:00Z">
              <w:r w:rsidRPr="00F64256">
                <w:t>Byte(s)</w:t>
              </w:r>
            </w:ins>
          </w:p>
        </w:tc>
        <w:tc>
          <w:tcPr>
            <w:tcW w:w="4961" w:type="dxa"/>
          </w:tcPr>
          <w:p w:rsidR="0052415F" w:rsidRPr="00F64256" w:rsidRDefault="0052415F" w:rsidP="0052415F">
            <w:pPr>
              <w:pStyle w:val="TAH"/>
              <w:rPr>
                <w:ins w:id="537" w:author="Berionne, Michele" w:date="2016-10-24T19:22:00Z"/>
              </w:rPr>
            </w:pPr>
            <w:ins w:id="538" w:author="Berionne, Michele" w:date="2016-10-24T19:22:00Z">
              <w:r w:rsidRPr="00F64256">
                <w:t>Description</w:t>
              </w:r>
            </w:ins>
          </w:p>
        </w:tc>
        <w:tc>
          <w:tcPr>
            <w:tcW w:w="1417" w:type="dxa"/>
          </w:tcPr>
          <w:p w:rsidR="0052415F" w:rsidRPr="00F64256" w:rsidRDefault="0052415F" w:rsidP="0052415F">
            <w:pPr>
              <w:pStyle w:val="TAH"/>
              <w:rPr>
                <w:ins w:id="539" w:author="Berionne, Michele" w:date="2016-10-24T19:22:00Z"/>
              </w:rPr>
            </w:pPr>
            <w:ins w:id="540" w:author="Berionne, Michele" w:date="2016-10-24T19:22:00Z">
              <w:r w:rsidRPr="00F64256">
                <w:t>Length</w:t>
              </w:r>
            </w:ins>
          </w:p>
        </w:tc>
      </w:tr>
      <w:tr w:rsidR="0052415F" w:rsidRPr="00F64256" w:rsidTr="0052415F">
        <w:trPr>
          <w:jc w:val="center"/>
          <w:ins w:id="541" w:author="Berionne, Michele" w:date="2016-10-24T19:22:00Z"/>
        </w:trPr>
        <w:tc>
          <w:tcPr>
            <w:tcW w:w="1276" w:type="dxa"/>
          </w:tcPr>
          <w:p w:rsidR="0052415F" w:rsidRPr="00F64256" w:rsidRDefault="0052415F" w:rsidP="0052415F">
            <w:pPr>
              <w:pStyle w:val="TAC"/>
              <w:rPr>
                <w:ins w:id="542" w:author="Berionne, Michele" w:date="2016-10-24T19:22:00Z"/>
              </w:rPr>
            </w:pPr>
            <w:ins w:id="543" w:author="Berionne, Michele" w:date="2016-10-24T19:22:00Z">
              <w:r w:rsidRPr="00F64256">
                <w:t>1</w:t>
              </w:r>
            </w:ins>
          </w:p>
        </w:tc>
        <w:tc>
          <w:tcPr>
            <w:tcW w:w="4961" w:type="dxa"/>
          </w:tcPr>
          <w:p w:rsidR="0052415F" w:rsidRDefault="0052415F" w:rsidP="0052415F">
            <w:pPr>
              <w:pStyle w:val="TAL"/>
              <w:rPr>
                <w:ins w:id="544" w:author="Berionne, Michele" w:date="2016-10-24T19:23:00Z"/>
              </w:rPr>
            </w:pPr>
            <w:ins w:id="545" w:author="Berionne, Michele" w:date="2016-10-24T19:23:00Z">
              <w:r>
                <w:t>Time unit:</w:t>
              </w:r>
            </w:ins>
          </w:p>
          <w:p w:rsidR="00000000" w:rsidRDefault="0052415F">
            <w:pPr>
              <w:pStyle w:val="TAL"/>
              <w:numPr>
                <w:ilvl w:val="0"/>
                <w:numId w:val="15"/>
              </w:numPr>
              <w:rPr>
                <w:ins w:id="546" w:author="Berionne, Michele" w:date="2016-10-24T19:23:00Z"/>
              </w:rPr>
              <w:pPrChange w:id="547" w:author="Berionne, Michele" w:date="2016-10-24T19:23:00Z">
                <w:pPr>
                  <w:pStyle w:val="TAL"/>
                </w:pPr>
              </w:pPrChange>
            </w:pPr>
            <w:ins w:id="548" w:author="Berionne, Michele" w:date="2016-10-24T19:23:00Z">
              <w:r>
                <w:t>0: seconds</w:t>
              </w:r>
            </w:ins>
          </w:p>
          <w:p w:rsidR="00000000" w:rsidRDefault="0052415F">
            <w:pPr>
              <w:pStyle w:val="TAL"/>
              <w:numPr>
                <w:ilvl w:val="0"/>
                <w:numId w:val="15"/>
              </w:numPr>
              <w:rPr>
                <w:ins w:id="549" w:author="Berionne, Michele" w:date="2016-10-24T19:23:00Z"/>
              </w:rPr>
              <w:pPrChange w:id="550" w:author="Berionne, Michele" w:date="2016-10-24T19:23:00Z">
                <w:pPr>
                  <w:pStyle w:val="TAL"/>
                </w:pPr>
              </w:pPrChange>
            </w:pPr>
            <w:ins w:id="551" w:author="Berionne, Michele" w:date="2016-10-24T19:23:00Z">
              <w:r>
                <w:t>1: minutes</w:t>
              </w:r>
            </w:ins>
          </w:p>
          <w:p w:rsidR="00000000" w:rsidRDefault="0052415F">
            <w:pPr>
              <w:pStyle w:val="TAL"/>
              <w:numPr>
                <w:ilvl w:val="0"/>
                <w:numId w:val="15"/>
              </w:numPr>
              <w:rPr>
                <w:ins w:id="552" w:author="Berionne, Michele" w:date="2016-10-24T19:23:00Z"/>
              </w:rPr>
              <w:pPrChange w:id="553" w:author="Berionne, Michele" w:date="2016-10-24T19:23:00Z">
                <w:pPr>
                  <w:pStyle w:val="TAL"/>
                </w:pPr>
              </w:pPrChange>
            </w:pPr>
            <w:ins w:id="554" w:author="Berionne, Michele" w:date="2016-10-24T19:23:00Z">
              <w:r>
                <w:t>2: hours</w:t>
              </w:r>
            </w:ins>
          </w:p>
          <w:p w:rsidR="00000000" w:rsidRDefault="0052415F">
            <w:pPr>
              <w:pStyle w:val="TAL"/>
              <w:numPr>
                <w:ilvl w:val="0"/>
                <w:numId w:val="15"/>
              </w:numPr>
              <w:rPr>
                <w:ins w:id="555" w:author="Berionne, Michele" w:date="2016-10-24T19:23:00Z"/>
              </w:rPr>
              <w:pPrChange w:id="556" w:author="Berionne, Michele" w:date="2016-10-24T19:23:00Z">
                <w:pPr>
                  <w:pStyle w:val="TAL"/>
                </w:pPr>
              </w:pPrChange>
            </w:pPr>
            <w:ins w:id="557" w:author="Berionne, Michele" w:date="2016-10-24T19:23:00Z">
              <w:r>
                <w:t>3: days</w:t>
              </w:r>
            </w:ins>
          </w:p>
          <w:p w:rsidR="00000000" w:rsidRDefault="0052415F">
            <w:pPr>
              <w:pStyle w:val="TAL"/>
              <w:numPr>
                <w:ilvl w:val="0"/>
                <w:numId w:val="15"/>
              </w:numPr>
              <w:rPr>
                <w:ins w:id="558" w:author="Berionne, Michele" w:date="2016-10-24T19:22:00Z"/>
              </w:rPr>
              <w:pPrChange w:id="559" w:author="Berionne, Michele" w:date="2016-10-24T19:23:00Z">
                <w:pPr>
                  <w:pStyle w:val="TAL"/>
                </w:pPr>
              </w:pPrChange>
            </w:pPr>
            <w:ins w:id="560" w:author="Berionne, Michele" w:date="2016-10-24T19:23:00Z">
              <w:r>
                <w:t xml:space="preserve">4: </w:t>
              </w:r>
            </w:ins>
            <w:ins w:id="561" w:author="Berionne, Michele" w:date="2016-10-24T19:24:00Z">
              <w:r w:rsidR="00680C8F">
                <w:t>10</w:t>
              </w:r>
              <w:r>
                <w:t xml:space="preserve"> days</w:t>
              </w:r>
            </w:ins>
          </w:p>
        </w:tc>
        <w:tc>
          <w:tcPr>
            <w:tcW w:w="1417" w:type="dxa"/>
          </w:tcPr>
          <w:p w:rsidR="0052415F" w:rsidRPr="00F64256" w:rsidRDefault="0052415F" w:rsidP="0052415F">
            <w:pPr>
              <w:pStyle w:val="TAC"/>
              <w:rPr>
                <w:ins w:id="562" w:author="Berionne, Michele" w:date="2016-10-24T19:22:00Z"/>
              </w:rPr>
            </w:pPr>
            <w:ins w:id="563" w:author="Berionne, Michele" w:date="2016-10-24T19:22:00Z">
              <w:r>
                <w:t>1</w:t>
              </w:r>
            </w:ins>
          </w:p>
        </w:tc>
      </w:tr>
      <w:tr w:rsidR="0052415F" w:rsidRPr="00F64256" w:rsidTr="0052415F">
        <w:trPr>
          <w:jc w:val="center"/>
          <w:ins w:id="564" w:author="Berionne, Michele" w:date="2016-10-24T19:22:00Z"/>
        </w:trPr>
        <w:tc>
          <w:tcPr>
            <w:tcW w:w="1276" w:type="dxa"/>
          </w:tcPr>
          <w:p w:rsidR="0052415F" w:rsidRPr="00F64256" w:rsidRDefault="0052415F" w:rsidP="0052415F">
            <w:pPr>
              <w:pStyle w:val="TAC"/>
              <w:rPr>
                <w:ins w:id="565" w:author="Berionne, Michele" w:date="2016-10-24T19:22:00Z"/>
              </w:rPr>
            </w:pPr>
            <w:ins w:id="566" w:author="Berionne, Michele" w:date="2016-10-24T19:22:00Z">
              <w:r w:rsidRPr="00F64256">
                <w:t>1</w:t>
              </w:r>
            </w:ins>
          </w:p>
        </w:tc>
        <w:tc>
          <w:tcPr>
            <w:tcW w:w="4961" w:type="dxa"/>
          </w:tcPr>
          <w:p w:rsidR="0052415F" w:rsidRPr="00F64256" w:rsidRDefault="00680C8F" w:rsidP="00680C8F">
            <w:pPr>
              <w:pStyle w:val="TAL"/>
              <w:rPr>
                <w:ins w:id="567" w:author="Berionne, Michele" w:date="2016-10-24T19:22:00Z"/>
              </w:rPr>
            </w:pPr>
            <w:ins w:id="568" w:author="Berionne, Michele" w:date="2016-10-24T19:24:00Z">
              <w:r>
                <w:rPr>
                  <w:lang w:val="en-US" w:eastAsia="zh-TW"/>
                </w:rPr>
                <w:t>Length of time, expressed in units</w:t>
              </w:r>
            </w:ins>
            <w:ins w:id="569" w:author="Berionne, Michele" w:date="2016-10-24T19:22:00Z">
              <w:r w:rsidR="0052415F">
                <w:t>.</w:t>
              </w:r>
            </w:ins>
          </w:p>
        </w:tc>
        <w:tc>
          <w:tcPr>
            <w:tcW w:w="1417" w:type="dxa"/>
          </w:tcPr>
          <w:p w:rsidR="0052415F" w:rsidRPr="00F64256" w:rsidRDefault="0052415F" w:rsidP="0052415F">
            <w:pPr>
              <w:pStyle w:val="TAC"/>
              <w:rPr>
                <w:ins w:id="570" w:author="Berionne, Michele" w:date="2016-10-24T19:22:00Z"/>
              </w:rPr>
            </w:pPr>
            <w:ins w:id="571" w:author="Berionne, Michele" w:date="2016-10-24T19:22:00Z">
              <w:r>
                <w:t>1</w:t>
              </w:r>
            </w:ins>
          </w:p>
        </w:tc>
      </w:tr>
    </w:tbl>
    <w:p w:rsidR="00000000" w:rsidRDefault="00D86871">
      <w:pPr>
        <w:rPr>
          <w:ins w:id="572" w:author="Berionne, Michele" w:date="2016-10-24T19:21:00Z"/>
        </w:rPr>
        <w:pPrChange w:id="573" w:author="Berionne, Michele" w:date="2016-10-24T19:21:00Z">
          <w:pPr>
            <w:pStyle w:val="Titre5"/>
          </w:pPr>
        </w:pPrChange>
      </w:pPr>
    </w:p>
    <w:p w:rsidR="00000000" w:rsidRDefault="00D86871">
      <w:pPr>
        <w:rPr>
          <w:ins w:id="574" w:author="Qualcomm" w:date="2016-05-11T05:05:00Z"/>
        </w:rPr>
        <w:pPrChange w:id="575" w:author="Berionne, Michele" w:date="2016-10-24T19:21:00Z">
          <w:pPr>
            <w:pStyle w:val="Titre5"/>
          </w:pPr>
        </w:pPrChange>
      </w:pPr>
    </w:p>
    <w:p w:rsidR="00AC2ABC" w:rsidRPr="00F64256" w:rsidRDefault="00AC2ABC" w:rsidP="00AC2ABC">
      <w:pPr>
        <w:pStyle w:val="Titre4"/>
        <w:rPr>
          <w:ins w:id="576" w:author="Qualcomm" w:date="2016-05-11T05:05:00Z"/>
        </w:rPr>
      </w:pPr>
      <w:ins w:id="577" w:author="Qualcomm" w:date="2016-05-11T05:05:00Z">
        <w:r>
          <w:t>11.1</w:t>
        </w:r>
        <w:proofErr w:type="gramStart"/>
        <w:r>
          <w:t>.X.3</w:t>
        </w:r>
        <w:proofErr w:type="gramEnd"/>
        <w:r w:rsidRPr="00F64256">
          <w:tab/>
        </w:r>
        <w:r>
          <w:t>UICC resume</w:t>
        </w:r>
      </w:ins>
    </w:p>
    <w:p w:rsidR="00AC2ABC" w:rsidRPr="00F64256" w:rsidRDefault="00AC2ABC" w:rsidP="00AC2ABC">
      <w:pPr>
        <w:pStyle w:val="Titre5"/>
        <w:rPr>
          <w:ins w:id="578" w:author="Qualcomm" w:date="2016-05-11T05:05:00Z"/>
        </w:rPr>
      </w:pPr>
      <w:ins w:id="579" w:author="Qualcomm" w:date="2016-05-11T05:05:00Z">
        <w:r>
          <w:t>11.1</w:t>
        </w:r>
        <w:proofErr w:type="gramStart"/>
        <w:r>
          <w:t>.X.3.1</w:t>
        </w:r>
        <w:proofErr w:type="gramEnd"/>
        <w:r>
          <w:tab/>
          <w:t>Introduction</w:t>
        </w:r>
      </w:ins>
    </w:p>
    <w:p w:rsidR="00AC2ABC" w:rsidRPr="00F64256" w:rsidRDefault="00AC2ABC" w:rsidP="00AC2ABC">
      <w:pPr>
        <w:rPr>
          <w:ins w:id="580" w:author="Qualcomm" w:date="2016-05-11T05:05:00Z"/>
        </w:rPr>
      </w:pPr>
      <w:ins w:id="581" w:author="Qualcomm" w:date="2016-05-11T05:05:00Z">
        <w:r w:rsidRPr="00F64256">
          <w:t>Clause 11.1.</w:t>
        </w:r>
        <w:r>
          <w:t>X.3</w:t>
        </w:r>
        <w:r w:rsidRPr="00F64256">
          <w:t xml:space="preserve"> defines the </w:t>
        </w:r>
        <w:r>
          <w:t>SUSPEND UICC</w:t>
        </w:r>
        <w:r w:rsidRPr="00F64256">
          <w:t xml:space="preserve"> function and coding when </w:t>
        </w:r>
        <w:r w:rsidRPr="00E41298">
          <w:t>P1</w:t>
        </w:r>
        <w:r w:rsidRPr="00F64256">
          <w:t xml:space="preserve"> = '</w:t>
        </w:r>
        <w:r>
          <w:t>Resume the UICC</w:t>
        </w:r>
        <w:r w:rsidRPr="00F64256">
          <w:t>'.</w:t>
        </w:r>
      </w:ins>
    </w:p>
    <w:p w:rsidR="00AC2ABC" w:rsidRPr="00F64256" w:rsidRDefault="00AC2ABC" w:rsidP="00AC2ABC">
      <w:pPr>
        <w:pStyle w:val="Titre5"/>
        <w:rPr>
          <w:ins w:id="582" w:author="Qualcomm" w:date="2016-05-11T05:05:00Z"/>
        </w:rPr>
      </w:pPr>
      <w:ins w:id="583" w:author="Qualcomm" w:date="2016-05-11T05:05:00Z">
        <w:r>
          <w:lastRenderedPageBreak/>
          <w:t>11.1</w:t>
        </w:r>
        <w:proofErr w:type="gramStart"/>
        <w:r>
          <w:t>.X.3.1</w:t>
        </w:r>
        <w:proofErr w:type="gramEnd"/>
        <w:r>
          <w:tab/>
          <w:t>Functional description</w:t>
        </w:r>
      </w:ins>
    </w:p>
    <w:p w:rsidR="00685C4F" w:rsidRDefault="00685C4F" w:rsidP="00685C4F">
      <w:pPr>
        <w:rPr>
          <w:ins w:id="584" w:author="Qualcomm" w:date="2016-05-11T04:35:00Z"/>
        </w:rPr>
      </w:pPr>
      <w:ins w:id="585" w:author="Qualcomm" w:date="2016-05-11T04:35:00Z">
        <w:r>
          <w:t>This function is used to restore the status of the UICC that was previously stored to non-volatile memory of the UICC using the SUSPEND UICC command</w:t>
        </w:r>
      </w:ins>
      <w:ins w:id="586" w:author="Qualcomm" w:date="2016-05-11T05:38:00Z">
        <w:r w:rsidR="00E01FC3">
          <w:t xml:space="preserve"> with P1 = 'Suspend the UICC'</w:t>
        </w:r>
      </w:ins>
      <w:ins w:id="587" w:author="Qualcomm" w:date="2016-05-11T04:35:00Z">
        <w:r>
          <w:t>. The UICC shall delete the stored UICC status after execution of the command, irrespective of the result.</w:t>
        </w:r>
      </w:ins>
    </w:p>
    <w:p w:rsidR="00431A2C" w:rsidRDefault="00431A2C" w:rsidP="00685C4F">
      <w:pPr>
        <w:rPr>
          <w:ins w:id="588" w:author="Qualcomm" w:date="2016-05-11T05:18:00Z"/>
        </w:rPr>
      </w:pPr>
      <w:ins w:id="589" w:author="Qualcomm" w:date="2016-05-11T05:18:00Z">
        <w:r>
          <w:t>Only the following commands can be issued by the terminal before resuming the UICC</w:t>
        </w:r>
      </w:ins>
      <w:ins w:id="590" w:author="Xavier Piednoir - ETSI" w:date="2016-05-11T10:03:00Z">
        <w:r w:rsidR="00AA6C16">
          <w:t>, with the status resulting from the use of these commands being lost after a successful resume</w:t>
        </w:r>
      </w:ins>
      <w:ins w:id="591" w:author="Qualcomm" w:date="2016-05-11T05:18:00Z">
        <w:r>
          <w:t>:</w:t>
        </w:r>
      </w:ins>
    </w:p>
    <w:p w:rsidR="00431A2C" w:rsidRDefault="00431A2C" w:rsidP="00431A2C">
      <w:pPr>
        <w:pStyle w:val="B1"/>
        <w:rPr>
          <w:ins w:id="592" w:author="Qualcomm" w:date="2016-05-11T05:19:00Z"/>
        </w:rPr>
      </w:pPr>
      <w:ins w:id="593" w:author="Qualcomm" w:date="2016-05-11T05:19:00Z">
        <w:r>
          <w:t>SELECT</w:t>
        </w:r>
        <w:r w:rsidR="00410F44">
          <w:t xml:space="preserve"> with </w:t>
        </w:r>
      </w:ins>
      <w:ins w:id="594" w:author="Qualcomm" w:date="2016-05-11T05:20:00Z">
        <w:r w:rsidR="00410F44" w:rsidRPr="00E41298">
          <w:t>P1</w:t>
        </w:r>
        <w:r w:rsidR="00410F44" w:rsidRPr="00F64256">
          <w:t xml:space="preserve"> </w:t>
        </w:r>
        <w:r w:rsidR="00410F44" w:rsidRPr="00F64256">
          <w:sym w:font="Symbol" w:char="F0B9"/>
        </w:r>
        <w:r w:rsidR="00410F44" w:rsidRPr="00F64256">
          <w:t xml:space="preserve"> '04'</w:t>
        </w:r>
      </w:ins>
    </w:p>
    <w:p w:rsidR="00431A2C" w:rsidRDefault="00410F44" w:rsidP="00431A2C">
      <w:pPr>
        <w:pStyle w:val="B1"/>
        <w:rPr>
          <w:ins w:id="595" w:author="Qualcomm" w:date="2016-05-11T05:20:00Z"/>
        </w:rPr>
      </w:pPr>
      <w:ins w:id="596" w:author="Qualcomm" w:date="2016-05-11T05:19:00Z">
        <w:r>
          <w:t>READ</w:t>
        </w:r>
      </w:ins>
      <w:ins w:id="597" w:author="Qualcomm" w:date="2016-05-11T05:20:00Z">
        <w:r>
          <w:t xml:space="preserve"> BINARY</w:t>
        </w:r>
      </w:ins>
    </w:p>
    <w:p w:rsidR="00410F44" w:rsidRDefault="00410F44" w:rsidP="00431A2C">
      <w:pPr>
        <w:pStyle w:val="B1"/>
        <w:rPr>
          <w:ins w:id="598" w:author="Qualcomm" w:date="2016-05-11T05:20:00Z"/>
        </w:rPr>
      </w:pPr>
      <w:ins w:id="599" w:author="Qualcomm" w:date="2016-05-11T05:20:00Z">
        <w:r>
          <w:t>READ RECORD</w:t>
        </w:r>
      </w:ins>
    </w:p>
    <w:p w:rsidR="00410F44" w:rsidRPr="00F64256" w:rsidRDefault="00410F44" w:rsidP="00431A2C">
      <w:pPr>
        <w:pStyle w:val="B1"/>
        <w:rPr>
          <w:ins w:id="600" w:author="Qualcomm" w:date="2016-05-11T05:19:00Z"/>
        </w:rPr>
      </w:pPr>
      <w:ins w:id="601" w:author="Qualcomm" w:date="2016-05-11T05:21:00Z">
        <w:r>
          <w:t>TERMINAL CAPABILITY</w:t>
        </w:r>
      </w:ins>
    </w:p>
    <w:p w:rsidR="00685C4F" w:rsidRDefault="00A8694B" w:rsidP="00685C4F">
      <w:pPr>
        <w:rPr>
          <w:ins w:id="602" w:author="Qualcomm" w:date="2016-05-11T04:35:00Z"/>
        </w:rPr>
      </w:pPr>
      <w:ins w:id="603" w:author="Berionne, Michele" w:date="2016-11-09T13:47:00Z">
        <w:r>
          <w:t>If the UICC receives any other command, it</w:t>
        </w:r>
      </w:ins>
      <w:ins w:id="604" w:author="Qualcomm" w:date="2016-05-11T04:35:00Z">
        <w:r w:rsidR="00685C4F">
          <w:t xml:space="preserve"> deletes the stored status</w:t>
        </w:r>
      </w:ins>
      <w:ins w:id="605" w:author="Berionne, Michele" w:date="2016-11-09T13:47:00Z">
        <w:r>
          <w:t xml:space="preserve"> and continues with its current status</w:t>
        </w:r>
      </w:ins>
      <w:ins w:id="606" w:author="Qualcomm" w:date="2016-05-11T04:35:00Z">
        <w:r w:rsidR="00685C4F">
          <w:t>.</w:t>
        </w:r>
      </w:ins>
    </w:p>
    <w:p w:rsidR="00685C4F" w:rsidRDefault="00685C4F" w:rsidP="00685C4F">
      <w:pPr>
        <w:rPr>
          <w:ins w:id="607" w:author="Qualcomm" w:date="2016-05-11T04:35:00Z"/>
        </w:rPr>
      </w:pPr>
      <w:ins w:id="608" w:author="Qualcomm" w:date="2016-05-11T04:35:00Z">
        <w:r>
          <w:t>The UICC rejects the RESUME UICC command if it does not have a valid status to resume returning status word '6985'.</w:t>
        </w:r>
      </w:ins>
    </w:p>
    <w:p w:rsidR="00685C4F" w:rsidRDefault="00685C4F" w:rsidP="00685C4F">
      <w:pPr>
        <w:rPr>
          <w:ins w:id="609" w:author="Berionne, Michele" w:date="2016-10-25T10:58:00Z"/>
        </w:rPr>
      </w:pPr>
      <w:ins w:id="610" w:author="Qualcomm" w:date="2016-05-11T04:35:00Z">
        <w:r>
          <w:t xml:space="preserve">The UICC compares the Resume </w:t>
        </w:r>
      </w:ins>
      <w:ins w:id="611" w:author="Qualcomm" w:date="2016-05-11T04:58:00Z">
        <w:r w:rsidR="00FD067B">
          <w:t>token</w:t>
        </w:r>
      </w:ins>
      <w:ins w:id="612" w:author="Qualcomm" w:date="2016-05-11T04:35:00Z">
        <w:r>
          <w:t xml:space="preserve"> passed by the terminal with the </w:t>
        </w:r>
      </w:ins>
      <w:ins w:id="613" w:author="Qualcomm" w:date="2016-05-11T04:58:00Z">
        <w:r w:rsidR="00FD067B">
          <w:t>token</w:t>
        </w:r>
      </w:ins>
      <w:ins w:id="614" w:author="Qualcomm" w:date="2016-05-11T04:35:00Z">
        <w:r>
          <w:t xml:space="preserve"> stored in the non-volatile memory. The UICC responds with an error if the Resume </w:t>
        </w:r>
      </w:ins>
      <w:ins w:id="615" w:author="Qualcomm" w:date="2016-05-11T04:58:00Z">
        <w:r w:rsidR="00FD067B">
          <w:t>token</w:t>
        </w:r>
      </w:ins>
      <w:ins w:id="616" w:author="Qualcomm" w:date="2016-05-11T04:35:00Z">
        <w:r>
          <w:t xml:space="preserve"> passed by the terminal does not match, returning status word '6982'. The UICC restores the previous status and return '9000' if the Resume </w:t>
        </w:r>
      </w:ins>
      <w:ins w:id="617" w:author="Qualcomm" w:date="2016-05-11T04:57:00Z">
        <w:r w:rsidR="00FD067B">
          <w:t>token</w:t>
        </w:r>
      </w:ins>
      <w:ins w:id="618" w:author="Qualcomm" w:date="2016-05-11T04:35:00Z">
        <w:r>
          <w:t xml:space="preserve"> passed by the terminal is validated.</w:t>
        </w:r>
      </w:ins>
    </w:p>
    <w:p w:rsidR="00E34B0F" w:rsidRDefault="00AB2CC8" w:rsidP="00685C4F">
      <w:pPr>
        <w:rPr>
          <w:ins w:id="619" w:author="Qualcomm" w:date="2016-05-11T04:35:00Z"/>
        </w:rPr>
      </w:pPr>
      <w:ins w:id="620" w:author="Berionne, Michele" w:date="2016-10-25T11:09:00Z">
        <w:r w:rsidRPr="00AB2CC8">
          <w:t>If the terminal sent a TERMINAL CAPABILITY command before suspending the UICC, it shall send the TERMINAL CAPABILITY command with same c</w:t>
        </w:r>
        <w:r>
          <w:t>ontent before resuming the UICC</w:t>
        </w:r>
      </w:ins>
      <w:ins w:id="621" w:author="Berionne, Michele" w:date="2016-10-25T11:02:00Z">
        <w:r>
          <w:t>.</w:t>
        </w:r>
      </w:ins>
    </w:p>
    <w:p w:rsidR="00685C4F" w:rsidRPr="00F64256" w:rsidRDefault="00685C4F" w:rsidP="00685C4F">
      <w:pPr>
        <w:rPr>
          <w:ins w:id="622" w:author="Qualcomm" w:date="2016-05-11T04:35:00Z"/>
        </w:rPr>
      </w:pPr>
      <w:ins w:id="623" w:author="Qualcomm" w:date="2016-05-11T04:35:00Z">
        <w:r w:rsidRPr="00F64256">
          <w:t>Input:</w:t>
        </w:r>
      </w:ins>
    </w:p>
    <w:p w:rsidR="00685C4F" w:rsidRPr="00F64256" w:rsidRDefault="00685C4F" w:rsidP="00685C4F">
      <w:pPr>
        <w:pStyle w:val="B1"/>
        <w:rPr>
          <w:ins w:id="624" w:author="Qualcomm" w:date="2016-05-11T04:35:00Z"/>
        </w:rPr>
      </w:pPr>
      <w:ins w:id="625" w:author="Qualcomm" w:date="2016-05-11T04:35:00Z">
        <w:r>
          <w:t xml:space="preserve">Resume </w:t>
        </w:r>
      </w:ins>
      <w:ins w:id="626" w:author="Qualcomm" w:date="2016-05-11T04:58:00Z">
        <w:r w:rsidR="00FD067B">
          <w:t>token</w:t>
        </w:r>
      </w:ins>
    </w:p>
    <w:p w:rsidR="00685C4F" w:rsidRPr="00F64256" w:rsidRDefault="00685C4F" w:rsidP="00685C4F">
      <w:pPr>
        <w:keepNext/>
        <w:rPr>
          <w:ins w:id="627" w:author="Qualcomm" w:date="2016-05-11T04:35:00Z"/>
        </w:rPr>
      </w:pPr>
      <w:ins w:id="628" w:author="Qualcomm" w:date="2016-05-11T04:35:00Z">
        <w:r w:rsidRPr="00F64256">
          <w:t>Output:</w:t>
        </w:r>
      </w:ins>
    </w:p>
    <w:p w:rsidR="00685C4F" w:rsidRDefault="00685C4F" w:rsidP="00685C4F">
      <w:pPr>
        <w:pStyle w:val="B1"/>
        <w:rPr>
          <w:ins w:id="629" w:author="Qualcomm" w:date="2016-05-11T04:35:00Z"/>
        </w:rPr>
      </w:pPr>
      <w:ins w:id="630" w:author="Qualcomm" w:date="2016-05-11T04:35:00Z">
        <w:r>
          <w:t>None</w:t>
        </w:r>
      </w:ins>
    </w:p>
    <w:p w:rsidR="00000000" w:rsidRDefault="00FD067B">
      <w:pPr>
        <w:pStyle w:val="Titre5"/>
        <w:rPr>
          <w:ins w:id="631" w:author="Qualcomm" w:date="2016-05-11T04:54:00Z"/>
        </w:rPr>
        <w:pPrChange w:id="632" w:author="Qualcomm" w:date="2016-05-11T04:54:00Z">
          <w:pPr>
            <w:pStyle w:val="Titre4"/>
          </w:pPr>
        </w:pPrChange>
      </w:pPr>
      <w:ins w:id="633" w:author="Qualcomm" w:date="2016-05-11T04:54:00Z">
        <w:r>
          <w:t>11.1</w:t>
        </w:r>
        <w:proofErr w:type="gramStart"/>
        <w:r>
          <w:t>.X</w:t>
        </w:r>
        <w:r w:rsidRPr="00F64256">
          <w:t>.</w:t>
        </w:r>
        <w:r>
          <w:t>3.</w:t>
        </w:r>
        <w:r w:rsidRPr="00F64256">
          <w:t>2</w:t>
        </w:r>
        <w:proofErr w:type="gramEnd"/>
        <w:r w:rsidRPr="00F64256">
          <w:tab/>
          <w:t>Command parameters 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821"/>
        <w:gridCol w:w="4278"/>
      </w:tblGrid>
      <w:tr w:rsidR="00FD067B" w:rsidRPr="00F64256" w:rsidTr="00AC16F6">
        <w:trPr>
          <w:jc w:val="center"/>
          <w:ins w:id="634" w:author="Qualcomm" w:date="2016-05-11T04:54:00Z"/>
        </w:trPr>
        <w:tc>
          <w:tcPr>
            <w:tcW w:w="821" w:type="dxa"/>
          </w:tcPr>
          <w:p w:rsidR="00FD067B" w:rsidRPr="00F64256" w:rsidRDefault="00FD067B" w:rsidP="00AC16F6">
            <w:pPr>
              <w:pStyle w:val="TAH"/>
              <w:rPr>
                <w:ins w:id="635" w:author="Qualcomm" w:date="2016-05-11T04:54:00Z"/>
              </w:rPr>
            </w:pPr>
            <w:ins w:id="636" w:author="Qualcomm" w:date="2016-05-11T04:54:00Z">
              <w:r w:rsidRPr="00F64256">
                <w:t>Code</w:t>
              </w:r>
            </w:ins>
          </w:p>
        </w:tc>
        <w:tc>
          <w:tcPr>
            <w:tcW w:w="4278" w:type="dxa"/>
          </w:tcPr>
          <w:p w:rsidR="00FD067B" w:rsidRPr="00F64256" w:rsidRDefault="00FD067B" w:rsidP="00AC16F6">
            <w:pPr>
              <w:pStyle w:val="TAH"/>
              <w:rPr>
                <w:ins w:id="637" w:author="Qualcomm" w:date="2016-05-11T04:54:00Z"/>
              </w:rPr>
            </w:pPr>
            <w:ins w:id="638" w:author="Qualcomm" w:date="2016-05-11T04:54:00Z">
              <w:r w:rsidRPr="00F64256">
                <w:t>Value</w:t>
              </w:r>
            </w:ins>
          </w:p>
        </w:tc>
      </w:tr>
      <w:tr w:rsidR="00FD067B" w:rsidRPr="00F64256" w:rsidTr="00AC16F6">
        <w:trPr>
          <w:jc w:val="center"/>
          <w:ins w:id="639" w:author="Qualcomm" w:date="2016-05-11T04:54:00Z"/>
        </w:trPr>
        <w:tc>
          <w:tcPr>
            <w:tcW w:w="821" w:type="dxa"/>
          </w:tcPr>
          <w:p w:rsidR="00FD067B" w:rsidRPr="00F64256" w:rsidRDefault="00FD067B" w:rsidP="00AC16F6">
            <w:pPr>
              <w:pStyle w:val="TAC"/>
              <w:keepNext w:val="0"/>
              <w:keepLines w:val="0"/>
              <w:rPr>
                <w:ins w:id="640" w:author="Qualcomm" w:date="2016-05-11T04:54:00Z"/>
              </w:rPr>
            </w:pPr>
            <w:ins w:id="641" w:author="Qualcomm" w:date="2016-05-11T04:54:00Z">
              <w:r w:rsidRPr="00E41298">
                <w:t>CLA</w:t>
              </w:r>
            </w:ins>
          </w:p>
        </w:tc>
        <w:tc>
          <w:tcPr>
            <w:tcW w:w="4278" w:type="dxa"/>
          </w:tcPr>
          <w:p w:rsidR="00FD067B" w:rsidRPr="00F64256" w:rsidRDefault="00FD067B" w:rsidP="00AC16F6">
            <w:pPr>
              <w:pStyle w:val="TAL"/>
              <w:keepNext w:val="0"/>
              <w:keepLines w:val="0"/>
              <w:rPr>
                <w:ins w:id="642" w:author="Qualcomm" w:date="2016-05-11T04:54:00Z"/>
              </w:rPr>
            </w:pPr>
            <w:ins w:id="643" w:author="Qualcomm" w:date="2016-05-11T04:54:00Z">
              <w:r w:rsidRPr="00F64256">
                <w:t>As specified in clause 10.1.1</w:t>
              </w:r>
            </w:ins>
          </w:p>
        </w:tc>
      </w:tr>
      <w:tr w:rsidR="00FD067B" w:rsidRPr="00F64256" w:rsidTr="00AC16F6">
        <w:trPr>
          <w:jc w:val="center"/>
          <w:ins w:id="644" w:author="Qualcomm" w:date="2016-05-11T04:54:00Z"/>
        </w:trPr>
        <w:tc>
          <w:tcPr>
            <w:tcW w:w="821" w:type="dxa"/>
          </w:tcPr>
          <w:p w:rsidR="00FD067B" w:rsidRPr="00F64256" w:rsidRDefault="00FD067B" w:rsidP="00AC16F6">
            <w:pPr>
              <w:pStyle w:val="TAC"/>
              <w:keepNext w:val="0"/>
              <w:keepLines w:val="0"/>
              <w:rPr>
                <w:ins w:id="645" w:author="Qualcomm" w:date="2016-05-11T04:54:00Z"/>
              </w:rPr>
            </w:pPr>
            <w:ins w:id="646" w:author="Qualcomm" w:date="2016-05-11T04:54:00Z">
              <w:r w:rsidRPr="00E41298">
                <w:t>INS</w:t>
              </w:r>
            </w:ins>
          </w:p>
        </w:tc>
        <w:tc>
          <w:tcPr>
            <w:tcW w:w="4278" w:type="dxa"/>
          </w:tcPr>
          <w:p w:rsidR="00FD067B" w:rsidRPr="00F64256" w:rsidRDefault="00FD067B" w:rsidP="00AC16F6">
            <w:pPr>
              <w:pStyle w:val="TAL"/>
              <w:keepNext w:val="0"/>
              <w:keepLines w:val="0"/>
              <w:rPr>
                <w:ins w:id="647" w:author="Qualcomm" w:date="2016-05-11T04:54:00Z"/>
              </w:rPr>
            </w:pPr>
            <w:ins w:id="648" w:author="Qualcomm" w:date="2016-05-11T04:54:00Z">
              <w:r w:rsidRPr="00F64256">
                <w:t>As specified in clause 10.1.2</w:t>
              </w:r>
            </w:ins>
          </w:p>
        </w:tc>
      </w:tr>
      <w:tr w:rsidR="00FD067B" w:rsidRPr="00F64256" w:rsidTr="00AC16F6">
        <w:trPr>
          <w:jc w:val="center"/>
          <w:ins w:id="649" w:author="Qualcomm" w:date="2016-05-11T04:54:00Z"/>
        </w:trPr>
        <w:tc>
          <w:tcPr>
            <w:tcW w:w="821" w:type="dxa"/>
          </w:tcPr>
          <w:p w:rsidR="00FD067B" w:rsidRPr="00F64256" w:rsidRDefault="00FD067B" w:rsidP="00AC16F6">
            <w:pPr>
              <w:pStyle w:val="TAC"/>
              <w:keepNext w:val="0"/>
              <w:keepLines w:val="0"/>
              <w:rPr>
                <w:ins w:id="650" w:author="Qualcomm" w:date="2016-05-11T04:54:00Z"/>
              </w:rPr>
            </w:pPr>
            <w:ins w:id="651" w:author="Qualcomm" w:date="2016-05-11T04:54:00Z">
              <w:r w:rsidRPr="00E41298">
                <w:t>P1</w:t>
              </w:r>
            </w:ins>
          </w:p>
        </w:tc>
        <w:tc>
          <w:tcPr>
            <w:tcW w:w="4278" w:type="dxa"/>
          </w:tcPr>
          <w:p w:rsidR="00FD067B" w:rsidRPr="00F64256" w:rsidRDefault="00AC2ABC" w:rsidP="00AC16F6">
            <w:pPr>
              <w:pStyle w:val="TAL"/>
              <w:keepNext w:val="0"/>
              <w:keepLines w:val="0"/>
              <w:rPr>
                <w:ins w:id="652" w:author="Qualcomm" w:date="2016-05-11T04:54:00Z"/>
              </w:rPr>
            </w:pPr>
            <w:ins w:id="653" w:author="Qualcomm" w:date="2016-05-11T04:54:00Z">
              <w:r>
                <w:t>'01</w:t>
              </w:r>
              <w:r w:rsidR="00FD067B" w:rsidRPr="00F64256">
                <w:t>'</w:t>
              </w:r>
            </w:ins>
          </w:p>
        </w:tc>
      </w:tr>
      <w:tr w:rsidR="00FD067B" w:rsidRPr="00F64256" w:rsidTr="00AC16F6">
        <w:trPr>
          <w:jc w:val="center"/>
          <w:ins w:id="654" w:author="Qualcomm" w:date="2016-05-11T04:54:00Z"/>
        </w:trPr>
        <w:tc>
          <w:tcPr>
            <w:tcW w:w="821" w:type="dxa"/>
          </w:tcPr>
          <w:p w:rsidR="00FD067B" w:rsidRPr="00F64256" w:rsidRDefault="00FD067B" w:rsidP="00AC16F6">
            <w:pPr>
              <w:pStyle w:val="TAC"/>
              <w:keepNext w:val="0"/>
              <w:keepLines w:val="0"/>
              <w:rPr>
                <w:ins w:id="655" w:author="Qualcomm" w:date="2016-05-11T04:54:00Z"/>
              </w:rPr>
            </w:pPr>
            <w:ins w:id="656" w:author="Qualcomm" w:date="2016-05-11T04:54:00Z">
              <w:r w:rsidRPr="00E41298">
                <w:t>P2</w:t>
              </w:r>
            </w:ins>
          </w:p>
        </w:tc>
        <w:tc>
          <w:tcPr>
            <w:tcW w:w="4278" w:type="dxa"/>
          </w:tcPr>
          <w:p w:rsidR="00FD067B" w:rsidRPr="00F64256" w:rsidRDefault="00FD067B" w:rsidP="00AC16F6">
            <w:pPr>
              <w:pStyle w:val="TAL"/>
              <w:keepNext w:val="0"/>
              <w:keepLines w:val="0"/>
              <w:rPr>
                <w:ins w:id="657" w:author="Qualcomm" w:date="2016-05-11T04:54:00Z"/>
              </w:rPr>
            </w:pPr>
            <w:ins w:id="658" w:author="Qualcomm" w:date="2016-05-11T04:54:00Z">
              <w:r w:rsidRPr="00F64256">
                <w:t>'00'</w:t>
              </w:r>
            </w:ins>
          </w:p>
        </w:tc>
      </w:tr>
      <w:tr w:rsidR="00FD067B" w:rsidRPr="00F64256" w:rsidTr="00AC16F6">
        <w:trPr>
          <w:jc w:val="center"/>
          <w:ins w:id="659" w:author="Qualcomm" w:date="2016-05-11T04:54:00Z"/>
        </w:trPr>
        <w:tc>
          <w:tcPr>
            <w:tcW w:w="821" w:type="dxa"/>
          </w:tcPr>
          <w:p w:rsidR="00FD067B" w:rsidRPr="00F64256" w:rsidRDefault="00FD067B" w:rsidP="00AC16F6">
            <w:pPr>
              <w:pStyle w:val="TAC"/>
              <w:keepNext w:val="0"/>
              <w:keepLines w:val="0"/>
              <w:rPr>
                <w:ins w:id="660" w:author="Qualcomm" w:date="2016-05-11T04:54:00Z"/>
              </w:rPr>
            </w:pPr>
            <w:proofErr w:type="spellStart"/>
            <w:ins w:id="661" w:author="Qualcomm" w:date="2016-05-11T04:54:00Z">
              <w:r w:rsidRPr="00F64256">
                <w:t>Lc</w:t>
              </w:r>
              <w:proofErr w:type="spellEnd"/>
            </w:ins>
          </w:p>
        </w:tc>
        <w:tc>
          <w:tcPr>
            <w:tcW w:w="4278" w:type="dxa"/>
          </w:tcPr>
          <w:p w:rsidR="00FD067B" w:rsidRPr="00F64256" w:rsidRDefault="00FD067B" w:rsidP="00AC16F6">
            <w:pPr>
              <w:pStyle w:val="TAL"/>
              <w:keepNext w:val="0"/>
              <w:keepLines w:val="0"/>
              <w:rPr>
                <w:ins w:id="662" w:author="Qualcomm" w:date="2016-05-11T04:54:00Z"/>
              </w:rPr>
            </w:pPr>
            <w:ins w:id="663" w:author="Qualcomm" w:date="2016-05-11T04:54:00Z">
              <w:r w:rsidRPr="00F64256">
                <w:t>Length of the subsequent data field = '08'</w:t>
              </w:r>
            </w:ins>
          </w:p>
        </w:tc>
      </w:tr>
      <w:tr w:rsidR="00FD067B" w:rsidRPr="00F64256" w:rsidTr="00AC16F6">
        <w:trPr>
          <w:jc w:val="center"/>
          <w:ins w:id="664" w:author="Qualcomm" w:date="2016-05-11T04:54:00Z"/>
        </w:trPr>
        <w:tc>
          <w:tcPr>
            <w:tcW w:w="821" w:type="dxa"/>
          </w:tcPr>
          <w:p w:rsidR="00FD067B" w:rsidRPr="00F64256" w:rsidRDefault="00FD067B" w:rsidP="00AC16F6">
            <w:pPr>
              <w:pStyle w:val="TAC"/>
              <w:keepNext w:val="0"/>
              <w:keepLines w:val="0"/>
              <w:rPr>
                <w:ins w:id="665" w:author="Qualcomm" w:date="2016-05-11T04:54:00Z"/>
              </w:rPr>
            </w:pPr>
            <w:ins w:id="666" w:author="Qualcomm" w:date="2016-05-11T04:54:00Z">
              <w:r w:rsidRPr="00F64256">
                <w:t>Data</w:t>
              </w:r>
            </w:ins>
          </w:p>
        </w:tc>
        <w:tc>
          <w:tcPr>
            <w:tcW w:w="4278" w:type="dxa"/>
          </w:tcPr>
          <w:p w:rsidR="00FD067B" w:rsidRPr="00F64256" w:rsidRDefault="00FD067B" w:rsidP="00AC16F6">
            <w:pPr>
              <w:pStyle w:val="TAL"/>
              <w:keepNext w:val="0"/>
              <w:keepLines w:val="0"/>
              <w:rPr>
                <w:ins w:id="667" w:author="Qualcomm" w:date="2016-05-11T04:54:00Z"/>
              </w:rPr>
            </w:pPr>
            <w:ins w:id="668" w:author="Qualcomm" w:date="2016-05-11T04:54:00Z">
              <w:r>
                <w:t>Resume token</w:t>
              </w:r>
            </w:ins>
          </w:p>
        </w:tc>
      </w:tr>
      <w:tr w:rsidR="00FD067B" w:rsidRPr="00F64256" w:rsidTr="00AC16F6">
        <w:trPr>
          <w:jc w:val="center"/>
          <w:ins w:id="669" w:author="Qualcomm" w:date="2016-05-11T04:54:00Z"/>
        </w:trPr>
        <w:tc>
          <w:tcPr>
            <w:tcW w:w="821" w:type="dxa"/>
          </w:tcPr>
          <w:p w:rsidR="00FD067B" w:rsidRPr="00F64256" w:rsidRDefault="00FD067B" w:rsidP="00AC16F6">
            <w:pPr>
              <w:pStyle w:val="TAC"/>
              <w:keepNext w:val="0"/>
              <w:keepLines w:val="0"/>
              <w:rPr>
                <w:ins w:id="670" w:author="Qualcomm" w:date="2016-05-11T04:54:00Z"/>
              </w:rPr>
            </w:pPr>
            <w:ins w:id="671" w:author="Qualcomm" w:date="2016-05-11T04:54:00Z">
              <w:r w:rsidRPr="00F64256">
                <w:t>Le</w:t>
              </w:r>
            </w:ins>
          </w:p>
        </w:tc>
        <w:tc>
          <w:tcPr>
            <w:tcW w:w="4278" w:type="dxa"/>
          </w:tcPr>
          <w:p w:rsidR="00FD067B" w:rsidRPr="00F64256" w:rsidRDefault="00FD067B" w:rsidP="00AC16F6">
            <w:pPr>
              <w:pStyle w:val="TAL"/>
              <w:keepNext w:val="0"/>
              <w:keepLines w:val="0"/>
              <w:rPr>
                <w:ins w:id="672" w:author="Qualcomm" w:date="2016-05-11T04:54:00Z"/>
              </w:rPr>
            </w:pPr>
            <w:ins w:id="673" w:author="Qualcomm" w:date="2016-05-11T04:54:00Z">
              <w:r>
                <w:t>Not present</w:t>
              </w:r>
            </w:ins>
          </w:p>
        </w:tc>
      </w:tr>
    </w:tbl>
    <w:p w:rsidR="00FD067B" w:rsidRDefault="00FD067B" w:rsidP="00FD067B">
      <w:pPr>
        <w:keepNext/>
        <w:keepLines/>
        <w:rPr>
          <w:ins w:id="674" w:author="Qualcomm" w:date="2016-05-11T04:54:00Z"/>
        </w:rPr>
      </w:pPr>
    </w:p>
    <w:p w:rsidR="00FD067B" w:rsidRPr="00F64256" w:rsidRDefault="00FD067B" w:rsidP="00FD067B">
      <w:pPr>
        <w:keepNext/>
        <w:keepLines/>
        <w:rPr>
          <w:ins w:id="675" w:author="Qualcomm" w:date="2016-05-11T04:54:00Z"/>
        </w:rPr>
      </w:pPr>
      <w:ins w:id="676" w:author="Qualcomm" w:date="2016-05-11T04:54:00Z">
        <w:r w:rsidRPr="00F64256">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FD067B" w:rsidRPr="00F64256" w:rsidTr="00AC16F6">
        <w:trPr>
          <w:jc w:val="center"/>
          <w:ins w:id="677" w:author="Qualcomm" w:date="2016-05-11T04:54:00Z"/>
        </w:trPr>
        <w:tc>
          <w:tcPr>
            <w:tcW w:w="1276" w:type="dxa"/>
          </w:tcPr>
          <w:p w:rsidR="00FD067B" w:rsidRPr="00F64256" w:rsidRDefault="00FD067B" w:rsidP="00AC16F6">
            <w:pPr>
              <w:pStyle w:val="TAH"/>
              <w:rPr>
                <w:ins w:id="678" w:author="Qualcomm" w:date="2016-05-11T04:54:00Z"/>
              </w:rPr>
            </w:pPr>
            <w:ins w:id="679" w:author="Qualcomm" w:date="2016-05-11T04:54:00Z">
              <w:r w:rsidRPr="00F64256">
                <w:t>Byte(s)</w:t>
              </w:r>
            </w:ins>
          </w:p>
        </w:tc>
        <w:tc>
          <w:tcPr>
            <w:tcW w:w="4961" w:type="dxa"/>
          </w:tcPr>
          <w:p w:rsidR="00FD067B" w:rsidRPr="00F64256" w:rsidRDefault="00FD067B" w:rsidP="00AC16F6">
            <w:pPr>
              <w:pStyle w:val="TAH"/>
              <w:rPr>
                <w:ins w:id="680" w:author="Qualcomm" w:date="2016-05-11T04:54:00Z"/>
              </w:rPr>
            </w:pPr>
            <w:ins w:id="681" w:author="Qualcomm" w:date="2016-05-11T04:54:00Z">
              <w:r w:rsidRPr="00F64256">
                <w:t>Description</w:t>
              </w:r>
            </w:ins>
          </w:p>
        </w:tc>
        <w:tc>
          <w:tcPr>
            <w:tcW w:w="1417" w:type="dxa"/>
          </w:tcPr>
          <w:p w:rsidR="00FD067B" w:rsidRPr="00F64256" w:rsidRDefault="00FD067B" w:rsidP="00AC16F6">
            <w:pPr>
              <w:pStyle w:val="TAH"/>
              <w:rPr>
                <w:ins w:id="682" w:author="Qualcomm" w:date="2016-05-11T04:54:00Z"/>
              </w:rPr>
            </w:pPr>
            <w:ins w:id="683" w:author="Qualcomm" w:date="2016-05-11T04:54:00Z">
              <w:r w:rsidRPr="00F64256">
                <w:t>Length</w:t>
              </w:r>
            </w:ins>
          </w:p>
        </w:tc>
      </w:tr>
      <w:tr w:rsidR="00FD067B" w:rsidRPr="00F64256" w:rsidTr="00AC16F6">
        <w:trPr>
          <w:jc w:val="center"/>
          <w:ins w:id="684" w:author="Qualcomm" w:date="2016-05-11T04:54:00Z"/>
        </w:trPr>
        <w:tc>
          <w:tcPr>
            <w:tcW w:w="1276" w:type="dxa"/>
          </w:tcPr>
          <w:p w:rsidR="00FD067B" w:rsidRPr="00F64256" w:rsidRDefault="00FD067B" w:rsidP="00AC16F6">
            <w:pPr>
              <w:pStyle w:val="TAC"/>
              <w:rPr>
                <w:ins w:id="685" w:author="Qualcomm" w:date="2016-05-11T04:54:00Z"/>
              </w:rPr>
            </w:pPr>
            <w:ins w:id="686" w:author="Qualcomm" w:date="2016-05-11T04:54:00Z">
              <w:r w:rsidRPr="00F64256">
                <w:t xml:space="preserve">1 to </w:t>
              </w:r>
              <w:r>
                <w:t>8</w:t>
              </w:r>
            </w:ins>
          </w:p>
        </w:tc>
        <w:tc>
          <w:tcPr>
            <w:tcW w:w="4961" w:type="dxa"/>
          </w:tcPr>
          <w:p w:rsidR="00FD067B" w:rsidRPr="00F64256" w:rsidRDefault="00FD067B" w:rsidP="00AC16F6">
            <w:pPr>
              <w:pStyle w:val="TAL"/>
              <w:rPr>
                <w:ins w:id="687" w:author="Qualcomm" w:date="2016-05-11T04:54:00Z"/>
              </w:rPr>
            </w:pPr>
            <w:ins w:id="688" w:author="Qualcomm" w:date="2016-05-11T04:54:00Z">
              <w:r>
                <w:t>Resume token</w:t>
              </w:r>
            </w:ins>
          </w:p>
        </w:tc>
        <w:tc>
          <w:tcPr>
            <w:tcW w:w="1417" w:type="dxa"/>
          </w:tcPr>
          <w:p w:rsidR="00FD067B" w:rsidRPr="00F64256" w:rsidRDefault="00FD067B" w:rsidP="00AC16F6">
            <w:pPr>
              <w:pStyle w:val="TAC"/>
              <w:rPr>
                <w:ins w:id="689" w:author="Qualcomm" w:date="2016-05-11T04:54:00Z"/>
              </w:rPr>
            </w:pPr>
            <w:ins w:id="690" w:author="Qualcomm" w:date="2016-05-11T04:54:00Z">
              <w:r>
                <w:t>8</w:t>
              </w:r>
            </w:ins>
          </w:p>
        </w:tc>
      </w:tr>
    </w:tbl>
    <w:p w:rsidR="00FD067B" w:rsidRDefault="00FD067B" w:rsidP="00FD067B">
      <w:pPr>
        <w:keepNext/>
        <w:rPr>
          <w:ins w:id="691" w:author="Qualcomm" w:date="2016-05-11T04:54:00Z"/>
        </w:rPr>
      </w:pPr>
    </w:p>
    <w:bookmarkEnd w:id="418"/>
    <w:bookmarkEnd w:id="419"/>
    <w:bookmarkEnd w:id="420"/>
    <w:bookmarkEnd w:id="421"/>
    <w:p w:rsidR="00B64770" w:rsidRDefault="00B64770" w:rsidP="00737729"/>
    <w:p w:rsidR="00192185" w:rsidRPr="00F64256" w:rsidRDefault="00192185" w:rsidP="00192185">
      <w:pPr>
        <w:pStyle w:val="Titre2"/>
      </w:pPr>
      <w:bookmarkStart w:id="692" w:name="_Toc429749473"/>
      <w:bookmarkStart w:id="693" w:name="_Toc430077853"/>
      <w:bookmarkStart w:id="694" w:name="_Toc430092723"/>
      <w:bookmarkStart w:id="695" w:name="_Toc430115532"/>
      <w:r w:rsidRPr="00F64256">
        <w:lastRenderedPageBreak/>
        <w:t>13.6</w:t>
      </w:r>
      <w:r w:rsidRPr="00F64256">
        <w:tab/>
      </w:r>
      <w:r w:rsidRPr="00E41298">
        <w:t>EF</w:t>
      </w:r>
      <w:r w:rsidRPr="00E41298">
        <w:rPr>
          <w:vertAlign w:val="subscript"/>
        </w:rPr>
        <w:t>UMPC</w:t>
      </w:r>
      <w:r w:rsidRPr="00F64256">
        <w:t xml:space="preserve"> (</w:t>
      </w:r>
      <w:r w:rsidRPr="00E41298">
        <w:t>UICC</w:t>
      </w:r>
      <w:r w:rsidRPr="00F64256">
        <w:t xml:space="preserve"> Maximum Power Consumption)</w:t>
      </w:r>
      <w:bookmarkEnd w:id="692"/>
      <w:bookmarkEnd w:id="693"/>
      <w:bookmarkEnd w:id="694"/>
      <w:bookmarkEnd w:id="695"/>
    </w:p>
    <w:p w:rsidR="00192185" w:rsidRPr="00F64256" w:rsidRDefault="00192185" w:rsidP="00192185">
      <w:pPr>
        <w:keepNext/>
        <w:keepLines/>
      </w:pPr>
      <w:r w:rsidRPr="00F64256">
        <w:t xml:space="preserve">This </w:t>
      </w:r>
      <w:r w:rsidRPr="00E41298">
        <w:t>EF</w:t>
      </w:r>
      <w:r w:rsidRPr="00F64256">
        <w:t xml:space="preserve"> provides the value of the </w:t>
      </w:r>
      <w:r w:rsidRPr="00E41298">
        <w:t>UICC</w:t>
      </w:r>
      <w:r w:rsidRPr="00F64256">
        <w:t xml:space="preserve"> maximum power consumption during the </w:t>
      </w:r>
      <w:r w:rsidRPr="00E41298">
        <w:t>UICC</w:t>
      </w:r>
      <w:r w:rsidRPr="00F64256">
        <w:t xml:space="preserve"> session within the limits of clause 6.2.3 of </w:t>
      </w:r>
      <w:r>
        <w:t>the present document</w:t>
      </w:r>
      <w:r w:rsidRPr="00F64256">
        <w:t xml:space="preserve">. In addition, this </w:t>
      </w:r>
      <w:r w:rsidRPr="00E41298">
        <w:t>EF</w:t>
      </w:r>
      <w:r w:rsidRPr="00F64256">
        <w:t xml:space="preserve"> contains the value of the Operator defined </w:t>
      </w:r>
      <w:r w:rsidRPr="00E41298">
        <w:t>time</w:t>
      </w:r>
      <w:r w:rsidRPr="00F64256">
        <w:t xml:space="preserve">-out for the execution of any commands by the </w:t>
      </w:r>
      <w:r w:rsidRPr="00E41298">
        <w:t>UICC</w:t>
      </w:r>
      <w:r w:rsidRPr="00F64256">
        <w:t xml:space="preserve"> if the terminal is not able to indicate it can supply the </w:t>
      </w:r>
      <w:r w:rsidRPr="00E41298">
        <w:t>UICC</w:t>
      </w:r>
      <w:r w:rsidRPr="00F64256">
        <w:t xml:space="preserve"> maximum power consumption.</w:t>
      </w:r>
    </w:p>
    <w:p w:rsidR="00192185" w:rsidRPr="00F64256" w:rsidRDefault="00192185" w:rsidP="00192185">
      <w:pPr>
        <w:pStyle w:val="TH"/>
      </w:pPr>
      <w:r w:rsidRPr="00F64256">
        <w:t xml:space="preserve">Table 13.8: </w:t>
      </w:r>
      <w:r w:rsidRPr="00E41298">
        <w:t>EF</w:t>
      </w:r>
      <w:r w:rsidRPr="00E41298">
        <w:rPr>
          <w:position w:val="-6"/>
          <w:sz w:val="16"/>
        </w:rPr>
        <w:t>UMPC</w:t>
      </w:r>
      <w:r w:rsidRPr="00F64256">
        <w:t xml:space="preserve"> </w:t>
      </w:r>
      <w:r w:rsidRPr="00E41298">
        <w:t>at</w:t>
      </w:r>
      <w:r w:rsidRPr="00F64256">
        <w:t xml:space="preserve"> </w:t>
      </w:r>
      <w:r w:rsidRPr="00E41298">
        <w:t>MF</w:t>
      </w:r>
      <w:r w:rsidRPr="00F64256">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192185" w:rsidRPr="00F64256" w:rsidTr="0004319F">
        <w:trPr>
          <w:jc w:val="center"/>
        </w:trPr>
        <w:tc>
          <w:tcPr>
            <w:tcW w:w="2693" w:type="dxa"/>
            <w:gridSpan w:val="2"/>
          </w:tcPr>
          <w:p w:rsidR="00192185" w:rsidRPr="00F64256" w:rsidRDefault="00192185" w:rsidP="0004319F">
            <w:pPr>
              <w:pStyle w:val="TAC"/>
            </w:pPr>
            <w:r w:rsidRPr="00F64256">
              <w:t>Identifier: '2F08'</w:t>
            </w:r>
          </w:p>
        </w:tc>
        <w:tc>
          <w:tcPr>
            <w:tcW w:w="3261" w:type="dxa"/>
            <w:gridSpan w:val="3"/>
          </w:tcPr>
          <w:p w:rsidR="00192185" w:rsidRPr="00F64256" w:rsidRDefault="00192185" w:rsidP="0004319F">
            <w:pPr>
              <w:pStyle w:val="TAC"/>
            </w:pPr>
            <w:r w:rsidRPr="00F64256">
              <w:t>Structure: transparent</w:t>
            </w:r>
          </w:p>
        </w:tc>
        <w:tc>
          <w:tcPr>
            <w:tcW w:w="1558" w:type="dxa"/>
            <w:gridSpan w:val="2"/>
          </w:tcPr>
          <w:p w:rsidR="00192185" w:rsidRPr="00F64256" w:rsidRDefault="00192185" w:rsidP="0004319F">
            <w:pPr>
              <w:pStyle w:val="TAC"/>
            </w:pPr>
            <w:r w:rsidRPr="00F64256">
              <w:t>Mandatory</w:t>
            </w:r>
          </w:p>
        </w:tc>
      </w:tr>
      <w:tr w:rsidR="00192185" w:rsidRPr="00F64256" w:rsidTr="0004319F">
        <w:trPr>
          <w:jc w:val="center"/>
        </w:trPr>
        <w:tc>
          <w:tcPr>
            <w:tcW w:w="3686" w:type="dxa"/>
            <w:gridSpan w:val="3"/>
          </w:tcPr>
          <w:p w:rsidR="00192185" w:rsidRPr="00F64256" w:rsidRDefault="00192185" w:rsidP="0004319F">
            <w:pPr>
              <w:pStyle w:val="TAC"/>
            </w:pPr>
            <w:r w:rsidRPr="00E41298">
              <w:t>SFI</w:t>
            </w:r>
            <w:r w:rsidRPr="00F64256">
              <w:t>: Mandatory</w:t>
            </w:r>
          </w:p>
        </w:tc>
        <w:tc>
          <w:tcPr>
            <w:tcW w:w="3826" w:type="dxa"/>
            <w:gridSpan w:val="4"/>
          </w:tcPr>
          <w:p w:rsidR="00192185" w:rsidRPr="00F64256" w:rsidRDefault="00192185" w:rsidP="0004319F">
            <w:pPr>
              <w:pStyle w:val="TAC"/>
            </w:pPr>
          </w:p>
        </w:tc>
      </w:tr>
      <w:tr w:rsidR="00192185" w:rsidRPr="00F64256" w:rsidTr="0004319F">
        <w:trPr>
          <w:jc w:val="center"/>
        </w:trPr>
        <w:tc>
          <w:tcPr>
            <w:tcW w:w="3686" w:type="dxa"/>
            <w:gridSpan w:val="3"/>
          </w:tcPr>
          <w:p w:rsidR="00192185" w:rsidRPr="00F64256" w:rsidRDefault="00192185" w:rsidP="0004319F">
            <w:pPr>
              <w:pStyle w:val="TAC"/>
            </w:pPr>
            <w:r w:rsidRPr="00E41298">
              <w:t>File</w:t>
            </w:r>
            <w:r w:rsidRPr="00F64256">
              <w:t xml:space="preserve"> size: 5 bytes</w:t>
            </w:r>
          </w:p>
        </w:tc>
        <w:tc>
          <w:tcPr>
            <w:tcW w:w="3826" w:type="dxa"/>
            <w:gridSpan w:val="4"/>
          </w:tcPr>
          <w:p w:rsidR="00192185" w:rsidRPr="00F64256" w:rsidRDefault="00192185" w:rsidP="0004319F">
            <w:pPr>
              <w:pStyle w:val="TAC"/>
            </w:pPr>
            <w:r w:rsidRPr="00E41298">
              <w:t>Update</w:t>
            </w:r>
            <w:r w:rsidRPr="00F64256">
              <w:t xml:space="preserve"> activity: low</w:t>
            </w:r>
          </w:p>
        </w:tc>
      </w:tr>
      <w:tr w:rsidR="00192185" w:rsidRPr="00F64256" w:rsidTr="0004319F">
        <w:trPr>
          <w:jc w:val="center"/>
        </w:trPr>
        <w:tc>
          <w:tcPr>
            <w:tcW w:w="7512" w:type="dxa"/>
            <w:gridSpan w:val="7"/>
          </w:tcPr>
          <w:p w:rsidR="00192185" w:rsidRPr="00F64256" w:rsidRDefault="00192185" w:rsidP="0004319F">
            <w:pPr>
              <w:pStyle w:val="TAL"/>
            </w:pPr>
            <w:r w:rsidRPr="00F64256">
              <w:t>Access Conditions:</w:t>
            </w:r>
          </w:p>
          <w:p w:rsidR="00192185" w:rsidRPr="00F64256" w:rsidRDefault="00192185" w:rsidP="0004319F">
            <w:pPr>
              <w:pStyle w:val="TAC"/>
              <w:tabs>
                <w:tab w:val="left" w:pos="601"/>
                <w:tab w:val="left" w:pos="3153"/>
              </w:tabs>
              <w:jc w:val="left"/>
            </w:pPr>
            <w:r w:rsidRPr="00F64256">
              <w:tab/>
            </w:r>
            <w:r w:rsidRPr="00E41298">
              <w:t>READ</w:t>
            </w:r>
            <w:r w:rsidRPr="00F64256">
              <w:tab/>
            </w:r>
            <w:r w:rsidRPr="00E41298">
              <w:t>ALW</w:t>
            </w:r>
          </w:p>
          <w:p w:rsidR="00192185" w:rsidRPr="00F64256" w:rsidRDefault="00192185" w:rsidP="0004319F">
            <w:pPr>
              <w:pStyle w:val="TAC"/>
              <w:tabs>
                <w:tab w:val="left" w:pos="601"/>
                <w:tab w:val="left" w:pos="3153"/>
              </w:tabs>
              <w:jc w:val="left"/>
            </w:pPr>
            <w:r w:rsidRPr="00F64256">
              <w:tab/>
            </w:r>
            <w:r w:rsidRPr="00E41298">
              <w:t>UPDATE</w:t>
            </w:r>
            <w:r w:rsidRPr="00F64256">
              <w:tab/>
            </w:r>
            <w:r w:rsidRPr="00E41298">
              <w:t>ADM</w:t>
            </w:r>
          </w:p>
          <w:p w:rsidR="00192185" w:rsidRPr="00F64256" w:rsidRDefault="00192185" w:rsidP="0004319F">
            <w:pPr>
              <w:pStyle w:val="TAC"/>
              <w:tabs>
                <w:tab w:val="left" w:pos="601"/>
                <w:tab w:val="left" w:pos="3153"/>
              </w:tabs>
              <w:jc w:val="left"/>
            </w:pPr>
            <w:r w:rsidRPr="00F64256">
              <w:tab/>
              <w:t>DEACTIVATE</w:t>
            </w:r>
            <w:r w:rsidRPr="00F64256">
              <w:tab/>
            </w:r>
            <w:r w:rsidRPr="00E41298">
              <w:t>ADM</w:t>
            </w:r>
          </w:p>
          <w:p w:rsidR="00192185" w:rsidRPr="00F64256" w:rsidRDefault="00192185" w:rsidP="0004319F">
            <w:pPr>
              <w:pStyle w:val="TAC"/>
              <w:tabs>
                <w:tab w:val="left" w:pos="601"/>
                <w:tab w:val="left" w:pos="3153"/>
              </w:tabs>
              <w:jc w:val="left"/>
            </w:pPr>
            <w:r w:rsidRPr="00F64256">
              <w:tab/>
              <w:t>ACTIVATE</w:t>
            </w:r>
            <w:r w:rsidRPr="00F64256">
              <w:tab/>
            </w:r>
            <w:r w:rsidRPr="00E41298">
              <w:t>ADM</w:t>
            </w:r>
          </w:p>
        </w:tc>
      </w:tr>
      <w:tr w:rsidR="00192185" w:rsidRPr="00F64256" w:rsidTr="0004319F">
        <w:trPr>
          <w:jc w:val="center"/>
        </w:trPr>
        <w:tc>
          <w:tcPr>
            <w:tcW w:w="1275" w:type="dxa"/>
          </w:tcPr>
          <w:p w:rsidR="00192185" w:rsidRPr="00F64256" w:rsidRDefault="00192185" w:rsidP="0004319F">
            <w:pPr>
              <w:pStyle w:val="TAH"/>
            </w:pPr>
            <w:r w:rsidRPr="00F64256">
              <w:t>Bytes</w:t>
            </w:r>
          </w:p>
        </w:tc>
        <w:tc>
          <w:tcPr>
            <w:tcW w:w="4112" w:type="dxa"/>
            <w:gridSpan w:val="3"/>
          </w:tcPr>
          <w:p w:rsidR="00192185" w:rsidRPr="00F64256" w:rsidRDefault="00192185" w:rsidP="0004319F">
            <w:pPr>
              <w:pStyle w:val="TAH"/>
            </w:pPr>
            <w:r w:rsidRPr="00F64256">
              <w:t>Description</w:t>
            </w:r>
          </w:p>
        </w:tc>
        <w:tc>
          <w:tcPr>
            <w:tcW w:w="607" w:type="dxa"/>
            <w:gridSpan w:val="2"/>
          </w:tcPr>
          <w:p w:rsidR="00192185" w:rsidRPr="00F64256" w:rsidRDefault="00192185" w:rsidP="0004319F">
            <w:pPr>
              <w:pStyle w:val="TAH"/>
            </w:pPr>
            <w:r w:rsidRPr="00F64256">
              <w:t>M/O</w:t>
            </w:r>
          </w:p>
        </w:tc>
        <w:tc>
          <w:tcPr>
            <w:tcW w:w="1518" w:type="dxa"/>
          </w:tcPr>
          <w:p w:rsidR="00192185" w:rsidRPr="00F64256" w:rsidRDefault="00192185" w:rsidP="0004319F">
            <w:pPr>
              <w:pStyle w:val="TAH"/>
            </w:pPr>
            <w:r w:rsidRPr="00F64256">
              <w:t>Length</w:t>
            </w:r>
          </w:p>
        </w:tc>
      </w:tr>
      <w:tr w:rsidR="00192185" w:rsidRPr="00F64256" w:rsidTr="0004319F">
        <w:trPr>
          <w:jc w:val="center"/>
        </w:trPr>
        <w:tc>
          <w:tcPr>
            <w:tcW w:w="1275" w:type="dxa"/>
          </w:tcPr>
          <w:p w:rsidR="00192185" w:rsidRPr="00F64256" w:rsidRDefault="00192185" w:rsidP="0004319F">
            <w:pPr>
              <w:pStyle w:val="TAC"/>
            </w:pPr>
            <w:r w:rsidRPr="00F64256">
              <w:t>1</w:t>
            </w:r>
          </w:p>
        </w:tc>
        <w:tc>
          <w:tcPr>
            <w:tcW w:w="4112" w:type="dxa"/>
            <w:gridSpan w:val="3"/>
          </w:tcPr>
          <w:p w:rsidR="00192185" w:rsidRPr="00F64256" w:rsidRDefault="00192185" w:rsidP="0004319F">
            <w:pPr>
              <w:pStyle w:val="TAC"/>
              <w:jc w:val="left"/>
            </w:pPr>
            <w:r w:rsidRPr="00E41298">
              <w:t>UICC</w:t>
            </w:r>
            <w:r w:rsidRPr="00F64256">
              <w:t xml:space="preserve"> maximum power consumption</w:t>
            </w:r>
          </w:p>
        </w:tc>
        <w:tc>
          <w:tcPr>
            <w:tcW w:w="607" w:type="dxa"/>
            <w:gridSpan w:val="2"/>
          </w:tcPr>
          <w:p w:rsidR="00192185" w:rsidRPr="00F64256" w:rsidRDefault="00192185" w:rsidP="0004319F">
            <w:pPr>
              <w:pStyle w:val="TAC"/>
            </w:pPr>
            <w:r w:rsidRPr="00F64256">
              <w:t>M</w:t>
            </w:r>
          </w:p>
        </w:tc>
        <w:tc>
          <w:tcPr>
            <w:tcW w:w="1518" w:type="dxa"/>
          </w:tcPr>
          <w:p w:rsidR="00192185" w:rsidRPr="00F64256" w:rsidRDefault="00192185" w:rsidP="0004319F">
            <w:pPr>
              <w:pStyle w:val="TAC"/>
            </w:pPr>
            <w:r w:rsidRPr="00F64256">
              <w:t>1 byte</w:t>
            </w:r>
          </w:p>
        </w:tc>
      </w:tr>
      <w:tr w:rsidR="00192185" w:rsidRPr="00F64256" w:rsidTr="0004319F">
        <w:trPr>
          <w:jc w:val="center"/>
        </w:trPr>
        <w:tc>
          <w:tcPr>
            <w:tcW w:w="1275" w:type="dxa"/>
          </w:tcPr>
          <w:p w:rsidR="00192185" w:rsidRPr="00F64256" w:rsidRDefault="00192185" w:rsidP="0004319F">
            <w:pPr>
              <w:pStyle w:val="TAC"/>
            </w:pPr>
            <w:r w:rsidRPr="00F64256">
              <w:t>2</w:t>
            </w:r>
          </w:p>
        </w:tc>
        <w:tc>
          <w:tcPr>
            <w:tcW w:w="4112" w:type="dxa"/>
            <w:gridSpan w:val="3"/>
          </w:tcPr>
          <w:p w:rsidR="00192185" w:rsidRPr="00F64256" w:rsidRDefault="00192185" w:rsidP="0004319F">
            <w:pPr>
              <w:pStyle w:val="TAC"/>
              <w:jc w:val="left"/>
            </w:pPr>
            <w:r w:rsidRPr="00F64256">
              <w:t xml:space="preserve">Operator defined </w:t>
            </w:r>
            <w:r w:rsidRPr="00E41298">
              <w:t>time</w:t>
            </w:r>
            <w:r w:rsidRPr="00F64256">
              <w:t>-out (T_</w:t>
            </w:r>
            <w:r w:rsidRPr="00E41298">
              <w:t>OP</w:t>
            </w:r>
            <w:r w:rsidRPr="00F64256">
              <w:t>)</w:t>
            </w:r>
          </w:p>
        </w:tc>
        <w:tc>
          <w:tcPr>
            <w:tcW w:w="607" w:type="dxa"/>
            <w:gridSpan w:val="2"/>
          </w:tcPr>
          <w:p w:rsidR="00192185" w:rsidRPr="00F64256" w:rsidRDefault="00192185" w:rsidP="0004319F">
            <w:pPr>
              <w:pStyle w:val="TAC"/>
            </w:pPr>
            <w:r w:rsidRPr="00F64256">
              <w:t>M</w:t>
            </w:r>
          </w:p>
        </w:tc>
        <w:tc>
          <w:tcPr>
            <w:tcW w:w="1518" w:type="dxa"/>
          </w:tcPr>
          <w:p w:rsidR="00192185" w:rsidRPr="00F64256" w:rsidRDefault="00192185" w:rsidP="0004319F">
            <w:pPr>
              <w:pStyle w:val="TAC"/>
            </w:pPr>
            <w:r w:rsidRPr="00F64256">
              <w:t>1 byte</w:t>
            </w:r>
          </w:p>
        </w:tc>
      </w:tr>
      <w:tr w:rsidR="00192185" w:rsidRPr="00F64256" w:rsidTr="0004319F">
        <w:trPr>
          <w:jc w:val="center"/>
        </w:trPr>
        <w:tc>
          <w:tcPr>
            <w:tcW w:w="1275" w:type="dxa"/>
          </w:tcPr>
          <w:p w:rsidR="00192185" w:rsidRPr="00F64256" w:rsidRDefault="00192185" w:rsidP="0004319F">
            <w:pPr>
              <w:pStyle w:val="TAC"/>
            </w:pPr>
            <w:r w:rsidRPr="00F64256">
              <w:t>3</w:t>
            </w:r>
          </w:p>
        </w:tc>
        <w:tc>
          <w:tcPr>
            <w:tcW w:w="4112" w:type="dxa"/>
            <w:gridSpan w:val="3"/>
          </w:tcPr>
          <w:p w:rsidR="00192185" w:rsidRPr="00F64256" w:rsidRDefault="00192185" w:rsidP="0004319F">
            <w:pPr>
              <w:pStyle w:val="TAC"/>
              <w:jc w:val="left"/>
            </w:pPr>
            <w:del w:id="696" w:author="Qualcomm" w:date="2016-04-28T04:07:00Z">
              <w:r w:rsidRPr="00E41298" w:rsidDel="00192185">
                <w:delText>UICC</w:delText>
              </w:r>
              <w:r w:rsidRPr="00F64256" w:rsidDel="00192185">
                <w:delText xml:space="preserve"> increased idle current</w:delText>
              </w:r>
            </w:del>
            <w:ins w:id="697" w:author="Qualcomm" w:date="2016-04-28T04:07:00Z">
              <w:r>
                <w:t>Additional information</w:t>
              </w:r>
            </w:ins>
          </w:p>
        </w:tc>
        <w:tc>
          <w:tcPr>
            <w:tcW w:w="607" w:type="dxa"/>
            <w:gridSpan w:val="2"/>
          </w:tcPr>
          <w:p w:rsidR="00192185" w:rsidRPr="00F64256" w:rsidRDefault="00192185" w:rsidP="0004319F">
            <w:pPr>
              <w:pStyle w:val="TAC"/>
            </w:pPr>
            <w:r w:rsidRPr="00F64256">
              <w:t>M</w:t>
            </w:r>
          </w:p>
        </w:tc>
        <w:tc>
          <w:tcPr>
            <w:tcW w:w="1518" w:type="dxa"/>
          </w:tcPr>
          <w:p w:rsidR="00192185" w:rsidRPr="00F64256" w:rsidRDefault="00192185" w:rsidP="0004319F">
            <w:pPr>
              <w:pStyle w:val="TAC"/>
            </w:pPr>
            <w:r w:rsidRPr="00F64256">
              <w:t>1 byte</w:t>
            </w:r>
          </w:p>
        </w:tc>
      </w:tr>
      <w:tr w:rsidR="00192185" w:rsidRPr="00F64256" w:rsidTr="0004319F">
        <w:trPr>
          <w:jc w:val="center"/>
        </w:trPr>
        <w:tc>
          <w:tcPr>
            <w:tcW w:w="1275" w:type="dxa"/>
          </w:tcPr>
          <w:p w:rsidR="00192185" w:rsidRPr="00F64256" w:rsidRDefault="00192185" w:rsidP="0004319F">
            <w:pPr>
              <w:pStyle w:val="TAC"/>
            </w:pPr>
            <w:r w:rsidRPr="00F64256">
              <w:t>4 to 5</w:t>
            </w:r>
          </w:p>
        </w:tc>
        <w:tc>
          <w:tcPr>
            <w:tcW w:w="4112" w:type="dxa"/>
            <w:gridSpan w:val="3"/>
          </w:tcPr>
          <w:p w:rsidR="00192185" w:rsidRPr="00F64256" w:rsidRDefault="00192185" w:rsidP="0004319F">
            <w:pPr>
              <w:pStyle w:val="TAC"/>
              <w:jc w:val="left"/>
            </w:pPr>
            <w:r w:rsidRPr="00E41298">
              <w:t>RFU</w:t>
            </w:r>
          </w:p>
        </w:tc>
        <w:tc>
          <w:tcPr>
            <w:tcW w:w="607" w:type="dxa"/>
            <w:gridSpan w:val="2"/>
          </w:tcPr>
          <w:p w:rsidR="00192185" w:rsidRPr="00F64256" w:rsidRDefault="00192185" w:rsidP="0004319F">
            <w:pPr>
              <w:pStyle w:val="TAC"/>
            </w:pPr>
            <w:r w:rsidRPr="00F64256">
              <w:t>M</w:t>
            </w:r>
          </w:p>
        </w:tc>
        <w:tc>
          <w:tcPr>
            <w:tcW w:w="1518" w:type="dxa"/>
          </w:tcPr>
          <w:p w:rsidR="00192185" w:rsidRPr="00F64256" w:rsidRDefault="00192185" w:rsidP="0004319F">
            <w:pPr>
              <w:pStyle w:val="TAC"/>
            </w:pPr>
            <w:r w:rsidRPr="00F64256">
              <w:t>2 bytes</w:t>
            </w:r>
          </w:p>
        </w:tc>
      </w:tr>
    </w:tbl>
    <w:p w:rsidR="00192185" w:rsidRPr="00F64256" w:rsidRDefault="00192185" w:rsidP="00192185"/>
    <w:p w:rsidR="00192185" w:rsidRPr="00F64256" w:rsidRDefault="00192185" w:rsidP="00192185">
      <w:pPr>
        <w:pStyle w:val="B1"/>
      </w:pPr>
      <w:r w:rsidRPr="00E41298">
        <w:t>UICC</w:t>
      </w:r>
      <w:r w:rsidRPr="00F64256">
        <w:t xml:space="preserve"> maximum power consumption:</w:t>
      </w:r>
    </w:p>
    <w:p w:rsidR="00192185" w:rsidRPr="00F64256" w:rsidRDefault="00192185" w:rsidP="00192185">
      <w:pPr>
        <w:pStyle w:val="B20"/>
        <w:ind w:left="1701" w:hanging="964"/>
      </w:pPr>
      <w:r w:rsidRPr="00F64256">
        <w:t>Contents:</w:t>
      </w:r>
      <w:r w:rsidRPr="00F64256">
        <w:tab/>
        <w:t xml:space="preserve">Maximum power consumption of the </w:t>
      </w:r>
      <w:r w:rsidRPr="00E41298">
        <w:t>UICC</w:t>
      </w:r>
      <w:r w:rsidRPr="00F64256">
        <w:t xml:space="preserve"> during the </w:t>
      </w:r>
      <w:r w:rsidRPr="00E41298">
        <w:t>UICC</w:t>
      </w:r>
      <w:r w:rsidRPr="00F64256">
        <w:t xml:space="preserve"> session within the limits of clause 6.2.3 of </w:t>
      </w:r>
      <w:r>
        <w:t>the present document</w:t>
      </w:r>
      <w:r w:rsidRPr="00F64256">
        <w:t>.</w:t>
      </w:r>
    </w:p>
    <w:p w:rsidR="00192185" w:rsidRPr="00F64256" w:rsidRDefault="00192185" w:rsidP="00192185">
      <w:pPr>
        <w:pStyle w:val="B20"/>
        <w:ind w:left="1701" w:hanging="964"/>
      </w:pPr>
      <w:r w:rsidRPr="00F64256">
        <w:t>Coding:</w:t>
      </w:r>
      <w:r w:rsidRPr="00F64256">
        <w:tab/>
        <w:t>Coded in hexadecimal as below:</w:t>
      </w:r>
    </w:p>
    <w:p w:rsidR="00192185" w:rsidRPr="00F64256" w:rsidRDefault="00192185" w:rsidP="00192185">
      <w:pPr>
        <w:pStyle w:val="B30"/>
        <w:tabs>
          <w:tab w:val="left" w:pos="2552"/>
        </w:tabs>
        <w:ind w:left="2127"/>
      </w:pPr>
      <w:r w:rsidRPr="00F64256">
        <w:t>Bit 8:</w:t>
      </w:r>
      <w:r w:rsidRPr="00F64256">
        <w:tab/>
      </w:r>
      <w:r w:rsidRPr="00E41298">
        <w:t>RFU</w:t>
      </w:r>
      <w:r w:rsidRPr="00F64256">
        <w:t xml:space="preserve">, shall be </w:t>
      </w:r>
      <w:r w:rsidRPr="00E41298">
        <w:t>set</w:t>
      </w:r>
      <w:r w:rsidRPr="00F64256">
        <w:t xml:space="preserve"> to '0'.</w:t>
      </w:r>
    </w:p>
    <w:p w:rsidR="00192185" w:rsidRPr="00F64256" w:rsidRDefault="00192185" w:rsidP="00192185">
      <w:pPr>
        <w:pStyle w:val="B30"/>
        <w:tabs>
          <w:tab w:val="left" w:pos="2552"/>
        </w:tabs>
        <w:ind w:left="2127"/>
      </w:pPr>
      <w:r w:rsidRPr="00F64256">
        <w:t>Bit 7-1:</w:t>
      </w:r>
      <w:r w:rsidRPr="00F64256">
        <w:tab/>
        <w:t xml:space="preserve">'0A' to '3C'. Maximum power consumption of the </w:t>
      </w:r>
      <w:r w:rsidRPr="00E41298">
        <w:t>UICC</w:t>
      </w:r>
      <w:r w:rsidRPr="00F64256">
        <w:t xml:space="preserve"> in mA.</w:t>
      </w:r>
    </w:p>
    <w:p w:rsidR="00192185" w:rsidRPr="00F64256" w:rsidRDefault="00192185" w:rsidP="00192185">
      <w:pPr>
        <w:pStyle w:val="B1"/>
        <w:keepNext/>
        <w:keepLines/>
      </w:pPr>
      <w:r w:rsidRPr="00F64256">
        <w:t xml:space="preserve">Operator defined </w:t>
      </w:r>
      <w:r w:rsidRPr="00E41298">
        <w:t>time</w:t>
      </w:r>
      <w:r w:rsidRPr="00F64256">
        <w:t xml:space="preserve"> out (T_</w:t>
      </w:r>
      <w:r w:rsidRPr="00E41298">
        <w:t>OP</w:t>
      </w:r>
      <w:r w:rsidRPr="00F64256">
        <w:t>):</w:t>
      </w:r>
    </w:p>
    <w:p w:rsidR="00192185" w:rsidRPr="00F64256" w:rsidRDefault="00192185" w:rsidP="00192185">
      <w:pPr>
        <w:pStyle w:val="B20"/>
        <w:ind w:left="1701" w:hanging="964"/>
      </w:pPr>
      <w:r w:rsidRPr="00F64256">
        <w:t>Contents:</w:t>
      </w:r>
      <w:r w:rsidRPr="00F64256">
        <w:tab/>
        <w:t xml:space="preserve">Operator defined minimum </w:t>
      </w:r>
      <w:r w:rsidRPr="00E41298">
        <w:t>time</w:t>
      </w:r>
      <w:r w:rsidRPr="00F64256">
        <w:t xml:space="preserve">-out value the terminal shall </w:t>
      </w:r>
      <w:r w:rsidRPr="00E41298">
        <w:t>set</w:t>
      </w:r>
      <w:r w:rsidRPr="00F64256">
        <w:t xml:space="preserve"> for the execution of any commands by the </w:t>
      </w:r>
      <w:r w:rsidRPr="00E41298">
        <w:t>UICC</w:t>
      </w:r>
      <w:r w:rsidRPr="00F64256">
        <w:t xml:space="preserve"> if the terminal is not able to indicate it can supply the </w:t>
      </w:r>
      <w:r w:rsidRPr="00E41298">
        <w:t>UICC</w:t>
      </w:r>
      <w:r w:rsidRPr="00F64256">
        <w:t xml:space="preserve"> maximum power consumption. The value is expressed in seconds.</w:t>
      </w:r>
    </w:p>
    <w:p w:rsidR="00192185" w:rsidRPr="00F64256" w:rsidRDefault="00192185" w:rsidP="00192185">
      <w:pPr>
        <w:pStyle w:val="B20"/>
        <w:ind w:left="1701" w:hanging="964"/>
      </w:pPr>
      <w:r w:rsidRPr="00F64256">
        <w:t>Coding:</w:t>
      </w:r>
      <w:r w:rsidRPr="00F64256">
        <w:tab/>
        <w:t>Coded in hexadecimal between '01' and '</w:t>
      </w:r>
      <w:r w:rsidRPr="00E41298">
        <w:t>FF</w:t>
      </w:r>
      <w:r w:rsidRPr="00F64256">
        <w:t>'.</w:t>
      </w:r>
    </w:p>
    <w:p w:rsidR="00192185" w:rsidRPr="00F64256" w:rsidRDefault="00192185" w:rsidP="00192185">
      <w:pPr>
        <w:pStyle w:val="B1"/>
      </w:pPr>
      <w:del w:id="698" w:author="Qualcomm" w:date="2016-04-28T04:07:00Z">
        <w:r w:rsidRPr="00E41298" w:rsidDel="00192185">
          <w:delText>UICC</w:delText>
        </w:r>
        <w:r w:rsidRPr="00F64256" w:rsidDel="00192185">
          <w:delText xml:space="preserve"> increased idle current</w:delText>
        </w:r>
      </w:del>
      <w:ins w:id="699" w:author="Qualcomm" w:date="2016-04-28T04:07:00Z">
        <w:r>
          <w:t>Additional information</w:t>
        </w:r>
      </w:ins>
      <w:r w:rsidRPr="00F64256">
        <w:t>:</w:t>
      </w:r>
    </w:p>
    <w:p w:rsidR="00192185" w:rsidRPr="00F64256" w:rsidRDefault="00192185" w:rsidP="00192185">
      <w:pPr>
        <w:pStyle w:val="B20"/>
        <w:ind w:left="1701" w:hanging="964"/>
      </w:pPr>
      <w:r w:rsidRPr="00F64256">
        <w:t>Contents:</w:t>
      </w:r>
      <w:r w:rsidRPr="00F64256">
        <w:tab/>
        <w:t xml:space="preserve">Indicates </w:t>
      </w:r>
      <w:del w:id="700" w:author="Qualcomm" w:date="2016-04-28T04:07:00Z">
        <w:r w:rsidRPr="00F64256" w:rsidDel="00192185">
          <w:delText xml:space="preserve">that </w:delText>
        </w:r>
      </w:del>
      <w:ins w:id="701" w:author="Qualcomm" w:date="2016-04-28T04:07:00Z">
        <w:r>
          <w:t>if</w:t>
        </w:r>
        <w:r w:rsidRPr="00F64256">
          <w:t xml:space="preserve"> </w:t>
        </w:r>
      </w:ins>
      <w:r w:rsidRPr="00F64256">
        <w:t xml:space="preserve">the </w:t>
      </w:r>
      <w:r w:rsidRPr="00E41298">
        <w:t>UICC</w:t>
      </w:r>
      <w:r w:rsidRPr="00F64256">
        <w:t xml:space="preserve"> requires an increased idle current during clock-stop-mode</w:t>
      </w:r>
      <w:ins w:id="702" w:author="Qualcomm" w:date="2016-04-28T04:07:00Z">
        <w:r>
          <w:t xml:space="preserve"> and if the UICC supports the UICC suspension </w:t>
        </w:r>
      </w:ins>
      <w:ins w:id="703" w:author="Qualcomm" w:date="2016-04-28T04:09:00Z">
        <w:r>
          <w:t>procedure</w:t>
        </w:r>
      </w:ins>
      <w:r w:rsidRPr="00F64256">
        <w:t>.</w:t>
      </w:r>
    </w:p>
    <w:p w:rsidR="00192185" w:rsidRPr="00F64256" w:rsidRDefault="00192185" w:rsidP="00192185">
      <w:pPr>
        <w:pStyle w:val="NO"/>
      </w:pPr>
      <w:r w:rsidRPr="00F64256">
        <w:t>NOTE:</w:t>
      </w:r>
      <w:r w:rsidRPr="00F64256">
        <w:tab/>
        <w:t xml:space="preserve">In the scope of Release 12 drivers for increased idle current are e.g. high security capabilities together with extended features like additional crypto coprocessors, </w:t>
      </w:r>
      <w:r w:rsidRPr="00E41298">
        <w:t>SWP</w:t>
      </w:r>
      <w:r w:rsidRPr="00F64256">
        <w:t xml:space="preserve"> interface and larger amount of volatile memory.</w:t>
      </w:r>
    </w:p>
    <w:p w:rsidR="00192185" w:rsidRPr="00F64256" w:rsidRDefault="00192185" w:rsidP="00192185">
      <w:pPr>
        <w:pStyle w:val="B20"/>
        <w:ind w:left="1701" w:hanging="964"/>
      </w:pPr>
      <w:r w:rsidRPr="00F64256">
        <w:t>Coding:</w:t>
      </w:r>
    </w:p>
    <w:p w:rsidR="00192185" w:rsidRPr="00F64256" w:rsidDel="00192185" w:rsidRDefault="00192185" w:rsidP="00192185">
      <w:pPr>
        <w:pStyle w:val="B30"/>
        <w:tabs>
          <w:tab w:val="left" w:pos="2552"/>
        </w:tabs>
        <w:ind w:left="2127"/>
        <w:rPr>
          <w:del w:id="704" w:author="Qualcomm" w:date="2016-04-28T04:09:00Z"/>
        </w:rPr>
      </w:pPr>
      <w:del w:id="705" w:author="Qualcomm" w:date="2016-04-28T04:09:00Z">
        <w:r w:rsidRPr="00F64256" w:rsidDel="00192185">
          <w:delText>Bit 8-2:</w:delText>
        </w:r>
        <w:r w:rsidRPr="00F64256" w:rsidDel="00192185">
          <w:tab/>
        </w:r>
        <w:r w:rsidRPr="00E41298" w:rsidDel="00192185">
          <w:delText>RFU</w:delText>
        </w:r>
        <w:r w:rsidRPr="00F64256" w:rsidDel="00192185">
          <w:delText xml:space="preserve">, shall be </w:delText>
        </w:r>
        <w:r w:rsidRPr="00E41298" w:rsidDel="00192185">
          <w:delText>set</w:delText>
        </w:r>
        <w:r w:rsidRPr="00F64256" w:rsidDel="00192185">
          <w:delText xml:space="preserve"> to '0'</w:delText>
        </w:r>
      </w:del>
    </w:p>
    <w:p w:rsidR="00192185" w:rsidRDefault="00192185" w:rsidP="00192185">
      <w:pPr>
        <w:pStyle w:val="B30"/>
        <w:tabs>
          <w:tab w:val="left" w:pos="2552"/>
        </w:tabs>
        <w:ind w:left="2127"/>
        <w:rPr>
          <w:ins w:id="706" w:author="Qualcomm" w:date="2016-04-28T04:08:00Z"/>
        </w:rPr>
      </w:pPr>
      <w:r w:rsidRPr="00F64256">
        <w:t>Bit 1:</w:t>
      </w:r>
      <w:r w:rsidRPr="00F64256">
        <w:tab/>
      </w:r>
      <w:ins w:id="707" w:author="Qualcomm" w:date="2016-04-28T04:08:00Z">
        <w:r>
          <w:tab/>
        </w:r>
      </w:ins>
      <w:r w:rsidRPr="00F64256">
        <w:t>'0':</w:t>
      </w:r>
      <w:r>
        <w:t xml:space="preserve"> </w:t>
      </w:r>
      <w:r w:rsidRPr="00E41298">
        <w:t>UICC</w:t>
      </w:r>
      <w:r w:rsidRPr="00F64256">
        <w:t xml:space="preserve"> does not require increased idle current,</w:t>
      </w:r>
      <w:r w:rsidRPr="00F64256">
        <w:br/>
      </w:r>
      <w:r w:rsidRPr="00F64256">
        <w:tab/>
        <w:t>'1':</w:t>
      </w:r>
      <w:r>
        <w:t xml:space="preserve"> </w:t>
      </w:r>
      <w:r w:rsidRPr="00E41298">
        <w:t>UICC</w:t>
      </w:r>
      <w:r w:rsidRPr="00F64256">
        <w:t xml:space="preserve"> requires increased idle current.</w:t>
      </w:r>
    </w:p>
    <w:p w:rsidR="00192185" w:rsidRDefault="00192185" w:rsidP="00192185">
      <w:pPr>
        <w:pStyle w:val="B30"/>
        <w:tabs>
          <w:tab w:val="left" w:pos="2552"/>
        </w:tabs>
        <w:ind w:left="2127"/>
        <w:rPr>
          <w:ins w:id="708" w:author="Qualcomm" w:date="2016-04-28T04:09:00Z"/>
        </w:rPr>
      </w:pPr>
      <w:ins w:id="709" w:author="Qualcomm" w:date="2016-04-28T04:08:00Z">
        <w:r>
          <w:t>Bit 2:</w:t>
        </w:r>
        <w:r>
          <w:tab/>
        </w:r>
      </w:ins>
      <w:ins w:id="710" w:author="Qualcomm" w:date="2016-04-28T04:09:00Z">
        <w:r>
          <w:tab/>
        </w:r>
      </w:ins>
      <w:ins w:id="711" w:author="Qualcomm" w:date="2016-04-28T04:08:00Z">
        <w:r>
          <w:t>'</w:t>
        </w:r>
      </w:ins>
      <w:ins w:id="712" w:author="Qualcomm" w:date="2016-04-28T04:09:00Z">
        <w:r>
          <w:t>0': UICC does not support the UICC suspension procedure,</w:t>
        </w:r>
      </w:ins>
    </w:p>
    <w:p w:rsidR="00192185" w:rsidRDefault="00192185" w:rsidP="00192185">
      <w:pPr>
        <w:pStyle w:val="B30"/>
        <w:tabs>
          <w:tab w:val="left" w:pos="2552"/>
        </w:tabs>
        <w:ind w:left="2127"/>
        <w:rPr>
          <w:ins w:id="713" w:author="Qualcomm" w:date="2016-04-28T04:09:00Z"/>
        </w:rPr>
      </w:pPr>
      <w:ins w:id="714" w:author="Qualcomm" w:date="2016-04-28T04:09:00Z">
        <w:r>
          <w:tab/>
        </w:r>
        <w:r>
          <w:tab/>
          <w:t>'1': UICC supports the UICC suspension procedure.</w:t>
        </w:r>
      </w:ins>
    </w:p>
    <w:p w:rsidR="00192185" w:rsidRPr="00F64256" w:rsidRDefault="00192185" w:rsidP="00192185">
      <w:pPr>
        <w:pStyle w:val="B30"/>
        <w:tabs>
          <w:tab w:val="left" w:pos="2552"/>
        </w:tabs>
        <w:ind w:left="2127"/>
      </w:pPr>
      <w:ins w:id="715" w:author="Qualcomm" w:date="2016-04-28T04:09:00Z">
        <w:r>
          <w:t>Bits 3-8:</w:t>
        </w:r>
        <w:r>
          <w:tab/>
          <w:t>RFU, shall be set to '0'</w:t>
        </w:r>
      </w:ins>
    </w:p>
    <w:p w:rsidR="00192185" w:rsidRDefault="00192185" w:rsidP="00737729"/>
    <w:p w:rsidR="00192185" w:rsidRDefault="00192185" w:rsidP="00737729"/>
    <w:p w:rsidR="004F09AC" w:rsidRPr="00F64256" w:rsidRDefault="004F09AC" w:rsidP="004F09AC">
      <w:pPr>
        <w:pStyle w:val="Titre3"/>
        <w:rPr>
          <w:ins w:id="716" w:author="Qualcomm" w:date="2016-04-28T04:04:00Z"/>
        </w:rPr>
      </w:pPr>
      <w:bookmarkStart w:id="717" w:name="_Toc429749499"/>
      <w:bookmarkStart w:id="718" w:name="_Toc430077879"/>
      <w:bookmarkStart w:id="719" w:name="_Toc430092749"/>
      <w:bookmarkStart w:id="720" w:name="_Toc430115558"/>
      <w:ins w:id="721" w:author="Qualcomm" w:date="2016-04-28T04:04:00Z">
        <w:r>
          <w:t>14.5</w:t>
        </w:r>
        <w:proofErr w:type="gramStart"/>
        <w:r>
          <w:t>.Z</w:t>
        </w:r>
        <w:proofErr w:type="gramEnd"/>
        <w:r w:rsidRPr="00F64256">
          <w:tab/>
        </w:r>
        <w:bookmarkEnd w:id="717"/>
        <w:bookmarkEnd w:id="718"/>
        <w:bookmarkEnd w:id="719"/>
        <w:bookmarkEnd w:id="720"/>
        <w:r>
          <w:t>UICC suspension</w:t>
        </w:r>
      </w:ins>
    </w:p>
    <w:p w:rsidR="00A50DE5" w:rsidRDefault="00192185" w:rsidP="004F09AC">
      <w:pPr>
        <w:rPr>
          <w:ins w:id="722" w:author="Qualcomm" w:date="2016-04-28T04:44:00Z"/>
        </w:rPr>
      </w:pPr>
      <w:ins w:id="723" w:author="Qualcomm" w:date="2016-04-28T04:11:00Z">
        <w:r>
          <w:t>UICC suspension can be used by the terminal to suspend the UICC when access is not required for long periods of time, in order to reduce the overall power consumption</w:t>
        </w:r>
      </w:ins>
      <w:ins w:id="724" w:author="Qualcomm" w:date="2016-04-28T04:04:00Z">
        <w:r w:rsidR="004F09AC" w:rsidRPr="00F64256">
          <w:t>.</w:t>
        </w:r>
      </w:ins>
      <w:ins w:id="725" w:author="Qualcomm" w:date="2016-04-28T04:12:00Z">
        <w:r>
          <w:t xml:space="preserve"> </w:t>
        </w:r>
      </w:ins>
      <w:ins w:id="726" w:author="Qualcomm" w:date="2016-04-28T04:41:00Z">
        <w:r w:rsidR="00A50DE5">
          <w:t xml:space="preserve">When the UICC is suspended, the terminal </w:t>
        </w:r>
      </w:ins>
      <w:ins w:id="727" w:author="Qualcomm" w:date="2016-04-28T04:43:00Z">
        <w:r w:rsidR="00A50DE5" w:rsidRPr="00F64256">
          <w:t>deactivate</w:t>
        </w:r>
      </w:ins>
      <w:ins w:id="728" w:author="Qualcomm" w:date="2016-05-11T05:08:00Z">
        <w:r w:rsidR="00AC2ABC">
          <w:t>s</w:t>
        </w:r>
      </w:ins>
      <w:ins w:id="729" w:author="Qualcomm" w:date="2016-04-28T04:43:00Z">
        <w:r w:rsidR="00A50DE5" w:rsidRPr="00F64256">
          <w:t xml:space="preserve"> the contacts of the </w:t>
        </w:r>
        <w:r w:rsidR="00A50DE5" w:rsidRPr="00E41298">
          <w:t>UICC</w:t>
        </w:r>
      </w:ins>
      <w:ins w:id="730" w:author="Qualcomm" w:date="2016-04-28T04:44:00Z">
        <w:r w:rsidR="00A50DE5">
          <w:t xml:space="preserve">, following the sequence specified in </w:t>
        </w:r>
      </w:ins>
      <w:ins w:id="731" w:author="Qualcomm" w:date="2016-04-28T04:43:00Z">
        <w:r w:rsidR="00A50DE5" w:rsidRPr="00F64256">
          <w:t>clause 4.5.2</w:t>
        </w:r>
      </w:ins>
      <w:ins w:id="732" w:author="Qualcomm" w:date="2016-04-28T04:44:00Z">
        <w:r w:rsidR="00A50DE5">
          <w:t>.</w:t>
        </w:r>
      </w:ins>
    </w:p>
    <w:p w:rsidR="004F09AC" w:rsidRPr="00F64256" w:rsidRDefault="00192185" w:rsidP="004F09AC">
      <w:pPr>
        <w:rPr>
          <w:ins w:id="733" w:author="Qualcomm" w:date="2016-04-28T04:04:00Z"/>
        </w:rPr>
      </w:pPr>
      <w:ins w:id="734" w:author="Qualcomm" w:date="2016-04-28T04:12:00Z">
        <w:r>
          <w:t xml:space="preserve">The procedure can be used only when it is indicated as supported by the UICC in the </w:t>
        </w:r>
      </w:ins>
      <w:ins w:id="735" w:author="Qualcomm" w:date="2016-04-28T04:13:00Z">
        <w:r w:rsidRPr="00E41298">
          <w:t>UICC</w:t>
        </w:r>
        <w:r w:rsidRPr="00F64256">
          <w:t xml:space="preserve"> Maximum Power Consumption </w:t>
        </w:r>
        <w:r w:rsidRPr="00E41298">
          <w:t>file</w:t>
        </w:r>
        <w:r w:rsidRPr="00F64256">
          <w:t xml:space="preserve"> (</w:t>
        </w:r>
        <w:r w:rsidRPr="00E41298">
          <w:t>EF</w:t>
        </w:r>
        <w:r w:rsidRPr="00E41298">
          <w:rPr>
            <w:position w:val="-6"/>
            <w:sz w:val="16"/>
          </w:rPr>
          <w:t>UMPC</w:t>
        </w:r>
        <w:r w:rsidRPr="00F64256">
          <w:t>).</w:t>
        </w:r>
      </w:ins>
    </w:p>
    <w:p w:rsidR="004F09AC" w:rsidRDefault="00A50DE5" w:rsidP="004F09AC">
      <w:pPr>
        <w:rPr>
          <w:ins w:id="736" w:author="Qualcomm" w:date="2016-05-11T05:25:00Z"/>
        </w:rPr>
      </w:pPr>
      <w:ins w:id="737" w:author="Qualcomm" w:date="2016-04-28T04:45:00Z">
        <w:r>
          <w:t xml:space="preserve">The terminal shall maintain the logical status </w:t>
        </w:r>
        <w:r w:rsidR="008F1A37">
          <w:t>as before the suspension and</w:t>
        </w:r>
      </w:ins>
      <w:ins w:id="738" w:author="Qualcomm" w:date="2016-04-28T04:48:00Z">
        <w:r w:rsidR="008F1A37">
          <w:t xml:space="preserve"> it shall</w:t>
        </w:r>
      </w:ins>
      <w:ins w:id="739" w:author="Qualcomm" w:date="2016-04-28T04:45:00Z">
        <w:r w:rsidR="008F1A37">
          <w:t xml:space="preserve"> resume the UICC for any event for which it had </w:t>
        </w:r>
      </w:ins>
      <w:ins w:id="740" w:author="Qualcomm" w:date="2016-04-28T04:46:00Z">
        <w:r w:rsidR="008F1A37">
          <w:t xml:space="preserve">previously </w:t>
        </w:r>
      </w:ins>
      <w:ins w:id="741" w:author="Qualcomm" w:date="2016-04-28T04:45:00Z">
        <w:r w:rsidR="008F1A37">
          <w:t>registered</w:t>
        </w:r>
      </w:ins>
      <w:ins w:id="742" w:author="Qualcomm" w:date="2016-04-28T04:46:00Z">
        <w:r w:rsidR="008F1A37">
          <w:t xml:space="preserve">: this includes events registered with SET UP EVENT LIST </w:t>
        </w:r>
      </w:ins>
      <w:ins w:id="743" w:author="Qualcomm" w:date="2016-04-28T04:48:00Z">
        <w:r w:rsidR="008F1A37">
          <w:t>or</w:t>
        </w:r>
      </w:ins>
      <w:ins w:id="744" w:author="Qualcomm" w:date="2016-04-28T04:46:00Z">
        <w:r w:rsidR="008F1A37">
          <w:t xml:space="preserve"> TIMER MANAGEMENT proactive command</w:t>
        </w:r>
      </w:ins>
      <w:ins w:id="745" w:author="Qualcomm" w:date="2016-04-28T04:48:00Z">
        <w:r w:rsidR="008F1A37">
          <w:t xml:space="preserve">, </w:t>
        </w:r>
        <w:r w:rsidR="008F1A37" w:rsidRPr="00F64256">
          <w:t xml:space="preserve">as specified in </w:t>
        </w:r>
        <w:r w:rsidR="008F1A37" w:rsidRPr="00E41298">
          <w:t>ETSI TS 102 223</w:t>
        </w:r>
        <w:r w:rsidR="008F1A37">
          <w:t xml:space="preserve"> [4]</w:t>
        </w:r>
      </w:ins>
      <w:ins w:id="746" w:author="Qualcomm" w:date="2016-04-28T04:46:00Z">
        <w:r w:rsidR="008F1A37">
          <w:t>.</w:t>
        </w:r>
      </w:ins>
    </w:p>
    <w:p w:rsidR="00D7304B" w:rsidRPr="00F64256" w:rsidRDefault="00D7304B" w:rsidP="004F09AC">
      <w:pPr>
        <w:rPr>
          <w:ins w:id="747" w:author="Qualcomm" w:date="2016-04-28T04:04:00Z"/>
        </w:rPr>
      </w:pPr>
      <w:ins w:id="748" w:author="Qualcomm" w:date="2016-05-11T05:25:00Z">
        <w:r>
          <w:t>When the terminal needs to resume the UICC, it first performs</w:t>
        </w:r>
      </w:ins>
      <w:ins w:id="749" w:author="Qualcomm" w:date="2016-05-11T05:27:00Z">
        <w:r>
          <w:t xml:space="preserve"> the i</w:t>
        </w:r>
        <w:r w:rsidRPr="00D7304B">
          <w:t>nitial communication establishment procedures</w:t>
        </w:r>
      </w:ins>
      <w:ins w:id="750" w:author="Qualcomm" w:date="2016-05-11T05:28:00Z">
        <w:r>
          <w:t>, as described in clause 6. The terminal can optionally check if the content of the EF</w:t>
        </w:r>
        <w:r w:rsidRPr="00D7304B">
          <w:rPr>
            <w:vertAlign w:val="subscript"/>
          </w:rPr>
          <w:t>ICCID</w:t>
        </w:r>
        <w:r>
          <w:t xml:space="preserve"> matches the</w:t>
        </w:r>
      </w:ins>
      <w:ins w:id="751" w:author="Qualcomm" w:date="2016-05-11T05:29:00Z">
        <w:r>
          <w:t xml:space="preserve"> value used before the UICC was suspended. The terminal sends the SUSPEND </w:t>
        </w:r>
      </w:ins>
      <w:ins w:id="752" w:author="Xavier Piednoir - ETSI" w:date="2016-05-11T10:38:00Z">
        <w:r w:rsidR="007457FA">
          <w:t xml:space="preserve">UICC </w:t>
        </w:r>
      </w:ins>
      <w:ins w:id="753" w:author="Qualcomm" w:date="2016-05-11T05:29:00Z">
        <w:r>
          <w:t>command with P1 = '01' and the Resume token received when the UICC was suspended earlier.</w:t>
        </w:r>
      </w:ins>
      <w:ins w:id="754" w:author="Xavier Piednoir - ETSI" w:date="2016-05-11T10:36:00Z">
        <w:r w:rsidR="007457FA">
          <w:t xml:space="preserve"> The resume </w:t>
        </w:r>
      </w:ins>
      <w:ins w:id="755" w:author="Xavier Piednoir - ETSI" w:date="2016-05-11T10:37:00Z">
        <w:r w:rsidR="007457FA">
          <w:t>operation</w:t>
        </w:r>
      </w:ins>
      <w:ins w:id="756" w:author="Xavier Piednoir - ETSI" w:date="2016-05-11T10:36:00Z">
        <w:r w:rsidR="007457FA">
          <w:t xml:space="preserve"> does not have impact on the </w:t>
        </w:r>
      </w:ins>
      <w:ins w:id="757" w:author="Xavier Piednoir - ETSI" w:date="2016-05-11T10:37:00Z">
        <w:r w:rsidR="007457FA">
          <w:t>parameters negotiated as part of the initial communication establishment procedures.</w:t>
        </w:r>
      </w:ins>
    </w:p>
    <w:p w:rsidR="004F09AC" w:rsidRPr="00737729" w:rsidRDefault="004F09AC" w:rsidP="00737729"/>
    <w:sectPr w:rsidR="004F09AC" w:rsidRPr="00737729" w:rsidSect="00737729">
      <w:headerReference w:type="default" r:id="rId15"/>
      <w:footerReference w:type="default" r:id="rId16"/>
      <w:footnotePr>
        <w:numRestart w:val="eachSect"/>
      </w:footnotePr>
      <w:pgSz w:w="11907" w:h="16840" w:code="9"/>
      <w:pgMar w:top="1417" w:right="1134" w:bottom="1134" w:left="1134" w:header="850" w:footer="340"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specification number in this box. For example, 101 220. Do not prefix the number with </w:t>
      </w:r>
      <w:proofErr w:type="gramStart"/>
      <w:r w:rsidR="00957817">
        <w:t>anything .</w:t>
      </w:r>
      <w:proofErr w:type="gramEnd"/>
      <w:r w:rsidR="00957817">
        <w:t xml:space="preserve"> </w:t>
      </w:r>
      <w:proofErr w:type="gramStart"/>
      <w:r w:rsidR="00957817">
        <w:t>i.e</w:t>
      </w:r>
      <w:proofErr w:type="gramEnd"/>
      <w:r w:rsidR="00957817">
        <w:t>. do not use "TS".</w:t>
      </w:r>
    </w:p>
  </w:comment>
  <w:comment w:id="11"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CR number here. This number is allocated by the WG and the ETSI support team.</w:t>
      </w:r>
    </w:p>
  </w:comment>
  <w:comment w:id="12"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revision number of the CR here. If it is the first version, use a "-".</w:t>
      </w:r>
    </w:p>
  </w:comment>
  <w:comment w:id="13"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957817">
          <w:rPr>
            <w:rStyle w:val="Lienhypertexte"/>
          </w:rPr>
          <w:t>http://docbox.etsi.org/scp/scp/specs/</w:t>
        </w:r>
      </w:hyperlink>
      <w:r w:rsidR="00957817">
        <w:t xml:space="preserve"> .</w:t>
      </w:r>
    </w:p>
  </w:comment>
  <w:comment w:id="15"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For help on how to fill out a field, place the mouse pointer over the special symbol closest to the field in question.</w:t>
      </w:r>
    </w:p>
  </w:comment>
  <w:comment w:id="16"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Mark one or more of the boxes with an X.</w:t>
      </w:r>
    </w:p>
  </w:comment>
  <w:comment w:id="17"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a concise description of the subject matter of the CR. It should be no longer than one line.</w:t>
      </w:r>
    </w:p>
  </w:comment>
  <w:comment w:id="18"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source of the CR. This is either (a) one or several companies or, (b) if a (sub)working group has already reviewed and agreed the CR, then list the group as the source.</w:t>
      </w:r>
    </w:p>
  </w:comment>
  <w:comment w:id="19"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title of the related work item which is applicable to the change. This field is mandatory for category F, B &amp; C CRs for release 4 and later.</w:t>
      </w:r>
    </w:p>
  </w:comment>
  <w:comment w:id="20"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the date on which the CR was last revised.</w:t>
      </w:r>
    </w:p>
  </w:comment>
  <w:comment w:id="21"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a single letter corresponding to the most appropriate category listed below. For more detailed help on interpreting these categories, see the Technical Report 21.900 "3GPP working methods".</w:t>
      </w:r>
    </w:p>
  </w:comment>
  <w:comment w:id="22"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a single release code from the list below.</w:t>
      </w:r>
    </w:p>
  </w:comment>
  <w:comment w:id="23"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text which explains why the change is necessary.</w:t>
      </w:r>
    </w:p>
  </w:comment>
  <w:comment w:id="24"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text which describes the most important components of the change. </w:t>
      </w:r>
      <w:proofErr w:type="gramStart"/>
      <w:r w:rsidR="00957817">
        <w:t>i.e</w:t>
      </w:r>
      <w:proofErr w:type="gramEnd"/>
      <w:r w:rsidR="00957817">
        <w:t>. How the change is made.</w:t>
      </w:r>
    </w:p>
  </w:comment>
  <w:comment w:id="25"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here the consequences if this CR was to be rejected. It is necessary to complete this section only if the CR is of category "F" (i.e. essential correction).</w:t>
      </w:r>
    </w:p>
  </w:comment>
  <w:comment w:id="26"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each the number of each clause which contains changes.</w:t>
      </w:r>
    </w:p>
  </w:comment>
  <w:comment w:id="27"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an X in the box if any other specifications are affected by this change.</w:t>
      </w:r>
    </w:p>
  </w:comment>
  <w:comment w:id="28"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List here the specifications which are affected or the CRs which are linked.</w:t>
      </w:r>
    </w:p>
  </w:comment>
  <w:comment w:id="29" w:author="Explanation of field" w:date="2016-08-26T10:52:00Z" w:initials="H">
    <w:p w:rsidR="00957817" w:rsidRDefault="00670A1E">
      <w:pPr>
        <w:pStyle w:val="Commentaire"/>
      </w:pPr>
      <w:r>
        <w:fldChar w:fldCharType="begin"/>
      </w:r>
      <w:r w:rsidR="00957817">
        <w:instrText>PAGE \# "'PAGE: '#'</w:instrText>
      </w:r>
      <w:r w:rsidR="00957817">
        <w:br/>
        <w:instrText>'"</w:instrText>
      </w:r>
      <w:r w:rsidR="00957817">
        <w:rPr>
          <w:rStyle w:val="Marquedecommentaire"/>
        </w:rPr>
        <w:instrText xml:space="preserve">  </w:instrText>
      </w:r>
      <w:r>
        <w:fldChar w:fldCharType="end"/>
      </w:r>
      <w:r w:rsidR="00957817">
        <w:rPr>
          <w:rStyle w:val="Marquedecommentaire"/>
        </w:rPr>
        <w:annotationRef/>
      </w:r>
      <w:r w:rsidR="00957817">
        <w:t xml:space="preserve"> Enter any other information which may be needed by the group being requested to approve the CR. This could include special conditions for </w:t>
      </w:r>
      <w:proofErr w:type="spellStart"/>
      <w:r w:rsidR="00957817">
        <w:t>it's</w:t>
      </w:r>
      <w:proofErr w:type="spellEnd"/>
      <w:r w:rsidR="00957817">
        <w:t xml:space="preserve">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1FD864" w15:done="0"/>
  <w15:commentEx w15:paraId="51BD2927" w15:done="0"/>
  <w15:commentEx w15:paraId="60E0992E" w15:done="0"/>
  <w15:commentEx w15:paraId="236155A6" w15:done="0"/>
  <w15:commentEx w15:paraId="681F9645" w15:done="0"/>
  <w15:commentEx w15:paraId="1ED4D486" w15:done="0"/>
  <w15:commentEx w15:paraId="65E9CB08" w15:done="0"/>
  <w15:commentEx w15:paraId="551ECE24" w15:done="0"/>
  <w15:commentEx w15:paraId="19D72BEC" w15:done="0"/>
  <w15:commentEx w15:paraId="6EBCC556" w15:done="0"/>
  <w15:commentEx w15:paraId="5AEB74D1" w15:done="0"/>
  <w15:commentEx w15:paraId="15ED6A71" w15:done="0"/>
  <w15:commentEx w15:paraId="501935D6" w15:done="0"/>
  <w15:commentEx w15:paraId="723322D6" w15:done="0"/>
  <w15:commentEx w15:paraId="2ECC729D" w15:done="0"/>
  <w15:commentEx w15:paraId="7455C913" w15:done="0"/>
  <w15:commentEx w15:paraId="1A0FC827" w15:done="0"/>
  <w15:commentEx w15:paraId="6A7E4985" w15:done="0"/>
  <w15:commentEx w15:paraId="09D76CD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871" w:rsidRDefault="00D86871">
      <w:pPr>
        <w:pStyle w:val="TAC"/>
      </w:pPr>
      <w:r>
        <w:separator/>
      </w:r>
    </w:p>
  </w:endnote>
  <w:endnote w:type="continuationSeparator" w:id="0">
    <w:p w:rsidR="00D86871" w:rsidRDefault="00D86871">
      <w:pPr>
        <w:pStyle w:val="TAC"/>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817" w:rsidRDefault="00957817">
    <w:pPr>
      <w:pStyle w:val="En-tte"/>
      <w:tabs>
        <w:tab w:val="center" w:pos="4536"/>
        <w:tab w:val="right" w:pos="9639"/>
      </w:tabs>
      <w:rPr>
        <w:lang w:val="fr-FR"/>
      </w:rPr>
    </w:pPr>
    <w:r>
      <w:rPr>
        <w:lang w:val="fr-FR"/>
      </w:rPr>
      <w:tab/>
      <w:t xml:space="preserve">CR page </w:t>
    </w:r>
    <w:r w:rsidR="00670A1E">
      <w:fldChar w:fldCharType="begin"/>
    </w:r>
    <w:r>
      <w:rPr>
        <w:lang w:val="fr-FR"/>
      </w:rPr>
      <w:instrText xml:space="preserve"> PAGE  \* MERGEFORMAT </w:instrText>
    </w:r>
    <w:r w:rsidR="00670A1E">
      <w:fldChar w:fldCharType="separate"/>
    </w:r>
    <w:r w:rsidR="002F304E">
      <w:rPr>
        <w:lang w:val="fr-FR"/>
      </w:rPr>
      <w:t>1</w:t>
    </w:r>
    <w:r w:rsidR="00670A1E">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817" w:rsidRDefault="00957817">
    <w:pPr>
      <w:pStyle w:val="Pieddepage"/>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871" w:rsidRDefault="00D86871">
      <w:pPr>
        <w:pStyle w:val="TAC"/>
      </w:pPr>
      <w:r>
        <w:separator/>
      </w:r>
    </w:p>
  </w:footnote>
  <w:footnote w:type="continuationSeparator" w:id="0">
    <w:p w:rsidR="00D86871" w:rsidRDefault="00D86871">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817" w:rsidRDefault="00957817">
    <w:r>
      <w:t xml:space="preserve">Page </w:t>
    </w:r>
    <w:r w:rsidR="00670A1E">
      <w:fldChar w:fldCharType="begin"/>
    </w:r>
    <w:r>
      <w:instrText>PAGE</w:instrText>
    </w:r>
    <w:r w:rsidR="00670A1E">
      <w:fldChar w:fldCharType="separate"/>
    </w:r>
    <w:r>
      <w:rPr>
        <w:noProof/>
      </w:rPr>
      <w:t>1</w:t>
    </w:r>
    <w:r w:rsidR="00670A1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817" w:rsidRDefault="00957817">
    <w:pPr>
      <w:pStyle w:val="En-tte"/>
      <w:tabs>
        <w:tab w:val="right" w:pos="9639"/>
      </w:tabs>
      <w:jc w:val="right"/>
      <w:rPr>
        <w:lang w:val="fr-FR"/>
      </w:rPr>
    </w:pPr>
    <w:r>
      <w:rPr>
        <w:lang w:val="fr-FR"/>
      </w:rPr>
      <w:t xml:space="preserve">CR page </w:t>
    </w:r>
    <w:r w:rsidR="00670A1E">
      <w:fldChar w:fldCharType="begin"/>
    </w:r>
    <w:r>
      <w:rPr>
        <w:lang w:val="fr-FR"/>
      </w:rPr>
      <w:instrText xml:space="preserve"> PAGE  \* MERGEFORMAT </w:instrText>
    </w:r>
    <w:r w:rsidR="00670A1E">
      <w:fldChar w:fldCharType="separate"/>
    </w:r>
    <w:r w:rsidR="002F304E">
      <w:rPr>
        <w:lang w:val="fr-FR"/>
      </w:rPr>
      <w:t>1</w:t>
    </w:r>
    <w:r w:rsidR="00670A1E">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817" w:rsidRDefault="0095781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2B7013"/>
    <w:multiLevelType w:val="hybridMultilevel"/>
    <w:tmpl w:val="BDE81774"/>
    <w:lvl w:ilvl="0" w:tplc="191807C8">
      <w:start w:val="53"/>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1A137C8"/>
    <w:multiLevelType w:val="hybridMultilevel"/>
    <w:tmpl w:val="41E6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3"/>
  </w:num>
  <w:num w:numId="3">
    <w:abstractNumId w:val="3"/>
  </w:num>
  <w:num w:numId="4">
    <w:abstractNumId w:val="8"/>
  </w:num>
  <w:num w:numId="5">
    <w:abstractNumId w:val="10"/>
  </w:num>
  <w:num w:numId="6">
    <w:abstractNumId w:val="2"/>
  </w:num>
  <w:num w:numId="7">
    <w:abstractNumId w:val="1"/>
  </w:num>
  <w:num w:numId="8">
    <w:abstractNumId w:val="0"/>
  </w:num>
  <w:num w:numId="9">
    <w:abstractNumId w:val="5"/>
  </w:num>
  <w:num w:numId="10">
    <w:abstractNumId w:val="9"/>
  </w:num>
  <w:num w:numId="11">
    <w:abstractNumId w:val="7"/>
  </w:num>
  <w:num w:numId="12">
    <w:abstractNumId w:val="12"/>
  </w:num>
  <w:num w:numId="13">
    <w:abstractNumId w:val="14"/>
  </w:num>
  <w:num w:numId="14">
    <w:abstractNumId w:val="11"/>
  </w:num>
  <w:num w:numId="15">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ele Berionne">
    <w15:presenceInfo w15:providerId="AD" w15:userId="S-1-5-21-945540591-4024260831-3861152641-250898"/>
  </w15:person>
  <w15:person w15:author="Qualcomm">
    <w15:presenceInfo w15:providerId="None" w15:userId="Qualcomm"/>
  </w15:person>
  <w15:person w15:author="Berionne, Michel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13AAA"/>
    <w:rsid w:val="00007F23"/>
    <w:rsid w:val="00013DC4"/>
    <w:rsid w:val="0003454C"/>
    <w:rsid w:val="0004319F"/>
    <w:rsid w:val="000529EA"/>
    <w:rsid w:val="0005562A"/>
    <w:rsid w:val="00061638"/>
    <w:rsid w:val="0007581E"/>
    <w:rsid w:val="00095A33"/>
    <w:rsid w:val="000B48FD"/>
    <w:rsid w:val="000B7186"/>
    <w:rsid w:val="000C06FE"/>
    <w:rsid w:val="000D18D6"/>
    <w:rsid w:val="000D6D4F"/>
    <w:rsid w:val="000D7F24"/>
    <w:rsid w:val="00102396"/>
    <w:rsid w:val="001363A2"/>
    <w:rsid w:val="00170438"/>
    <w:rsid w:val="00180A96"/>
    <w:rsid w:val="00192185"/>
    <w:rsid w:val="001945CB"/>
    <w:rsid w:val="00197A92"/>
    <w:rsid w:val="001A0D18"/>
    <w:rsid w:val="001A24E3"/>
    <w:rsid w:val="001B5D25"/>
    <w:rsid w:val="001D446B"/>
    <w:rsid w:val="001D5ED5"/>
    <w:rsid w:val="001D6FB6"/>
    <w:rsid w:val="001E0527"/>
    <w:rsid w:val="001F6F50"/>
    <w:rsid w:val="002101B2"/>
    <w:rsid w:val="00213440"/>
    <w:rsid w:val="00213AAA"/>
    <w:rsid w:val="00247E64"/>
    <w:rsid w:val="0027741B"/>
    <w:rsid w:val="00285264"/>
    <w:rsid w:val="002937FC"/>
    <w:rsid w:val="002A1154"/>
    <w:rsid w:val="002A5838"/>
    <w:rsid w:val="002B0E85"/>
    <w:rsid w:val="002B1DF6"/>
    <w:rsid w:val="002C06B0"/>
    <w:rsid w:val="002C40B2"/>
    <w:rsid w:val="002C4364"/>
    <w:rsid w:val="002E5B40"/>
    <w:rsid w:val="002E5E2C"/>
    <w:rsid w:val="002F304E"/>
    <w:rsid w:val="003016DA"/>
    <w:rsid w:val="00301AFD"/>
    <w:rsid w:val="00317F4C"/>
    <w:rsid w:val="00322FCD"/>
    <w:rsid w:val="00325623"/>
    <w:rsid w:val="0032748E"/>
    <w:rsid w:val="003304E0"/>
    <w:rsid w:val="00343F2C"/>
    <w:rsid w:val="003566D8"/>
    <w:rsid w:val="00391B87"/>
    <w:rsid w:val="00391C6F"/>
    <w:rsid w:val="00394585"/>
    <w:rsid w:val="003A5B81"/>
    <w:rsid w:val="003B5A8E"/>
    <w:rsid w:val="003D63BF"/>
    <w:rsid w:val="003D7E2B"/>
    <w:rsid w:val="003E190D"/>
    <w:rsid w:val="003E234D"/>
    <w:rsid w:val="003F2759"/>
    <w:rsid w:val="00403160"/>
    <w:rsid w:val="0040429D"/>
    <w:rsid w:val="00410F44"/>
    <w:rsid w:val="0041703A"/>
    <w:rsid w:val="004200AA"/>
    <w:rsid w:val="00421ED4"/>
    <w:rsid w:val="00421F98"/>
    <w:rsid w:val="00431A2C"/>
    <w:rsid w:val="00433253"/>
    <w:rsid w:val="00433784"/>
    <w:rsid w:val="004366C1"/>
    <w:rsid w:val="00442D65"/>
    <w:rsid w:val="00446F59"/>
    <w:rsid w:val="00462806"/>
    <w:rsid w:val="00476209"/>
    <w:rsid w:val="004831A6"/>
    <w:rsid w:val="00487391"/>
    <w:rsid w:val="00487F63"/>
    <w:rsid w:val="004916B2"/>
    <w:rsid w:val="00494798"/>
    <w:rsid w:val="004C1BA1"/>
    <w:rsid w:val="004D69FF"/>
    <w:rsid w:val="004E0C56"/>
    <w:rsid w:val="004F09AC"/>
    <w:rsid w:val="004F1812"/>
    <w:rsid w:val="005031BD"/>
    <w:rsid w:val="00505B0E"/>
    <w:rsid w:val="00510272"/>
    <w:rsid w:val="0052415F"/>
    <w:rsid w:val="00525002"/>
    <w:rsid w:val="00527677"/>
    <w:rsid w:val="00545477"/>
    <w:rsid w:val="0055201D"/>
    <w:rsid w:val="00561BE6"/>
    <w:rsid w:val="00563D0B"/>
    <w:rsid w:val="00591498"/>
    <w:rsid w:val="00592802"/>
    <w:rsid w:val="00596E85"/>
    <w:rsid w:val="005A5B64"/>
    <w:rsid w:val="005F4907"/>
    <w:rsid w:val="005F6C0D"/>
    <w:rsid w:val="00607863"/>
    <w:rsid w:val="00612F52"/>
    <w:rsid w:val="006141D2"/>
    <w:rsid w:val="00622414"/>
    <w:rsid w:val="00657126"/>
    <w:rsid w:val="006617E2"/>
    <w:rsid w:val="00664F25"/>
    <w:rsid w:val="006676B5"/>
    <w:rsid w:val="00670A1E"/>
    <w:rsid w:val="00680C8F"/>
    <w:rsid w:val="00685C4F"/>
    <w:rsid w:val="006911D8"/>
    <w:rsid w:val="00696707"/>
    <w:rsid w:val="00697736"/>
    <w:rsid w:val="006A725F"/>
    <w:rsid w:val="006B6562"/>
    <w:rsid w:val="006C3AC3"/>
    <w:rsid w:val="006D4579"/>
    <w:rsid w:val="006E7CD7"/>
    <w:rsid w:val="006F075D"/>
    <w:rsid w:val="007072A8"/>
    <w:rsid w:val="00724AAD"/>
    <w:rsid w:val="00737729"/>
    <w:rsid w:val="00740203"/>
    <w:rsid w:val="007457FA"/>
    <w:rsid w:val="0076006C"/>
    <w:rsid w:val="0077069F"/>
    <w:rsid w:val="00776B76"/>
    <w:rsid w:val="007A1410"/>
    <w:rsid w:val="007A5E61"/>
    <w:rsid w:val="007A7B5D"/>
    <w:rsid w:val="007B4524"/>
    <w:rsid w:val="007B6D21"/>
    <w:rsid w:val="007C21CF"/>
    <w:rsid w:val="007E1C3C"/>
    <w:rsid w:val="007E7A9F"/>
    <w:rsid w:val="008223EE"/>
    <w:rsid w:val="00822EC3"/>
    <w:rsid w:val="00834C52"/>
    <w:rsid w:val="00841055"/>
    <w:rsid w:val="00847C1F"/>
    <w:rsid w:val="0088294B"/>
    <w:rsid w:val="008A5AB8"/>
    <w:rsid w:val="008B3343"/>
    <w:rsid w:val="008B68E3"/>
    <w:rsid w:val="008C5E63"/>
    <w:rsid w:val="008C6B11"/>
    <w:rsid w:val="008E6050"/>
    <w:rsid w:val="008F1A37"/>
    <w:rsid w:val="008F7791"/>
    <w:rsid w:val="008F7F45"/>
    <w:rsid w:val="00907FE3"/>
    <w:rsid w:val="009176E7"/>
    <w:rsid w:val="00925A66"/>
    <w:rsid w:val="00940E57"/>
    <w:rsid w:val="00956FD2"/>
    <w:rsid w:val="009575BD"/>
    <w:rsid w:val="00957817"/>
    <w:rsid w:val="009579C8"/>
    <w:rsid w:val="00971413"/>
    <w:rsid w:val="009857A5"/>
    <w:rsid w:val="009874D3"/>
    <w:rsid w:val="009A3A16"/>
    <w:rsid w:val="009B2E58"/>
    <w:rsid w:val="009D2ADD"/>
    <w:rsid w:val="009D40CE"/>
    <w:rsid w:val="009E29FE"/>
    <w:rsid w:val="00A034BE"/>
    <w:rsid w:val="00A14C9B"/>
    <w:rsid w:val="00A264A4"/>
    <w:rsid w:val="00A42CA7"/>
    <w:rsid w:val="00A44F70"/>
    <w:rsid w:val="00A47610"/>
    <w:rsid w:val="00A50DE5"/>
    <w:rsid w:val="00A622BB"/>
    <w:rsid w:val="00A74F61"/>
    <w:rsid w:val="00A7544F"/>
    <w:rsid w:val="00A8694B"/>
    <w:rsid w:val="00A94860"/>
    <w:rsid w:val="00AA6C16"/>
    <w:rsid w:val="00AB1BDF"/>
    <w:rsid w:val="00AB2CC8"/>
    <w:rsid w:val="00AC06CF"/>
    <w:rsid w:val="00AC16F6"/>
    <w:rsid w:val="00AC1F1D"/>
    <w:rsid w:val="00AC2ABC"/>
    <w:rsid w:val="00AD0FD3"/>
    <w:rsid w:val="00AE13D2"/>
    <w:rsid w:val="00B01569"/>
    <w:rsid w:val="00B01658"/>
    <w:rsid w:val="00B0787B"/>
    <w:rsid w:val="00B1024E"/>
    <w:rsid w:val="00B239E0"/>
    <w:rsid w:val="00B30B10"/>
    <w:rsid w:val="00B4180B"/>
    <w:rsid w:val="00B44C37"/>
    <w:rsid w:val="00B4560A"/>
    <w:rsid w:val="00B5245C"/>
    <w:rsid w:val="00B54718"/>
    <w:rsid w:val="00B64770"/>
    <w:rsid w:val="00B6626A"/>
    <w:rsid w:val="00B71435"/>
    <w:rsid w:val="00B92C2F"/>
    <w:rsid w:val="00BA0AA8"/>
    <w:rsid w:val="00BB48A6"/>
    <w:rsid w:val="00BB554D"/>
    <w:rsid w:val="00BC2A6F"/>
    <w:rsid w:val="00BC5054"/>
    <w:rsid w:val="00BD0543"/>
    <w:rsid w:val="00BD2058"/>
    <w:rsid w:val="00BE5956"/>
    <w:rsid w:val="00BE5EF6"/>
    <w:rsid w:val="00BF1DBB"/>
    <w:rsid w:val="00BF3A7A"/>
    <w:rsid w:val="00C12CDB"/>
    <w:rsid w:val="00C163B9"/>
    <w:rsid w:val="00C230F9"/>
    <w:rsid w:val="00C232E0"/>
    <w:rsid w:val="00C30610"/>
    <w:rsid w:val="00C32037"/>
    <w:rsid w:val="00C33FBD"/>
    <w:rsid w:val="00C3656D"/>
    <w:rsid w:val="00C37B18"/>
    <w:rsid w:val="00C45119"/>
    <w:rsid w:val="00C45B87"/>
    <w:rsid w:val="00C52452"/>
    <w:rsid w:val="00C53EBF"/>
    <w:rsid w:val="00C6357A"/>
    <w:rsid w:val="00C65CD3"/>
    <w:rsid w:val="00C701BE"/>
    <w:rsid w:val="00C7464D"/>
    <w:rsid w:val="00C77585"/>
    <w:rsid w:val="00C80185"/>
    <w:rsid w:val="00C82E99"/>
    <w:rsid w:val="00C838B1"/>
    <w:rsid w:val="00C919FF"/>
    <w:rsid w:val="00CD0DF5"/>
    <w:rsid w:val="00CD7DDE"/>
    <w:rsid w:val="00CE258B"/>
    <w:rsid w:val="00CE5764"/>
    <w:rsid w:val="00CF0588"/>
    <w:rsid w:val="00D059D2"/>
    <w:rsid w:val="00D14297"/>
    <w:rsid w:val="00D152B3"/>
    <w:rsid w:val="00D35A0E"/>
    <w:rsid w:val="00D3708B"/>
    <w:rsid w:val="00D43BBF"/>
    <w:rsid w:val="00D7257C"/>
    <w:rsid w:val="00D7304B"/>
    <w:rsid w:val="00D86871"/>
    <w:rsid w:val="00D87D34"/>
    <w:rsid w:val="00DA6CBF"/>
    <w:rsid w:val="00DB52AB"/>
    <w:rsid w:val="00DD3950"/>
    <w:rsid w:val="00DD5D10"/>
    <w:rsid w:val="00DF1CBA"/>
    <w:rsid w:val="00E015E5"/>
    <w:rsid w:val="00E01FC3"/>
    <w:rsid w:val="00E06C8B"/>
    <w:rsid w:val="00E1586C"/>
    <w:rsid w:val="00E25C78"/>
    <w:rsid w:val="00E34B0F"/>
    <w:rsid w:val="00E809F6"/>
    <w:rsid w:val="00E862E7"/>
    <w:rsid w:val="00EA2BCD"/>
    <w:rsid w:val="00EA40F8"/>
    <w:rsid w:val="00EB5EFD"/>
    <w:rsid w:val="00EC2597"/>
    <w:rsid w:val="00EC75CE"/>
    <w:rsid w:val="00F00DA4"/>
    <w:rsid w:val="00F05D86"/>
    <w:rsid w:val="00F11E2F"/>
    <w:rsid w:val="00F16314"/>
    <w:rsid w:val="00F1635B"/>
    <w:rsid w:val="00F22EF1"/>
    <w:rsid w:val="00F26888"/>
    <w:rsid w:val="00F35C21"/>
    <w:rsid w:val="00F7049A"/>
    <w:rsid w:val="00F84CE8"/>
    <w:rsid w:val="00F86D86"/>
    <w:rsid w:val="00F9162E"/>
    <w:rsid w:val="00FA77AB"/>
    <w:rsid w:val="00FB304F"/>
    <w:rsid w:val="00FC2D47"/>
    <w:rsid w:val="00FD067B"/>
    <w:rsid w:val="00FD4A4B"/>
    <w:rsid w:val="00FD5511"/>
    <w:rsid w:val="00FE14A7"/>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B5D"/>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7A7B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7A7B5D"/>
    <w:pPr>
      <w:pBdr>
        <w:top w:val="none" w:sz="0" w:space="0" w:color="auto"/>
      </w:pBdr>
      <w:spacing w:before="180"/>
      <w:outlineLvl w:val="1"/>
    </w:pPr>
    <w:rPr>
      <w:sz w:val="32"/>
    </w:rPr>
  </w:style>
  <w:style w:type="paragraph" w:styleId="Titre3">
    <w:name w:val="heading 3"/>
    <w:basedOn w:val="Titre2"/>
    <w:next w:val="Normal"/>
    <w:qFormat/>
    <w:rsid w:val="007A7B5D"/>
    <w:pPr>
      <w:spacing w:before="120"/>
      <w:outlineLvl w:val="2"/>
    </w:pPr>
    <w:rPr>
      <w:sz w:val="28"/>
    </w:rPr>
  </w:style>
  <w:style w:type="paragraph" w:styleId="Titre4">
    <w:name w:val="heading 4"/>
    <w:basedOn w:val="Titre3"/>
    <w:next w:val="Normal"/>
    <w:qFormat/>
    <w:rsid w:val="007A7B5D"/>
    <w:pPr>
      <w:ind w:left="1418" w:hanging="1418"/>
      <w:outlineLvl w:val="3"/>
    </w:pPr>
    <w:rPr>
      <w:sz w:val="24"/>
    </w:rPr>
  </w:style>
  <w:style w:type="paragraph" w:styleId="Titre5">
    <w:name w:val="heading 5"/>
    <w:basedOn w:val="Titre4"/>
    <w:next w:val="Normal"/>
    <w:qFormat/>
    <w:rsid w:val="007A7B5D"/>
    <w:pPr>
      <w:ind w:left="1701" w:hanging="1701"/>
      <w:outlineLvl w:val="4"/>
    </w:pPr>
    <w:rPr>
      <w:sz w:val="22"/>
    </w:rPr>
  </w:style>
  <w:style w:type="paragraph" w:styleId="Titre6">
    <w:name w:val="heading 6"/>
    <w:basedOn w:val="H6"/>
    <w:next w:val="Normal"/>
    <w:qFormat/>
    <w:rsid w:val="007A7B5D"/>
    <w:pPr>
      <w:outlineLvl w:val="5"/>
    </w:pPr>
  </w:style>
  <w:style w:type="paragraph" w:styleId="Titre7">
    <w:name w:val="heading 7"/>
    <w:basedOn w:val="H6"/>
    <w:next w:val="Normal"/>
    <w:qFormat/>
    <w:rsid w:val="007A7B5D"/>
    <w:pPr>
      <w:outlineLvl w:val="6"/>
    </w:pPr>
  </w:style>
  <w:style w:type="paragraph" w:styleId="Titre8">
    <w:name w:val="heading 8"/>
    <w:basedOn w:val="Titre1"/>
    <w:next w:val="Normal"/>
    <w:qFormat/>
    <w:rsid w:val="007A7B5D"/>
    <w:pPr>
      <w:ind w:left="0" w:firstLine="0"/>
      <w:outlineLvl w:val="7"/>
    </w:pPr>
  </w:style>
  <w:style w:type="paragraph" w:styleId="Titre9">
    <w:name w:val="heading 9"/>
    <w:basedOn w:val="Titre8"/>
    <w:next w:val="Normal"/>
    <w:qFormat/>
    <w:rsid w:val="007A7B5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213440"/>
    <w:rPr>
      <w:rFonts w:ascii="Arial" w:hAnsi="Arial"/>
      <w:sz w:val="36"/>
      <w:lang w:val="en-GB" w:eastAsia="en-US"/>
    </w:rPr>
  </w:style>
  <w:style w:type="character" w:customStyle="1" w:styleId="Titre2Car">
    <w:name w:val="Titre 2 Car"/>
    <w:basedOn w:val="Policepardfaut"/>
    <w:link w:val="Titre2"/>
    <w:rsid w:val="00213440"/>
    <w:rPr>
      <w:rFonts w:ascii="Arial" w:hAnsi="Arial"/>
      <w:sz w:val="32"/>
      <w:lang w:val="en-GB" w:eastAsia="en-US"/>
    </w:rPr>
  </w:style>
  <w:style w:type="paragraph" w:customStyle="1" w:styleId="H6">
    <w:name w:val="H6"/>
    <w:basedOn w:val="Titre5"/>
    <w:next w:val="Normal"/>
    <w:rsid w:val="007A7B5D"/>
    <w:pPr>
      <w:ind w:left="1985" w:hanging="1985"/>
      <w:outlineLvl w:val="9"/>
    </w:pPr>
    <w:rPr>
      <w:sz w:val="20"/>
    </w:rPr>
  </w:style>
  <w:style w:type="paragraph" w:styleId="TM9">
    <w:name w:val="toc 9"/>
    <w:basedOn w:val="TM8"/>
    <w:uiPriority w:val="39"/>
    <w:rsid w:val="007A7B5D"/>
    <w:pPr>
      <w:ind w:left="1418" w:hanging="1418"/>
    </w:pPr>
  </w:style>
  <w:style w:type="paragraph" w:styleId="TM8">
    <w:name w:val="toc 8"/>
    <w:basedOn w:val="TM1"/>
    <w:uiPriority w:val="39"/>
    <w:rsid w:val="007A7B5D"/>
    <w:pPr>
      <w:spacing w:before="180"/>
      <w:ind w:left="2693" w:hanging="2693"/>
    </w:pPr>
    <w:rPr>
      <w:b/>
    </w:rPr>
  </w:style>
  <w:style w:type="paragraph" w:styleId="TM1">
    <w:name w:val="toc 1"/>
    <w:uiPriority w:val="39"/>
    <w:rsid w:val="007A7B5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7A7B5D"/>
    <w:pPr>
      <w:keepLines/>
      <w:tabs>
        <w:tab w:val="center" w:pos="4536"/>
        <w:tab w:val="right" w:pos="9072"/>
      </w:tabs>
    </w:pPr>
    <w:rPr>
      <w:noProof/>
    </w:rPr>
  </w:style>
  <w:style w:type="character" w:customStyle="1" w:styleId="ZGSM">
    <w:name w:val="ZGSM"/>
    <w:rsid w:val="007A7B5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7A7B5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7A7B5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uiPriority w:val="39"/>
    <w:rsid w:val="007A7B5D"/>
    <w:pPr>
      <w:ind w:left="1701" w:hanging="1701"/>
    </w:pPr>
  </w:style>
  <w:style w:type="paragraph" w:styleId="TM4">
    <w:name w:val="toc 4"/>
    <w:basedOn w:val="TM3"/>
    <w:uiPriority w:val="39"/>
    <w:rsid w:val="007A7B5D"/>
    <w:pPr>
      <w:ind w:left="1418" w:hanging="1418"/>
    </w:pPr>
  </w:style>
  <w:style w:type="paragraph" w:styleId="TM3">
    <w:name w:val="toc 3"/>
    <w:basedOn w:val="TM2"/>
    <w:uiPriority w:val="39"/>
    <w:rsid w:val="007A7B5D"/>
    <w:pPr>
      <w:ind w:left="1134" w:hanging="1134"/>
    </w:pPr>
  </w:style>
  <w:style w:type="paragraph" w:styleId="TM2">
    <w:name w:val="toc 2"/>
    <w:basedOn w:val="TM1"/>
    <w:uiPriority w:val="39"/>
    <w:rsid w:val="007A7B5D"/>
    <w:pPr>
      <w:spacing w:before="0"/>
      <w:ind w:left="851" w:hanging="851"/>
    </w:pPr>
    <w:rPr>
      <w:sz w:val="20"/>
    </w:rPr>
  </w:style>
  <w:style w:type="paragraph" w:styleId="Index1">
    <w:name w:val="index 1"/>
    <w:basedOn w:val="Normal"/>
    <w:semiHidden/>
    <w:rsid w:val="007A7B5D"/>
    <w:pPr>
      <w:keepLines/>
    </w:pPr>
  </w:style>
  <w:style w:type="paragraph" w:styleId="Index2">
    <w:name w:val="index 2"/>
    <w:basedOn w:val="Index1"/>
    <w:semiHidden/>
    <w:rsid w:val="007A7B5D"/>
    <w:pPr>
      <w:ind w:left="284"/>
    </w:pPr>
  </w:style>
  <w:style w:type="paragraph" w:customStyle="1" w:styleId="TT">
    <w:name w:val="TT"/>
    <w:basedOn w:val="Titre1"/>
    <w:next w:val="Normal"/>
    <w:rsid w:val="007A7B5D"/>
    <w:pPr>
      <w:outlineLvl w:val="9"/>
    </w:pPr>
  </w:style>
  <w:style w:type="paragraph" w:styleId="Pieddepage">
    <w:name w:val="footer"/>
    <w:basedOn w:val="En-tte"/>
    <w:link w:val="PieddepageCar"/>
    <w:rsid w:val="007A7B5D"/>
    <w:pPr>
      <w:jc w:val="center"/>
    </w:pPr>
    <w:rPr>
      <w:i/>
    </w:rPr>
  </w:style>
  <w:style w:type="character" w:customStyle="1" w:styleId="PieddepageCar">
    <w:name w:val="Pied de page Car"/>
    <w:link w:val="Pieddepage"/>
    <w:rsid w:val="00213440"/>
    <w:rPr>
      <w:rFonts w:ascii="Arial" w:hAnsi="Arial"/>
      <w:b/>
      <w:i/>
      <w:noProof/>
      <w:sz w:val="18"/>
      <w:lang w:val="en-GB" w:eastAsia="en-US"/>
    </w:rPr>
  </w:style>
  <w:style w:type="character" w:styleId="Appelnotedebasdep">
    <w:name w:val="footnote reference"/>
    <w:semiHidden/>
    <w:rsid w:val="007A7B5D"/>
    <w:rPr>
      <w:b/>
      <w:position w:val="6"/>
      <w:sz w:val="16"/>
    </w:rPr>
  </w:style>
  <w:style w:type="paragraph" w:styleId="Notedebasdepage">
    <w:name w:val="footnote text"/>
    <w:basedOn w:val="Normal"/>
    <w:semiHidden/>
    <w:rsid w:val="007A7B5D"/>
    <w:pPr>
      <w:keepLines/>
      <w:ind w:left="454" w:hanging="454"/>
    </w:pPr>
    <w:rPr>
      <w:sz w:val="16"/>
    </w:rPr>
  </w:style>
  <w:style w:type="paragraph" w:customStyle="1" w:styleId="NF">
    <w:name w:val="NF"/>
    <w:basedOn w:val="NO"/>
    <w:rsid w:val="007A7B5D"/>
    <w:pPr>
      <w:keepNext/>
      <w:spacing w:after="0"/>
    </w:pPr>
    <w:rPr>
      <w:rFonts w:ascii="Arial" w:hAnsi="Arial"/>
      <w:sz w:val="18"/>
    </w:rPr>
  </w:style>
  <w:style w:type="paragraph" w:customStyle="1" w:styleId="NO">
    <w:name w:val="NO"/>
    <w:basedOn w:val="Normal"/>
    <w:link w:val="NOChar"/>
    <w:rsid w:val="007A7B5D"/>
    <w:pPr>
      <w:keepLines/>
      <w:ind w:left="1135" w:hanging="851"/>
    </w:pPr>
  </w:style>
  <w:style w:type="character" w:customStyle="1" w:styleId="NOChar">
    <w:name w:val="NO Char"/>
    <w:link w:val="NO"/>
    <w:locked/>
    <w:rsid w:val="00F05D86"/>
    <w:rPr>
      <w:lang w:val="en-GB" w:eastAsia="en-US"/>
    </w:rPr>
  </w:style>
  <w:style w:type="paragraph" w:customStyle="1" w:styleId="PL">
    <w:name w:val="PL"/>
    <w:rsid w:val="007A7B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7A7B5D"/>
    <w:pPr>
      <w:jc w:val="right"/>
    </w:pPr>
  </w:style>
  <w:style w:type="paragraph" w:customStyle="1" w:styleId="TAL">
    <w:name w:val="TAL"/>
    <w:basedOn w:val="Normal"/>
    <w:link w:val="TALChar"/>
    <w:rsid w:val="007A7B5D"/>
    <w:pPr>
      <w:keepNext/>
      <w:keepLines/>
      <w:spacing w:after="0"/>
    </w:pPr>
    <w:rPr>
      <w:rFonts w:ascii="Arial" w:hAnsi="Arial"/>
      <w:sz w:val="18"/>
    </w:rPr>
  </w:style>
  <w:style w:type="character" w:customStyle="1" w:styleId="TALChar">
    <w:name w:val="TAL Char"/>
    <w:basedOn w:val="Policepardfaut"/>
    <w:link w:val="TAL"/>
    <w:rsid w:val="00B44C37"/>
    <w:rPr>
      <w:rFonts w:ascii="Arial" w:hAnsi="Arial"/>
      <w:sz w:val="18"/>
      <w:lang w:val="en-GB" w:eastAsia="en-US"/>
    </w:rPr>
  </w:style>
  <w:style w:type="paragraph" w:styleId="Listenumros2">
    <w:name w:val="List Number 2"/>
    <w:basedOn w:val="Listenumros"/>
    <w:rsid w:val="007A7B5D"/>
    <w:pPr>
      <w:ind w:left="851"/>
    </w:pPr>
  </w:style>
  <w:style w:type="paragraph" w:styleId="Listenumros">
    <w:name w:val="List Number"/>
    <w:basedOn w:val="Liste"/>
    <w:rsid w:val="007A7B5D"/>
  </w:style>
  <w:style w:type="paragraph" w:styleId="Liste">
    <w:name w:val="List"/>
    <w:basedOn w:val="Normal"/>
    <w:rsid w:val="007A7B5D"/>
    <w:pPr>
      <w:ind w:left="568" w:hanging="284"/>
    </w:pPr>
  </w:style>
  <w:style w:type="paragraph" w:customStyle="1" w:styleId="TAH">
    <w:name w:val="TAH"/>
    <w:basedOn w:val="TAC"/>
    <w:rsid w:val="007A7B5D"/>
    <w:rPr>
      <w:b/>
    </w:rPr>
  </w:style>
  <w:style w:type="paragraph" w:customStyle="1" w:styleId="TAC">
    <w:name w:val="TAC"/>
    <w:basedOn w:val="TAL"/>
    <w:rsid w:val="007A7B5D"/>
    <w:pPr>
      <w:jc w:val="center"/>
    </w:pPr>
  </w:style>
  <w:style w:type="paragraph" w:customStyle="1" w:styleId="LD">
    <w:name w:val="LD"/>
    <w:rsid w:val="007A7B5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7A7B5D"/>
    <w:pPr>
      <w:keepLines/>
      <w:ind w:left="1702" w:hanging="1418"/>
    </w:pPr>
  </w:style>
  <w:style w:type="paragraph" w:customStyle="1" w:styleId="FP">
    <w:name w:val="FP"/>
    <w:basedOn w:val="Normal"/>
    <w:rsid w:val="007A7B5D"/>
    <w:pPr>
      <w:spacing w:after="0"/>
    </w:pPr>
  </w:style>
  <w:style w:type="paragraph" w:customStyle="1" w:styleId="NW">
    <w:name w:val="NW"/>
    <w:basedOn w:val="NO"/>
    <w:rsid w:val="007A7B5D"/>
    <w:pPr>
      <w:spacing w:after="0"/>
    </w:pPr>
  </w:style>
  <w:style w:type="paragraph" w:customStyle="1" w:styleId="EW">
    <w:name w:val="EW"/>
    <w:basedOn w:val="EX"/>
    <w:rsid w:val="007A7B5D"/>
    <w:pPr>
      <w:spacing w:after="0"/>
    </w:pPr>
  </w:style>
  <w:style w:type="paragraph" w:customStyle="1" w:styleId="B10">
    <w:name w:val="B1"/>
    <w:basedOn w:val="Liste"/>
    <w:link w:val="B1Char1"/>
    <w:rsid w:val="007A7B5D"/>
    <w:pPr>
      <w:ind w:left="738" w:hanging="454"/>
    </w:pPr>
  </w:style>
  <w:style w:type="character" w:customStyle="1" w:styleId="B1Char1">
    <w:name w:val="B1 Char1"/>
    <w:basedOn w:val="Policepardfaut"/>
    <w:link w:val="B10"/>
    <w:rsid w:val="00C30610"/>
    <w:rPr>
      <w:lang w:val="en-GB" w:eastAsia="en-US"/>
    </w:rPr>
  </w:style>
  <w:style w:type="paragraph" w:styleId="TM6">
    <w:name w:val="toc 6"/>
    <w:basedOn w:val="TM5"/>
    <w:next w:val="Normal"/>
    <w:uiPriority w:val="39"/>
    <w:rsid w:val="007A7B5D"/>
    <w:pPr>
      <w:ind w:left="1985" w:hanging="1985"/>
    </w:pPr>
  </w:style>
  <w:style w:type="paragraph" w:styleId="TM7">
    <w:name w:val="toc 7"/>
    <w:basedOn w:val="TM6"/>
    <w:next w:val="Normal"/>
    <w:uiPriority w:val="39"/>
    <w:rsid w:val="007A7B5D"/>
    <w:pPr>
      <w:ind w:left="2268" w:hanging="2268"/>
    </w:pPr>
  </w:style>
  <w:style w:type="paragraph" w:styleId="Listepuces2">
    <w:name w:val="List Bullet 2"/>
    <w:basedOn w:val="Listepuces"/>
    <w:rsid w:val="007A7B5D"/>
    <w:pPr>
      <w:ind w:left="851"/>
    </w:pPr>
  </w:style>
  <w:style w:type="paragraph" w:styleId="Listepuces">
    <w:name w:val="List Bullet"/>
    <w:basedOn w:val="Liste"/>
    <w:rsid w:val="007A7B5D"/>
  </w:style>
  <w:style w:type="paragraph" w:customStyle="1" w:styleId="EditorsNote">
    <w:name w:val="Editor's Note"/>
    <w:basedOn w:val="NO"/>
    <w:rsid w:val="007A7B5D"/>
    <w:rPr>
      <w:color w:val="FF0000"/>
    </w:rPr>
  </w:style>
  <w:style w:type="paragraph" w:customStyle="1" w:styleId="TH">
    <w:name w:val="TH"/>
    <w:basedOn w:val="FL"/>
    <w:next w:val="FL"/>
    <w:rsid w:val="007A7B5D"/>
  </w:style>
  <w:style w:type="paragraph" w:customStyle="1" w:styleId="FL">
    <w:name w:val="FL"/>
    <w:basedOn w:val="Normal"/>
    <w:rsid w:val="007A7B5D"/>
    <w:pPr>
      <w:keepNext/>
      <w:keepLines/>
      <w:spacing w:before="60"/>
      <w:jc w:val="center"/>
    </w:pPr>
    <w:rPr>
      <w:rFonts w:ascii="Arial" w:hAnsi="Arial"/>
      <w:b/>
    </w:rPr>
  </w:style>
  <w:style w:type="paragraph" w:customStyle="1" w:styleId="ZA">
    <w:name w:val="ZA"/>
    <w:rsid w:val="007A7B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A7B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7A7B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7A7B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7A7B5D"/>
    <w:pPr>
      <w:ind w:left="851" w:hanging="851"/>
    </w:pPr>
  </w:style>
  <w:style w:type="paragraph" w:customStyle="1" w:styleId="ZH">
    <w:name w:val="ZH"/>
    <w:rsid w:val="007A7B5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7A7B5D"/>
    <w:pPr>
      <w:keepNext w:val="0"/>
      <w:spacing w:before="0" w:after="240"/>
    </w:pPr>
  </w:style>
  <w:style w:type="paragraph" w:customStyle="1" w:styleId="ZG">
    <w:name w:val="ZG"/>
    <w:rsid w:val="007A7B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7A7B5D"/>
    <w:pPr>
      <w:ind w:left="1135"/>
    </w:pPr>
  </w:style>
  <w:style w:type="paragraph" w:styleId="Liste2">
    <w:name w:val="List 2"/>
    <w:basedOn w:val="Liste"/>
    <w:rsid w:val="007A7B5D"/>
    <w:pPr>
      <w:ind w:left="851"/>
    </w:pPr>
  </w:style>
  <w:style w:type="paragraph" w:styleId="Liste3">
    <w:name w:val="List 3"/>
    <w:basedOn w:val="Liste2"/>
    <w:rsid w:val="007A7B5D"/>
    <w:pPr>
      <w:ind w:left="1135"/>
    </w:pPr>
  </w:style>
  <w:style w:type="paragraph" w:styleId="Liste4">
    <w:name w:val="List 4"/>
    <w:basedOn w:val="Liste3"/>
    <w:rsid w:val="007A7B5D"/>
    <w:pPr>
      <w:ind w:left="1418"/>
    </w:pPr>
  </w:style>
  <w:style w:type="paragraph" w:styleId="Liste5">
    <w:name w:val="List 5"/>
    <w:basedOn w:val="Liste4"/>
    <w:rsid w:val="007A7B5D"/>
    <w:pPr>
      <w:ind w:left="1702"/>
    </w:pPr>
  </w:style>
  <w:style w:type="paragraph" w:styleId="Listepuces4">
    <w:name w:val="List Bullet 4"/>
    <w:basedOn w:val="Listepuces3"/>
    <w:rsid w:val="007A7B5D"/>
    <w:pPr>
      <w:ind w:left="1418"/>
    </w:pPr>
  </w:style>
  <w:style w:type="paragraph" w:styleId="Listepuces5">
    <w:name w:val="List Bullet 5"/>
    <w:basedOn w:val="Listepuces4"/>
    <w:rsid w:val="007A7B5D"/>
    <w:pPr>
      <w:ind w:left="1702"/>
    </w:pPr>
  </w:style>
  <w:style w:type="paragraph" w:customStyle="1" w:styleId="B20">
    <w:name w:val="B2"/>
    <w:basedOn w:val="Liste2"/>
    <w:link w:val="B2Char"/>
    <w:rsid w:val="007A7B5D"/>
    <w:pPr>
      <w:ind w:left="1191" w:hanging="454"/>
    </w:pPr>
  </w:style>
  <w:style w:type="character" w:customStyle="1" w:styleId="B2Char">
    <w:name w:val="B2 Char"/>
    <w:link w:val="B20"/>
    <w:rsid w:val="00737729"/>
    <w:rPr>
      <w:lang w:val="en-GB" w:eastAsia="en-US"/>
    </w:rPr>
  </w:style>
  <w:style w:type="paragraph" w:customStyle="1" w:styleId="B30">
    <w:name w:val="B3"/>
    <w:basedOn w:val="Liste3"/>
    <w:rsid w:val="007A7B5D"/>
    <w:pPr>
      <w:ind w:left="1645" w:hanging="454"/>
    </w:pPr>
  </w:style>
  <w:style w:type="paragraph" w:customStyle="1" w:styleId="B4">
    <w:name w:val="B4"/>
    <w:basedOn w:val="Liste4"/>
    <w:rsid w:val="007A7B5D"/>
    <w:pPr>
      <w:ind w:left="2098" w:hanging="454"/>
    </w:pPr>
  </w:style>
  <w:style w:type="paragraph" w:customStyle="1" w:styleId="B5">
    <w:name w:val="B5"/>
    <w:basedOn w:val="Liste5"/>
    <w:rsid w:val="007A7B5D"/>
    <w:pPr>
      <w:ind w:left="2552" w:hanging="454"/>
    </w:pPr>
  </w:style>
  <w:style w:type="paragraph" w:customStyle="1" w:styleId="ZTD">
    <w:name w:val="ZTD"/>
    <w:basedOn w:val="ZB"/>
    <w:rsid w:val="007A7B5D"/>
    <w:pPr>
      <w:framePr w:hRule="auto" w:wrap="notBeside" w:y="852"/>
    </w:pPr>
    <w:rPr>
      <w:i w:val="0"/>
      <w:sz w:val="40"/>
    </w:rPr>
  </w:style>
  <w:style w:type="paragraph" w:customStyle="1" w:styleId="ZV">
    <w:name w:val="ZV"/>
    <w:basedOn w:val="ZU"/>
    <w:rsid w:val="007A7B5D"/>
    <w:pPr>
      <w:framePr w:wrap="notBeside" w:y="16161"/>
    </w:pPr>
  </w:style>
  <w:style w:type="paragraph" w:styleId="Titreindex">
    <w:name w:val="index heading"/>
    <w:basedOn w:val="Normal"/>
    <w:next w:val="Normal"/>
    <w:semiHidden/>
    <w:rsid w:val="007A7B5D"/>
    <w:pPr>
      <w:pBdr>
        <w:top w:val="single" w:sz="12" w:space="0" w:color="auto"/>
      </w:pBdr>
      <w:spacing w:before="360" w:after="240"/>
    </w:pPr>
    <w:rPr>
      <w:b/>
      <w:i/>
      <w:sz w:val="26"/>
    </w:rPr>
  </w:style>
  <w:style w:type="character" w:styleId="Lienhypertexte">
    <w:name w:val="Hyperlink"/>
    <w:uiPriority w:val="99"/>
    <w:rsid w:val="007A7B5D"/>
    <w:rPr>
      <w:color w:val="0000FF"/>
      <w:u w:val="single"/>
    </w:rPr>
  </w:style>
  <w:style w:type="character" w:styleId="Lienhypertextesuivivisit">
    <w:name w:val="FollowedHyperlink"/>
    <w:rsid w:val="007A7B5D"/>
    <w:rPr>
      <w:color w:val="800080"/>
      <w:u w:val="single"/>
    </w:rPr>
  </w:style>
  <w:style w:type="paragraph" w:customStyle="1" w:styleId="B3">
    <w:name w:val="B3+"/>
    <w:basedOn w:val="B30"/>
    <w:rsid w:val="007A7B5D"/>
    <w:pPr>
      <w:numPr>
        <w:numId w:val="3"/>
      </w:numPr>
      <w:tabs>
        <w:tab w:val="left" w:pos="1134"/>
      </w:tabs>
    </w:pPr>
  </w:style>
  <w:style w:type="paragraph" w:customStyle="1" w:styleId="B1">
    <w:name w:val="B1+"/>
    <w:basedOn w:val="B10"/>
    <w:rsid w:val="007A7B5D"/>
    <w:pPr>
      <w:numPr>
        <w:numId w:val="1"/>
      </w:numPr>
    </w:pPr>
  </w:style>
  <w:style w:type="paragraph" w:customStyle="1" w:styleId="B2">
    <w:name w:val="B2+"/>
    <w:basedOn w:val="B20"/>
    <w:rsid w:val="007A7B5D"/>
    <w:pPr>
      <w:numPr>
        <w:numId w:val="2"/>
      </w:numPr>
    </w:pPr>
  </w:style>
  <w:style w:type="paragraph" w:customStyle="1" w:styleId="BL">
    <w:name w:val="BL"/>
    <w:basedOn w:val="Normal"/>
    <w:rsid w:val="007A7B5D"/>
    <w:pPr>
      <w:numPr>
        <w:numId w:val="5"/>
      </w:numPr>
      <w:tabs>
        <w:tab w:val="left" w:pos="851"/>
      </w:tabs>
    </w:pPr>
  </w:style>
  <w:style w:type="paragraph" w:customStyle="1" w:styleId="BN">
    <w:name w:val="BN"/>
    <w:basedOn w:val="Normal"/>
    <w:rsid w:val="007A7B5D"/>
    <w:pPr>
      <w:numPr>
        <w:numId w:val="4"/>
      </w:numPr>
    </w:pPr>
  </w:style>
  <w:style w:type="paragraph" w:styleId="Corpsdetexte">
    <w:name w:val="Body Text"/>
    <w:basedOn w:val="Normal"/>
    <w:rsid w:val="007A7B5D"/>
    <w:pPr>
      <w:keepNext/>
      <w:spacing w:after="140"/>
    </w:pPr>
  </w:style>
  <w:style w:type="paragraph" w:styleId="Normalcentr">
    <w:name w:val="Block Text"/>
    <w:basedOn w:val="Normal"/>
    <w:rsid w:val="007A7B5D"/>
    <w:pPr>
      <w:spacing w:after="120"/>
      <w:ind w:left="1440" w:right="1440"/>
    </w:pPr>
  </w:style>
  <w:style w:type="paragraph" w:styleId="Corpsdetexte2">
    <w:name w:val="Body Text 2"/>
    <w:basedOn w:val="Normal"/>
    <w:rsid w:val="007A7B5D"/>
    <w:pPr>
      <w:spacing w:after="120" w:line="480" w:lineRule="auto"/>
    </w:pPr>
  </w:style>
  <w:style w:type="paragraph" w:styleId="Corpsdetexte3">
    <w:name w:val="Body Text 3"/>
    <w:basedOn w:val="Normal"/>
    <w:rsid w:val="007A7B5D"/>
    <w:pPr>
      <w:spacing w:after="120"/>
    </w:pPr>
    <w:rPr>
      <w:sz w:val="16"/>
      <w:szCs w:val="16"/>
    </w:rPr>
  </w:style>
  <w:style w:type="paragraph" w:styleId="Retrait1religne">
    <w:name w:val="Body Text First Indent"/>
    <w:basedOn w:val="Corpsdetexte"/>
    <w:rsid w:val="007A7B5D"/>
    <w:pPr>
      <w:keepNext w:val="0"/>
      <w:spacing w:after="120"/>
      <w:ind w:firstLine="210"/>
    </w:pPr>
  </w:style>
  <w:style w:type="paragraph" w:styleId="Retraitcorpsdetexte">
    <w:name w:val="Body Text Indent"/>
    <w:basedOn w:val="Normal"/>
    <w:rsid w:val="007A7B5D"/>
    <w:pPr>
      <w:spacing w:after="120"/>
      <w:ind w:left="283"/>
    </w:pPr>
  </w:style>
  <w:style w:type="paragraph" w:styleId="Retraitcorpset1relig">
    <w:name w:val="Body Text First Indent 2"/>
    <w:basedOn w:val="Retraitcorpsdetexte"/>
    <w:rsid w:val="007A7B5D"/>
    <w:pPr>
      <w:ind w:firstLine="210"/>
    </w:pPr>
  </w:style>
  <w:style w:type="paragraph" w:styleId="Retraitcorpsdetexte2">
    <w:name w:val="Body Text Indent 2"/>
    <w:basedOn w:val="Normal"/>
    <w:rsid w:val="007A7B5D"/>
    <w:pPr>
      <w:spacing w:after="120" w:line="480" w:lineRule="auto"/>
      <w:ind w:left="283"/>
    </w:pPr>
  </w:style>
  <w:style w:type="paragraph" w:styleId="Retraitcorpsdetexte3">
    <w:name w:val="Body Text Indent 3"/>
    <w:basedOn w:val="Normal"/>
    <w:rsid w:val="007A7B5D"/>
    <w:pPr>
      <w:spacing w:after="120"/>
      <w:ind w:left="283"/>
    </w:pPr>
    <w:rPr>
      <w:sz w:val="16"/>
      <w:szCs w:val="16"/>
    </w:rPr>
  </w:style>
  <w:style w:type="paragraph" w:styleId="Lgende">
    <w:name w:val="caption"/>
    <w:basedOn w:val="Normal"/>
    <w:next w:val="Normal"/>
    <w:qFormat/>
    <w:rsid w:val="007A7B5D"/>
    <w:pPr>
      <w:spacing w:before="120" w:after="120"/>
    </w:pPr>
    <w:rPr>
      <w:b/>
      <w:bCs/>
    </w:rPr>
  </w:style>
  <w:style w:type="paragraph" w:styleId="Formuledepolitesse">
    <w:name w:val="Closing"/>
    <w:basedOn w:val="Normal"/>
    <w:rsid w:val="007A7B5D"/>
    <w:pPr>
      <w:ind w:left="4252"/>
    </w:pPr>
  </w:style>
  <w:style w:type="character" w:styleId="Marquedecommentaire">
    <w:name w:val="annotation reference"/>
    <w:semiHidden/>
    <w:rsid w:val="007A7B5D"/>
    <w:rPr>
      <w:sz w:val="16"/>
      <w:szCs w:val="16"/>
    </w:rPr>
  </w:style>
  <w:style w:type="paragraph" w:styleId="Commentaire">
    <w:name w:val="annotation text"/>
    <w:basedOn w:val="Normal"/>
    <w:link w:val="CommentaireCar"/>
    <w:semiHidden/>
    <w:rsid w:val="007A7B5D"/>
  </w:style>
  <w:style w:type="character" w:customStyle="1" w:styleId="CommentaireCar">
    <w:name w:val="Commentaire Car"/>
    <w:basedOn w:val="Policepardfaut"/>
    <w:link w:val="Commentaire"/>
    <w:semiHidden/>
    <w:rsid w:val="00213440"/>
    <w:rPr>
      <w:lang w:val="en-GB" w:eastAsia="en-US"/>
    </w:rPr>
  </w:style>
  <w:style w:type="paragraph" w:styleId="Date">
    <w:name w:val="Date"/>
    <w:basedOn w:val="Normal"/>
    <w:next w:val="Normal"/>
    <w:rsid w:val="007A7B5D"/>
  </w:style>
  <w:style w:type="paragraph" w:styleId="Explorateurdedocuments">
    <w:name w:val="Document Map"/>
    <w:basedOn w:val="Normal"/>
    <w:semiHidden/>
    <w:rsid w:val="007A7B5D"/>
    <w:pPr>
      <w:shd w:val="clear" w:color="auto" w:fill="000080"/>
    </w:pPr>
    <w:rPr>
      <w:rFonts w:ascii="Tahoma" w:hAnsi="Tahoma" w:cs="Tahoma"/>
    </w:rPr>
  </w:style>
  <w:style w:type="paragraph" w:styleId="Signaturelectronique">
    <w:name w:val="E-mail Signature"/>
    <w:basedOn w:val="Normal"/>
    <w:rsid w:val="007A7B5D"/>
  </w:style>
  <w:style w:type="character" w:styleId="Accentuation">
    <w:name w:val="Emphasis"/>
    <w:qFormat/>
    <w:rsid w:val="007A7B5D"/>
    <w:rPr>
      <w:i/>
      <w:iCs/>
    </w:rPr>
  </w:style>
  <w:style w:type="character" w:styleId="Appeldenotedefin">
    <w:name w:val="endnote reference"/>
    <w:semiHidden/>
    <w:rsid w:val="007A7B5D"/>
    <w:rPr>
      <w:vertAlign w:val="superscript"/>
    </w:rPr>
  </w:style>
  <w:style w:type="paragraph" w:styleId="Notedefin">
    <w:name w:val="endnote text"/>
    <w:basedOn w:val="Normal"/>
    <w:semiHidden/>
    <w:rsid w:val="007A7B5D"/>
  </w:style>
  <w:style w:type="paragraph" w:styleId="Adressedestinataire">
    <w:name w:val="envelope address"/>
    <w:basedOn w:val="Normal"/>
    <w:rsid w:val="007A7B5D"/>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7A7B5D"/>
    <w:rPr>
      <w:rFonts w:ascii="Arial" w:hAnsi="Arial" w:cs="Arial"/>
    </w:rPr>
  </w:style>
  <w:style w:type="character" w:styleId="AcronymeHTML">
    <w:name w:val="HTML Acronym"/>
    <w:basedOn w:val="Policepardfaut"/>
    <w:rsid w:val="007A7B5D"/>
  </w:style>
  <w:style w:type="paragraph" w:styleId="AdresseHTML">
    <w:name w:val="HTML Address"/>
    <w:basedOn w:val="Normal"/>
    <w:rsid w:val="007A7B5D"/>
    <w:rPr>
      <w:i/>
      <w:iCs/>
    </w:rPr>
  </w:style>
  <w:style w:type="character" w:styleId="CitationHTML">
    <w:name w:val="HTML Cite"/>
    <w:rsid w:val="007A7B5D"/>
    <w:rPr>
      <w:i/>
      <w:iCs/>
    </w:rPr>
  </w:style>
  <w:style w:type="character" w:styleId="CodeHTML">
    <w:name w:val="HTML Code"/>
    <w:rsid w:val="007A7B5D"/>
    <w:rPr>
      <w:rFonts w:ascii="Courier New" w:hAnsi="Courier New"/>
      <w:sz w:val="20"/>
      <w:szCs w:val="20"/>
    </w:rPr>
  </w:style>
  <w:style w:type="character" w:styleId="DfinitionHTML">
    <w:name w:val="HTML Definition"/>
    <w:rsid w:val="007A7B5D"/>
    <w:rPr>
      <w:i/>
      <w:iCs/>
    </w:rPr>
  </w:style>
  <w:style w:type="character" w:styleId="ClavierHTML">
    <w:name w:val="HTML Keyboard"/>
    <w:rsid w:val="007A7B5D"/>
    <w:rPr>
      <w:rFonts w:ascii="Courier New" w:hAnsi="Courier New"/>
      <w:sz w:val="20"/>
      <w:szCs w:val="20"/>
    </w:rPr>
  </w:style>
  <w:style w:type="paragraph" w:styleId="PrformatHTML">
    <w:name w:val="HTML Preformatted"/>
    <w:basedOn w:val="Normal"/>
    <w:rsid w:val="007A7B5D"/>
    <w:rPr>
      <w:rFonts w:ascii="Courier New" w:hAnsi="Courier New" w:cs="Courier New"/>
    </w:rPr>
  </w:style>
  <w:style w:type="character" w:styleId="ExempleHTML">
    <w:name w:val="HTML Sample"/>
    <w:rsid w:val="007A7B5D"/>
    <w:rPr>
      <w:rFonts w:ascii="Courier New" w:hAnsi="Courier New"/>
    </w:rPr>
  </w:style>
  <w:style w:type="character" w:styleId="MachinecrireHTML">
    <w:name w:val="HTML Typewriter"/>
    <w:rsid w:val="007A7B5D"/>
    <w:rPr>
      <w:rFonts w:ascii="Courier New" w:hAnsi="Courier New"/>
      <w:sz w:val="20"/>
      <w:szCs w:val="20"/>
    </w:rPr>
  </w:style>
  <w:style w:type="character" w:styleId="VariableHTML">
    <w:name w:val="HTML Variable"/>
    <w:rsid w:val="007A7B5D"/>
    <w:rPr>
      <w:i/>
      <w:iCs/>
    </w:rPr>
  </w:style>
  <w:style w:type="paragraph" w:styleId="Index3">
    <w:name w:val="index 3"/>
    <w:basedOn w:val="Normal"/>
    <w:next w:val="Normal"/>
    <w:autoRedefine/>
    <w:semiHidden/>
    <w:rsid w:val="007A7B5D"/>
    <w:pPr>
      <w:ind w:left="600" w:hanging="200"/>
    </w:pPr>
  </w:style>
  <w:style w:type="paragraph" w:styleId="Index4">
    <w:name w:val="index 4"/>
    <w:basedOn w:val="Normal"/>
    <w:next w:val="Normal"/>
    <w:autoRedefine/>
    <w:semiHidden/>
    <w:rsid w:val="007A7B5D"/>
    <w:pPr>
      <w:ind w:left="800" w:hanging="200"/>
    </w:pPr>
  </w:style>
  <w:style w:type="paragraph" w:styleId="Index5">
    <w:name w:val="index 5"/>
    <w:basedOn w:val="Normal"/>
    <w:next w:val="Normal"/>
    <w:autoRedefine/>
    <w:semiHidden/>
    <w:rsid w:val="007A7B5D"/>
    <w:pPr>
      <w:ind w:left="1000" w:hanging="200"/>
    </w:pPr>
  </w:style>
  <w:style w:type="paragraph" w:styleId="Index6">
    <w:name w:val="index 6"/>
    <w:basedOn w:val="Normal"/>
    <w:next w:val="Normal"/>
    <w:autoRedefine/>
    <w:semiHidden/>
    <w:rsid w:val="007A7B5D"/>
    <w:pPr>
      <w:ind w:left="1200" w:hanging="200"/>
    </w:pPr>
  </w:style>
  <w:style w:type="paragraph" w:styleId="Index7">
    <w:name w:val="index 7"/>
    <w:basedOn w:val="Normal"/>
    <w:next w:val="Normal"/>
    <w:autoRedefine/>
    <w:semiHidden/>
    <w:rsid w:val="007A7B5D"/>
    <w:pPr>
      <w:ind w:left="1400" w:hanging="200"/>
    </w:pPr>
  </w:style>
  <w:style w:type="paragraph" w:styleId="Index8">
    <w:name w:val="index 8"/>
    <w:basedOn w:val="Normal"/>
    <w:next w:val="Normal"/>
    <w:autoRedefine/>
    <w:semiHidden/>
    <w:rsid w:val="007A7B5D"/>
    <w:pPr>
      <w:ind w:left="1600" w:hanging="200"/>
    </w:pPr>
  </w:style>
  <w:style w:type="paragraph" w:styleId="Index9">
    <w:name w:val="index 9"/>
    <w:basedOn w:val="Normal"/>
    <w:next w:val="Normal"/>
    <w:autoRedefine/>
    <w:semiHidden/>
    <w:rsid w:val="007A7B5D"/>
    <w:pPr>
      <w:ind w:left="1800" w:hanging="200"/>
    </w:pPr>
  </w:style>
  <w:style w:type="character" w:styleId="Numrodeligne">
    <w:name w:val="line number"/>
    <w:basedOn w:val="Policepardfaut"/>
    <w:rsid w:val="007A7B5D"/>
  </w:style>
  <w:style w:type="paragraph" w:styleId="Listecontinue">
    <w:name w:val="List Continue"/>
    <w:basedOn w:val="Normal"/>
    <w:rsid w:val="007A7B5D"/>
    <w:pPr>
      <w:spacing w:after="120"/>
      <w:ind w:left="283"/>
    </w:pPr>
  </w:style>
  <w:style w:type="paragraph" w:styleId="Listecontinue2">
    <w:name w:val="List Continue 2"/>
    <w:basedOn w:val="Normal"/>
    <w:rsid w:val="007A7B5D"/>
    <w:pPr>
      <w:spacing w:after="120"/>
      <w:ind w:left="566"/>
    </w:pPr>
  </w:style>
  <w:style w:type="paragraph" w:styleId="Listecontinue3">
    <w:name w:val="List Continue 3"/>
    <w:basedOn w:val="Normal"/>
    <w:rsid w:val="007A7B5D"/>
    <w:pPr>
      <w:spacing w:after="120"/>
      <w:ind w:left="849"/>
    </w:pPr>
  </w:style>
  <w:style w:type="paragraph" w:styleId="Listecontinue4">
    <w:name w:val="List Continue 4"/>
    <w:basedOn w:val="Normal"/>
    <w:rsid w:val="007A7B5D"/>
    <w:pPr>
      <w:spacing w:after="120"/>
      <w:ind w:left="1132"/>
    </w:pPr>
  </w:style>
  <w:style w:type="paragraph" w:styleId="Listecontinue5">
    <w:name w:val="List Continue 5"/>
    <w:basedOn w:val="Normal"/>
    <w:rsid w:val="007A7B5D"/>
    <w:pPr>
      <w:spacing w:after="120"/>
      <w:ind w:left="1415"/>
    </w:pPr>
  </w:style>
  <w:style w:type="paragraph" w:styleId="Listenumros3">
    <w:name w:val="List Number 3"/>
    <w:basedOn w:val="Normal"/>
    <w:rsid w:val="007A7B5D"/>
    <w:pPr>
      <w:numPr>
        <w:numId w:val="6"/>
      </w:numPr>
    </w:pPr>
  </w:style>
  <w:style w:type="paragraph" w:styleId="Listenumros4">
    <w:name w:val="List Number 4"/>
    <w:basedOn w:val="Normal"/>
    <w:rsid w:val="007A7B5D"/>
    <w:pPr>
      <w:numPr>
        <w:numId w:val="7"/>
      </w:numPr>
    </w:pPr>
  </w:style>
  <w:style w:type="paragraph" w:styleId="Listenumros5">
    <w:name w:val="List Number 5"/>
    <w:basedOn w:val="Normal"/>
    <w:rsid w:val="007A7B5D"/>
    <w:pPr>
      <w:numPr>
        <w:numId w:val="8"/>
      </w:numPr>
    </w:pPr>
  </w:style>
  <w:style w:type="paragraph" w:styleId="Textedemacro">
    <w:name w:val="macro"/>
    <w:semiHidden/>
    <w:rsid w:val="007A7B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rsid w:val="007A7B5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7A7B5D"/>
    <w:rPr>
      <w:sz w:val="24"/>
      <w:szCs w:val="24"/>
    </w:rPr>
  </w:style>
  <w:style w:type="paragraph" w:styleId="Retraitnormal">
    <w:name w:val="Normal Indent"/>
    <w:basedOn w:val="Normal"/>
    <w:rsid w:val="007A7B5D"/>
    <w:pPr>
      <w:ind w:left="720"/>
    </w:pPr>
  </w:style>
  <w:style w:type="paragraph" w:styleId="Titredenote">
    <w:name w:val="Note Heading"/>
    <w:basedOn w:val="Normal"/>
    <w:next w:val="Normal"/>
    <w:rsid w:val="007A7B5D"/>
  </w:style>
  <w:style w:type="character" w:styleId="Numrodepage">
    <w:name w:val="page number"/>
    <w:basedOn w:val="Policepardfaut"/>
    <w:rsid w:val="007A7B5D"/>
  </w:style>
  <w:style w:type="paragraph" w:styleId="Textebrut">
    <w:name w:val="Plain Text"/>
    <w:basedOn w:val="Normal"/>
    <w:rsid w:val="007A7B5D"/>
    <w:rPr>
      <w:rFonts w:ascii="Courier New" w:hAnsi="Courier New" w:cs="Courier New"/>
    </w:rPr>
  </w:style>
  <w:style w:type="paragraph" w:styleId="Salutations">
    <w:name w:val="Salutation"/>
    <w:basedOn w:val="Normal"/>
    <w:next w:val="Normal"/>
    <w:rsid w:val="007A7B5D"/>
  </w:style>
  <w:style w:type="paragraph" w:styleId="Signature">
    <w:name w:val="Signature"/>
    <w:basedOn w:val="Normal"/>
    <w:rsid w:val="007A7B5D"/>
    <w:pPr>
      <w:ind w:left="4252"/>
    </w:pPr>
  </w:style>
  <w:style w:type="character" w:styleId="lev">
    <w:name w:val="Strong"/>
    <w:qFormat/>
    <w:rsid w:val="007A7B5D"/>
    <w:rPr>
      <w:b/>
      <w:bCs/>
    </w:rPr>
  </w:style>
  <w:style w:type="paragraph" w:styleId="Sous-titre">
    <w:name w:val="Subtitle"/>
    <w:basedOn w:val="Normal"/>
    <w:qFormat/>
    <w:rsid w:val="007A7B5D"/>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7A7B5D"/>
    <w:pPr>
      <w:ind w:left="200" w:hanging="200"/>
    </w:pPr>
  </w:style>
  <w:style w:type="paragraph" w:styleId="Tabledesillustrations">
    <w:name w:val="table of figures"/>
    <w:basedOn w:val="Normal"/>
    <w:next w:val="Normal"/>
    <w:semiHidden/>
    <w:rsid w:val="007A7B5D"/>
    <w:pPr>
      <w:ind w:left="400" w:hanging="400"/>
    </w:pPr>
  </w:style>
  <w:style w:type="paragraph" w:styleId="Titre">
    <w:name w:val="Title"/>
    <w:basedOn w:val="Normal"/>
    <w:qFormat/>
    <w:rsid w:val="007A7B5D"/>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rsid w:val="007A7B5D"/>
    <w:pPr>
      <w:spacing w:before="120"/>
    </w:pPr>
    <w:rPr>
      <w:rFonts w:ascii="Arial" w:hAnsi="Arial" w:cs="Arial"/>
      <w:b/>
      <w:bCs/>
      <w:sz w:val="24"/>
      <w:szCs w:val="24"/>
    </w:rPr>
  </w:style>
  <w:style w:type="paragraph" w:customStyle="1" w:styleId="TAJ">
    <w:name w:val="TAJ"/>
    <w:basedOn w:val="Normal"/>
    <w:rsid w:val="007A7B5D"/>
    <w:pPr>
      <w:keepNext/>
      <w:keepLines/>
      <w:spacing w:after="0"/>
      <w:jc w:val="both"/>
    </w:pPr>
    <w:rPr>
      <w:rFonts w:ascii="Arial" w:hAnsi="Arial"/>
      <w:sz w:val="18"/>
    </w:rPr>
  </w:style>
  <w:style w:type="paragraph" w:styleId="Textedebulles">
    <w:name w:val="Balloon Text"/>
    <w:basedOn w:val="Normal"/>
    <w:semiHidden/>
    <w:rsid w:val="007A7B5D"/>
    <w:rPr>
      <w:rFonts w:ascii="Tahoma" w:hAnsi="Tahoma" w:cs="Tahoma"/>
      <w:sz w:val="16"/>
      <w:szCs w:val="16"/>
    </w:rPr>
  </w:style>
  <w:style w:type="paragraph" w:styleId="Objetducommentaire">
    <w:name w:val="annotation subject"/>
    <w:basedOn w:val="Commentaire"/>
    <w:next w:val="Commentaire"/>
    <w:link w:val="ObjetducommentaireCar"/>
    <w:rsid w:val="007A7B5D"/>
    <w:rPr>
      <w:b/>
      <w:bCs/>
    </w:rPr>
  </w:style>
  <w:style w:type="character" w:customStyle="1" w:styleId="ObjetducommentaireCar">
    <w:name w:val="Objet du commentaire Car"/>
    <w:basedOn w:val="CommentaireCar"/>
    <w:link w:val="Objetducommentaire"/>
    <w:rsid w:val="00213440"/>
    <w:rPr>
      <w:b/>
      <w:bCs/>
      <w:lang w:val="en-GB" w:eastAsia="en-US"/>
    </w:rPr>
  </w:style>
  <w:style w:type="paragraph" w:customStyle="1" w:styleId="tdoc-header">
    <w:name w:val="tdoc-header"/>
    <w:rsid w:val="007A7B5D"/>
    <w:rPr>
      <w:rFonts w:ascii="Arial" w:hAnsi="Arial"/>
      <w:noProof/>
      <w:sz w:val="24"/>
      <w:lang w:val="en-GB" w:eastAsia="en-US"/>
    </w:rPr>
  </w:style>
  <w:style w:type="paragraph" w:customStyle="1" w:styleId="CRCoverPage">
    <w:name w:val="CR Cover Page"/>
    <w:next w:val="Normal"/>
    <w:rsid w:val="007A7B5D"/>
    <w:pPr>
      <w:spacing w:after="120"/>
    </w:pPr>
    <w:rPr>
      <w:rFonts w:ascii="Arial" w:hAnsi="Arial"/>
      <w:lang w:val="en-GB" w:eastAsia="en-US"/>
    </w:rPr>
  </w:style>
  <w:style w:type="character" w:customStyle="1" w:styleId="CharChar2">
    <w:name w:val="Char Char2"/>
    <w:rsid w:val="007A7B5D"/>
    <w:rPr>
      <w:rFonts w:ascii="Arial" w:hAnsi="Arial"/>
      <w:sz w:val="32"/>
      <w:lang w:val="en-GB" w:eastAsia="en-US" w:bidi="ar-SA"/>
    </w:rPr>
  </w:style>
  <w:style w:type="character" w:customStyle="1" w:styleId="CharChar1">
    <w:name w:val="Char Char1"/>
    <w:rsid w:val="007A7B5D"/>
    <w:rPr>
      <w:rFonts w:ascii="Arial" w:hAnsi="Arial"/>
      <w:sz w:val="28"/>
      <w:lang w:val="en-GB" w:eastAsia="en-US" w:bidi="ar-SA"/>
    </w:rPr>
  </w:style>
  <w:style w:type="character" w:customStyle="1" w:styleId="CharChar">
    <w:name w:val="Char Char"/>
    <w:rsid w:val="007A7B5D"/>
    <w:rPr>
      <w:rFonts w:ascii="Arial" w:hAnsi="Arial"/>
      <w:sz w:val="24"/>
      <w:lang w:val="en-GB" w:eastAsia="en-US" w:bidi="ar-SA"/>
    </w:rPr>
  </w:style>
  <w:style w:type="character" w:customStyle="1" w:styleId="CharChar4">
    <w:name w:val="Char Char4"/>
    <w:rsid w:val="007A7B5D"/>
    <w:rPr>
      <w:rFonts w:ascii="Arial" w:hAnsi="Arial"/>
      <w:sz w:val="32"/>
      <w:lang w:val="en-GB" w:eastAsia="en-US" w:bidi="ar-SA"/>
    </w:rPr>
  </w:style>
  <w:style w:type="character" w:customStyle="1" w:styleId="CharChar3">
    <w:name w:val="Char Char3"/>
    <w:rsid w:val="007A7B5D"/>
    <w:rPr>
      <w:rFonts w:ascii="Arial" w:hAnsi="Arial"/>
      <w:sz w:val="28"/>
      <w:lang w:val="en-GB" w:eastAsia="en-US" w:bidi="ar-SA"/>
    </w:rPr>
  </w:style>
  <w:style w:type="character" w:customStyle="1" w:styleId="ZchnZchn3">
    <w:name w:val="Zchn Zchn3"/>
    <w:rsid w:val="007A7B5D"/>
    <w:rPr>
      <w:rFonts w:ascii="Arial" w:hAnsi="Arial"/>
      <w:sz w:val="36"/>
      <w:lang w:val="en-GB" w:eastAsia="en-US" w:bidi="ar-SA"/>
    </w:rPr>
  </w:style>
  <w:style w:type="character" w:customStyle="1" w:styleId="ZchnZchn2">
    <w:name w:val="Zchn Zchn2"/>
    <w:rsid w:val="007A7B5D"/>
    <w:rPr>
      <w:rFonts w:ascii="Arial" w:hAnsi="Arial"/>
      <w:sz w:val="32"/>
      <w:lang w:val="en-GB" w:eastAsia="en-US" w:bidi="ar-SA"/>
    </w:rPr>
  </w:style>
  <w:style w:type="character" w:customStyle="1" w:styleId="ZchnZchn1">
    <w:name w:val="Zchn Zchn1"/>
    <w:rsid w:val="007A7B5D"/>
    <w:rPr>
      <w:rFonts w:ascii="Arial" w:hAnsi="Arial"/>
      <w:sz w:val="28"/>
      <w:lang w:val="en-GB" w:eastAsia="en-US" w:bidi="ar-SA"/>
    </w:rPr>
  </w:style>
  <w:style w:type="character" w:customStyle="1" w:styleId="CharChar7">
    <w:name w:val="Char Char7"/>
    <w:rsid w:val="007A7B5D"/>
    <w:rPr>
      <w:rFonts w:ascii="Arial" w:hAnsi="Arial"/>
      <w:sz w:val="28"/>
      <w:lang w:val="en-GB" w:eastAsia="en-US" w:bidi="ar-SA"/>
    </w:rPr>
  </w:style>
  <w:style w:type="character" w:customStyle="1" w:styleId="ZchnZchn">
    <w:name w:val="Zchn Zchn"/>
    <w:rsid w:val="007A7B5D"/>
    <w:rPr>
      <w:rFonts w:ascii="Arial" w:hAnsi="Arial"/>
      <w:sz w:val="24"/>
      <w:lang w:val="en-GB" w:eastAsia="en-US" w:bidi="ar-SA"/>
    </w:rPr>
  </w:style>
  <w:style w:type="paragraph" w:customStyle="1" w:styleId="Bullet-Round-Tip">
    <w:name w:val="Bullet - Round - Tip"/>
    <w:basedOn w:val="Normal"/>
    <w:rsid w:val="007A7B5D"/>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7A7B5D"/>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Guidance">
    <w:name w:val="Guidance"/>
    <w:rsid w:val="00F05D86"/>
    <w:rPr>
      <w:i/>
      <w:color w:val="0000FF"/>
      <w:sz w:val="20"/>
    </w:rPr>
  </w:style>
  <w:style w:type="character" w:customStyle="1" w:styleId="st">
    <w:name w:val="st"/>
    <w:rsid w:val="00391C6F"/>
  </w:style>
  <w:style w:type="paragraph" w:customStyle="1" w:styleId="TB1">
    <w:name w:val="TB1"/>
    <w:basedOn w:val="Normal"/>
    <w:qFormat/>
    <w:rsid w:val="00213440"/>
    <w:pPr>
      <w:keepNext/>
      <w:keepLines/>
      <w:numPr>
        <w:numId w:val="12"/>
      </w:numPr>
      <w:tabs>
        <w:tab w:val="left" w:pos="720"/>
      </w:tabs>
      <w:spacing w:after="0"/>
      <w:ind w:left="737" w:hanging="380"/>
    </w:pPr>
    <w:rPr>
      <w:rFonts w:ascii="Arial" w:eastAsia="Times New Roman" w:hAnsi="Arial"/>
      <w:sz w:val="18"/>
    </w:rPr>
  </w:style>
  <w:style w:type="character" w:customStyle="1" w:styleId="cataloguedetail-doctitle1">
    <w:name w:val="cataloguedetail-doctitle1"/>
    <w:basedOn w:val="Policepardfaut"/>
    <w:rsid w:val="00213440"/>
    <w:rPr>
      <w:rFonts w:ascii="Verdana" w:hAnsi="Verdana" w:hint="default"/>
      <w:b/>
      <w:bCs/>
      <w:color w:val="002597"/>
      <w:sz w:val="14"/>
      <w:szCs w:val="14"/>
    </w:rPr>
  </w:style>
  <w:style w:type="paragraph" w:customStyle="1" w:styleId="CarCar">
    <w:name w:val="Car Car"/>
    <w:basedOn w:val="Normal"/>
    <w:semiHidden/>
    <w:rsid w:val="00213440"/>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2">
    <w:name w:val="TB2"/>
    <w:basedOn w:val="Normal"/>
    <w:qFormat/>
    <w:rsid w:val="00213440"/>
    <w:pPr>
      <w:keepNext/>
      <w:keepLines/>
      <w:numPr>
        <w:numId w:val="13"/>
      </w:numPr>
      <w:tabs>
        <w:tab w:val="left" w:pos="1109"/>
      </w:tabs>
      <w:spacing w:after="0"/>
      <w:ind w:left="1100" w:hanging="380"/>
    </w:pPr>
    <w:rPr>
      <w:rFonts w:ascii="Arial" w:eastAsia="Times New Roman" w:hAnsi="Arial"/>
      <w:sz w:val="18"/>
    </w:rPr>
  </w:style>
  <w:style w:type="table" w:styleId="Grilledutableau">
    <w:name w:val="Table Grid"/>
    <w:basedOn w:val="TableauNormal"/>
    <w:rsid w:val="00B64770"/>
    <w:pPr>
      <w:overflowPunct w:val="0"/>
      <w:autoSpaceDE w:val="0"/>
      <w:autoSpaceDN w:val="0"/>
      <w:adjustRightInd w:val="0"/>
      <w:spacing w:after="180"/>
      <w:textAlignment w:val="baseline"/>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Syntaxelement">
    <w:name w:val="w_Syntax_element"/>
    <w:rsid w:val="00B64770"/>
    <w:rPr>
      <w:rFonts w:ascii="Courier New" w:hAnsi="Courier New"/>
      <w:b/>
      <w:noProof/>
      <w:sz w:val="22"/>
    </w:rPr>
  </w:style>
  <w:style w:type="character" w:customStyle="1" w:styleId="wTagintext">
    <w:name w:val="w_Tag in text"/>
    <w:rsid w:val="00B64770"/>
    <w:rPr>
      <w:rFonts w:ascii="Courier New" w:hAnsi="Courier New"/>
      <w:noProof/>
      <w:sz w:val="20"/>
    </w:rPr>
  </w:style>
  <w:style w:type="character" w:customStyle="1" w:styleId="wFunctionname">
    <w:name w:val="w_Function name"/>
    <w:rsid w:val="00B64770"/>
    <w:rPr>
      <w:rFonts w:ascii="Courier New" w:hAnsi="Courier New"/>
      <w:b/>
      <w:noProof/>
      <w:sz w:val="20"/>
    </w:rPr>
  </w:style>
  <w:style w:type="character" w:customStyle="1" w:styleId="ZMODIFY">
    <w:name w:val="ZMODIFY"/>
    <w:basedOn w:val="Policepardfaut"/>
    <w:rsid w:val="00B64770"/>
  </w:style>
  <w:style w:type="character" w:customStyle="1" w:styleId="CharChar6">
    <w:name w:val="Char Char6"/>
    <w:rsid w:val="00B64770"/>
    <w:rPr>
      <w:rFonts w:ascii="Arial" w:hAnsi="Arial"/>
      <w:sz w:val="32"/>
      <w:lang w:val="en-GB" w:eastAsia="en-US" w:bidi="ar-SA"/>
    </w:rPr>
  </w:style>
  <w:style w:type="paragraph" w:styleId="Paragraphedeliste">
    <w:name w:val="List Paragraph"/>
    <w:basedOn w:val="Normal"/>
    <w:uiPriority w:val="34"/>
    <w:qFormat/>
    <w:rsid w:val="00B64770"/>
    <w:pPr>
      <w:ind w:left="720"/>
      <w:contextualSpacing/>
    </w:pPr>
  </w:style>
  <w:style w:type="paragraph" w:styleId="Rvision">
    <w:name w:val="Revision"/>
    <w:hidden/>
    <w:uiPriority w:val="99"/>
    <w:semiHidden/>
    <w:rsid w:val="00925A66"/>
    <w:rPr>
      <w:lang w:val="en-GB" w:eastAsia="en-US"/>
    </w:rPr>
  </w:style>
</w:styles>
</file>

<file path=word/webSettings.xml><?xml version="1.0" encoding="utf-8"?>
<w:webSettings xmlns:r="http://schemas.openxmlformats.org/officeDocument/2006/relationships" xmlns:w="http://schemas.openxmlformats.org/wordprocessingml/2006/main">
  <w:divs>
    <w:div w:id="523443314">
      <w:bodyDiv w:val="1"/>
      <w:marLeft w:val="0"/>
      <w:marRight w:val="0"/>
      <w:marTop w:val="0"/>
      <w:marBottom w:val="0"/>
      <w:divBdr>
        <w:top w:val="none" w:sz="0" w:space="0" w:color="auto"/>
        <w:left w:val="none" w:sz="0" w:space="0" w:color="auto"/>
        <w:bottom w:val="none" w:sz="0" w:space="0" w:color="auto"/>
        <w:right w:val="none" w:sz="0" w:space="0" w:color="auto"/>
      </w:divBdr>
    </w:div>
    <w:div w:id="1267227213">
      <w:bodyDiv w:val="1"/>
      <w:marLeft w:val="0"/>
      <w:marRight w:val="0"/>
      <w:marTop w:val="0"/>
      <w:marBottom w:val="0"/>
      <w:divBdr>
        <w:top w:val="none" w:sz="0" w:space="0" w:color="auto"/>
        <w:left w:val="none" w:sz="0" w:space="0" w:color="auto"/>
        <w:bottom w:val="none" w:sz="0" w:space="0" w:color="auto"/>
        <w:right w:val="none" w:sz="0" w:space="0" w:color="auto"/>
      </w:divBdr>
    </w:div>
    <w:div w:id="170506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docbox.etsi.org/Referen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yperlink" Target="http://www.ietf.org/rfc/rfc2046.tx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7EDF2-0B87-4F5F-8EAA-88F1587C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11</Pages>
  <Words>3363</Words>
  <Characters>18502</Characters>
  <Application>Microsoft Office Word</Application>
  <DocSecurity>0</DocSecurity>
  <Lines>154</Lines>
  <Paragraphs>43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21822</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Paul JOLIVET (LG Electronics)</cp:lastModifiedBy>
  <cp:revision>2</cp:revision>
  <cp:lastPrinted>2009-12-08T12:57:00Z</cp:lastPrinted>
  <dcterms:created xsi:type="dcterms:W3CDTF">2016-11-09T18:07:00Z</dcterms:created>
  <dcterms:modified xsi:type="dcterms:W3CDTF">2016-11-09T18:07:00Z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