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017DB">
        <w:fldChar w:fldCharType="begin"/>
      </w:r>
      <w:r w:rsidR="005017DB">
        <w:instrText xml:space="preserve"> DOCPROPERTY  TSG/WGRef  \* MERGEFORMAT </w:instrText>
      </w:r>
      <w:r w:rsidR="005017DB">
        <w:fldChar w:fldCharType="separate"/>
      </w:r>
      <w:r w:rsidR="003609EF">
        <w:rPr>
          <w:b/>
          <w:noProof/>
          <w:sz w:val="24"/>
        </w:rPr>
        <w:t>CT6</w:t>
      </w:r>
      <w:r w:rsidR="005017D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017DB">
        <w:fldChar w:fldCharType="begin"/>
      </w:r>
      <w:r w:rsidR="005017DB">
        <w:instrText xml:space="preserve"> DOCPROPERTY  MtgSeq  \* MERGEFORMAT </w:instrText>
      </w:r>
      <w:r w:rsidR="005017DB">
        <w:fldChar w:fldCharType="separate"/>
      </w:r>
      <w:r w:rsidR="003609EF" w:rsidRPr="00BA51D9">
        <w:rPr>
          <w:b/>
          <w:noProof/>
          <w:sz w:val="24"/>
        </w:rPr>
        <w:t>82</w:t>
      </w:r>
      <w:r w:rsidR="005017D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017DB">
        <w:fldChar w:fldCharType="begin"/>
      </w:r>
      <w:r w:rsidR="005017DB">
        <w:instrText xml:space="preserve"> DOCPROPERTY  Tdoc#  \* MERGEFORMAT </w:instrText>
      </w:r>
      <w:r w:rsidR="005017DB">
        <w:fldChar w:fldCharType="separate"/>
      </w:r>
      <w:r w:rsidR="00E13F3D" w:rsidRPr="00E13F3D">
        <w:rPr>
          <w:b/>
          <w:i/>
          <w:noProof/>
          <w:sz w:val="28"/>
        </w:rPr>
        <w:t>C6-160552</w:t>
      </w:r>
      <w:r w:rsidR="005017DB">
        <w:rPr>
          <w:b/>
          <w:i/>
          <w:noProof/>
          <w:sz w:val="28"/>
        </w:rPr>
        <w:fldChar w:fldCharType="end"/>
      </w:r>
    </w:p>
    <w:p w:rsidR="001E41F3" w:rsidRDefault="005017D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15th Nov 2016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Nov 2016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017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017D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0016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017D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017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13.0.0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86413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17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of CB download command coding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017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Comprion GmbH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6413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C6</w:t>
            </w:r>
            <w:r w:rsidR="005017DB">
              <w:fldChar w:fldCharType="begin"/>
            </w:r>
            <w:r w:rsidR="005017DB">
              <w:instrText xml:space="preserve"> DOCPROPERTY  SourceIfTsg  \* MERGEFORMAT </w:instrText>
            </w:r>
            <w:r w:rsidR="005017DB">
              <w:fldChar w:fldCharType="separate"/>
            </w:r>
            <w:r w:rsidR="005017DB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641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TEI13</w:t>
            </w:r>
            <w:r w:rsidR="005017DB">
              <w:fldChar w:fldCharType="begin"/>
            </w:r>
            <w:r w:rsidR="005017DB">
              <w:instrText xml:space="preserve"> DOCPROPERTY  RelatedWis  \* MERGEFORMAT </w:instrText>
            </w:r>
            <w:r w:rsidR="005017DB">
              <w:fldChar w:fldCharType="separate"/>
            </w:r>
            <w:r w:rsidR="005017DB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017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2016-11-07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017D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017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64134" w:rsidP="008641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In test case </w:t>
            </w:r>
            <w:r w:rsidRPr="00C748AE">
              <w:rPr>
                <w:lang w:eastAsia="zh-CN"/>
              </w:rPr>
              <w:t>getShortMessageLength [Api_2_Ueh_Gsml]</w:t>
            </w:r>
            <w:r>
              <w:rPr>
                <w:lang w:eastAsia="zh-CN"/>
              </w:rPr>
              <w:t>, step 22, the format of the CB download command is wrong.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641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Correcting the command coding.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641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Purpose of test not satisfied.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64134" w:rsidP="00864134">
            <w:pPr>
              <w:pStyle w:val="CRCoverPage"/>
              <w:tabs>
                <w:tab w:val="left" w:pos="1080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5.2.2.3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641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641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641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864134" w:rsidRDefault="00864134">
      <w:pPr>
        <w:rPr>
          <w:noProof/>
        </w:rPr>
      </w:pPr>
      <w:bookmarkStart w:id="2" w:name="_GoBack"/>
      <w:bookmarkEnd w:id="2"/>
    </w:p>
    <w:p w:rsidR="00864134" w:rsidRPr="00864134" w:rsidRDefault="00864134" w:rsidP="00864134">
      <w:pPr>
        <w:keepNext/>
        <w:keepLines/>
        <w:spacing w:after="0"/>
        <w:outlineLvl w:val="4"/>
        <w:rPr>
          <w:rFonts w:ascii="Arial" w:eastAsia="SimSun" w:hAnsi="Arial" w:cs="Arial"/>
          <w:sz w:val="22"/>
          <w:lang w:eastAsia="zh-CN"/>
        </w:rPr>
      </w:pPr>
      <w:r w:rsidRPr="00864134">
        <w:rPr>
          <w:rFonts w:ascii="Arial" w:eastAsia="SimSun" w:hAnsi="Arial" w:cs="Arial"/>
          <w:sz w:val="22"/>
          <w:lang w:eastAsia="zh-CN"/>
        </w:rPr>
        <w:t>Annex_E_SourceCode\Annex_E_SourceCode\uicc\usim\test\toolkit\api_2_ueh_gsml\</w:t>
      </w:r>
      <w:r w:rsidRPr="00864134">
        <w:rPr>
          <w:rFonts w:ascii="Arial" w:eastAsia="SimSun" w:hAnsi="Arial" w:cs="Arial"/>
          <w:sz w:val="24"/>
        </w:rPr>
        <w:t xml:space="preserve"> </w:t>
      </w:r>
      <w:r w:rsidRPr="00864134">
        <w:rPr>
          <w:rFonts w:ascii="Arial" w:eastAsia="SimSun" w:hAnsi="Arial" w:cs="Arial"/>
          <w:sz w:val="22"/>
          <w:lang w:eastAsia="zh-CN"/>
        </w:rPr>
        <w:t>Test_Api_2_Ueh_Gsml.java:</w:t>
      </w:r>
    </w:p>
    <w:p w:rsidR="00864134" w:rsidRPr="00864134" w:rsidRDefault="00864134" w:rsidP="00864134">
      <w:pPr>
        <w:rPr>
          <w:rFonts w:eastAsia="SimSun"/>
          <w:lang w:eastAsia="zh-CN"/>
        </w:rPr>
      </w:pPr>
    </w:p>
    <w:p w:rsidR="00864134" w:rsidRPr="00864134" w:rsidRDefault="00864134" w:rsidP="00864134">
      <w:pPr>
        <w:keepNext/>
        <w:keepLines/>
        <w:spacing w:after="0"/>
        <w:ind w:left="425" w:hanging="425"/>
        <w:outlineLvl w:val="4"/>
        <w:rPr>
          <w:rFonts w:ascii="Courier New" w:eastAsia="SimSun" w:hAnsi="Courier New" w:cs="Courier New"/>
          <w:lang w:eastAsia="zh-CN"/>
        </w:rPr>
      </w:pPr>
      <w:r w:rsidRPr="00864134">
        <w:rPr>
          <w:rFonts w:ascii="Courier New" w:eastAsia="SimSun" w:hAnsi="Courier New" w:cs="Courier New"/>
          <w:lang w:eastAsia="zh-CN"/>
        </w:rPr>
        <w:t xml:space="preserve">// Case 22 : Test with PCNTR = 7 </w:t>
      </w:r>
    </w:p>
    <w:p w:rsidR="00864134" w:rsidRPr="00864134" w:rsidRDefault="00864134" w:rsidP="00864134">
      <w:pPr>
        <w:keepNext/>
        <w:keepLines/>
        <w:spacing w:after="0"/>
        <w:ind w:left="425" w:hanging="425"/>
        <w:outlineLvl w:val="4"/>
        <w:rPr>
          <w:rFonts w:ascii="Courier New" w:eastAsia="SimSun" w:hAnsi="Courier New" w:cs="Courier New"/>
          <w:lang w:eastAsia="zh-CN"/>
        </w:rPr>
      </w:pPr>
      <w:r w:rsidRPr="00864134">
        <w:rPr>
          <w:rFonts w:ascii="Courier New" w:eastAsia="SimSun" w:hAnsi="Courier New" w:cs="Courier New"/>
          <w:lang w:eastAsia="zh-CN"/>
        </w:rPr>
        <w:t>test.envelopeCellBroadcast( "0C</w:t>
      </w:r>
      <w:del w:id="3" w:author="Henning Moeller" w:date="2016-10-18T15:41:00Z">
        <w:r w:rsidRPr="00864134" w:rsidDel="00C748AE">
          <w:rPr>
            <w:rFonts w:ascii="Courier New" w:eastAsia="SimSun" w:hAnsi="Courier New" w:cs="Courier New"/>
            <w:lang w:eastAsia="zh-CN"/>
          </w:rPr>
          <w:delText>5</w:delText>
        </w:r>
      </w:del>
      <w:ins w:id="4" w:author="Henning Moeller" w:date="2016-10-18T15:41:00Z">
        <w:r w:rsidRPr="00864134">
          <w:rPr>
            <w:rFonts w:ascii="Courier New" w:eastAsia="SimSun" w:hAnsi="Courier New" w:cs="Courier New"/>
            <w:lang w:eastAsia="zh-CN"/>
          </w:rPr>
          <w:t>6</w:t>
        </w:r>
      </w:ins>
      <w:r w:rsidRPr="00864134">
        <w:rPr>
          <w:rFonts w:ascii="Courier New" w:eastAsia="SimSun" w:hAnsi="Courier New" w:cs="Courier New"/>
          <w:lang w:eastAsia="zh-CN"/>
        </w:rPr>
        <w:t>80000 1080F611 00180D0C 00111120" +</w:t>
      </w:r>
    </w:p>
    <w:p w:rsidR="00864134" w:rsidRPr="00864134" w:rsidRDefault="00864134" w:rsidP="00864134">
      <w:pPr>
        <w:keepNext/>
        <w:keepLines/>
        <w:spacing w:after="0"/>
        <w:ind w:left="425" w:hanging="425"/>
        <w:outlineLvl w:val="4"/>
        <w:rPr>
          <w:rFonts w:ascii="Courier New" w:eastAsia="SimSun" w:hAnsi="Courier New" w:cs="Courier New"/>
          <w:lang w:eastAsia="zh-CN"/>
        </w:rPr>
      </w:pPr>
      <w:r w:rsidRPr="00864134">
        <w:rPr>
          <w:rFonts w:ascii="Courier New" w:eastAsia="SimSun" w:hAnsi="Courier New" w:cs="Courier New"/>
          <w:lang w:eastAsia="zh-CN"/>
        </w:rPr>
        <w:t xml:space="preserve">                            "0101146D F2FF4EE3 17038902 0069887F" +</w:t>
      </w:r>
    </w:p>
    <w:p w:rsidR="00864134" w:rsidRPr="00864134" w:rsidRDefault="00864134" w:rsidP="00864134">
      <w:pPr>
        <w:keepNext/>
        <w:keepLines/>
        <w:spacing w:after="0"/>
        <w:ind w:left="425" w:hanging="425"/>
        <w:outlineLvl w:val="4"/>
        <w:rPr>
          <w:rFonts w:ascii="Courier New" w:eastAsia="SimSun" w:hAnsi="Courier New" w:cs="Courier New"/>
          <w:lang w:eastAsia="zh-CN"/>
        </w:rPr>
      </w:pPr>
      <w:r w:rsidRPr="00864134">
        <w:rPr>
          <w:rFonts w:ascii="Courier New" w:eastAsia="SimSun" w:hAnsi="Courier New" w:cs="Courier New"/>
          <w:lang w:eastAsia="zh-CN"/>
        </w:rPr>
        <w:t xml:space="preserve">                            "65840000 00000000 00000000 00000000" +</w:t>
      </w:r>
    </w:p>
    <w:p w:rsidR="00864134" w:rsidRPr="00864134" w:rsidRDefault="00864134" w:rsidP="00864134">
      <w:pPr>
        <w:keepNext/>
        <w:keepLines/>
        <w:spacing w:after="0"/>
        <w:ind w:left="425" w:hanging="425"/>
        <w:outlineLvl w:val="4"/>
        <w:rPr>
          <w:rFonts w:ascii="Courier New" w:eastAsia="SimSun" w:hAnsi="Courier New" w:cs="Courier New"/>
          <w:lang w:eastAsia="zh-CN"/>
        </w:rPr>
      </w:pPr>
      <w:r w:rsidRPr="00864134">
        <w:rPr>
          <w:rFonts w:ascii="Courier New" w:eastAsia="SimSun" w:hAnsi="Courier New" w:cs="Courier New"/>
          <w:lang w:eastAsia="zh-CN"/>
        </w:rPr>
        <w:t xml:space="preserve">                            "00000000 00000000 00000000 00000000" +</w:t>
      </w:r>
    </w:p>
    <w:p w:rsidR="00864134" w:rsidRPr="00864134" w:rsidRDefault="00864134" w:rsidP="00864134">
      <w:pPr>
        <w:keepNext/>
        <w:keepLines/>
        <w:spacing w:after="0"/>
        <w:ind w:left="425" w:hanging="425"/>
        <w:outlineLvl w:val="4"/>
        <w:rPr>
          <w:rFonts w:ascii="Courier New" w:eastAsia="SimSun" w:hAnsi="Courier New" w:cs="Courier New"/>
          <w:lang w:eastAsia="zh-CN"/>
        </w:rPr>
      </w:pPr>
      <w:r w:rsidRPr="00864134">
        <w:rPr>
          <w:rFonts w:ascii="Courier New" w:eastAsia="SimSun" w:hAnsi="Courier New" w:cs="Courier New"/>
          <w:lang w:eastAsia="zh-CN"/>
        </w:rPr>
        <w:t xml:space="preserve">                            "00000000 00000000 00000000 00000000" +</w:t>
      </w:r>
    </w:p>
    <w:p w:rsidR="00864134" w:rsidRPr="00864134" w:rsidRDefault="00864134" w:rsidP="00864134">
      <w:pPr>
        <w:keepNext/>
        <w:keepLines/>
        <w:spacing w:after="0"/>
        <w:ind w:left="425" w:hanging="425"/>
        <w:outlineLvl w:val="4"/>
        <w:rPr>
          <w:rFonts w:ascii="Courier New" w:eastAsia="SimSun" w:hAnsi="Courier New" w:cs="Courier New"/>
          <w:lang w:eastAsia="zh-CN"/>
        </w:rPr>
      </w:pPr>
      <w:r w:rsidRPr="00864134">
        <w:rPr>
          <w:rFonts w:ascii="Courier New" w:eastAsia="SimSun" w:hAnsi="Courier New" w:cs="Courier New"/>
          <w:lang w:eastAsia="zh-CN"/>
        </w:rPr>
        <w:t xml:space="preserve">                            "00000000 00000000 00000000 00000000" +</w:t>
      </w:r>
    </w:p>
    <w:p w:rsidR="00864134" w:rsidRPr="00864134" w:rsidRDefault="00864134" w:rsidP="00864134">
      <w:pPr>
        <w:keepNext/>
        <w:keepLines/>
        <w:spacing w:after="0"/>
        <w:ind w:left="425" w:hanging="425"/>
        <w:outlineLvl w:val="4"/>
        <w:rPr>
          <w:rFonts w:ascii="Courier New" w:eastAsia="SimSun" w:hAnsi="Courier New" w:cs="Courier New"/>
          <w:lang w:eastAsia="zh-CN"/>
        </w:rPr>
      </w:pPr>
      <w:r w:rsidRPr="00864134">
        <w:rPr>
          <w:rFonts w:ascii="Courier New" w:eastAsia="SimSun" w:hAnsi="Courier New" w:cs="Courier New"/>
          <w:lang w:eastAsia="zh-CN"/>
        </w:rPr>
        <w:t xml:space="preserve">                            "00000000 00000000 0000");</w:t>
      </w:r>
    </w:p>
    <w:p w:rsidR="00864134" w:rsidRDefault="00864134">
      <w:pPr>
        <w:rPr>
          <w:noProof/>
        </w:rPr>
      </w:pPr>
    </w:p>
    <w:sectPr w:rsidR="00864134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17DB" w:rsidRDefault="005017DB">
      <w:r>
        <w:separator/>
      </w:r>
    </w:p>
  </w:endnote>
  <w:endnote w:type="continuationSeparator" w:id="0">
    <w:p w:rsidR="005017DB" w:rsidRDefault="005017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17DB" w:rsidRDefault="005017DB">
      <w:r>
        <w:separator/>
      </w:r>
    </w:p>
  </w:footnote>
  <w:footnote w:type="continuationSeparator" w:id="0">
    <w:p w:rsidR="005017DB" w:rsidRDefault="005017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5017DB">
      <w:fldChar w:fldCharType="begin"/>
    </w:r>
    <w:r w:rsidR="005017DB">
      <w:instrText>PAGE</w:instrText>
    </w:r>
    <w:r w:rsidR="005017DB">
      <w:fldChar w:fldCharType="separate"/>
    </w:r>
    <w:r>
      <w:rPr>
        <w:noProof/>
      </w:rPr>
      <w:t>1</w:t>
    </w:r>
    <w:r w:rsidR="005017DB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enning Moeller">
    <w15:presenceInfo w15:providerId="AD" w15:userId="S-1-5-21-854245398-113007714-839522115-13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242F1"/>
    <w:rsid w:val="004B75B7"/>
    <w:rsid w:val="005017DB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64134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BA52EF52-4BC1-4F5B-AAA8-12421949F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415</Words>
  <Characters>2618</Characters>
  <Application>Microsoft Office Word</Application>
  <DocSecurity>0</DocSecurity>
  <Lines>21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3027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Dania Azem</cp:lastModifiedBy>
  <cp:revision>10</cp:revision>
  <cp:lastPrinted>1899-12-31T23:00:00Z</cp:lastPrinted>
  <dcterms:created xsi:type="dcterms:W3CDTF">2015-08-19T09:34:00Z</dcterms:created>
  <dcterms:modified xsi:type="dcterms:W3CDTF">2016-11-07T19:08:00Z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82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15th Nov 2016</vt:lpwstr>
  </property>
  <property fmtid="{D5CDD505-2E9C-101B-9397-08002B2CF9AE}" pid="7" name="EndDate">
    <vt:lpwstr>18th Nov 2016</vt:lpwstr>
  </property>
  <property fmtid="{D5CDD505-2E9C-101B-9397-08002B2CF9AE}" pid="8" name="Tdoc#">
    <vt:lpwstr>C6-160552</vt:lpwstr>
  </property>
  <property fmtid="{D5CDD505-2E9C-101B-9397-08002B2CF9AE}" pid="9" name="Spec#">
    <vt:lpwstr>31.213</vt:lpwstr>
  </property>
  <property fmtid="{D5CDD505-2E9C-101B-9397-08002B2CF9AE}" pid="10" name="Cr#">
    <vt:lpwstr>0016</vt:lpwstr>
  </property>
  <property fmtid="{D5CDD505-2E9C-101B-9397-08002B2CF9AE}" pid="11" name="Revision">
    <vt:lpwstr>-</vt:lpwstr>
  </property>
  <property fmtid="{D5CDD505-2E9C-101B-9397-08002B2CF9AE}" pid="12" name="Version">
    <vt:lpwstr>13.0.0</vt:lpwstr>
  </property>
  <property fmtid="{D5CDD505-2E9C-101B-9397-08002B2CF9AE}" pid="13" name="CrTitle">
    <vt:lpwstr>Correction of CB download command coding</vt:lpwstr>
  </property>
  <property fmtid="{D5CDD505-2E9C-101B-9397-08002B2CF9AE}" pid="14" name="SourceIfWg">
    <vt:lpwstr>Comprion GmbH</vt:lpwstr>
  </property>
  <property fmtid="{D5CDD505-2E9C-101B-9397-08002B2CF9AE}" pid="15" name="SourceIfTsg">
    <vt:lpwstr/>
  </property>
  <property fmtid="{D5CDD505-2E9C-101B-9397-08002B2CF9AE}" pid="16" name="RelatedWis">
    <vt:lpwstr/>
  </property>
  <property fmtid="{D5CDD505-2E9C-101B-9397-08002B2CF9AE}" pid="17" name="Cat">
    <vt:lpwstr>F</vt:lpwstr>
  </property>
  <property fmtid="{D5CDD505-2E9C-101B-9397-08002B2CF9AE}" pid="18" name="ResDate">
    <vt:lpwstr>2016-11-07</vt:lpwstr>
  </property>
  <property fmtid="{D5CDD505-2E9C-101B-9397-08002B2CF9AE}" pid="19" name="Release">
    <vt:lpwstr>Rel-13</vt:lpwstr>
  </property>
</Properties>
</file>